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C66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120F46">
          <w:rPr>
            <w:b/>
            <w:i/>
            <w:noProof/>
            <w:sz w:val="28"/>
          </w:rPr>
          <w:t>1821</w:t>
        </w:r>
        <w:r w:rsidR="003C00FD">
          <w:rPr>
            <w:b/>
            <w:i/>
            <w:noProof/>
            <w:sz w:val="28"/>
          </w:rPr>
          <w:t>1</w:t>
        </w:r>
      </w:fldSimple>
    </w:p>
    <w:p w14:paraId="7CB45193" w14:textId="4863F4B3" w:rsidR="001E41F3" w:rsidRDefault="00AB63A2"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fldSimple>
      <w:r w:rsidR="00547111">
        <w:rPr>
          <w:b/>
          <w:noProof/>
          <w:sz w:val="24"/>
        </w:rPr>
        <w:t xml:space="preserve">- </w:t>
      </w:r>
      <w:fldSimple w:instr=" DOCPROPERTY  EndDate  \* MERGEFORMAT ">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F66A0" w:rsidR="001E41F3" w:rsidRPr="00410371" w:rsidRDefault="00AB63A2" w:rsidP="003C00FD">
            <w:pPr>
              <w:pStyle w:val="CRCoverPage"/>
              <w:spacing w:after="0"/>
              <w:jc w:val="right"/>
              <w:rPr>
                <w:b/>
                <w:noProof/>
                <w:sz w:val="28"/>
              </w:rPr>
            </w:pPr>
            <w:fldSimple w:instr=" DOCPROPERTY  Spec#  \* MERGEFORMAT ">
              <w:r w:rsidR="00B20FB6">
                <w:rPr>
                  <w:b/>
                  <w:noProof/>
                  <w:sz w:val="28"/>
                </w:rPr>
                <w:t>38.101-</w:t>
              </w:r>
              <w:r w:rsidR="003C00F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8DACD" w:rsidR="001E41F3" w:rsidRPr="00410371" w:rsidRDefault="00AB63A2" w:rsidP="003C00FD">
            <w:pPr>
              <w:pStyle w:val="CRCoverPage"/>
              <w:spacing w:after="0"/>
              <w:rPr>
                <w:noProof/>
              </w:rPr>
            </w:pPr>
            <w:fldSimple w:instr=" DOCPROPERTY  Cr#  \* MERGEFORMAT ">
              <w:r w:rsidR="00CA3A48">
                <w:rPr>
                  <w:rFonts w:hint="eastAsia"/>
                  <w:b/>
                  <w:noProof/>
                  <w:sz w:val="28"/>
                  <w:lang w:eastAsia="zh-CN"/>
                </w:rPr>
                <w:t>0</w:t>
              </w:r>
              <w:r w:rsidR="003C00FD">
                <w:rPr>
                  <w:b/>
                  <w:noProof/>
                  <w:sz w:val="28"/>
                  <w:lang w:eastAsia="zh-CN"/>
                </w:rPr>
                <w:t>653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AB63A2"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8F764" w:rsidR="001E41F3" w:rsidRPr="00410371" w:rsidRDefault="00AB63A2" w:rsidP="006E234C">
            <w:pPr>
              <w:pStyle w:val="CRCoverPage"/>
              <w:spacing w:after="0"/>
              <w:jc w:val="center"/>
              <w:rPr>
                <w:noProof/>
                <w:sz w:val="28"/>
              </w:rPr>
            </w:pPr>
            <w:fldSimple w:instr=" DOCPROPERTY  Version  \* MERGEFORMAT ">
              <w:r w:rsidR="00B20FB6">
                <w:rPr>
                  <w:b/>
                  <w:noProof/>
                  <w:sz w:val="28"/>
                </w:rPr>
                <w:t>1</w:t>
              </w:r>
              <w:r w:rsidR="006E234C">
                <w:rPr>
                  <w:b/>
                  <w:noProof/>
                  <w:sz w:val="28"/>
                </w:rPr>
                <w:t>7</w:t>
              </w:r>
              <w:r w:rsidR="00B20FB6">
                <w:rPr>
                  <w:b/>
                  <w:noProof/>
                  <w:sz w:val="28"/>
                </w:rPr>
                <w:t>.</w:t>
              </w:r>
              <w:r w:rsidR="006E234C">
                <w:rPr>
                  <w:b/>
                  <w:noProof/>
                  <w:sz w:val="28"/>
                </w:rPr>
                <w:t>3</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98E67" w:rsidR="001E41F3" w:rsidRDefault="00AB63A2" w:rsidP="003C00FD">
            <w:pPr>
              <w:pStyle w:val="CRCoverPage"/>
              <w:spacing w:after="0"/>
              <w:ind w:left="100"/>
              <w:rPr>
                <w:noProof/>
              </w:rPr>
            </w:pPr>
            <w:fldSimple w:instr=" DOCPROPERTY  CrTitle  \* MERGEFORMAT ">
              <w:r w:rsidR="00F30319">
                <w:t>Big C</w:t>
              </w:r>
              <w:r w:rsidR="002B2D53">
                <w:t xml:space="preserve">R </w:t>
              </w:r>
              <w:r w:rsidR="00F30319" w:rsidRPr="002B2D53">
                <w:t>to reflect the completed NR inter band CA DC combinations for 3 bands DL with 2 bands UL into TS 38.101-</w:t>
              </w:r>
              <w:r w:rsidR="003C00FD">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AB63A2"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AB63A2"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93DCD" w:rsidR="001E41F3" w:rsidRDefault="00AB63A2" w:rsidP="00C10E7A">
            <w:pPr>
              <w:pStyle w:val="CRCoverPage"/>
              <w:spacing w:after="0"/>
              <w:ind w:left="100"/>
              <w:rPr>
                <w:noProof/>
              </w:rPr>
            </w:pPr>
            <w:fldSimple w:instr=" DOCPROPERTY  RelatedWis  \* MERGEFORMAT ">
              <w:r w:rsidR="00BB5B15">
                <w:rPr>
                  <w:noProof/>
                </w:rPr>
                <w:t>NR_</w:t>
              </w:r>
              <w:r w:rsidR="00A3332D">
                <w:rPr>
                  <w:rFonts w:hint="eastAsia"/>
                  <w:noProof/>
                  <w:lang w:eastAsia="zh-CN"/>
                </w:rPr>
                <w:t>CA</w:t>
              </w:r>
              <w:r w:rsidR="00A3332D">
                <w:rPr>
                  <w:noProof/>
                  <w:lang w:eastAsia="zh-CN"/>
                </w:rPr>
                <w:t>DC_R17_3BDL_2BU</w:t>
              </w:r>
              <w:r w:rsidR="00C10E7A">
                <w:rPr>
                  <w:noProof/>
                  <w:lang w:eastAsia="zh-CN"/>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DA70B" w:rsidR="001E41F3" w:rsidRDefault="000E24FC" w:rsidP="002B2D53">
            <w:pPr>
              <w:pStyle w:val="CRCoverPage"/>
              <w:spacing w:after="0"/>
              <w:ind w:left="100"/>
              <w:rPr>
                <w:noProof/>
              </w:rPr>
            </w:pPr>
            <w:r>
              <w:rPr>
                <w:noProof/>
              </w:rPr>
              <w:t>2021</w:t>
            </w:r>
            <w:r w:rsidR="00405AB7" w:rsidRPr="00405AB7">
              <w:rPr>
                <w:noProof/>
              </w:rPr>
              <w:t>-</w:t>
            </w:r>
            <w:r w:rsidR="00645824">
              <w:rPr>
                <w:noProof/>
              </w:rPr>
              <w:t>1</w:t>
            </w:r>
            <w:r w:rsidR="002B2D53">
              <w:rPr>
                <w:noProof/>
              </w:rPr>
              <w:t>1</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6B653" w:rsidR="001E41F3" w:rsidRDefault="00C10E7A"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4CA79" w:rsidR="001E41F3" w:rsidRDefault="00AB63A2" w:rsidP="00CA3A48">
            <w:pPr>
              <w:pStyle w:val="CRCoverPage"/>
              <w:spacing w:after="0"/>
              <w:ind w:left="100"/>
              <w:rPr>
                <w:noProof/>
              </w:rPr>
            </w:pPr>
            <w:fldSimple w:instr=" DOCPROPERTY  Release  \* MERGEFORMAT ">
              <w:r w:rsidR="00D24991">
                <w:rPr>
                  <w:noProof/>
                </w:rPr>
                <w:t>Rel</w:t>
              </w:r>
              <w:r w:rsidR="000E24FC">
                <w:rPr>
                  <w:noProof/>
                </w:rPr>
                <w:t>-1</w:t>
              </w:r>
              <w:r w:rsidR="00CA3A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0C0AC" w:rsidR="00266298" w:rsidRDefault="00C10E7A" w:rsidP="003C00FD">
            <w:pPr>
              <w:pStyle w:val="CRCoverPage"/>
              <w:spacing w:after="0"/>
              <w:ind w:left="100"/>
              <w:rPr>
                <w:noProof/>
              </w:rPr>
            </w:pPr>
            <w:r>
              <w:rPr>
                <w:rFonts w:hint="eastAsia"/>
                <w:lang w:val="en-US" w:eastAsia="zh-CN"/>
              </w:rPr>
              <w:t>Completed inter-band CA combinations for 3DL with 2 bands UL are introduced into TS 38.101-</w:t>
            </w:r>
            <w:r w:rsidR="003C00FD">
              <w:rPr>
                <w:rFonts w:hint="eastAsia"/>
                <w:lang w:val="en-US" w:eastAsia="zh-CN"/>
              </w:rPr>
              <w:t>3</w:t>
            </w:r>
            <w:r>
              <w:rPr>
                <w:rFonts w:hint="eastAsia"/>
                <w:lang w:val="en-US" w:eastAsia="zh-CN"/>
              </w:rPr>
              <w:t xml:space="preserve"> from RAN4 #10</w:t>
            </w:r>
            <w:r>
              <w:rPr>
                <w:lang w:val="en-US" w:eastAsia="zh-CN"/>
              </w:rPr>
              <w:t>1</w:t>
            </w:r>
            <w:r>
              <w:rPr>
                <w:rFonts w:hint="eastAsia"/>
                <w:lang w:val="en-US" w:eastAsia="zh-CN"/>
              </w:rPr>
              <w:t>-e meeting</w:t>
            </w:r>
            <w:r w:rsidR="00210F4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4B6C1" w14:textId="3AAC6D16" w:rsidR="00B94FD1" w:rsidRPr="006A28F9" w:rsidRDefault="00C10E7A" w:rsidP="00C10E7A">
            <w:pPr>
              <w:pStyle w:val="CRCoverPage"/>
              <w:spacing w:after="0"/>
              <w:ind w:left="100"/>
              <w:rPr>
                <w:noProof/>
                <w:lang w:eastAsia="zh-CN"/>
              </w:rPr>
            </w:pPr>
            <w:r w:rsidRPr="006A28F9">
              <w:rPr>
                <w:rFonts w:hint="eastAsia"/>
                <w:lang w:val="en-US" w:eastAsia="zh-CN"/>
              </w:rPr>
              <w:t xml:space="preserve">The following approved contributions of inter-band CA </w:t>
            </w:r>
            <w:r w:rsidRPr="006A28F9">
              <w:rPr>
                <w:rFonts w:hint="eastAsia"/>
              </w:rPr>
              <w:t>for 3 bands DL with 2 bands UL</w:t>
            </w:r>
            <w:r w:rsidR="007923E0">
              <w:rPr>
                <w:rFonts w:hint="eastAsia"/>
                <w:lang w:val="en-US" w:eastAsia="zh-CN"/>
              </w:rPr>
              <w:t xml:space="preserve"> are added from RAN4 #10</w:t>
            </w:r>
            <w:r w:rsidR="007923E0">
              <w:rPr>
                <w:lang w:val="en-US" w:eastAsia="zh-CN"/>
              </w:rPr>
              <w:t>1</w:t>
            </w:r>
            <w:r w:rsidRPr="006A28F9">
              <w:rPr>
                <w:rFonts w:hint="eastAsia"/>
                <w:lang w:val="en-US" w:eastAsia="zh-CN"/>
              </w:rPr>
              <w:t>-e</w:t>
            </w:r>
            <w:r w:rsidR="00210F40" w:rsidRPr="006A28F9">
              <w:rPr>
                <w:noProof/>
                <w:lang w:eastAsia="zh-CN"/>
              </w:rPr>
              <w:t>.</w:t>
            </w:r>
          </w:p>
          <w:p w14:paraId="0631CE97" w14:textId="77777777" w:rsidR="00C4714B" w:rsidRPr="00E2319C" w:rsidRDefault="00E2319C" w:rsidP="00857273">
            <w:pPr>
              <w:pStyle w:val="CRCoverPage"/>
              <w:numPr>
                <w:ilvl w:val="0"/>
                <w:numId w:val="19"/>
              </w:numPr>
              <w:spacing w:after="0"/>
              <w:ind w:hanging="273"/>
              <w:rPr>
                <w:noProof/>
                <w:lang w:eastAsia="zh-CN"/>
              </w:rPr>
            </w:pPr>
            <w:r w:rsidRPr="00E2319C">
              <w:rPr>
                <w:rFonts w:cs="Arial"/>
                <w:color w:val="000000" w:themeColor="text1"/>
              </w:rPr>
              <w:t>R4-2117509</w:t>
            </w:r>
            <w:r w:rsidRPr="00E2319C">
              <w:rPr>
                <w:rFonts w:cs="Arial"/>
                <w:color w:val="000000" w:themeColor="text1"/>
              </w:rPr>
              <w:tab/>
              <w:t>Draft CR for TS 38.101-3: Support of DC_n28-n79-n257</w:t>
            </w:r>
            <w:r>
              <w:rPr>
                <w:rFonts w:cs="Arial" w:hint="eastAsia"/>
                <w:color w:val="000000" w:themeColor="text1"/>
                <w:lang w:eastAsia="zh-CN"/>
              </w:rPr>
              <w:t>,</w:t>
            </w:r>
            <w:r>
              <w:rPr>
                <w:rFonts w:cs="Arial"/>
                <w:color w:val="000000" w:themeColor="text1"/>
                <w:lang w:eastAsia="zh-CN"/>
              </w:rPr>
              <w:t xml:space="preserve"> </w:t>
            </w:r>
            <w:proofErr w:type="spellStart"/>
            <w:r>
              <w:rPr>
                <w:i/>
              </w:rPr>
              <w:t>SoftBank</w:t>
            </w:r>
            <w:proofErr w:type="spellEnd"/>
            <w:r>
              <w:rPr>
                <w:i/>
              </w:rPr>
              <w:t xml:space="preserve"> Corp.</w:t>
            </w:r>
          </w:p>
          <w:p w14:paraId="128DBBE5" w14:textId="77777777" w:rsidR="00E2319C" w:rsidRPr="00717B4E" w:rsidRDefault="00717B4E" w:rsidP="00857273">
            <w:pPr>
              <w:pStyle w:val="CRCoverPage"/>
              <w:numPr>
                <w:ilvl w:val="0"/>
                <w:numId w:val="19"/>
              </w:numPr>
              <w:spacing w:after="0"/>
              <w:ind w:hanging="273"/>
              <w:rPr>
                <w:noProof/>
                <w:lang w:eastAsia="zh-CN"/>
              </w:rPr>
            </w:pPr>
            <w:r w:rsidRPr="00717B4E">
              <w:rPr>
                <w:rFonts w:cs="Arial"/>
                <w:color w:val="000000" w:themeColor="text1"/>
              </w:rPr>
              <w:t>R4-2117905</w:t>
            </w:r>
            <w:r w:rsidRPr="00717B4E">
              <w:rPr>
                <w:rFonts w:cs="Arial"/>
                <w:color w:val="000000" w:themeColor="text1"/>
              </w:rPr>
              <w:tab/>
            </w:r>
            <w:proofErr w:type="spellStart"/>
            <w:r w:rsidRPr="00717B4E">
              <w:rPr>
                <w:rFonts w:cs="Arial"/>
                <w:color w:val="000000" w:themeColor="text1"/>
              </w:rPr>
              <w:t>DraftCR</w:t>
            </w:r>
            <w:proofErr w:type="spellEnd"/>
            <w:r w:rsidRPr="00717B4E">
              <w:rPr>
                <w:rFonts w:cs="Arial"/>
                <w:color w:val="000000" w:themeColor="text1"/>
              </w:rPr>
              <w:t xml:space="preserve"> for 38.101-3 to add additional combinations for CA_n66-n77-n260</w:t>
            </w:r>
            <w:r>
              <w:rPr>
                <w:rFonts w:cs="Arial"/>
                <w:color w:val="000000" w:themeColor="text1"/>
              </w:rPr>
              <w:t xml:space="preserve">, </w:t>
            </w:r>
            <w:r>
              <w:rPr>
                <w:i/>
              </w:rPr>
              <w:t xml:space="preserve">Huawei, </w:t>
            </w:r>
            <w:proofErr w:type="spellStart"/>
            <w:r>
              <w:rPr>
                <w:i/>
              </w:rPr>
              <w:t>HiSilicon</w:t>
            </w:r>
            <w:proofErr w:type="spellEnd"/>
            <w:r>
              <w:rPr>
                <w:i/>
              </w:rPr>
              <w:t xml:space="preserve">, Bell Mobility, </w:t>
            </w:r>
            <w:proofErr w:type="spellStart"/>
            <w:r>
              <w:rPr>
                <w:i/>
              </w:rPr>
              <w:t>Telus</w:t>
            </w:r>
            <w:proofErr w:type="spellEnd"/>
          </w:p>
          <w:p w14:paraId="6C97CC27" w14:textId="77777777" w:rsidR="00717B4E" w:rsidRPr="008425CB" w:rsidRDefault="008425CB" w:rsidP="00857273">
            <w:pPr>
              <w:pStyle w:val="CRCoverPage"/>
              <w:numPr>
                <w:ilvl w:val="0"/>
                <w:numId w:val="19"/>
              </w:numPr>
              <w:spacing w:after="0"/>
              <w:ind w:hanging="273"/>
              <w:rPr>
                <w:noProof/>
                <w:lang w:eastAsia="zh-CN"/>
              </w:rPr>
            </w:pPr>
            <w:r w:rsidRPr="008425CB">
              <w:rPr>
                <w:noProof/>
                <w:lang w:eastAsia="zh-CN"/>
              </w:rPr>
              <w:t>R4-2117922</w:t>
            </w:r>
            <w:r w:rsidRPr="008425CB">
              <w:rPr>
                <w:noProof/>
                <w:lang w:eastAsia="zh-CN"/>
              </w:rPr>
              <w:tab/>
              <w:t>Draft CR for 38.101-3 to introduce new combinations for NR inter-band CA DC 3 bands DL with 2 bands UL</w:t>
            </w:r>
            <w:r>
              <w:rPr>
                <w:noProof/>
                <w:lang w:eastAsia="zh-CN"/>
              </w:rPr>
              <w:t xml:space="preserve">, </w:t>
            </w:r>
            <w:r>
              <w:rPr>
                <w:i/>
              </w:rPr>
              <w:t>Samsung, KDDI</w:t>
            </w:r>
          </w:p>
          <w:p w14:paraId="07D7211D" w14:textId="38D88A26" w:rsidR="008425CB" w:rsidRPr="008425CB" w:rsidRDefault="0017719E" w:rsidP="00857273">
            <w:pPr>
              <w:pStyle w:val="CRCoverPage"/>
              <w:numPr>
                <w:ilvl w:val="0"/>
                <w:numId w:val="19"/>
              </w:numPr>
              <w:spacing w:after="0"/>
              <w:ind w:hanging="273"/>
              <w:rPr>
                <w:noProof/>
                <w:lang w:eastAsia="zh-CN"/>
              </w:rPr>
            </w:pPr>
            <w:r w:rsidRPr="0017719E">
              <w:rPr>
                <w:noProof/>
                <w:lang w:eastAsia="zh-CN"/>
              </w:rPr>
              <w:t>R4-2118068</w:t>
            </w:r>
            <w:r w:rsidRPr="0017719E">
              <w:rPr>
                <w:noProof/>
                <w:lang w:eastAsia="zh-CN"/>
              </w:rPr>
              <w:tab/>
              <w:t>draft CR for adding support of DC_n1-n78-n257 related configurations</w:t>
            </w:r>
            <w:r>
              <w:rPr>
                <w:noProof/>
                <w:lang w:eastAsia="zh-CN"/>
              </w:rPr>
              <w:t xml:space="preserve">, </w:t>
            </w:r>
            <w:r>
              <w:rPr>
                <w:i/>
              </w:rPr>
              <w:t>CHTTL</w:t>
            </w:r>
          </w:p>
          <w:p w14:paraId="32D3F127" w14:textId="00976665" w:rsidR="008425CB" w:rsidRPr="008425CB" w:rsidRDefault="00102284" w:rsidP="00857273">
            <w:pPr>
              <w:pStyle w:val="CRCoverPage"/>
              <w:numPr>
                <w:ilvl w:val="0"/>
                <w:numId w:val="19"/>
              </w:numPr>
              <w:spacing w:after="0"/>
              <w:ind w:hanging="273"/>
              <w:rPr>
                <w:noProof/>
                <w:lang w:eastAsia="zh-CN"/>
              </w:rPr>
            </w:pPr>
            <w:r w:rsidRPr="00102284">
              <w:rPr>
                <w:noProof/>
                <w:lang w:eastAsia="zh-CN"/>
              </w:rPr>
              <w:t>R4-2118507</w:t>
            </w:r>
            <w:r w:rsidRPr="00102284">
              <w:rPr>
                <w:noProof/>
                <w:lang w:eastAsia="zh-CN"/>
              </w:rPr>
              <w:tab/>
              <w:t>draft CR 38.101-3 to correct FR2 3DL band combinations</w:t>
            </w:r>
            <w:r>
              <w:rPr>
                <w:noProof/>
                <w:lang w:eastAsia="zh-CN"/>
              </w:rPr>
              <w:t xml:space="preserve">, </w:t>
            </w:r>
            <w:r>
              <w:rPr>
                <w:i/>
              </w:rPr>
              <w:t>Ericsson</w:t>
            </w:r>
          </w:p>
          <w:p w14:paraId="387670D8" w14:textId="1274A28A" w:rsidR="008425CB" w:rsidRPr="008425CB" w:rsidRDefault="00DF47B9" w:rsidP="00857273">
            <w:pPr>
              <w:pStyle w:val="CRCoverPage"/>
              <w:numPr>
                <w:ilvl w:val="0"/>
                <w:numId w:val="19"/>
              </w:numPr>
              <w:spacing w:after="0"/>
              <w:ind w:hanging="273"/>
              <w:rPr>
                <w:noProof/>
                <w:lang w:eastAsia="zh-CN"/>
              </w:rPr>
            </w:pPr>
            <w:r w:rsidRPr="00DF47B9">
              <w:rPr>
                <w:noProof/>
                <w:lang w:eastAsia="zh-CN"/>
              </w:rPr>
              <w:t>R4-2118524</w:t>
            </w:r>
            <w:r w:rsidRPr="00DF47B9">
              <w:rPr>
                <w:noProof/>
                <w:lang w:eastAsia="zh-CN"/>
              </w:rPr>
              <w:tab/>
              <w:t>draft CR 38.101-3 to add CA_n25-n41-n260</w:t>
            </w:r>
            <w:r>
              <w:rPr>
                <w:noProof/>
                <w:lang w:eastAsia="zh-CN"/>
              </w:rPr>
              <w:t xml:space="preserve">, </w:t>
            </w:r>
            <w:r>
              <w:rPr>
                <w:i/>
              </w:rPr>
              <w:t>Ericsson, T-Mobile US</w:t>
            </w:r>
          </w:p>
          <w:p w14:paraId="067B04DE" w14:textId="7EC6ECD1" w:rsidR="008425CB" w:rsidRPr="008425CB" w:rsidRDefault="008912C4" w:rsidP="00857273">
            <w:pPr>
              <w:pStyle w:val="CRCoverPage"/>
              <w:numPr>
                <w:ilvl w:val="0"/>
                <w:numId w:val="19"/>
              </w:numPr>
              <w:spacing w:after="0"/>
              <w:ind w:hanging="273"/>
              <w:rPr>
                <w:noProof/>
                <w:lang w:eastAsia="zh-CN"/>
              </w:rPr>
            </w:pPr>
            <w:r w:rsidRPr="008912C4">
              <w:rPr>
                <w:noProof/>
                <w:lang w:eastAsia="zh-CN"/>
              </w:rPr>
              <w:t>R4-2118525</w:t>
            </w:r>
            <w:r w:rsidRPr="008912C4">
              <w:rPr>
                <w:noProof/>
                <w:lang w:eastAsia="zh-CN"/>
              </w:rPr>
              <w:tab/>
              <w:t>draft CR 38.101-3 to add missing fallbacks CA_n66-n77-n260 and DC_n66-n77-n260</w:t>
            </w:r>
            <w:r>
              <w:rPr>
                <w:noProof/>
                <w:lang w:eastAsia="zh-CN"/>
              </w:rPr>
              <w:t xml:space="preserve">, </w:t>
            </w:r>
            <w:r>
              <w:rPr>
                <w:i/>
              </w:rPr>
              <w:t>Ericsson, T-Mobile US</w:t>
            </w:r>
          </w:p>
          <w:p w14:paraId="49F63C7B" w14:textId="45F89902" w:rsidR="008425CB" w:rsidRPr="008425CB" w:rsidRDefault="00F55DB6" w:rsidP="00857273">
            <w:pPr>
              <w:pStyle w:val="CRCoverPage"/>
              <w:numPr>
                <w:ilvl w:val="0"/>
                <w:numId w:val="19"/>
              </w:numPr>
              <w:spacing w:after="0"/>
              <w:ind w:hanging="273"/>
              <w:rPr>
                <w:noProof/>
                <w:lang w:eastAsia="zh-CN"/>
              </w:rPr>
            </w:pPr>
            <w:r w:rsidRPr="00F55DB6">
              <w:rPr>
                <w:noProof/>
                <w:lang w:eastAsia="zh-CN"/>
              </w:rPr>
              <w:t>R4-2118629</w:t>
            </w:r>
            <w:r w:rsidRPr="00F55DB6">
              <w:rPr>
                <w:noProof/>
                <w:lang w:eastAsia="zh-CN"/>
              </w:rPr>
              <w:tab/>
              <w:t>draftCR to add DC_n40-n77_n257 to 38.101-3</w:t>
            </w:r>
            <w:r>
              <w:rPr>
                <w:noProof/>
                <w:lang w:eastAsia="zh-CN"/>
              </w:rPr>
              <w:t xml:space="preserve">, </w:t>
            </w:r>
            <w:r>
              <w:rPr>
                <w:i/>
              </w:rPr>
              <w:t>Nokia, NBN</w:t>
            </w:r>
          </w:p>
          <w:p w14:paraId="0144DD9B" w14:textId="6B4E4FFF" w:rsidR="008425CB" w:rsidRPr="008425CB" w:rsidRDefault="00D77987" w:rsidP="00857273">
            <w:pPr>
              <w:pStyle w:val="CRCoverPage"/>
              <w:numPr>
                <w:ilvl w:val="0"/>
                <w:numId w:val="19"/>
              </w:numPr>
              <w:spacing w:after="0"/>
              <w:ind w:hanging="273"/>
              <w:rPr>
                <w:noProof/>
                <w:lang w:eastAsia="zh-CN"/>
              </w:rPr>
            </w:pPr>
            <w:r w:rsidRPr="00D77987">
              <w:rPr>
                <w:noProof/>
                <w:lang w:eastAsia="zh-CN"/>
              </w:rPr>
              <w:t>R4-2118630</w:t>
            </w:r>
            <w:r w:rsidRPr="00D77987">
              <w:rPr>
                <w:noProof/>
                <w:lang w:eastAsia="zh-CN"/>
              </w:rPr>
              <w:tab/>
              <w:t>draftCR to add DC_n40-n78_n257 to 38.101-3</w:t>
            </w:r>
            <w:r>
              <w:rPr>
                <w:noProof/>
                <w:lang w:eastAsia="zh-CN"/>
              </w:rPr>
              <w:t xml:space="preserve">, </w:t>
            </w:r>
            <w:r>
              <w:rPr>
                <w:i/>
              </w:rPr>
              <w:t>Nokia, NBN</w:t>
            </w:r>
          </w:p>
          <w:p w14:paraId="1F8D0D53" w14:textId="1C361618" w:rsidR="008425CB" w:rsidRPr="008425CB" w:rsidRDefault="00277364" w:rsidP="00857273">
            <w:pPr>
              <w:pStyle w:val="CRCoverPage"/>
              <w:numPr>
                <w:ilvl w:val="0"/>
                <w:numId w:val="19"/>
              </w:numPr>
              <w:spacing w:after="0"/>
              <w:ind w:hanging="273"/>
              <w:rPr>
                <w:noProof/>
                <w:lang w:eastAsia="zh-CN"/>
              </w:rPr>
            </w:pPr>
            <w:r w:rsidRPr="00277364">
              <w:rPr>
                <w:noProof/>
                <w:lang w:eastAsia="zh-CN"/>
              </w:rPr>
              <w:t>R4-2119159</w:t>
            </w:r>
            <w:r w:rsidRPr="00277364">
              <w:rPr>
                <w:noProof/>
                <w:lang w:eastAsia="zh-CN"/>
              </w:rPr>
              <w:tab/>
              <w:t>draft CR 38101-3 to add CA_n2A-n5A_n260A CA_n2A-n5A_n260M DC_n2A-n5A_n260A DC_n2A-n5A_n260M</w:t>
            </w:r>
            <w:r>
              <w:rPr>
                <w:noProof/>
                <w:lang w:eastAsia="zh-CN"/>
              </w:rPr>
              <w:t xml:space="preserve">, </w:t>
            </w:r>
            <w:r>
              <w:rPr>
                <w:i/>
              </w:rPr>
              <w:t>Ericsson, AT&amp;T</w:t>
            </w:r>
          </w:p>
          <w:p w14:paraId="5D3A459A" w14:textId="47BFFA73" w:rsidR="008425CB" w:rsidRPr="008425CB" w:rsidRDefault="00AD5EC7" w:rsidP="00857273">
            <w:pPr>
              <w:pStyle w:val="CRCoverPage"/>
              <w:numPr>
                <w:ilvl w:val="0"/>
                <w:numId w:val="19"/>
              </w:numPr>
              <w:spacing w:after="0"/>
              <w:ind w:hanging="273"/>
              <w:rPr>
                <w:noProof/>
                <w:lang w:eastAsia="zh-CN"/>
              </w:rPr>
            </w:pPr>
            <w:r w:rsidRPr="00AD5EC7">
              <w:rPr>
                <w:noProof/>
                <w:lang w:eastAsia="zh-CN"/>
              </w:rPr>
              <w:t>R4-2119160</w:t>
            </w:r>
            <w:r w:rsidRPr="00AD5EC7">
              <w:rPr>
                <w:noProof/>
                <w:lang w:eastAsia="zh-CN"/>
              </w:rPr>
              <w:tab/>
              <w:t>draft CR 38101-3 to add CA_n2A-n30A_n260A CA_n2A-n30A_n260M DC_n2A-n30A_n260A DC_n2A-n30A_n260M</w:t>
            </w:r>
            <w:r>
              <w:rPr>
                <w:noProof/>
                <w:lang w:eastAsia="zh-CN"/>
              </w:rPr>
              <w:t>，</w:t>
            </w:r>
            <w:r>
              <w:rPr>
                <w:rFonts w:hint="eastAsia"/>
                <w:noProof/>
                <w:lang w:eastAsia="zh-CN"/>
              </w:rPr>
              <w:t xml:space="preserve"> </w:t>
            </w:r>
            <w:r>
              <w:rPr>
                <w:i/>
              </w:rPr>
              <w:t>Ericsson, AT&amp;T</w:t>
            </w:r>
          </w:p>
          <w:p w14:paraId="765CB28A" w14:textId="6EF1D5F7" w:rsidR="008425CB" w:rsidRPr="008425CB" w:rsidRDefault="00CA265B" w:rsidP="00857273">
            <w:pPr>
              <w:pStyle w:val="CRCoverPage"/>
              <w:numPr>
                <w:ilvl w:val="0"/>
                <w:numId w:val="19"/>
              </w:numPr>
              <w:spacing w:after="0"/>
              <w:ind w:hanging="273"/>
              <w:rPr>
                <w:noProof/>
                <w:lang w:eastAsia="zh-CN"/>
              </w:rPr>
            </w:pPr>
            <w:r w:rsidRPr="00CA265B">
              <w:rPr>
                <w:noProof/>
                <w:lang w:eastAsia="zh-CN"/>
              </w:rPr>
              <w:t>R4-2119161</w:t>
            </w:r>
            <w:r w:rsidRPr="00CA265B">
              <w:rPr>
                <w:noProof/>
                <w:lang w:eastAsia="zh-CN"/>
              </w:rPr>
              <w:tab/>
              <w:t>draft CR 38101-3 to add CA_n2A-n66A_n260A CA_n2A-n66A_n260M DC_n2A-n66A_n260A DC_n2A-n66A_n260M</w:t>
            </w:r>
            <w:r>
              <w:rPr>
                <w:rFonts w:hint="eastAsia"/>
                <w:noProof/>
                <w:lang w:eastAsia="zh-CN"/>
              </w:rPr>
              <w:t>,</w:t>
            </w:r>
            <w:r>
              <w:rPr>
                <w:noProof/>
                <w:lang w:eastAsia="zh-CN"/>
              </w:rPr>
              <w:t xml:space="preserve"> </w:t>
            </w:r>
            <w:r w:rsidR="00BE53C7">
              <w:rPr>
                <w:i/>
              </w:rPr>
              <w:t>Ericsson, AT&amp;T</w:t>
            </w:r>
          </w:p>
          <w:p w14:paraId="459814A4" w14:textId="30B37CD0" w:rsidR="008425CB" w:rsidRPr="008425CB" w:rsidRDefault="00F340E5" w:rsidP="00857273">
            <w:pPr>
              <w:pStyle w:val="CRCoverPage"/>
              <w:numPr>
                <w:ilvl w:val="0"/>
                <w:numId w:val="19"/>
              </w:numPr>
              <w:spacing w:after="0"/>
              <w:ind w:hanging="273"/>
              <w:rPr>
                <w:noProof/>
                <w:lang w:eastAsia="zh-CN"/>
              </w:rPr>
            </w:pPr>
            <w:r w:rsidRPr="00F340E5">
              <w:rPr>
                <w:noProof/>
                <w:lang w:eastAsia="zh-CN"/>
              </w:rPr>
              <w:lastRenderedPageBreak/>
              <w:t>R4-2119162</w:t>
            </w:r>
            <w:r w:rsidRPr="00F340E5">
              <w:rPr>
                <w:noProof/>
                <w:lang w:eastAsia="zh-CN"/>
              </w:rPr>
              <w:tab/>
              <w:t>draft CR 38101-3 to add CA_n5A-n30A_n260A CA_n5A-n30A_n260M DC_n5A-n30A_n260A DC_n5A-n30A_n260M</w:t>
            </w:r>
            <w:r>
              <w:rPr>
                <w:noProof/>
                <w:lang w:eastAsia="zh-CN"/>
              </w:rPr>
              <w:t xml:space="preserve">, </w:t>
            </w:r>
            <w:r>
              <w:rPr>
                <w:i/>
              </w:rPr>
              <w:t>Ericsson, AT&amp;T</w:t>
            </w:r>
          </w:p>
          <w:p w14:paraId="167FF2F3" w14:textId="479B00C7" w:rsidR="008425CB" w:rsidRPr="008425CB" w:rsidRDefault="00215ADA" w:rsidP="00857273">
            <w:pPr>
              <w:pStyle w:val="CRCoverPage"/>
              <w:numPr>
                <w:ilvl w:val="0"/>
                <w:numId w:val="19"/>
              </w:numPr>
              <w:spacing w:after="0"/>
              <w:ind w:hanging="273"/>
              <w:rPr>
                <w:noProof/>
                <w:lang w:eastAsia="zh-CN"/>
              </w:rPr>
            </w:pPr>
            <w:r w:rsidRPr="00215ADA">
              <w:rPr>
                <w:noProof/>
                <w:lang w:eastAsia="zh-CN"/>
              </w:rPr>
              <w:t>R4-2119163</w:t>
            </w:r>
            <w:r w:rsidRPr="00215ADA">
              <w:rPr>
                <w:noProof/>
                <w:lang w:eastAsia="zh-CN"/>
              </w:rPr>
              <w:tab/>
              <w:t>draft CR 38101-3 to add CA_n5A-n66A_n260A CA_n5A-n66A_n260M DC_n5A-n66A_n260A DC_n5A-n66A_n260M</w:t>
            </w:r>
            <w:r>
              <w:rPr>
                <w:rFonts w:hint="eastAsia"/>
                <w:noProof/>
                <w:lang w:eastAsia="zh-CN"/>
              </w:rPr>
              <w:t>,</w:t>
            </w:r>
            <w:r>
              <w:rPr>
                <w:noProof/>
                <w:lang w:eastAsia="zh-CN"/>
              </w:rPr>
              <w:t xml:space="preserve"> </w:t>
            </w:r>
            <w:r>
              <w:rPr>
                <w:i/>
              </w:rPr>
              <w:t>Ericsson, AT&amp;T</w:t>
            </w:r>
          </w:p>
          <w:p w14:paraId="31C656EC" w14:textId="113BFE7A" w:rsidR="008425CB" w:rsidRPr="006A28F9" w:rsidRDefault="00215ADA" w:rsidP="00857273">
            <w:pPr>
              <w:pStyle w:val="CRCoverPage"/>
              <w:numPr>
                <w:ilvl w:val="0"/>
                <w:numId w:val="19"/>
              </w:numPr>
              <w:spacing w:after="0"/>
              <w:ind w:hanging="273"/>
              <w:rPr>
                <w:noProof/>
                <w:lang w:eastAsia="zh-CN"/>
              </w:rPr>
            </w:pPr>
            <w:r w:rsidRPr="00215ADA">
              <w:rPr>
                <w:noProof/>
                <w:lang w:eastAsia="zh-CN"/>
              </w:rPr>
              <w:t>R4-2119164</w:t>
            </w:r>
            <w:r w:rsidRPr="00215ADA">
              <w:rPr>
                <w:noProof/>
                <w:lang w:eastAsia="zh-CN"/>
              </w:rPr>
              <w:tab/>
              <w:t>draft CR 38101-3 to add CA_n30A-n66A_n260A CA_n30A-n66A_n260M DC_n30A-n66A_n260A DC_n30A-n66A_n260M</w:t>
            </w:r>
            <w:r>
              <w:rPr>
                <w:rFonts w:hint="eastAsia"/>
                <w:noProof/>
                <w:lang w:eastAsia="zh-CN"/>
              </w:rPr>
              <w:t>,</w:t>
            </w:r>
            <w:r>
              <w:rPr>
                <w:noProof/>
                <w:lang w:eastAsia="zh-CN"/>
              </w:rPr>
              <w:t xml:space="preserve"> </w:t>
            </w:r>
            <w:r>
              <w:rPr>
                <w:i/>
              </w:rPr>
              <w:t>Ericsson, AT&amp;T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8F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D741F" w:rsidR="001E41F3" w:rsidRDefault="00C10E7A" w:rsidP="00811F7B">
            <w:pPr>
              <w:pStyle w:val="CRCoverPage"/>
              <w:spacing w:after="0"/>
              <w:ind w:left="100"/>
              <w:rPr>
                <w:noProof/>
                <w:lang w:eastAsia="zh-CN"/>
              </w:rPr>
            </w:pPr>
            <w:r>
              <w:rPr>
                <w:rFonts w:hint="eastAsia"/>
                <w:lang w:val="en-US" w:eastAsia="zh-CN"/>
              </w:rPr>
              <w:t>The requirements for above band combinations are incomplete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3D041" w:rsidR="001E41F3" w:rsidRDefault="00FE3722" w:rsidP="00FE3722">
            <w:pPr>
              <w:pStyle w:val="CRCoverPage"/>
              <w:spacing w:after="0"/>
              <w:ind w:left="100"/>
              <w:rPr>
                <w:noProof/>
              </w:rPr>
            </w:pPr>
            <w:r>
              <w:rPr>
                <w:lang w:val="en-US" w:eastAsia="zh-CN"/>
              </w:rPr>
              <w:t>5.5A.1,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DF1B0E" w:rsidR="001E41F3" w:rsidRDefault="00145D43" w:rsidP="003C00FD">
            <w:pPr>
              <w:pStyle w:val="CRCoverPage"/>
              <w:spacing w:after="0"/>
              <w:ind w:left="99"/>
              <w:rPr>
                <w:noProof/>
              </w:rPr>
            </w:pPr>
            <w:r>
              <w:rPr>
                <w:noProof/>
              </w:rPr>
              <w:t xml:space="preserve">TS/TR ... CR ... </w:t>
            </w:r>
            <w:r w:rsidR="006708C5">
              <w:rPr>
                <w:noProof/>
              </w:rPr>
              <w:t>38.521-</w:t>
            </w:r>
            <w:r w:rsidR="003C00FD">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30E566D0" w14:textId="3EBA152D" w:rsidR="00FE3722" w:rsidRDefault="00FE3722" w:rsidP="00FE3722">
      <w:pPr>
        <w:pStyle w:val="30"/>
        <w:rPr>
          <w:rFonts w:cs="Arial"/>
          <w:i/>
          <w:color w:val="FF0000"/>
          <w:sz w:val="32"/>
          <w:szCs w:val="32"/>
        </w:rPr>
      </w:pPr>
      <w:r w:rsidRPr="00AB4CBD">
        <w:rPr>
          <w:rFonts w:cs="Arial"/>
          <w:i/>
          <w:color w:val="FF0000"/>
          <w:sz w:val="32"/>
          <w:szCs w:val="32"/>
        </w:rPr>
        <w:t>&lt;&lt; Unchanged sections omitted &gt;&gt;</w:t>
      </w:r>
    </w:p>
    <w:p w14:paraId="52BC5AE0" w14:textId="77777777" w:rsidR="00BC7D07" w:rsidRPr="00EF5447" w:rsidRDefault="00BC7D07" w:rsidP="00BC7D07">
      <w:pPr>
        <w:pStyle w:val="2"/>
      </w:pPr>
      <w:bookmarkStart w:id="1" w:name="_Toc21351515"/>
      <w:bookmarkStart w:id="2" w:name="_Toc29807097"/>
      <w:bookmarkStart w:id="3" w:name="_Toc36648811"/>
      <w:bookmarkStart w:id="4" w:name="_Toc36651536"/>
      <w:bookmarkStart w:id="5" w:name="_Toc37256470"/>
      <w:bookmarkStart w:id="6" w:name="_Toc37256811"/>
      <w:bookmarkStart w:id="7" w:name="_Toc45890508"/>
      <w:bookmarkStart w:id="8" w:name="_Toc45891732"/>
      <w:bookmarkStart w:id="9" w:name="_Toc45892142"/>
      <w:bookmarkStart w:id="10" w:name="_Toc45892552"/>
      <w:bookmarkStart w:id="11" w:name="_Toc52352965"/>
      <w:bookmarkStart w:id="12" w:name="_Toc53174788"/>
      <w:bookmarkStart w:id="13" w:name="_Toc61378093"/>
      <w:bookmarkStart w:id="14" w:name="_Toc61378568"/>
      <w:bookmarkStart w:id="15" w:name="_Toc67953757"/>
      <w:bookmarkStart w:id="16" w:name="_Toc68733424"/>
      <w:bookmarkStart w:id="17" w:name="_Toc68784740"/>
      <w:bookmarkStart w:id="18" w:name="_Toc76736696"/>
      <w:bookmarkStart w:id="19" w:name="_Toc77241108"/>
      <w:bookmarkStart w:id="20" w:name="_Toc77241613"/>
      <w:bookmarkStart w:id="21" w:name="_Toc83742989"/>
      <w:bookmarkStart w:id="22" w:name="_Toc83909510"/>
      <w:r w:rsidRPr="00EF5447">
        <w:t>5.5A</w:t>
      </w:r>
      <w:r w:rsidRPr="00EF5447">
        <w:tab/>
        <w:t>Configuration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F719EB" w14:textId="77777777" w:rsidR="00BC7D07" w:rsidRPr="00EF5447" w:rsidRDefault="00BC7D07" w:rsidP="00BC7D07">
      <w:pPr>
        <w:pStyle w:val="40"/>
        <w:rPr>
          <w:lang w:eastAsia="zh-CN"/>
        </w:rPr>
      </w:pPr>
      <w:bookmarkStart w:id="23" w:name="_Toc21351516"/>
      <w:bookmarkStart w:id="24" w:name="_Toc29807098"/>
      <w:bookmarkStart w:id="25" w:name="_Toc36648812"/>
      <w:bookmarkStart w:id="26" w:name="_Toc36651537"/>
      <w:bookmarkStart w:id="27" w:name="_Toc37256471"/>
      <w:bookmarkStart w:id="28" w:name="_Toc37256812"/>
      <w:bookmarkStart w:id="29" w:name="_Toc45890509"/>
      <w:bookmarkStart w:id="30" w:name="_Toc45891733"/>
      <w:bookmarkStart w:id="31" w:name="_Toc45892143"/>
      <w:bookmarkStart w:id="32" w:name="_Toc45892553"/>
      <w:bookmarkStart w:id="33" w:name="_Toc52352966"/>
      <w:bookmarkStart w:id="34" w:name="_Toc53174789"/>
      <w:bookmarkStart w:id="35" w:name="_Toc61378094"/>
      <w:bookmarkStart w:id="36" w:name="_Toc61378569"/>
      <w:bookmarkStart w:id="37" w:name="_Toc67953758"/>
      <w:bookmarkStart w:id="38" w:name="_Toc68733425"/>
      <w:bookmarkStart w:id="39" w:name="_Toc68784741"/>
      <w:bookmarkStart w:id="40" w:name="_Toc76736697"/>
      <w:bookmarkStart w:id="41" w:name="_Toc77241109"/>
      <w:bookmarkStart w:id="42" w:name="_Toc77241614"/>
      <w:bookmarkStart w:id="43" w:name="_Toc83742990"/>
      <w:bookmarkStart w:id="44"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8AA1E59" w14:textId="77777777" w:rsidR="00BC7D07" w:rsidRDefault="00BC7D07" w:rsidP="00BC7D0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15AE4DF" w14:textId="77777777" w:rsidR="00BC7D07" w:rsidRPr="00EF5447" w:rsidRDefault="00BC7D07" w:rsidP="00BC7D07">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1B8F455E" w14:textId="77777777" w:rsidR="00BC7D07" w:rsidRDefault="00BC7D07" w:rsidP="00BC7D07">
      <w:pPr>
        <w:pStyle w:val="2"/>
        <w:rPr>
          <w:rFonts w:eastAsia="??"/>
          <w:color w:val="FF0000"/>
          <w:szCs w:val="32"/>
          <w:lang w:val="en-US" w:eastAsia="zh-CN"/>
        </w:rPr>
      </w:pPr>
      <w:r>
        <w:rPr>
          <w:rFonts w:eastAsia="??"/>
          <w:i/>
          <w:iCs/>
          <w:color w:val="FF0000"/>
          <w:sz w:val="20"/>
        </w:rPr>
        <w:lastRenderedPageBreak/>
        <w:t xml:space="preserve">&lt;&lt; </w:t>
      </w:r>
      <w:proofErr w:type="gramStart"/>
      <w:r>
        <w:rPr>
          <w:rFonts w:eastAsia="宋体" w:hint="eastAsia"/>
          <w:i/>
          <w:iCs/>
          <w:color w:val="FF0000"/>
          <w:sz w:val="20"/>
          <w:lang w:val="en-US" w:eastAsia="zh-CN"/>
        </w:rPr>
        <w:t>unchanged</w:t>
      </w:r>
      <w:proofErr w:type="gramEnd"/>
      <w:r>
        <w:rPr>
          <w:rFonts w:eastAsia="宋体" w:hint="eastAsia"/>
          <w:i/>
          <w:iCs/>
          <w:color w:val="FF0000"/>
          <w:sz w:val="20"/>
          <w:lang w:val="en-US" w:eastAsia="zh-CN"/>
        </w:rPr>
        <w:t xml:space="preserve"> texts are omitted</w:t>
      </w:r>
      <w:r>
        <w:rPr>
          <w:rFonts w:eastAsia="??"/>
          <w:i/>
          <w:iCs/>
          <w:color w:val="FF0000"/>
          <w:sz w:val="20"/>
        </w:rPr>
        <w:t xml:space="preserve"> &gt;&gt;</w:t>
      </w:r>
    </w:p>
    <w:p w14:paraId="2B190E17" w14:textId="77777777" w:rsidR="00082ECF" w:rsidRDefault="00082ECF" w:rsidP="00082ECF">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Change w:id="45">
          <w:tblGrid>
            <w:gridCol w:w="113"/>
            <w:gridCol w:w="1586"/>
            <w:gridCol w:w="113"/>
            <w:gridCol w:w="1445"/>
            <w:gridCol w:w="113"/>
            <w:gridCol w:w="736"/>
            <w:gridCol w:w="113"/>
            <w:gridCol w:w="454"/>
            <w:gridCol w:w="19"/>
            <w:gridCol w:w="94"/>
            <w:gridCol w:w="454"/>
            <w:gridCol w:w="69"/>
            <w:gridCol w:w="44"/>
            <w:gridCol w:w="454"/>
            <w:gridCol w:w="113"/>
            <w:gridCol w:w="6"/>
            <w:gridCol w:w="6"/>
            <w:gridCol w:w="442"/>
            <w:gridCol w:w="113"/>
            <w:gridCol w:w="12"/>
            <w:gridCol w:w="44"/>
            <w:gridCol w:w="398"/>
            <w:gridCol w:w="113"/>
            <w:gridCol w:w="12"/>
            <w:gridCol w:w="94"/>
            <w:gridCol w:w="490"/>
            <w:gridCol w:w="113"/>
            <w:gridCol w:w="14"/>
            <w:gridCol w:w="654"/>
            <w:gridCol w:w="41"/>
            <w:gridCol w:w="72"/>
            <w:gridCol w:w="523"/>
            <w:gridCol w:w="68"/>
            <w:gridCol w:w="45"/>
            <w:gridCol w:w="522"/>
            <w:gridCol w:w="5"/>
            <w:gridCol w:w="55"/>
            <w:gridCol w:w="58"/>
            <w:gridCol w:w="449"/>
            <w:gridCol w:w="5"/>
            <w:gridCol w:w="40"/>
            <w:gridCol w:w="73"/>
            <w:gridCol w:w="590"/>
            <w:gridCol w:w="5"/>
            <w:gridCol w:w="113"/>
            <w:gridCol w:w="368"/>
            <w:gridCol w:w="3"/>
            <w:gridCol w:w="13"/>
            <w:gridCol w:w="100"/>
            <w:gridCol w:w="454"/>
            <w:gridCol w:w="2"/>
            <w:gridCol w:w="111"/>
            <w:gridCol w:w="465"/>
            <w:gridCol w:w="113"/>
            <w:gridCol w:w="19"/>
            <w:gridCol w:w="583"/>
            <w:gridCol w:w="113"/>
            <w:gridCol w:w="1150"/>
            <w:gridCol w:w="12"/>
            <w:gridCol w:w="101"/>
            <w:gridCol w:w="12"/>
          </w:tblGrid>
        </w:tblGridChange>
      </w:tblGrid>
      <w:tr w:rsidR="00082ECF" w14:paraId="55F45204" w14:textId="77777777" w:rsidTr="00082ECF">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7B3E6005" w14:textId="77777777" w:rsidR="00082ECF" w:rsidRDefault="00082ECF" w:rsidP="00082ECF">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22F68D97" w14:textId="77777777" w:rsidR="00082ECF" w:rsidRDefault="00082ECF" w:rsidP="00082ECF">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67A29160" w14:textId="77777777" w:rsidR="00082ECF" w:rsidRDefault="00082ECF" w:rsidP="00082ECF">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62B00091" w14:textId="77777777" w:rsidR="00082ECF" w:rsidRDefault="00082ECF" w:rsidP="00082ECF">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15129BB6" w14:textId="77777777" w:rsidR="00082ECF" w:rsidRDefault="00082ECF" w:rsidP="00082ECF">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05EC5137" w14:textId="77777777" w:rsidR="00082ECF" w:rsidRDefault="00082ECF" w:rsidP="00082ECF">
            <w:pPr>
              <w:pStyle w:val="TAH"/>
            </w:pPr>
            <w:r>
              <w:t>Bandwidth combination set</w:t>
            </w:r>
          </w:p>
        </w:tc>
      </w:tr>
      <w:tr w:rsidR="00082ECF" w14:paraId="151C501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FB55A6" w14:textId="77777777" w:rsidR="00082ECF" w:rsidRDefault="00082ECF" w:rsidP="00082ECF">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7D116DE2" w14:textId="77777777" w:rsidR="00082ECF" w:rsidRDefault="00082ECF" w:rsidP="00082ECF">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20B17A3A" w14:textId="77777777" w:rsidR="00082ECF" w:rsidRDefault="00082ECF" w:rsidP="00082ECF">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53AAD81D" w14:textId="77777777" w:rsidR="00082ECF" w:rsidRDefault="00082ECF" w:rsidP="00082ECF">
            <w:pPr>
              <w:pStyle w:val="TAH"/>
              <w:rPr>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5C31B098" w14:textId="77777777" w:rsidR="00082ECF" w:rsidRDefault="00082ECF" w:rsidP="00082ECF">
            <w:pPr>
              <w:pStyle w:val="TAH"/>
              <w:rPr>
                <w:szCs w:val="18"/>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9508BCF" w14:textId="77777777" w:rsidR="00082ECF" w:rsidRDefault="00082ECF" w:rsidP="00082ECF">
            <w:pPr>
              <w:pStyle w:val="TAH"/>
              <w:rPr>
                <w:szCs w:val="18"/>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10872D" w14:textId="77777777" w:rsidR="00082ECF" w:rsidRDefault="00082ECF" w:rsidP="00082ECF">
            <w:pPr>
              <w:pStyle w:val="TAH"/>
              <w:rPr>
                <w:szCs w:val="18"/>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1E904D" w14:textId="77777777" w:rsidR="00082ECF" w:rsidRDefault="00082ECF" w:rsidP="00082ECF">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0292DAB4" w14:textId="77777777" w:rsidR="00082ECF" w:rsidRDefault="00082ECF" w:rsidP="00082ECF">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56DCE143" w14:textId="77777777" w:rsidR="00082ECF" w:rsidRDefault="00082ECF" w:rsidP="00082ECF">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72BAB82E" w14:textId="77777777" w:rsidR="00082ECF" w:rsidRDefault="00082ECF" w:rsidP="00082ECF">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0038C2B0" w14:textId="77777777" w:rsidR="00082ECF" w:rsidRDefault="00082ECF" w:rsidP="00082ECF">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1C9184B9" w14:textId="77777777" w:rsidR="00082ECF" w:rsidRDefault="00082ECF" w:rsidP="00082ECF">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159D7C30" w14:textId="77777777" w:rsidR="00082ECF" w:rsidRDefault="00082ECF" w:rsidP="00082ECF">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55B1EA2B" w14:textId="77777777" w:rsidR="00082ECF" w:rsidRDefault="00082ECF" w:rsidP="00082ECF">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25715E52" w14:textId="77777777" w:rsidR="00082ECF" w:rsidRDefault="00082ECF" w:rsidP="00082ECF">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093C3C72" w14:textId="77777777" w:rsidR="00082ECF" w:rsidRDefault="00082ECF" w:rsidP="00082ECF">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66E78DEB" w14:textId="77777777" w:rsidR="00082ECF" w:rsidRDefault="00082ECF" w:rsidP="00082ECF">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C3C6C87" w14:textId="77777777" w:rsidR="00082ECF" w:rsidRDefault="00082ECF" w:rsidP="00082ECF">
            <w:pPr>
              <w:pStyle w:val="TAC"/>
              <w:rPr>
                <w:szCs w:val="18"/>
                <w:lang w:eastAsia="zh-CN"/>
              </w:rPr>
            </w:pPr>
          </w:p>
        </w:tc>
      </w:tr>
      <w:tr w:rsidR="00082ECF" w14:paraId="54642A0B"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382131" w14:textId="77777777" w:rsidR="00082ECF" w:rsidRDefault="00082ECF" w:rsidP="00082ECF">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565E5B85" w14:textId="77777777" w:rsidR="00082ECF" w:rsidRDefault="00082ECF" w:rsidP="00082ECF">
            <w:pPr>
              <w:pStyle w:val="TAC"/>
            </w:pPr>
            <w:r>
              <w:rPr>
                <w:rFonts w:cs="Arial"/>
                <w:szCs w:val="18"/>
              </w:rPr>
              <w:t>-</w:t>
            </w:r>
          </w:p>
        </w:tc>
        <w:tc>
          <w:tcPr>
            <w:tcW w:w="849" w:type="dxa"/>
            <w:tcBorders>
              <w:top w:val="single" w:sz="4" w:space="0" w:color="auto"/>
              <w:left w:val="single" w:sz="4" w:space="0" w:color="auto"/>
              <w:right w:val="single" w:sz="4" w:space="0" w:color="auto"/>
            </w:tcBorders>
          </w:tcPr>
          <w:p w14:paraId="7CE9EDEE"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559C3E4"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BCC231"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772ACC4"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55AA250"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1119900"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2768D8"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71EE0A1F"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07376E"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E64DA7"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53DDF94"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1B6F76C"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33ECF16"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9B6B90"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7A54CC"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0413D5A7"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7F81C59" w14:textId="77777777" w:rsidR="00082ECF" w:rsidRDefault="00082ECF" w:rsidP="00082ECF">
            <w:pPr>
              <w:pStyle w:val="TAC"/>
              <w:rPr>
                <w:lang w:eastAsia="zh-CN"/>
              </w:rPr>
            </w:pPr>
            <w:r>
              <w:rPr>
                <w:szCs w:val="18"/>
                <w:lang w:eastAsia="zh-CN"/>
              </w:rPr>
              <w:t>0</w:t>
            </w:r>
          </w:p>
        </w:tc>
      </w:tr>
      <w:tr w:rsidR="00082ECF" w14:paraId="03D89598"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ADCC2D"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237EAE92" w14:textId="77777777" w:rsidR="00082ECF" w:rsidRDefault="00082ECF" w:rsidP="00082ECF">
            <w:pPr>
              <w:pStyle w:val="TAC"/>
            </w:pPr>
          </w:p>
        </w:tc>
        <w:tc>
          <w:tcPr>
            <w:tcW w:w="849" w:type="dxa"/>
            <w:tcBorders>
              <w:left w:val="single" w:sz="4" w:space="0" w:color="auto"/>
              <w:right w:val="single" w:sz="4" w:space="0" w:color="auto"/>
            </w:tcBorders>
          </w:tcPr>
          <w:p w14:paraId="4DFBD0CF" w14:textId="77777777" w:rsidR="00082ECF" w:rsidRDefault="00082ECF" w:rsidP="00082ECF">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08670C3"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0A0C154"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225A136"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A66B76"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3755559" w14:textId="77777777" w:rsidR="00082ECF" w:rsidRDefault="00082ECF" w:rsidP="00082ECF">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7581C1D" w14:textId="77777777" w:rsidR="00082ECF" w:rsidRDefault="00082ECF" w:rsidP="00082ECF">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7A3B43C5"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A3E875"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19AF24"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60BB5D"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700BCFA"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25E67C3"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BF6C5F"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AD4BC1"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7F4023BF"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5AA84129" w14:textId="77777777" w:rsidR="00082ECF" w:rsidRDefault="00082ECF" w:rsidP="00082ECF">
            <w:pPr>
              <w:pStyle w:val="TAC"/>
              <w:rPr>
                <w:lang w:eastAsia="zh-CN"/>
              </w:rPr>
            </w:pPr>
          </w:p>
        </w:tc>
      </w:tr>
      <w:tr w:rsidR="00082ECF" w14:paraId="5CF20DD7"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EF9793"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96B473" w14:textId="77777777" w:rsidR="00082ECF" w:rsidRDefault="00082ECF" w:rsidP="00082ECF">
            <w:pPr>
              <w:pStyle w:val="TAC"/>
            </w:pPr>
          </w:p>
        </w:tc>
        <w:tc>
          <w:tcPr>
            <w:tcW w:w="849" w:type="dxa"/>
            <w:tcBorders>
              <w:left w:val="single" w:sz="4" w:space="0" w:color="auto"/>
              <w:right w:val="single" w:sz="4" w:space="0" w:color="auto"/>
            </w:tcBorders>
          </w:tcPr>
          <w:p w14:paraId="409575A5" w14:textId="77777777" w:rsidR="00082ECF" w:rsidRDefault="00082ECF" w:rsidP="00082ECF">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40CF1AED"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448C3B9" w14:textId="77777777" w:rsidR="00082ECF" w:rsidRDefault="00082ECF" w:rsidP="00082ECF">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568970F0"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BE9421"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45BA3D"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068091"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597EFC50"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A26765" w14:textId="77777777" w:rsidR="00082ECF" w:rsidRDefault="00082ECF" w:rsidP="00082ECF">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C6581D5"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3290D6"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7EB2E05"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514C36"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DE577A7" w14:textId="77777777" w:rsidR="00082ECF" w:rsidRDefault="00082ECF" w:rsidP="00082ECF">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272C18D0" w14:textId="77777777" w:rsidR="00082ECF" w:rsidRDefault="00082ECF" w:rsidP="00082ECF">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1C0A08D" w14:textId="77777777" w:rsidR="00082ECF" w:rsidRDefault="00082ECF" w:rsidP="00082ECF">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5DC3BE2" w14:textId="77777777" w:rsidR="00082ECF" w:rsidRDefault="00082ECF" w:rsidP="00082ECF">
            <w:pPr>
              <w:pStyle w:val="TAC"/>
              <w:rPr>
                <w:lang w:eastAsia="zh-CN"/>
              </w:rPr>
            </w:pPr>
          </w:p>
        </w:tc>
      </w:tr>
      <w:tr w:rsidR="00082ECF" w14:paraId="0B899675"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4D09C88C" w14:textId="77777777" w:rsidR="00082ECF" w:rsidRDefault="00082ECF" w:rsidP="00082ECF">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0B5F7BBA"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691A5261"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1D73BD7"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1F7076"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62A320A"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CE74F0"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68E3B9"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F4DD16"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70D28DA0"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901E0C"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BDD93FE"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E8344BF"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CF14C8C"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1265C3"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CD6A795"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E7CC61"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7498897D"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1ADF81F7" w14:textId="77777777" w:rsidR="00082ECF" w:rsidRDefault="00082ECF" w:rsidP="00082ECF">
            <w:pPr>
              <w:pStyle w:val="TAC"/>
              <w:rPr>
                <w:lang w:eastAsia="zh-CN"/>
              </w:rPr>
            </w:pPr>
            <w:r>
              <w:rPr>
                <w:szCs w:val="18"/>
                <w:lang w:eastAsia="zh-CN"/>
              </w:rPr>
              <w:t>0</w:t>
            </w:r>
          </w:p>
        </w:tc>
      </w:tr>
      <w:tr w:rsidR="00082ECF" w14:paraId="23C0827C"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85DC30C"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00107436" w14:textId="77777777" w:rsidR="00082ECF" w:rsidRDefault="00082ECF" w:rsidP="00082ECF">
            <w:pPr>
              <w:pStyle w:val="TAC"/>
            </w:pPr>
          </w:p>
        </w:tc>
        <w:tc>
          <w:tcPr>
            <w:tcW w:w="849" w:type="dxa"/>
            <w:tcBorders>
              <w:left w:val="single" w:sz="4" w:space="0" w:color="auto"/>
              <w:right w:val="single" w:sz="4" w:space="0" w:color="auto"/>
            </w:tcBorders>
          </w:tcPr>
          <w:p w14:paraId="1246EEB9" w14:textId="77777777" w:rsidR="00082ECF" w:rsidRDefault="00082ECF" w:rsidP="00082ECF">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640DE0A"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192FAEC"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B0F678"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5EC1F0E"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701E2C" w14:textId="77777777" w:rsidR="00082ECF" w:rsidRDefault="00082ECF" w:rsidP="00082ECF">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E425FC4" w14:textId="77777777" w:rsidR="00082ECF" w:rsidRDefault="00082ECF" w:rsidP="00082ECF">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3360BDB1"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5A00D3"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4DE6A1C"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3996447"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A8C2CC"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45DF21"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28DD8B8"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FDB9E"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29590EE5"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589D4081" w14:textId="77777777" w:rsidR="00082ECF" w:rsidRDefault="00082ECF" w:rsidP="00082ECF">
            <w:pPr>
              <w:pStyle w:val="TAC"/>
              <w:rPr>
                <w:lang w:eastAsia="zh-CN"/>
              </w:rPr>
            </w:pPr>
          </w:p>
        </w:tc>
      </w:tr>
      <w:tr w:rsidR="00082ECF" w14:paraId="647D2078"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5A9EEC"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8F8F56" w14:textId="77777777" w:rsidR="00082ECF" w:rsidRDefault="00082ECF" w:rsidP="00082ECF">
            <w:pPr>
              <w:pStyle w:val="TAC"/>
            </w:pPr>
          </w:p>
        </w:tc>
        <w:tc>
          <w:tcPr>
            <w:tcW w:w="849" w:type="dxa"/>
            <w:tcBorders>
              <w:left w:val="single" w:sz="4" w:space="0" w:color="auto"/>
              <w:right w:val="single" w:sz="4" w:space="0" w:color="auto"/>
            </w:tcBorders>
          </w:tcPr>
          <w:p w14:paraId="747ABAA5"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3573511" w14:textId="77777777" w:rsidR="00082ECF" w:rsidRDefault="00082ECF" w:rsidP="00082ECF">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639BA105" w14:textId="77777777" w:rsidR="00082ECF" w:rsidRDefault="00082ECF" w:rsidP="00082ECF">
            <w:pPr>
              <w:pStyle w:val="TAC"/>
              <w:rPr>
                <w:lang w:eastAsia="zh-CN"/>
              </w:rPr>
            </w:pPr>
          </w:p>
        </w:tc>
      </w:tr>
      <w:tr w:rsidR="00082ECF" w14:paraId="652C1B6B"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2F538BC3" w14:textId="77777777" w:rsidR="00082ECF" w:rsidRDefault="00082ECF" w:rsidP="00082ECF">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33258E75"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42D6F772"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BDF9B31"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C518B47"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5912E3"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365E1D"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C55B98"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D57C6FC"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6B79998C"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046E32"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044204"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6562BA"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E895A26"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654692D"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F53C97A"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516F9"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7D2F3D7F"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185738D6" w14:textId="77777777" w:rsidR="00082ECF" w:rsidRDefault="00082ECF" w:rsidP="00082ECF">
            <w:pPr>
              <w:pStyle w:val="TAC"/>
              <w:rPr>
                <w:lang w:eastAsia="zh-CN"/>
              </w:rPr>
            </w:pPr>
            <w:r>
              <w:rPr>
                <w:szCs w:val="18"/>
                <w:lang w:eastAsia="zh-CN"/>
              </w:rPr>
              <w:t>0</w:t>
            </w:r>
          </w:p>
        </w:tc>
      </w:tr>
      <w:tr w:rsidR="00082ECF" w14:paraId="4244BC6F"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24C21E"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6537E877" w14:textId="77777777" w:rsidR="00082ECF" w:rsidRDefault="00082ECF" w:rsidP="00082ECF">
            <w:pPr>
              <w:pStyle w:val="TAC"/>
            </w:pPr>
          </w:p>
        </w:tc>
        <w:tc>
          <w:tcPr>
            <w:tcW w:w="849" w:type="dxa"/>
            <w:tcBorders>
              <w:left w:val="single" w:sz="4" w:space="0" w:color="auto"/>
              <w:right w:val="single" w:sz="4" w:space="0" w:color="auto"/>
            </w:tcBorders>
          </w:tcPr>
          <w:p w14:paraId="2CDE08D4" w14:textId="77777777" w:rsidR="00082ECF" w:rsidRDefault="00082ECF" w:rsidP="00082ECF">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D05808F"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721DC18"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9055F02"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1AA4D8"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32D97E" w14:textId="77777777" w:rsidR="00082ECF" w:rsidRDefault="00082ECF" w:rsidP="00082ECF">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CCEAD9D" w14:textId="77777777" w:rsidR="00082ECF" w:rsidRDefault="00082ECF" w:rsidP="00082ECF">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6FE716C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62D493"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81C911"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70B7DD2"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E6C9A9"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6D35993"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20159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E87296"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1280913A"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69502267" w14:textId="77777777" w:rsidR="00082ECF" w:rsidRDefault="00082ECF" w:rsidP="00082ECF">
            <w:pPr>
              <w:pStyle w:val="TAC"/>
              <w:rPr>
                <w:lang w:eastAsia="zh-CN"/>
              </w:rPr>
            </w:pPr>
          </w:p>
        </w:tc>
      </w:tr>
      <w:tr w:rsidR="00082ECF" w14:paraId="5DB2CD96"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FDC131"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970F5" w14:textId="77777777" w:rsidR="00082ECF" w:rsidRDefault="00082ECF" w:rsidP="00082ECF">
            <w:pPr>
              <w:pStyle w:val="TAC"/>
            </w:pPr>
          </w:p>
        </w:tc>
        <w:tc>
          <w:tcPr>
            <w:tcW w:w="849" w:type="dxa"/>
            <w:tcBorders>
              <w:left w:val="single" w:sz="4" w:space="0" w:color="auto"/>
              <w:right w:val="single" w:sz="4" w:space="0" w:color="auto"/>
            </w:tcBorders>
          </w:tcPr>
          <w:p w14:paraId="3C9F4005"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67D190" w14:textId="77777777" w:rsidR="00082ECF" w:rsidRDefault="00082ECF" w:rsidP="00082ECF">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DDF61AB" w14:textId="77777777" w:rsidR="00082ECF" w:rsidRDefault="00082ECF" w:rsidP="00082ECF">
            <w:pPr>
              <w:pStyle w:val="TAC"/>
              <w:rPr>
                <w:lang w:eastAsia="zh-CN"/>
              </w:rPr>
            </w:pPr>
          </w:p>
        </w:tc>
      </w:tr>
      <w:tr w:rsidR="00082ECF" w14:paraId="2841AB76"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2F85E5FC" w14:textId="77777777" w:rsidR="00082ECF" w:rsidRDefault="00082ECF" w:rsidP="00082ECF">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3ED4BD01"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02639BA5"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256B8F8"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402EC7F"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378BEB"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FF90A9"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5D7884"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7E5209E"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1C211DE0"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D83D100"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F5B070"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07E7E72"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C5B95F"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65692D"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8099F8"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09FA8E5"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281F1EF4"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4CF32E3D" w14:textId="77777777" w:rsidR="00082ECF" w:rsidRDefault="00082ECF" w:rsidP="00082ECF">
            <w:pPr>
              <w:pStyle w:val="TAC"/>
              <w:rPr>
                <w:lang w:eastAsia="zh-CN"/>
              </w:rPr>
            </w:pPr>
            <w:r>
              <w:rPr>
                <w:szCs w:val="18"/>
                <w:lang w:eastAsia="zh-CN"/>
              </w:rPr>
              <w:t>0</w:t>
            </w:r>
          </w:p>
        </w:tc>
      </w:tr>
      <w:tr w:rsidR="00082ECF" w14:paraId="7D0B8EF6"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A5B8469"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23F3B957" w14:textId="77777777" w:rsidR="00082ECF" w:rsidRDefault="00082ECF" w:rsidP="00082ECF">
            <w:pPr>
              <w:pStyle w:val="TAC"/>
            </w:pPr>
          </w:p>
        </w:tc>
        <w:tc>
          <w:tcPr>
            <w:tcW w:w="849" w:type="dxa"/>
            <w:tcBorders>
              <w:left w:val="single" w:sz="4" w:space="0" w:color="auto"/>
              <w:right w:val="single" w:sz="4" w:space="0" w:color="auto"/>
            </w:tcBorders>
          </w:tcPr>
          <w:p w14:paraId="581A088F" w14:textId="77777777" w:rsidR="00082ECF" w:rsidRDefault="00082ECF" w:rsidP="00082ECF">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C73A80"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B1C378F"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8C5AEB"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88A77E"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8E3024" w14:textId="77777777" w:rsidR="00082ECF" w:rsidRDefault="00082ECF" w:rsidP="00082ECF">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9D9A4BB" w14:textId="77777777" w:rsidR="00082ECF" w:rsidRDefault="00082ECF" w:rsidP="00082ECF">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7D9150A1"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CF2141"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73BA2B1"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DD1F3E"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F04572D"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4914864"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93058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473C9E"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32ED64EC"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58457E4F" w14:textId="77777777" w:rsidR="00082ECF" w:rsidRDefault="00082ECF" w:rsidP="00082ECF">
            <w:pPr>
              <w:pStyle w:val="TAC"/>
              <w:rPr>
                <w:lang w:eastAsia="zh-CN"/>
              </w:rPr>
            </w:pPr>
          </w:p>
        </w:tc>
      </w:tr>
      <w:tr w:rsidR="00082ECF" w14:paraId="7C606E12"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F7873A5"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AF95996" w14:textId="77777777" w:rsidR="00082ECF" w:rsidRDefault="00082ECF" w:rsidP="00082ECF">
            <w:pPr>
              <w:pStyle w:val="TAC"/>
            </w:pPr>
          </w:p>
        </w:tc>
        <w:tc>
          <w:tcPr>
            <w:tcW w:w="849" w:type="dxa"/>
            <w:tcBorders>
              <w:left w:val="single" w:sz="4" w:space="0" w:color="auto"/>
              <w:right w:val="single" w:sz="4" w:space="0" w:color="auto"/>
            </w:tcBorders>
          </w:tcPr>
          <w:p w14:paraId="1AEE7E66"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A73DDA7" w14:textId="77777777" w:rsidR="00082ECF" w:rsidRDefault="00082ECF" w:rsidP="00082ECF">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5A0B3E43" w14:textId="77777777" w:rsidR="00082ECF" w:rsidRDefault="00082ECF" w:rsidP="00082ECF">
            <w:pPr>
              <w:pStyle w:val="TAC"/>
              <w:rPr>
                <w:lang w:eastAsia="zh-CN"/>
              </w:rPr>
            </w:pPr>
          </w:p>
        </w:tc>
      </w:tr>
      <w:tr w:rsidR="00082ECF" w14:paraId="535D5885"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1A6BB1A9" w14:textId="77777777" w:rsidR="00082ECF" w:rsidRDefault="00082ECF" w:rsidP="00082ECF">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308B6375"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6E7348C8"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7BC1338"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3A4134"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6E45D62"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DF24E3"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96D95A"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1D3712"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41D6BB87"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E50BF9"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0938CF"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D51F83"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26B4E9"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DF7440E"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FABF3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85F9DE"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1DCF9AAF"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406DE7AB" w14:textId="77777777" w:rsidR="00082ECF" w:rsidRDefault="00082ECF" w:rsidP="00082ECF">
            <w:pPr>
              <w:pStyle w:val="TAC"/>
              <w:rPr>
                <w:lang w:eastAsia="zh-CN"/>
              </w:rPr>
            </w:pPr>
            <w:r>
              <w:rPr>
                <w:szCs w:val="18"/>
                <w:lang w:eastAsia="zh-CN"/>
              </w:rPr>
              <w:t>0</w:t>
            </w:r>
          </w:p>
        </w:tc>
      </w:tr>
      <w:tr w:rsidR="00082ECF" w14:paraId="230FEEC0"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19D882"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5D93C62C" w14:textId="77777777" w:rsidR="00082ECF" w:rsidRDefault="00082ECF" w:rsidP="00082ECF">
            <w:pPr>
              <w:pStyle w:val="TAC"/>
            </w:pPr>
          </w:p>
        </w:tc>
        <w:tc>
          <w:tcPr>
            <w:tcW w:w="849" w:type="dxa"/>
            <w:tcBorders>
              <w:left w:val="single" w:sz="4" w:space="0" w:color="auto"/>
              <w:right w:val="single" w:sz="4" w:space="0" w:color="auto"/>
            </w:tcBorders>
          </w:tcPr>
          <w:p w14:paraId="092662C0" w14:textId="77777777" w:rsidR="00082ECF" w:rsidRDefault="00082ECF" w:rsidP="00082ECF">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0A70E48"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3DBB247"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E532AA1"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973E5A"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03FD0B2" w14:textId="77777777" w:rsidR="00082ECF" w:rsidRDefault="00082ECF" w:rsidP="00082ECF">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3619DF" w14:textId="77777777" w:rsidR="00082ECF" w:rsidRDefault="00082ECF" w:rsidP="00082ECF">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158B7EB8"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891251"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C906D1D"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B6DA83"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0E9996D"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CAFA92A"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F97D6F"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4DE89C"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EE187FB"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3D2A83D2" w14:textId="77777777" w:rsidR="00082ECF" w:rsidRDefault="00082ECF" w:rsidP="00082ECF">
            <w:pPr>
              <w:pStyle w:val="TAC"/>
              <w:rPr>
                <w:lang w:eastAsia="zh-CN"/>
              </w:rPr>
            </w:pPr>
          </w:p>
        </w:tc>
      </w:tr>
      <w:tr w:rsidR="00082ECF" w14:paraId="6D4B51F1"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546FEF6"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AFFA95" w14:textId="77777777" w:rsidR="00082ECF" w:rsidRDefault="00082ECF" w:rsidP="00082ECF">
            <w:pPr>
              <w:pStyle w:val="TAC"/>
            </w:pPr>
          </w:p>
        </w:tc>
        <w:tc>
          <w:tcPr>
            <w:tcW w:w="849" w:type="dxa"/>
            <w:tcBorders>
              <w:left w:val="single" w:sz="4" w:space="0" w:color="auto"/>
              <w:right w:val="single" w:sz="4" w:space="0" w:color="auto"/>
            </w:tcBorders>
          </w:tcPr>
          <w:p w14:paraId="1D2D1074"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4DD0263" w14:textId="77777777" w:rsidR="00082ECF" w:rsidRPr="00AC4414" w:rsidRDefault="00082ECF" w:rsidP="00082ECF">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0DB17E6A" w14:textId="77777777" w:rsidR="00082ECF" w:rsidRDefault="00082ECF" w:rsidP="00082ECF">
            <w:pPr>
              <w:pStyle w:val="TAC"/>
              <w:rPr>
                <w:lang w:eastAsia="zh-CN"/>
              </w:rPr>
            </w:pPr>
          </w:p>
        </w:tc>
      </w:tr>
      <w:tr w:rsidR="00082ECF" w14:paraId="035966F5"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7D93758C" w14:textId="77777777" w:rsidR="00082ECF" w:rsidRDefault="00082ECF" w:rsidP="00082ECF">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1D116463"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3F44EC6D"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22EEFDB"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DB491BA"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477F5C"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EDD0C1"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66E37E8"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D63972D"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40AB4F4C"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0DE80F"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8C4BEF"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49EA6A"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EB2AF22"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F5A842"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44BE07"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3AC20C"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77332657"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0052CB99" w14:textId="77777777" w:rsidR="00082ECF" w:rsidRDefault="00082ECF" w:rsidP="00082ECF">
            <w:pPr>
              <w:pStyle w:val="TAC"/>
              <w:rPr>
                <w:lang w:eastAsia="zh-CN"/>
              </w:rPr>
            </w:pPr>
            <w:r>
              <w:rPr>
                <w:szCs w:val="18"/>
                <w:lang w:eastAsia="zh-CN"/>
              </w:rPr>
              <w:t>0</w:t>
            </w:r>
          </w:p>
        </w:tc>
      </w:tr>
      <w:tr w:rsidR="00082ECF" w14:paraId="11B82165"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CF653A"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0A6B27F8" w14:textId="77777777" w:rsidR="00082ECF" w:rsidRDefault="00082ECF" w:rsidP="00082ECF">
            <w:pPr>
              <w:pStyle w:val="TAC"/>
            </w:pPr>
          </w:p>
        </w:tc>
        <w:tc>
          <w:tcPr>
            <w:tcW w:w="849" w:type="dxa"/>
            <w:tcBorders>
              <w:left w:val="single" w:sz="4" w:space="0" w:color="auto"/>
              <w:right w:val="single" w:sz="4" w:space="0" w:color="auto"/>
            </w:tcBorders>
          </w:tcPr>
          <w:p w14:paraId="4BE903BC" w14:textId="77777777" w:rsidR="00082ECF" w:rsidRDefault="00082ECF" w:rsidP="00082ECF">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541330D"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1506385"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06D170"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49D93BA"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38F879" w14:textId="77777777" w:rsidR="00082ECF" w:rsidRDefault="00082ECF" w:rsidP="00082ECF">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0A112C0" w14:textId="77777777" w:rsidR="00082ECF" w:rsidRDefault="00082ECF" w:rsidP="00082ECF">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5E590C97"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44E994"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C19BC0"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580C514"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815702D"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7D3501"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3674C38"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E3C68E"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6944F0A1"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14D02F6D" w14:textId="77777777" w:rsidR="00082ECF" w:rsidRDefault="00082ECF" w:rsidP="00082ECF">
            <w:pPr>
              <w:pStyle w:val="TAC"/>
              <w:rPr>
                <w:lang w:eastAsia="zh-CN"/>
              </w:rPr>
            </w:pPr>
          </w:p>
        </w:tc>
      </w:tr>
      <w:tr w:rsidR="00082ECF" w14:paraId="5A4340CF"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FE5ED64"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D0FD08" w14:textId="77777777" w:rsidR="00082ECF" w:rsidRDefault="00082ECF" w:rsidP="00082ECF">
            <w:pPr>
              <w:pStyle w:val="TAC"/>
            </w:pPr>
          </w:p>
        </w:tc>
        <w:tc>
          <w:tcPr>
            <w:tcW w:w="849" w:type="dxa"/>
            <w:tcBorders>
              <w:left w:val="single" w:sz="4" w:space="0" w:color="auto"/>
              <w:right w:val="single" w:sz="4" w:space="0" w:color="auto"/>
            </w:tcBorders>
          </w:tcPr>
          <w:p w14:paraId="7687DE5D"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6A9A68" w14:textId="77777777" w:rsidR="00082ECF" w:rsidRPr="00AC4414" w:rsidRDefault="00082ECF" w:rsidP="00082ECF">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5B27519" w14:textId="77777777" w:rsidR="00082ECF" w:rsidRDefault="00082ECF" w:rsidP="00082ECF">
            <w:pPr>
              <w:pStyle w:val="TAC"/>
              <w:rPr>
                <w:lang w:eastAsia="zh-CN"/>
              </w:rPr>
            </w:pPr>
          </w:p>
        </w:tc>
      </w:tr>
      <w:tr w:rsidR="00082ECF" w14:paraId="6FDB513A"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611A216F" w14:textId="77777777" w:rsidR="00082ECF" w:rsidRDefault="00082ECF" w:rsidP="00082ECF">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4281902B"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7F848A39"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AB7AD49"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37F97AC"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EA6645"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62352A"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19E6CC4"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BF733F"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6CB4FBC5"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2BA422"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449807"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988F8C4"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6BC6833"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4F633C8"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42D75E6"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109DCB"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1B825927"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72A2EFED" w14:textId="77777777" w:rsidR="00082ECF" w:rsidRDefault="00082ECF" w:rsidP="00082ECF">
            <w:pPr>
              <w:pStyle w:val="TAC"/>
              <w:rPr>
                <w:lang w:eastAsia="zh-CN"/>
              </w:rPr>
            </w:pPr>
            <w:r>
              <w:rPr>
                <w:szCs w:val="18"/>
                <w:lang w:eastAsia="zh-CN"/>
              </w:rPr>
              <w:t>0</w:t>
            </w:r>
          </w:p>
        </w:tc>
      </w:tr>
      <w:tr w:rsidR="00082ECF" w14:paraId="1D8850D1"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C82145"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57B13001" w14:textId="77777777" w:rsidR="00082ECF" w:rsidRDefault="00082ECF" w:rsidP="00082ECF">
            <w:pPr>
              <w:pStyle w:val="TAC"/>
            </w:pPr>
          </w:p>
        </w:tc>
        <w:tc>
          <w:tcPr>
            <w:tcW w:w="849" w:type="dxa"/>
            <w:tcBorders>
              <w:left w:val="single" w:sz="4" w:space="0" w:color="auto"/>
              <w:right w:val="single" w:sz="4" w:space="0" w:color="auto"/>
            </w:tcBorders>
          </w:tcPr>
          <w:p w14:paraId="438B6B55" w14:textId="77777777" w:rsidR="00082ECF" w:rsidRDefault="00082ECF" w:rsidP="00082ECF">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6A174F8"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B1126D0"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C0AAF70"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F9262B"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13A083A" w14:textId="77777777" w:rsidR="00082ECF" w:rsidRDefault="00082ECF" w:rsidP="00082ECF">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5A734A" w14:textId="77777777" w:rsidR="00082ECF" w:rsidRDefault="00082ECF" w:rsidP="00082ECF">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4B0585AB"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E5DC45"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640132A"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32C12C4"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CD8C13F"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7A51C5"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99FE222"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B31E06"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2393A6B2"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726EBE52" w14:textId="77777777" w:rsidR="00082ECF" w:rsidRDefault="00082ECF" w:rsidP="00082ECF">
            <w:pPr>
              <w:pStyle w:val="TAC"/>
              <w:rPr>
                <w:lang w:eastAsia="zh-CN"/>
              </w:rPr>
            </w:pPr>
          </w:p>
        </w:tc>
      </w:tr>
      <w:tr w:rsidR="00082ECF" w14:paraId="20C7FF9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19133AD"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A782DD9" w14:textId="77777777" w:rsidR="00082ECF" w:rsidRDefault="00082ECF" w:rsidP="00082ECF">
            <w:pPr>
              <w:pStyle w:val="TAC"/>
            </w:pPr>
          </w:p>
        </w:tc>
        <w:tc>
          <w:tcPr>
            <w:tcW w:w="849" w:type="dxa"/>
            <w:tcBorders>
              <w:left w:val="single" w:sz="4" w:space="0" w:color="auto"/>
              <w:right w:val="single" w:sz="4" w:space="0" w:color="auto"/>
            </w:tcBorders>
          </w:tcPr>
          <w:p w14:paraId="3F838193"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0EB088" w14:textId="77777777" w:rsidR="00082ECF" w:rsidRPr="00AC4414" w:rsidRDefault="00082ECF" w:rsidP="00082ECF">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559719DC" w14:textId="77777777" w:rsidR="00082ECF" w:rsidRDefault="00082ECF" w:rsidP="00082ECF">
            <w:pPr>
              <w:pStyle w:val="TAC"/>
              <w:rPr>
                <w:lang w:eastAsia="zh-CN"/>
              </w:rPr>
            </w:pPr>
          </w:p>
        </w:tc>
      </w:tr>
      <w:tr w:rsidR="00082ECF" w14:paraId="009241C8"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33A40DB5" w14:textId="77777777" w:rsidR="00082ECF" w:rsidRDefault="00082ECF" w:rsidP="00082ECF">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37AE9CCA"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40C1C886"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536A008"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A64D8F"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FA746A"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450DDF2"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5F8C25"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5902B41"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26D81EDA"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245A8D"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9B2A665"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5A63BFF"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5586E2C"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873ADD"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EA28EB"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30AA4B"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A01E0E1"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451CE537" w14:textId="77777777" w:rsidR="00082ECF" w:rsidRDefault="00082ECF" w:rsidP="00082ECF">
            <w:pPr>
              <w:pStyle w:val="TAC"/>
              <w:rPr>
                <w:lang w:eastAsia="zh-CN"/>
              </w:rPr>
            </w:pPr>
            <w:r>
              <w:rPr>
                <w:szCs w:val="18"/>
                <w:lang w:eastAsia="zh-CN"/>
              </w:rPr>
              <w:t>0</w:t>
            </w:r>
          </w:p>
        </w:tc>
      </w:tr>
      <w:tr w:rsidR="00082ECF" w14:paraId="5CCA843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5F23E1F"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3945E209" w14:textId="77777777" w:rsidR="00082ECF" w:rsidRDefault="00082ECF" w:rsidP="00082ECF">
            <w:pPr>
              <w:pStyle w:val="TAC"/>
            </w:pPr>
          </w:p>
        </w:tc>
        <w:tc>
          <w:tcPr>
            <w:tcW w:w="849" w:type="dxa"/>
            <w:tcBorders>
              <w:left w:val="single" w:sz="4" w:space="0" w:color="auto"/>
              <w:right w:val="single" w:sz="4" w:space="0" w:color="auto"/>
            </w:tcBorders>
          </w:tcPr>
          <w:p w14:paraId="48FD5023" w14:textId="77777777" w:rsidR="00082ECF" w:rsidRDefault="00082ECF" w:rsidP="00082ECF">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8F839A3"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5C803C6"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458971"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B6649A"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B3E5CC3" w14:textId="77777777" w:rsidR="00082ECF" w:rsidRDefault="00082ECF" w:rsidP="00082ECF">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2795F22" w14:textId="77777777" w:rsidR="00082ECF" w:rsidRDefault="00082ECF" w:rsidP="00082ECF">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35438154"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C55598"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719F82"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C00F84B"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424CAE"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6849DBB"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8A3E5B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2AFEAE7"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1D388D1"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6B349F27" w14:textId="77777777" w:rsidR="00082ECF" w:rsidRDefault="00082ECF" w:rsidP="00082ECF">
            <w:pPr>
              <w:pStyle w:val="TAC"/>
              <w:rPr>
                <w:lang w:eastAsia="zh-CN"/>
              </w:rPr>
            </w:pPr>
          </w:p>
        </w:tc>
      </w:tr>
      <w:tr w:rsidR="00082ECF" w14:paraId="353B648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03F254B"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1869CFD" w14:textId="77777777" w:rsidR="00082ECF" w:rsidRDefault="00082ECF" w:rsidP="00082ECF">
            <w:pPr>
              <w:pStyle w:val="TAC"/>
            </w:pPr>
          </w:p>
        </w:tc>
        <w:tc>
          <w:tcPr>
            <w:tcW w:w="849" w:type="dxa"/>
            <w:tcBorders>
              <w:left w:val="single" w:sz="4" w:space="0" w:color="auto"/>
              <w:right w:val="single" w:sz="4" w:space="0" w:color="auto"/>
            </w:tcBorders>
          </w:tcPr>
          <w:p w14:paraId="54418195"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0150BB7" w14:textId="77777777" w:rsidR="00082ECF" w:rsidRPr="00AC4414" w:rsidRDefault="00082ECF" w:rsidP="00082ECF">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26F5C78" w14:textId="77777777" w:rsidR="00082ECF" w:rsidRDefault="00082ECF" w:rsidP="00082ECF">
            <w:pPr>
              <w:pStyle w:val="TAC"/>
              <w:rPr>
                <w:lang w:eastAsia="zh-CN"/>
              </w:rPr>
            </w:pPr>
          </w:p>
        </w:tc>
      </w:tr>
      <w:tr w:rsidR="00082ECF" w14:paraId="02F38D64"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428B548C" w14:textId="77777777" w:rsidR="00082ECF" w:rsidRDefault="00082ECF" w:rsidP="00082ECF">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763754B9"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43BA438E"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BBE6C49"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34D1439"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0D912B"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686FCE2"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A030E8"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812712"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6CC4C1D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4E43CE"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C8C0DE0"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3FD34A0"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3D8A77B"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99DECDA"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9458DC"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21DED1"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266DCB2C"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5D182941" w14:textId="77777777" w:rsidR="00082ECF" w:rsidRDefault="00082ECF" w:rsidP="00082ECF">
            <w:pPr>
              <w:pStyle w:val="TAC"/>
              <w:rPr>
                <w:lang w:eastAsia="zh-CN"/>
              </w:rPr>
            </w:pPr>
            <w:r>
              <w:rPr>
                <w:szCs w:val="18"/>
                <w:lang w:eastAsia="zh-CN"/>
              </w:rPr>
              <w:t>0</w:t>
            </w:r>
          </w:p>
        </w:tc>
      </w:tr>
      <w:tr w:rsidR="00082ECF" w14:paraId="662D5E2D"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83E295"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6298633E" w14:textId="77777777" w:rsidR="00082ECF" w:rsidRDefault="00082ECF" w:rsidP="00082ECF">
            <w:pPr>
              <w:pStyle w:val="TAC"/>
            </w:pPr>
          </w:p>
        </w:tc>
        <w:tc>
          <w:tcPr>
            <w:tcW w:w="849" w:type="dxa"/>
            <w:tcBorders>
              <w:left w:val="single" w:sz="4" w:space="0" w:color="auto"/>
              <w:right w:val="single" w:sz="4" w:space="0" w:color="auto"/>
            </w:tcBorders>
          </w:tcPr>
          <w:p w14:paraId="0B242EB3" w14:textId="77777777" w:rsidR="00082ECF" w:rsidRDefault="00082ECF" w:rsidP="00082EC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202F18"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BB69B0"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FD240BA"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0A1DD3"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F27040A"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6D2CC0C"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0FEACF17"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175A08"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E5B2FC"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7102B5D"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25C6301"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4EFD80"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5FCCB2"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3CC784"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5EBF00B9"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608B9704" w14:textId="77777777" w:rsidR="00082ECF" w:rsidRDefault="00082ECF" w:rsidP="00082ECF">
            <w:pPr>
              <w:pStyle w:val="TAC"/>
              <w:rPr>
                <w:lang w:eastAsia="zh-CN"/>
              </w:rPr>
            </w:pPr>
          </w:p>
        </w:tc>
      </w:tr>
      <w:tr w:rsidR="00082ECF" w14:paraId="1429CD7B"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82C97F"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5791595" w14:textId="77777777" w:rsidR="00082ECF" w:rsidRDefault="00082ECF" w:rsidP="00082ECF">
            <w:pPr>
              <w:pStyle w:val="TAC"/>
            </w:pPr>
          </w:p>
        </w:tc>
        <w:tc>
          <w:tcPr>
            <w:tcW w:w="849" w:type="dxa"/>
            <w:tcBorders>
              <w:left w:val="single" w:sz="4" w:space="0" w:color="auto"/>
              <w:right w:val="single" w:sz="4" w:space="0" w:color="auto"/>
            </w:tcBorders>
          </w:tcPr>
          <w:p w14:paraId="013DC621" w14:textId="77777777" w:rsidR="00082ECF" w:rsidRDefault="00082ECF" w:rsidP="00082ECF">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9E6A107"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BC567E" w14:textId="77777777" w:rsidR="00082ECF" w:rsidRDefault="00082ECF" w:rsidP="00082ECF">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574F19FB"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0A495D7"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1522EA"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6E91B42"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17C7B248"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0F3EEF" w14:textId="77777777" w:rsidR="00082ECF" w:rsidRDefault="00082ECF" w:rsidP="00082ECF">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5AEE3B4D"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65E912"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AB00D3"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B4B7BB8"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D5F445" w14:textId="77777777" w:rsidR="00082ECF" w:rsidRDefault="00082ECF" w:rsidP="00082ECF">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008DE45" w14:textId="77777777" w:rsidR="00082ECF" w:rsidRDefault="00082ECF" w:rsidP="00082ECF">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4F43E9C9" w14:textId="77777777" w:rsidR="00082ECF" w:rsidRDefault="00082ECF" w:rsidP="00082ECF">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B6CB35C" w14:textId="77777777" w:rsidR="00082ECF" w:rsidRDefault="00082ECF" w:rsidP="00082ECF">
            <w:pPr>
              <w:pStyle w:val="TAC"/>
              <w:rPr>
                <w:lang w:eastAsia="zh-CN"/>
              </w:rPr>
            </w:pPr>
          </w:p>
        </w:tc>
      </w:tr>
      <w:tr w:rsidR="00082ECF" w14:paraId="3650AB2C"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22BCA14E" w14:textId="77777777" w:rsidR="00082ECF" w:rsidRDefault="00082ECF" w:rsidP="00082ECF">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3984FAF6"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3D9C901A"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A50FC07"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E1766D"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789244B"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420BEB"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CFF277"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F958CA3"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474105AF"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83D475"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07A43B9"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850B64"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412C67C"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F553DA4"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2A9810"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1895B3"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733BF7B"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2745A827" w14:textId="77777777" w:rsidR="00082ECF" w:rsidRDefault="00082ECF" w:rsidP="00082ECF">
            <w:pPr>
              <w:pStyle w:val="TAC"/>
              <w:rPr>
                <w:lang w:eastAsia="zh-CN"/>
              </w:rPr>
            </w:pPr>
            <w:r>
              <w:rPr>
                <w:szCs w:val="18"/>
                <w:lang w:eastAsia="zh-CN"/>
              </w:rPr>
              <w:t>0</w:t>
            </w:r>
          </w:p>
        </w:tc>
      </w:tr>
      <w:tr w:rsidR="00082ECF" w14:paraId="0F05EED1"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C38A01"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1B922C18" w14:textId="77777777" w:rsidR="00082ECF" w:rsidRDefault="00082ECF" w:rsidP="00082ECF">
            <w:pPr>
              <w:pStyle w:val="TAC"/>
            </w:pPr>
          </w:p>
        </w:tc>
        <w:tc>
          <w:tcPr>
            <w:tcW w:w="849" w:type="dxa"/>
            <w:tcBorders>
              <w:left w:val="single" w:sz="4" w:space="0" w:color="auto"/>
              <w:right w:val="single" w:sz="4" w:space="0" w:color="auto"/>
            </w:tcBorders>
          </w:tcPr>
          <w:p w14:paraId="51B2657E" w14:textId="77777777" w:rsidR="00082ECF" w:rsidRDefault="00082ECF" w:rsidP="00082EC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3EC6545"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F5E161"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D433DC"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CD64ECB"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99B3B6"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7903198"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51CB8450"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9FC0B7"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B0E32E"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B08261E"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AB0E8A"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7597C1B"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FAE595"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4673CC"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5BD53DD0"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1EB13333" w14:textId="77777777" w:rsidR="00082ECF" w:rsidRDefault="00082ECF" w:rsidP="00082ECF">
            <w:pPr>
              <w:pStyle w:val="TAC"/>
              <w:rPr>
                <w:lang w:eastAsia="zh-CN"/>
              </w:rPr>
            </w:pPr>
          </w:p>
        </w:tc>
      </w:tr>
      <w:tr w:rsidR="00082ECF" w14:paraId="0235FFF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A77FBF"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DCA897" w14:textId="77777777" w:rsidR="00082ECF" w:rsidRDefault="00082ECF" w:rsidP="00082ECF">
            <w:pPr>
              <w:pStyle w:val="TAC"/>
            </w:pPr>
          </w:p>
        </w:tc>
        <w:tc>
          <w:tcPr>
            <w:tcW w:w="849" w:type="dxa"/>
            <w:tcBorders>
              <w:left w:val="single" w:sz="4" w:space="0" w:color="auto"/>
              <w:right w:val="single" w:sz="4" w:space="0" w:color="auto"/>
            </w:tcBorders>
          </w:tcPr>
          <w:p w14:paraId="493C7967"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00A4860" w14:textId="77777777" w:rsidR="00082ECF" w:rsidRDefault="00082ECF" w:rsidP="00082ECF">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15874A31" w14:textId="77777777" w:rsidR="00082ECF" w:rsidRDefault="00082ECF" w:rsidP="00082ECF">
            <w:pPr>
              <w:pStyle w:val="TAC"/>
              <w:rPr>
                <w:lang w:eastAsia="zh-CN"/>
              </w:rPr>
            </w:pPr>
          </w:p>
        </w:tc>
      </w:tr>
      <w:tr w:rsidR="00082ECF" w14:paraId="52D886CC"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6CA84E43" w14:textId="77777777" w:rsidR="00082ECF" w:rsidRDefault="00082ECF" w:rsidP="00082ECF">
            <w:pPr>
              <w:pStyle w:val="TAC"/>
            </w:pPr>
            <w:r>
              <w:rPr>
                <w:lang w:val="x-none"/>
              </w:rPr>
              <w:lastRenderedPageBreak/>
              <w:t>CA_n1A-n8A-n257H</w:t>
            </w:r>
          </w:p>
        </w:tc>
        <w:tc>
          <w:tcPr>
            <w:tcW w:w="1558" w:type="dxa"/>
            <w:tcBorders>
              <w:left w:val="single" w:sz="4" w:space="0" w:color="auto"/>
              <w:bottom w:val="nil"/>
              <w:right w:val="single" w:sz="4" w:space="0" w:color="auto"/>
            </w:tcBorders>
            <w:shd w:val="clear" w:color="auto" w:fill="auto"/>
          </w:tcPr>
          <w:p w14:paraId="0FCF4367"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1D596F8E"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B1969B7"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8F93DC3"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C34917"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D7DCBC"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3BE8EC"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636A4B"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07F1A0C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B2C558"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44997E2"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54ADEA"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9A0CABE"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88EA19B"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DA9532"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9A697E"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7CCDE7CD"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0242AC4C" w14:textId="77777777" w:rsidR="00082ECF" w:rsidRDefault="00082ECF" w:rsidP="00082ECF">
            <w:pPr>
              <w:pStyle w:val="TAC"/>
              <w:rPr>
                <w:lang w:eastAsia="zh-CN"/>
              </w:rPr>
            </w:pPr>
            <w:r>
              <w:rPr>
                <w:szCs w:val="18"/>
                <w:lang w:eastAsia="zh-CN"/>
              </w:rPr>
              <w:t>0</w:t>
            </w:r>
          </w:p>
        </w:tc>
      </w:tr>
      <w:tr w:rsidR="00082ECF" w14:paraId="1D61DBF4"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B819E0"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4CC58815" w14:textId="77777777" w:rsidR="00082ECF" w:rsidRDefault="00082ECF" w:rsidP="00082ECF">
            <w:pPr>
              <w:pStyle w:val="TAC"/>
            </w:pPr>
          </w:p>
        </w:tc>
        <w:tc>
          <w:tcPr>
            <w:tcW w:w="849" w:type="dxa"/>
            <w:tcBorders>
              <w:left w:val="single" w:sz="4" w:space="0" w:color="auto"/>
              <w:right w:val="single" w:sz="4" w:space="0" w:color="auto"/>
            </w:tcBorders>
          </w:tcPr>
          <w:p w14:paraId="51026213" w14:textId="77777777" w:rsidR="00082ECF" w:rsidRDefault="00082ECF" w:rsidP="00082EC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3794193"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D599F7"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807258"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8AF7D19"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5F0DD7"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A297D8"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14A80FCA"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727574"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10980A"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A59A9E"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F2950D9"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0F908A"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328D3B4"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4E647F"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0A72609D"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60F11FE7" w14:textId="77777777" w:rsidR="00082ECF" w:rsidRDefault="00082ECF" w:rsidP="00082ECF">
            <w:pPr>
              <w:pStyle w:val="TAC"/>
              <w:rPr>
                <w:lang w:eastAsia="zh-CN"/>
              </w:rPr>
            </w:pPr>
          </w:p>
        </w:tc>
      </w:tr>
      <w:tr w:rsidR="00082ECF" w14:paraId="1143C1C9"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3FDCDB"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308A6C3" w14:textId="77777777" w:rsidR="00082ECF" w:rsidRDefault="00082ECF" w:rsidP="00082ECF">
            <w:pPr>
              <w:pStyle w:val="TAC"/>
            </w:pPr>
          </w:p>
        </w:tc>
        <w:tc>
          <w:tcPr>
            <w:tcW w:w="849" w:type="dxa"/>
            <w:tcBorders>
              <w:left w:val="single" w:sz="4" w:space="0" w:color="auto"/>
              <w:right w:val="single" w:sz="4" w:space="0" w:color="auto"/>
            </w:tcBorders>
          </w:tcPr>
          <w:p w14:paraId="7DF23B36"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D6858C" w14:textId="77777777" w:rsidR="00082ECF" w:rsidRPr="00AC4414" w:rsidRDefault="00082ECF" w:rsidP="00082ECF">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50CE313D" w14:textId="77777777" w:rsidR="00082ECF" w:rsidRDefault="00082ECF" w:rsidP="00082ECF">
            <w:pPr>
              <w:pStyle w:val="TAC"/>
              <w:rPr>
                <w:lang w:eastAsia="zh-CN"/>
              </w:rPr>
            </w:pPr>
          </w:p>
        </w:tc>
      </w:tr>
      <w:tr w:rsidR="00082ECF" w14:paraId="2D825587"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6F6E0094" w14:textId="77777777" w:rsidR="00082ECF" w:rsidRDefault="00082ECF" w:rsidP="00082ECF">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6A190F52"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5E6DA9CF"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0184F0E"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F9D924C"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B0228A7"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CDE6D9B"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C1F8C1A"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14EB583"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13962401"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F003CC"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FCE5CE2"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CE37A6"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39BB4A"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D2D383"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40902F6"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C35DF4"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9F8112A"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4CB74296" w14:textId="77777777" w:rsidR="00082ECF" w:rsidRDefault="00082ECF" w:rsidP="00082ECF">
            <w:pPr>
              <w:pStyle w:val="TAC"/>
              <w:rPr>
                <w:lang w:eastAsia="zh-CN"/>
              </w:rPr>
            </w:pPr>
            <w:r>
              <w:rPr>
                <w:szCs w:val="18"/>
                <w:lang w:eastAsia="zh-CN"/>
              </w:rPr>
              <w:t>0</w:t>
            </w:r>
          </w:p>
        </w:tc>
      </w:tr>
      <w:tr w:rsidR="00082ECF" w14:paraId="1CFE198C"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C17D822"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39CB841E" w14:textId="77777777" w:rsidR="00082ECF" w:rsidRDefault="00082ECF" w:rsidP="00082ECF">
            <w:pPr>
              <w:pStyle w:val="TAC"/>
            </w:pPr>
          </w:p>
        </w:tc>
        <w:tc>
          <w:tcPr>
            <w:tcW w:w="849" w:type="dxa"/>
            <w:tcBorders>
              <w:left w:val="single" w:sz="4" w:space="0" w:color="auto"/>
              <w:right w:val="single" w:sz="4" w:space="0" w:color="auto"/>
            </w:tcBorders>
          </w:tcPr>
          <w:p w14:paraId="4F983ECD" w14:textId="77777777" w:rsidR="00082ECF" w:rsidRDefault="00082ECF" w:rsidP="00082EC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EAE1864"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7EA669C"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6F1D94"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FCE855E"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0DF2F60"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D2979F9"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7B392849"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CB68C3"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87EDE93"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2D9028"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D0037CE"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69BB8A"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4C97F1"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6DC74D"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1683AB25"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54495992" w14:textId="77777777" w:rsidR="00082ECF" w:rsidRDefault="00082ECF" w:rsidP="00082ECF">
            <w:pPr>
              <w:pStyle w:val="TAC"/>
              <w:rPr>
                <w:lang w:eastAsia="zh-CN"/>
              </w:rPr>
            </w:pPr>
          </w:p>
        </w:tc>
      </w:tr>
      <w:tr w:rsidR="00082ECF" w14:paraId="6D29A308"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B26CBBA"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A627D6D" w14:textId="77777777" w:rsidR="00082ECF" w:rsidRDefault="00082ECF" w:rsidP="00082ECF">
            <w:pPr>
              <w:pStyle w:val="TAC"/>
            </w:pPr>
          </w:p>
        </w:tc>
        <w:tc>
          <w:tcPr>
            <w:tcW w:w="849" w:type="dxa"/>
            <w:tcBorders>
              <w:left w:val="single" w:sz="4" w:space="0" w:color="auto"/>
              <w:right w:val="single" w:sz="4" w:space="0" w:color="auto"/>
            </w:tcBorders>
          </w:tcPr>
          <w:p w14:paraId="2F72BD27"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CF5310" w14:textId="77777777" w:rsidR="00082ECF" w:rsidRDefault="00082ECF" w:rsidP="00082ECF">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FB27B1C" w14:textId="77777777" w:rsidR="00082ECF" w:rsidRDefault="00082ECF" w:rsidP="00082ECF">
            <w:pPr>
              <w:pStyle w:val="TAC"/>
              <w:rPr>
                <w:lang w:eastAsia="zh-CN"/>
              </w:rPr>
            </w:pPr>
          </w:p>
        </w:tc>
      </w:tr>
      <w:tr w:rsidR="00082ECF" w14:paraId="70981C93"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71605D25" w14:textId="77777777" w:rsidR="00082ECF" w:rsidRDefault="00082ECF" w:rsidP="00082ECF">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18E23C5F"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3A32B997"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706AEB8"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69B304"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005890F"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67A770"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68F6D38"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75DFCF2"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6BBDB6A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148C9D"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763578C"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9228102"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BBF9F9"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71B3E6"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60F74D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033B4C"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29069380"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7C555483" w14:textId="77777777" w:rsidR="00082ECF" w:rsidRDefault="00082ECF" w:rsidP="00082ECF">
            <w:pPr>
              <w:pStyle w:val="TAC"/>
              <w:rPr>
                <w:lang w:eastAsia="zh-CN"/>
              </w:rPr>
            </w:pPr>
            <w:r>
              <w:rPr>
                <w:szCs w:val="18"/>
                <w:lang w:eastAsia="zh-CN"/>
              </w:rPr>
              <w:t>0</w:t>
            </w:r>
          </w:p>
        </w:tc>
      </w:tr>
      <w:tr w:rsidR="00082ECF" w14:paraId="44102CC4"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8D1E54"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3ED137C9" w14:textId="77777777" w:rsidR="00082ECF" w:rsidRDefault="00082ECF" w:rsidP="00082ECF">
            <w:pPr>
              <w:pStyle w:val="TAC"/>
            </w:pPr>
          </w:p>
        </w:tc>
        <w:tc>
          <w:tcPr>
            <w:tcW w:w="849" w:type="dxa"/>
            <w:tcBorders>
              <w:left w:val="single" w:sz="4" w:space="0" w:color="auto"/>
              <w:right w:val="single" w:sz="4" w:space="0" w:color="auto"/>
            </w:tcBorders>
          </w:tcPr>
          <w:p w14:paraId="7B55E77E" w14:textId="77777777" w:rsidR="00082ECF" w:rsidRDefault="00082ECF" w:rsidP="00082EC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99EC5EF"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B1C30B9"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3860D50"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B98351"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FEF7852"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E7969D"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0F89E10D"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78B654C"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9B9E993"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C42ABDA"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4C7C959"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843E9E"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62DA5C"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5FE6A4"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70201F01"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1B526C44" w14:textId="77777777" w:rsidR="00082ECF" w:rsidRDefault="00082ECF" w:rsidP="00082ECF">
            <w:pPr>
              <w:pStyle w:val="TAC"/>
              <w:rPr>
                <w:lang w:eastAsia="zh-CN"/>
              </w:rPr>
            </w:pPr>
          </w:p>
        </w:tc>
      </w:tr>
      <w:tr w:rsidR="00082ECF" w14:paraId="110FA6D7"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9240A8"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C7449F" w14:textId="77777777" w:rsidR="00082ECF" w:rsidRDefault="00082ECF" w:rsidP="00082ECF">
            <w:pPr>
              <w:pStyle w:val="TAC"/>
            </w:pPr>
          </w:p>
        </w:tc>
        <w:tc>
          <w:tcPr>
            <w:tcW w:w="849" w:type="dxa"/>
            <w:tcBorders>
              <w:left w:val="single" w:sz="4" w:space="0" w:color="auto"/>
              <w:right w:val="single" w:sz="4" w:space="0" w:color="auto"/>
            </w:tcBorders>
          </w:tcPr>
          <w:p w14:paraId="1BA06E91"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BE6C3E" w14:textId="77777777" w:rsidR="00082ECF" w:rsidRPr="0093552D" w:rsidRDefault="00082ECF" w:rsidP="00082ECF">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84B6FDF" w14:textId="77777777" w:rsidR="00082ECF" w:rsidRDefault="00082ECF" w:rsidP="00082ECF">
            <w:pPr>
              <w:pStyle w:val="TAC"/>
              <w:rPr>
                <w:lang w:eastAsia="zh-CN"/>
              </w:rPr>
            </w:pPr>
          </w:p>
        </w:tc>
      </w:tr>
      <w:tr w:rsidR="00082ECF" w14:paraId="4B1440DB"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20803E01" w14:textId="77777777" w:rsidR="00082ECF" w:rsidRDefault="00082ECF" w:rsidP="00082ECF">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2D7732B"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4E6A2B69"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A103F79"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C5FE71D"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321B6D"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5300EA"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56BC18"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C7AA934"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48BA0A7B"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30DB50"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5A629C"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385A649"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948E70F"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CD4F3B0"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957B3B"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A56D8A"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1267F837"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39AA087C" w14:textId="77777777" w:rsidR="00082ECF" w:rsidRDefault="00082ECF" w:rsidP="00082ECF">
            <w:pPr>
              <w:pStyle w:val="TAC"/>
              <w:rPr>
                <w:lang w:eastAsia="zh-CN"/>
              </w:rPr>
            </w:pPr>
            <w:r>
              <w:rPr>
                <w:szCs w:val="18"/>
                <w:lang w:eastAsia="zh-CN"/>
              </w:rPr>
              <w:t>0</w:t>
            </w:r>
          </w:p>
        </w:tc>
      </w:tr>
      <w:tr w:rsidR="00082ECF" w14:paraId="6CEA12EB"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08FA28"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6A71C03F" w14:textId="77777777" w:rsidR="00082ECF" w:rsidRDefault="00082ECF" w:rsidP="00082ECF">
            <w:pPr>
              <w:pStyle w:val="TAC"/>
            </w:pPr>
          </w:p>
        </w:tc>
        <w:tc>
          <w:tcPr>
            <w:tcW w:w="849" w:type="dxa"/>
            <w:tcBorders>
              <w:left w:val="single" w:sz="4" w:space="0" w:color="auto"/>
              <w:right w:val="single" w:sz="4" w:space="0" w:color="auto"/>
            </w:tcBorders>
          </w:tcPr>
          <w:p w14:paraId="28E92A6C" w14:textId="77777777" w:rsidR="00082ECF" w:rsidRDefault="00082ECF" w:rsidP="00082EC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40D3C8A"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D842A9"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824701"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EAC3A2"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6008A1"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37B5BF"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4D442F2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D127E2"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F3DE99"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3AF50B8"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7B8AB71"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95C69E"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6F1A0EB"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B74B96"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8DB88D7"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291D87A8" w14:textId="77777777" w:rsidR="00082ECF" w:rsidRDefault="00082ECF" w:rsidP="00082ECF">
            <w:pPr>
              <w:pStyle w:val="TAC"/>
              <w:rPr>
                <w:lang w:eastAsia="zh-CN"/>
              </w:rPr>
            </w:pPr>
          </w:p>
        </w:tc>
      </w:tr>
      <w:tr w:rsidR="00082ECF" w14:paraId="387DC964"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E4A7DF"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109026E" w14:textId="77777777" w:rsidR="00082ECF" w:rsidRDefault="00082ECF" w:rsidP="00082ECF">
            <w:pPr>
              <w:pStyle w:val="TAC"/>
            </w:pPr>
          </w:p>
        </w:tc>
        <w:tc>
          <w:tcPr>
            <w:tcW w:w="849" w:type="dxa"/>
            <w:tcBorders>
              <w:left w:val="single" w:sz="4" w:space="0" w:color="auto"/>
              <w:right w:val="single" w:sz="4" w:space="0" w:color="auto"/>
            </w:tcBorders>
          </w:tcPr>
          <w:p w14:paraId="31AF2FDF"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8CC45CB" w14:textId="77777777" w:rsidR="00082ECF" w:rsidRPr="0093552D" w:rsidRDefault="00082ECF" w:rsidP="00082ECF">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3F9E5709" w14:textId="77777777" w:rsidR="00082ECF" w:rsidRDefault="00082ECF" w:rsidP="00082ECF">
            <w:pPr>
              <w:pStyle w:val="TAC"/>
              <w:rPr>
                <w:lang w:eastAsia="zh-CN"/>
              </w:rPr>
            </w:pPr>
          </w:p>
        </w:tc>
      </w:tr>
      <w:tr w:rsidR="00082ECF" w14:paraId="0F51BBD4"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4CA3C1FE" w14:textId="77777777" w:rsidR="00082ECF" w:rsidRDefault="00082ECF" w:rsidP="00082ECF">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4155FDBF"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1AF46560"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CE1D750"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F0DDDD1"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2039F41"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0012BB2"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F63684"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96312F"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3BE999A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B7D996"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722FB07"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405037A"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63212F"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8FCD4F4"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82560F"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2C2084"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24E84218"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7D3C59E6" w14:textId="77777777" w:rsidR="00082ECF" w:rsidRDefault="00082ECF" w:rsidP="00082ECF">
            <w:pPr>
              <w:pStyle w:val="TAC"/>
              <w:rPr>
                <w:lang w:eastAsia="zh-CN"/>
              </w:rPr>
            </w:pPr>
            <w:r>
              <w:rPr>
                <w:szCs w:val="18"/>
                <w:lang w:eastAsia="zh-CN"/>
              </w:rPr>
              <w:t>0</w:t>
            </w:r>
          </w:p>
        </w:tc>
      </w:tr>
      <w:tr w:rsidR="00082ECF" w14:paraId="4E879A79"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D9F5D73"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75D0EFC6" w14:textId="77777777" w:rsidR="00082ECF" w:rsidRDefault="00082ECF" w:rsidP="00082ECF">
            <w:pPr>
              <w:pStyle w:val="TAC"/>
            </w:pPr>
          </w:p>
        </w:tc>
        <w:tc>
          <w:tcPr>
            <w:tcW w:w="849" w:type="dxa"/>
            <w:tcBorders>
              <w:left w:val="single" w:sz="4" w:space="0" w:color="auto"/>
              <w:right w:val="single" w:sz="4" w:space="0" w:color="auto"/>
            </w:tcBorders>
          </w:tcPr>
          <w:p w14:paraId="6B8B6774" w14:textId="77777777" w:rsidR="00082ECF" w:rsidRDefault="00082ECF" w:rsidP="00082EC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0CB5F7"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ADA311"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85590F4"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A6A8F2"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AC309F"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D1FC09"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57BEA88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552DC5"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C9C4C6"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58E8A1E"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555E7D"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16C717"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E0837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212CDA"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3DC263E3"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657EDA3F" w14:textId="77777777" w:rsidR="00082ECF" w:rsidRDefault="00082ECF" w:rsidP="00082ECF">
            <w:pPr>
              <w:pStyle w:val="TAC"/>
              <w:rPr>
                <w:lang w:eastAsia="zh-CN"/>
              </w:rPr>
            </w:pPr>
          </w:p>
        </w:tc>
      </w:tr>
      <w:tr w:rsidR="00082ECF" w14:paraId="503553CE"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3DE9E6"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430382" w14:textId="77777777" w:rsidR="00082ECF" w:rsidRDefault="00082ECF" w:rsidP="00082ECF">
            <w:pPr>
              <w:pStyle w:val="TAC"/>
            </w:pPr>
          </w:p>
        </w:tc>
        <w:tc>
          <w:tcPr>
            <w:tcW w:w="849" w:type="dxa"/>
            <w:tcBorders>
              <w:left w:val="single" w:sz="4" w:space="0" w:color="auto"/>
              <w:right w:val="single" w:sz="4" w:space="0" w:color="auto"/>
            </w:tcBorders>
          </w:tcPr>
          <w:p w14:paraId="5AEA5BBB"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BCDF60A" w14:textId="77777777" w:rsidR="00082ECF" w:rsidRPr="0093552D" w:rsidRDefault="00082ECF" w:rsidP="00082ECF">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764C70E" w14:textId="77777777" w:rsidR="00082ECF" w:rsidRDefault="00082ECF" w:rsidP="00082ECF">
            <w:pPr>
              <w:pStyle w:val="TAC"/>
              <w:rPr>
                <w:lang w:eastAsia="zh-CN"/>
              </w:rPr>
            </w:pPr>
          </w:p>
        </w:tc>
      </w:tr>
      <w:tr w:rsidR="00082ECF" w14:paraId="7062C5DA"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28DCD902" w14:textId="77777777" w:rsidR="00082ECF" w:rsidRDefault="00082ECF" w:rsidP="00082ECF">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3B7DED08"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68FB146F" w14:textId="77777777" w:rsidR="00082ECF" w:rsidRDefault="00082ECF" w:rsidP="00082ECF">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34BDFF0"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0DAA619"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22D17F"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5CBB965"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9443BD"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F780A6"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270F5C17"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4C9488"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EAE564"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D6F322C"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E4C423"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C4539D3"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6C81597"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F115B4"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2FDA57AF" w14:textId="77777777" w:rsidR="00082ECF" w:rsidRDefault="00082ECF" w:rsidP="00082ECF">
            <w:pPr>
              <w:pStyle w:val="TAC"/>
            </w:pPr>
          </w:p>
        </w:tc>
        <w:tc>
          <w:tcPr>
            <w:tcW w:w="1275" w:type="dxa"/>
            <w:gridSpan w:val="2"/>
            <w:tcBorders>
              <w:left w:val="single" w:sz="4" w:space="0" w:color="auto"/>
              <w:bottom w:val="nil"/>
              <w:right w:val="single" w:sz="4" w:space="0" w:color="auto"/>
            </w:tcBorders>
            <w:shd w:val="clear" w:color="auto" w:fill="auto"/>
          </w:tcPr>
          <w:p w14:paraId="66629E60" w14:textId="77777777" w:rsidR="00082ECF" w:rsidRDefault="00082ECF" w:rsidP="00082ECF">
            <w:pPr>
              <w:pStyle w:val="TAC"/>
              <w:rPr>
                <w:lang w:eastAsia="zh-CN"/>
              </w:rPr>
            </w:pPr>
            <w:r>
              <w:rPr>
                <w:szCs w:val="18"/>
                <w:lang w:eastAsia="zh-CN"/>
              </w:rPr>
              <w:t>0</w:t>
            </w:r>
          </w:p>
        </w:tc>
      </w:tr>
      <w:tr w:rsidR="00082ECF" w14:paraId="6C62893E"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4D3B80"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vAlign w:val="center"/>
          </w:tcPr>
          <w:p w14:paraId="65F0685A" w14:textId="77777777" w:rsidR="00082ECF" w:rsidRDefault="00082ECF" w:rsidP="00082ECF">
            <w:pPr>
              <w:pStyle w:val="TAC"/>
            </w:pPr>
          </w:p>
        </w:tc>
        <w:tc>
          <w:tcPr>
            <w:tcW w:w="849" w:type="dxa"/>
            <w:tcBorders>
              <w:left w:val="single" w:sz="4" w:space="0" w:color="auto"/>
              <w:right w:val="single" w:sz="4" w:space="0" w:color="auto"/>
            </w:tcBorders>
          </w:tcPr>
          <w:p w14:paraId="52E03024" w14:textId="77777777" w:rsidR="00082ECF" w:rsidRDefault="00082ECF" w:rsidP="00082ECF">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DA3C10C" w14:textId="77777777" w:rsidR="00082ECF" w:rsidRDefault="00082ECF" w:rsidP="00082ECF">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E31DFC0" w14:textId="77777777" w:rsidR="00082ECF" w:rsidRDefault="00082ECF" w:rsidP="00082ECF">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A617BED" w14:textId="77777777" w:rsidR="00082ECF" w:rsidRDefault="00082ECF" w:rsidP="00082ECF">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DC0F42" w14:textId="77777777" w:rsidR="00082ECF" w:rsidRDefault="00082ECF" w:rsidP="00082ECF">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4240DA"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BEB7FF"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6CA59271"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EFECF7"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629991"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AAA47B6"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18DEA81"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6A4B74"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4DD6CE5"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A7592C"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0814A782"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1B6AD463" w14:textId="77777777" w:rsidR="00082ECF" w:rsidRDefault="00082ECF" w:rsidP="00082ECF">
            <w:pPr>
              <w:pStyle w:val="TAC"/>
              <w:rPr>
                <w:lang w:eastAsia="zh-CN"/>
              </w:rPr>
            </w:pPr>
          </w:p>
        </w:tc>
      </w:tr>
      <w:tr w:rsidR="00082ECF" w14:paraId="7CCB4E5E"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B3800F8"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E89DDDE" w14:textId="77777777" w:rsidR="00082ECF" w:rsidRDefault="00082ECF" w:rsidP="00082ECF">
            <w:pPr>
              <w:pStyle w:val="TAC"/>
            </w:pPr>
          </w:p>
        </w:tc>
        <w:tc>
          <w:tcPr>
            <w:tcW w:w="849" w:type="dxa"/>
            <w:tcBorders>
              <w:left w:val="single" w:sz="4" w:space="0" w:color="auto"/>
              <w:right w:val="single" w:sz="4" w:space="0" w:color="auto"/>
            </w:tcBorders>
          </w:tcPr>
          <w:p w14:paraId="1A117B32" w14:textId="77777777" w:rsidR="00082ECF" w:rsidRDefault="00082ECF" w:rsidP="00082ECF">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AFF612" w14:textId="77777777" w:rsidR="00082ECF" w:rsidRPr="0093552D" w:rsidRDefault="00082ECF" w:rsidP="00082ECF">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87FE044" w14:textId="77777777" w:rsidR="00082ECF" w:rsidRDefault="00082ECF" w:rsidP="00082ECF">
            <w:pPr>
              <w:pStyle w:val="TAC"/>
              <w:rPr>
                <w:lang w:eastAsia="zh-CN"/>
              </w:rPr>
            </w:pPr>
          </w:p>
        </w:tc>
      </w:tr>
      <w:tr w:rsidR="00082ECF" w14:paraId="6A409439"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E8A58CC" w14:textId="77777777" w:rsidR="00082ECF" w:rsidRDefault="00082ECF" w:rsidP="00082ECF">
            <w:pPr>
              <w:pStyle w:val="TAC"/>
            </w:pPr>
            <w:r>
              <w:t>CA_n1A-n40A-n258A</w:t>
            </w:r>
          </w:p>
        </w:tc>
        <w:tc>
          <w:tcPr>
            <w:tcW w:w="1558" w:type="dxa"/>
            <w:tcBorders>
              <w:left w:val="single" w:sz="4" w:space="0" w:color="auto"/>
              <w:bottom w:val="nil"/>
              <w:right w:val="single" w:sz="4" w:space="0" w:color="auto"/>
            </w:tcBorders>
            <w:shd w:val="clear" w:color="auto" w:fill="auto"/>
          </w:tcPr>
          <w:p w14:paraId="3C7D4C46" w14:textId="77777777" w:rsidR="00082ECF" w:rsidRDefault="00082ECF" w:rsidP="00082ECF">
            <w:pPr>
              <w:pStyle w:val="TAC"/>
            </w:pPr>
            <w:r>
              <w:t>-</w:t>
            </w:r>
          </w:p>
        </w:tc>
        <w:tc>
          <w:tcPr>
            <w:tcW w:w="849" w:type="dxa"/>
            <w:tcBorders>
              <w:left w:val="single" w:sz="4" w:space="0" w:color="auto"/>
              <w:right w:val="single" w:sz="4" w:space="0" w:color="auto"/>
            </w:tcBorders>
          </w:tcPr>
          <w:p w14:paraId="2DE3DBD1"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74B838"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CC0746"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3FD47C"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C75A89"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E90A2C"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37E9A4"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0B0022"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4110419"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BD71490"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3CBE37"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5A1F04"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A64D0E5"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AE9F01"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5E16E3F2"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339B0C" w14:textId="77777777" w:rsidR="00082ECF" w:rsidRDefault="00082ECF" w:rsidP="00082ECF">
            <w:pPr>
              <w:pStyle w:val="TAC"/>
            </w:pPr>
          </w:p>
        </w:tc>
        <w:tc>
          <w:tcPr>
            <w:tcW w:w="1263" w:type="dxa"/>
            <w:tcBorders>
              <w:left w:val="single" w:sz="4" w:space="0" w:color="auto"/>
              <w:bottom w:val="nil"/>
              <w:right w:val="single" w:sz="4" w:space="0" w:color="auto"/>
            </w:tcBorders>
            <w:shd w:val="clear" w:color="auto" w:fill="auto"/>
          </w:tcPr>
          <w:p w14:paraId="69CFF6EB" w14:textId="77777777" w:rsidR="00082ECF" w:rsidRDefault="00082ECF" w:rsidP="00082ECF">
            <w:pPr>
              <w:pStyle w:val="TAC"/>
              <w:rPr>
                <w:lang w:eastAsia="zh-CN"/>
              </w:rPr>
            </w:pPr>
            <w:r>
              <w:rPr>
                <w:szCs w:val="18"/>
                <w:lang w:eastAsia="zh-CN"/>
              </w:rPr>
              <w:t>0</w:t>
            </w:r>
          </w:p>
        </w:tc>
      </w:tr>
      <w:tr w:rsidR="00082ECF" w14:paraId="61C3DE0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833C67"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27B11243" w14:textId="77777777" w:rsidR="00082ECF" w:rsidRDefault="00082ECF" w:rsidP="00082ECF">
            <w:pPr>
              <w:pStyle w:val="TAC"/>
            </w:pPr>
          </w:p>
        </w:tc>
        <w:tc>
          <w:tcPr>
            <w:tcW w:w="849" w:type="dxa"/>
            <w:tcBorders>
              <w:left w:val="single" w:sz="4" w:space="0" w:color="auto"/>
              <w:right w:val="single" w:sz="4" w:space="0" w:color="auto"/>
            </w:tcBorders>
          </w:tcPr>
          <w:p w14:paraId="4F165BD2"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7CD6C12"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EB7ADC8"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9290D2"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CAA6DA"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6FB583"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99344E5"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C6EB04"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32F2E3"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89CC0A9"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97F733"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F33745"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9C2071"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9568BD"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73E004C1"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23681B"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0D5DC7BA" w14:textId="77777777" w:rsidR="00082ECF" w:rsidRDefault="00082ECF" w:rsidP="00082ECF">
            <w:pPr>
              <w:pStyle w:val="TAC"/>
              <w:rPr>
                <w:lang w:eastAsia="zh-CN"/>
              </w:rPr>
            </w:pPr>
          </w:p>
        </w:tc>
      </w:tr>
      <w:tr w:rsidR="00082ECF" w14:paraId="05C842FF"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2A4408"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80C04C" w14:textId="77777777" w:rsidR="00082ECF" w:rsidRDefault="00082ECF" w:rsidP="00082ECF">
            <w:pPr>
              <w:pStyle w:val="TAC"/>
            </w:pPr>
          </w:p>
        </w:tc>
        <w:tc>
          <w:tcPr>
            <w:tcW w:w="849" w:type="dxa"/>
            <w:tcBorders>
              <w:left w:val="single" w:sz="4" w:space="0" w:color="auto"/>
              <w:right w:val="single" w:sz="4" w:space="0" w:color="auto"/>
            </w:tcBorders>
          </w:tcPr>
          <w:p w14:paraId="585DF1D5" w14:textId="77777777" w:rsidR="00082ECF" w:rsidRDefault="00082ECF" w:rsidP="00082ECF">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27136A7F"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E9561E" w14:textId="77777777" w:rsidR="00082ECF" w:rsidRDefault="00082ECF" w:rsidP="00082ECF">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899776B"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2871864"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BF89F8"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1CE088"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DEC1C2"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8BC0F2A"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19E7004"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3BEDF2"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242200"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392B12"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363FE8" w14:textId="77777777" w:rsidR="00082ECF" w:rsidRDefault="00082ECF" w:rsidP="00082EC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3E967A" w14:textId="77777777" w:rsidR="00082ECF" w:rsidRDefault="00082ECF" w:rsidP="00082ECF">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611F8F13" w14:textId="77777777" w:rsidR="00082ECF" w:rsidRDefault="00082ECF" w:rsidP="00082ECF">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12C0B40E" w14:textId="77777777" w:rsidR="00082ECF" w:rsidRDefault="00082ECF" w:rsidP="00082ECF">
            <w:pPr>
              <w:pStyle w:val="TAC"/>
              <w:rPr>
                <w:lang w:eastAsia="zh-CN"/>
              </w:rPr>
            </w:pPr>
          </w:p>
        </w:tc>
      </w:tr>
      <w:tr w:rsidR="00082ECF" w14:paraId="092EB2C7"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BEF62B" w14:textId="77777777" w:rsidR="00082ECF" w:rsidRDefault="00082ECF" w:rsidP="00082ECF">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2EF6BF0A"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4B0BC05E"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CDFB8E8"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C55F31"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1BC82"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099BAC"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A5E428"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2EC818"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BF1A68"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764F1E2"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6A0265E"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ECD7FD"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6D7B5"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2E0994"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324FE8"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3C30224A"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A054C4"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AE0B28E" w14:textId="77777777" w:rsidR="00082ECF" w:rsidRDefault="00082ECF" w:rsidP="00082ECF">
            <w:pPr>
              <w:pStyle w:val="TAC"/>
              <w:rPr>
                <w:lang w:eastAsia="zh-CN"/>
              </w:rPr>
            </w:pPr>
            <w:r>
              <w:rPr>
                <w:szCs w:val="18"/>
                <w:lang w:eastAsia="zh-CN"/>
              </w:rPr>
              <w:t>0</w:t>
            </w:r>
          </w:p>
        </w:tc>
      </w:tr>
      <w:tr w:rsidR="00082ECF" w14:paraId="61E5327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8D30D1"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696A86D" w14:textId="77777777" w:rsidR="00082ECF" w:rsidRDefault="00082ECF" w:rsidP="00082ECF">
            <w:pPr>
              <w:pStyle w:val="TAC"/>
            </w:pPr>
          </w:p>
        </w:tc>
        <w:tc>
          <w:tcPr>
            <w:tcW w:w="849" w:type="dxa"/>
            <w:tcBorders>
              <w:left w:val="single" w:sz="4" w:space="0" w:color="auto"/>
              <w:right w:val="single" w:sz="4" w:space="0" w:color="auto"/>
            </w:tcBorders>
          </w:tcPr>
          <w:p w14:paraId="1CC84A05"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ACC7549"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BC58B3"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A38312"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E844A6"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9E5890"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1B8785B"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CEE386A"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F71000"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2DB381"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24C3E18"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F6FD95"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6AEEF5"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5DFED3"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6105CBFA"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6F223E"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608177FE" w14:textId="77777777" w:rsidR="00082ECF" w:rsidRDefault="00082ECF" w:rsidP="00082ECF">
            <w:pPr>
              <w:pStyle w:val="TAC"/>
              <w:rPr>
                <w:lang w:eastAsia="zh-CN"/>
              </w:rPr>
            </w:pPr>
          </w:p>
        </w:tc>
      </w:tr>
      <w:tr w:rsidR="00082ECF" w14:paraId="61D9EA92"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D4430"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BDBA2E" w14:textId="77777777" w:rsidR="00082ECF" w:rsidRDefault="00082ECF" w:rsidP="00082ECF">
            <w:pPr>
              <w:pStyle w:val="TAC"/>
            </w:pPr>
          </w:p>
        </w:tc>
        <w:tc>
          <w:tcPr>
            <w:tcW w:w="849" w:type="dxa"/>
            <w:tcBorders>
              <w:left w:val="single" w:sz="4" w:space="0" w:color="auto"/>
              <w:right w:val="single" w:sz="4" w:space="0" w:color="auto"/>
            </w:tcBorders>
          </w:tcPr>
          <w:p w14:paraId="029C6143"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44C060E" w14:textId="77777777" w:rsidR="00082ECF" w:rsidRDefault="00082ECF" w:rsidP="00082ECF">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33912234" w14:textId="77777777" w:rsidR="00082ECF" w:rsidRDefault="00082ECF" w:rsidP="00082ECF">
            <w:pPr>
              <w:pStyle w:val="TAC"/>
              <w:rPr>
                <w:lang w:eastAsia="zh-CN"/>
              </w:rPr>
            </w:pPr>
          </w:p>
        </w:tc>
      </w:tr>
      <w:tr w:rsidR="00082ECF" w14:paraId="74F5F27B"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08E066" w14:textId="77777777" w:rsidR="00082ECF" w:rsidRDefault="00082ECF" w:rsidP="00082ECF">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6F95581B" w14:textId="77777777" w:rsidR="00082ECF" w:rsidRDefault="00082ECF" w:rsidP="00082ECF">
            <w:pPr>
              <w:pStyle w:val="TAC"/>
            </w:pPr>
            <w:r>
              <w:t>-</w:t>
            </w:r>
          </w:p>
        </w:tc>
        <w:tc>
          <w:tcPr>
            <w:tcW w:w="849" w:type="dxa"/>
            <w:tcBorders>
              <w:left w:val="single" w:sz="4" w:space="0" w:color="auto"/>
              <w:right w:val="single" w:sz="4" w:space="0" w:color="auto"/>
            </w:tcBorders>
          </w:tcPr>
          <w:p w14:paraId="4F6206B6"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EA841D0"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F1D6A1"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C3A0F3"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026889"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713CF1"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3BB60E"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C3FC06"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A829DA"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5A6875"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664FA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0AC34F"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F3A163"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833E30"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55F58E81"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68C740"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B0BAAA" w14:textId="77777777" w:rsidR="00082ECF" w:rsidRDefault="00082ECF" w:rsidP="00082ECF">
            <w:pPr>
              <w:pStyle w:val="TAC"/>
              <w:rPr>
                <w:lang w:eastAsia="zh-CN"/>
              </w:rPr>
            </w:pPr>
            <w:r>
              <w:rPr>
                <w:lang w:eastAsia="zh-CN"/>
              </w:rPr>
              <w:t>0</w:t>
            </w:r>
          </w:p>
        </w:tc>
      </w:tr>
      <w:tr w:rsidR="00082ECF" w14:paraId="1955504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645A16"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16E0CC25" w14:textId="77777777" w:rsidR="00082ECF" w:rsidRDefault="00082ECF" w:rsidP="00082ECF">
            <w:pPr>
              <w:pStyle w:val="TAC"/>
            </w:pPr>
          </w:p>
        </w:tc>
        <w:tc>
          <w:tcPr>
            <w:tcW w:w="849" w:type="dxa"/>
            <w:tcBorders>
              <w:left w:val="single" w:sz="4" w:space="0" w:color="auto"/>
              <w:right w:val="single" w:sz="4" w:space="0" w:color="auto"/>
            </w:tcBorders>
          </w:tcPr>
          <w:p w14:paraId="49046C3A"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9B8BD2B"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3DFB21"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D7F908"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796BCA"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2913F3"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6EF3CDF"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2FF30ED"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049585"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E8C33F"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9970DA5"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F350E7"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737F38"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43DE4"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172736A9"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68BB46"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0AE54A05" w14:textId="77777777" w:rsidR="00082ECF" w:rsidRDefault="00082ECF" w:rsidP="00082ECF">
            <w:pPr>
              <w:pStyle w:val="TAC"/>
              <w:rPr>
                <w:lang w:eastAsia="zh-CN"/>
              </w:rPr>
            </w:pPr>
          </w:p>
        </w:tc>
      </w:tr>
      <w:tr w:rsidR="00082ECF" w14:paraId="4CDFEC6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F55894"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542D15" w14:textId="77777777" w:rsidR="00082ECF" w:rsidRDefault="00082ECF" w:rsidP="00082ECF">
            <w:pPr>
              <w:pStyle w:val="TAC"/>
            </w:pPr>
          </w:p>
        </w:tc>
        <w:tc>
          <w:tcPr>
            <w:tcW w:w="849" w:type="dxa"/>
            <w:tcBorders>
              <w:left w:val="single" w:sz="4" w:space="0" w:color="auto"/>
              <w:right w:val="single" w:sz="4" w:space="0" w:color="auto"/>
            </w:tcBorders>
          </w:tcPr>
          <w:p w14:paraId="735280A0"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F1D8006" w14:textId="77777777" w:rsidR="00082ECF" w:rsidRDefault="00082ECF" w:rsidP="00082ECF">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9C5306E" w14:textId="77777777" w:rsidR="00082ECF" w:rsidRDefault="00082ECF" w:rsidP="00082ECF">
            <w:pPr>
              <w:pStyle w:val="TAC"/>
              <w:rPr>
                <w:lang w:eastAsia="zh-CN"/>
              </w:rPr>
            </w:pPr>
          </w:p>
        </w:tc>
      </w:tr>
      <w:tr w:rsidR="00082ECF" w14:paraId="1DFF36F3"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7C788B" w14:textId="77777777" w:rsidR="00082ECF" w:rsidRDefault="00082ECF" w:rsidP="00082ECF">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53293986" w14:textId="77777777" w:rsidR="00082ECF" w:rsidRDefault="00082ECF" w:rsidP="00082ECF">
            <w:pPr>
              <w:pStyle w:val="TAC"/>
            </w:pPr>
            <w:r>
              <w:t>-</w:t>
            </w:r>
          </w:p>
        </w:tc>
        <w:tc>
          <w:tcPr>
            <w:tcW w:w="849" w:type="dxa"/>
            <w:tcBorders>
              <w:left w:val="single" w:sz="4" w:space="0" w:color="auto"/>
              <w:right w:val="single" w:sz="4" w:space="0" w:color="auto"/>
            </w:tcBorders>
          </w:tcPr>
          <w:p w14:paraId="6F909907"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4B8919"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D738C3"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A9388D"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EB5D67"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6B23A4"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4321A5"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6E9353"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E16D5EF"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D19F230"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6CF667"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359487"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FC0FC"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EB3107"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7EC4BD32"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9B1755"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DAEE92" w14:textId="77777777" w:rsidR="00082ECF" w:rsidRDefault="00082ECF" w:rsidP="00082ECF">
            <w:pPr>
              <w:pStyle w:val="TAC"/>
              <w:rPr>
                <w:lang w:eastAsia="zh-CN"/>
              </w:rPr>
            </w:pPr>
            <w:r>
              <w:rPr>
                <w:lang w:eastAsia="zh-CN"/>
              </w:rPr>
              <w:t>0</w:t>
            </w:r>
          </w:p>
        </w:tc>
      </w:tr>
      <w:tr w:rsidR="00082ECF" w14:paraId="7B03F900"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EBCEEF"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0B6E8BAE" w14:textId="77777777" w:rsidR="00082ECF" w:rsidRDefault="00082ECF" w:rsidP="00082ECF">
            <w:pPr>
              <w:pStyle w:val="TAC"/>
            </w:pPr>
          </w:p>
        </w:tc>
        <w:tc>
          <w:tcPr>
            <w:tcW w:w="849" w:type="dxa"/>
            <w:tcBorders>
              <w:left w:val="single" w:sz="4" w:space="0" w:color="auto"/>
              <w:right w:val="single" w:sz="4" w:space="0" w:color="auto"/>
            </w:tcBorders>
          </w:tcPr>
          <w:p w14:paraId="2AF1586C"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7D9E248"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A9CBA"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EB6ABB"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6A55A2"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640F8E"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CB57D0D"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8B139F"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7C8191"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E838A77"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763DB8E"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EADF1B"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7DE6D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0DFD15"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19B2D7D6"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0EF1F9"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4165D75E" w14:textId="77777777" w:rsidR="00082ECF" w:rsidRDefault="00082ECF" w:rsidP="00082ECF">
            <w:pPr>
              <w:pStyle w:val="TAC"/>
              <w:rPr>
                <w:lang w:eastAsia="zh-CN"/>
              </w:rPr>
            </w:pPr>
          </w:p>
        </w:tc>
      </w:tr>
      <w:tr w:rsidR="00082ECF" w14:paraId="7364349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747C9E"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DDB0E9" w14:textId="77777777" w:rsidR="00082ECF" w:rsidRDefault="00082ECF" w:rsidP="00082ECF">
            <w:pPr>
              <w:pStyle w:val="TAC"/>
            </w:pPr>
          </w:p>
        </w:tc>
        <w:tc>
          <w:tcPr>
            <w:tcW w:w="849" w:type="dxa"/>
            <w:tcBorders>
              <w:left w:val="single" w:sz="4" w:space="0" w:color="auto"/>
              <w:right w:val="single" w:sz="4" w:space="0" w:color="auto"/>
            </w:tcBorders>
          </w:tcPr>
          <w:p w14:paraId="38D8A99F"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AEFFD78" w14:textId="77777777" w:rsidR="00082ECF" w:rsidRDefault="00082ECF" w:rsidP="00082ECF">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13DBD417" w14:textId="77777777" w:rsidR="00082ECF" w:rsidRDefault="00082ECF" w:rsidP="00082ECF">
            <w:pPr>
              <w:pStyle w:val="TAC"/>
              <w:rPr>
                <w:lang w:eastAsia="zh-CN"/>
              </w:rPr>
            </w:pPr>
          </w:p>
        </w:tc>
      </w:tr>
      <w:tr w:rsidR="00082ECF" w14:paraId="6F0B1BDD"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438F6D" w14:textId="77777777" w:rsidR="00082ECF" w:rsidRDefault="00082ECF" w:rsidP="00082ECF">
            <w:pPr>
              <w:pStyle w:val="TAC"/>
            </w:pPr>
            <w:r>
              <w:rPr>
                <w:rFonts w:cs="Arial"/>
                <w:color w:val="000000"/>
                <w:szCs w:val="18"/>
              </w:rPr>
              <w:lastRenderedPageBreak/>
              <w:t>CA_n1A-n40A-n258G</w:t>
            </w:r>
          </w:p>
        </w:tc>
        <w:tc>
          <w:tcPr>
            <w:tcW w:w="1558" w:type="dxa"/>
            <w:tcBorders>
              <w:top w:val="single" w:sz="4" w:space="0" w:color="auto"/>
              <w:left w:val="single" w:sz="4" w:space="0" w:color="auto"/>
              <w:bottom w:val="nil"/>
              <w:right w:val="single" w:sz="4" w:space="0" w:color="auto"/>
            </w:tcBorders>
            <w:shd w:val="clear" w:color="auto" w:fill="auto"/>
          </w:tcPr>
          <w:p w14:paraId="48E23684"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295251B4"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6152182"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B35E22"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2EF307"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2E219F"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CC8E95"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8697FC"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817EAF"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E5B4C6"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54E86B"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653E90"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1E1784"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7910E0"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8926C2"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2BA0C1F6"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3DB9E8"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11D452" w14:textId="77777777" w:rsidR="00082ECF" w:rsidRDefault="00082ECF" w:rsidP="00082ECF">
            <w:pPr>
              <w:pStyle w:val="TAC"/>
              <w:rPr>
                <w:lang w:eastAsia="zh-CN"/>
              </w:rPr>
            </w:pPr>
            <w:r>
              <w:rPr>
                <w:lang w:eastAsia="zh-CN"/>
              </w:rPr>
              <w:t>0</w:t>
            </w:r>
          </w:p>
        </w:tc>
      </w:tr>
      <w:tr w:rsidR="00082ECF" w14:paraId="55AEB97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38D178"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56C89686" w14:textId="77777777" w:rsidR="00082ECF" w:rsidRDefault="00082ECF" w:rsidP="00082ECF">
            <w:pPr>
              <w:pStyle w:val="TAC"/>
            </w:pPr>
          </w:p>
        </w:tc>
        <w:tc>
          <w:tcPr>
            <w:tcW w:w="849" w:type="dxa"/>
            <w:tcBorders>
              <w:left w:val="single" w:sz="4" w:space="0" w:color="auto"/>
              <w:right w:val="single" w:sz="4" w:space="0" w:color="auto"/>
            </w:tcBorders>
          </w:tcPr>
          <w:p w14:paraId="684379C7"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FA3C518"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CD28F2"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A8B63E"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641255"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202E5B"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9F3872"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4529A8"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5BED5F"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AE191A"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905A7C7"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025302"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376C22"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3C50A9"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3AEF23FC"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44440E"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6CF387D4" w14:textId="77777777" w:rsidR="00082ECF" w:rsidRDefault="00082ECF" w:rsidP="00082ECF">
            <w:pPr>
              <w:pStyle w:val="TAC"/>
              <w:rPr>
                <w:lang w:eastAsia="zh-CN"/>
              </w:rPr>
            </w:pPr>
          </w:p>
        </w:tc>
      </w:tr>
      <w:tr w:rsidR="00082ECF" w14:paraId="0A28EB0A"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0D0456"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6C1A61" w14:textId="77777777" w:rsidR="00082ECF" w:rsidRDefault="00082ECF" w:rsidP="00082ECF">
            <w:pPr>
              <w:pStyle w:val="TAC"/>
            </w:pPr>
          </w:p>
        </w:tc>
        <w:tc>
          <w:tcPr>
            <w:tcW w:w="849" w:type="dxa"/>
            <w:tcBorders>
              <w:left w:val="single" w:sz="4" w:space="0" w:color="auto"/>
              <w:right w:val="single" w:sz="4" w:space="0" w:color="auto"/>
            </w:tcBorders>
          </w:tcPr>
          <w:p w14:paraId="273CCB7D"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257427D" w14:textId="77777777" w:rsidR="00082ECF" w:rsidRDefault="00082ECF" w:rsidP="00082ECF">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489EAB92" w14:textId="77777777" w:rsidR="00082ECF" w:rsidRDefault="00082ECF" w:rsidP="00082ECF">
            <w:pPr>
              <w:pStyle w:val="TAC"/>
              <w:rPr>
                <w:lang w:eastAsia="zh-CN"/>
              </w:rPr>
            </w:pPr>
          </w:p>
        </w:tc>
      </w:tr>
      <w:tr w:rsidR="00082ECF" w14:paraId="1A6D28F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CDA0CB" w14:textId="77777777" w:rsidR="00082ECF" w:rsidRDefault="00082ECF" w:rsidP="00082ECF">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119E7480" w14:textId="77777777" w:rsidR="00082ECF" w:rsidRDefault="00082ECF" w:rsidP="00082ECF">
            <w:pPr>
              <w:pStyle w:val="TAC"/>
            </w:pPr>
            <w:r>
              <w:t>-</w:t>
            </w:r>
          </w:p>
        </w:tc>
        <w:tc>
          <w:tcPr>
            <w:tcW w:w="849" w:type="dxa"/>
            <w:tcBorders>
              <w:left w:val="single" w:sz="4" w:space="0" w:color="auto"/>
              <w:right w:val="single" w:sz="4" w:space="0" w:color="auto"/>
            </w:tcBorders>
          </w:tcPr>
          <w:p w14:paraId="06E8036F"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DD85DE5"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96BFE1"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4C0296"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0C2B40"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E432B5"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7A1847"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02436C"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E141BB"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BA35EF3"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7E9414"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038A3A"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DA8712"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7C999F"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5F1E7207"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096DC1"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AC45E94" w14:textId="77777777" w:rsidR="00082ECF" w:rsidRDefault="00082ECF" w:rsidP="00082ECF">
            <w:pPr>
              <w:pStyle w:val="TAC"/>
              <w:rPr>
                <w:lang w:eastAsia="zh-CN"/>
              </w:rPr>
            </w:pPr>
            <w:r>
              <w:rPr>
                <w:lang w:eastAsia="zh-CN"/>
              </w:rPr>
              <w:t>0</w:t>
            </w:r>
          </w:p>
        </w:tc>
      </w:tr>
      <w:tr w:rsidR="00082ECF" w14:paraId="51FA886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C92CFF"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08D0255B" w14:textId="77777777" w:rsidR="00082ECF" w:rsidRDefault="00082ECF" w:rsidP="00082ECF">
            <w:pPr>
              <w:pStyle w:val="TAC"/>
            </w:pPr>
          </w:p>
        </w:tc>
        <w:tc>
          <w:tcPr>
            <w:tcW w:w="849" w:type="dxa"/>
            <w:tcBorders>
              <w:left w:val="single" w:sz="4" w:space="0" w:color="auto"/>
              <w:right w:val="single" w:sz="4" w:space="0" w:color="auto"/>
            </w:tcBorders>
          </w:tcPr>
          <w:p w14:paraId="3435CB0F"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EBBBE5E"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382CD4D"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0AE2CE"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ABDEE4"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929370"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62F1BE2"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84D9208"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E80A16"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D7A4EA"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DDE8450"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86F311"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278C5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3FFC82"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49C700AF"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722458"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1FE93DF4" w14:textId="77777777" w:rsidR="00082ECF" w:rsidRDefault="00082ECF" w:rsidP="00082ECF">
            <w:pPr>
              <w:pStyle w:val="TAC"/>
              <w:rPr>
                <w:lang w:eastAsia="zh-CN"/>
              </w:rPr>
            </w:pPr>
          </w:p>
        </w:tc>
      </w:tr>
      <w:tr w:rsidR="00082ECF" w14:paraId="4007486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4F3A80"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83EFA1" w14:textId="77777777" w:rsidR="00082ECF" w:rsidRDefault="00082ECF" w:rsidP="00082ECF">
            <w:pPr>
              <w:pStyle w:val="TAC"/>
            </w:pPr>
          </w:p>
        </w:tc>
        <w:tc>
          <w:tcPr>
            <w:tcW w:w="849" w:type="dxa"/>
            <w:tcBorders>
              <w:left w:val="single" w:sz="4" w:space="0" w:color="auto"/>
              <w:right w:val="single" w:sz="4" w:space="0" w:color="auto"/>
            </w:tcBorders>
          </w:tcPr>
          <w:p w14:paraId="1D8CD6FF"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F20B081" w14:textId="77777777" w:rsidR="00082ECF" w:rsidRDefault="00082ECF" w:rsidP="00082ECF">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642023B8" w14:textId="77777777" w:rsidR="00082ECF" w:rsidRDefault="00082ECF" w:rsidP="00082ECF">
            <w:pPr>
              <w:pStyle w:val="TAC"/>
              <w:rPr>
                <w:lang w:eastAsia="zh-CN"/>
              </w:rPr>
            </w:pPr>
          </w:p>
        </w:tc>
      </w:tr>
      <w:tr w:rsidR="00082ECF" w14:paraId="3BE611C1"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7142E0" w14:textId="77777777" w:rsidR="00082ECF" w:rsidRDefault="00082ECF" w:rsidP="00082ECF">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7E1F72B3"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17802974"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C2F453"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23DBF0"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B93A1D"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F73FA7"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51D0B2"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C00D23"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C4D4B3"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20C0D5"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924AC7"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4B6BE4"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76F220"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33AFD5"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ED6208"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31D6BD13"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205886"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F0BF41" w14:textId="77777777" w:rsidR="00082ECF" w:rsidRDefault="00082ECF" w:rsidP="00082ECF">
            <w:pPr>
              <w:pStyle w:val="TAC"/>
              <w:rPr>
                <w:lang w:eastAsia="zh-CN"/>
              </w:rPr>
            </w:pPr>
            <w:r>
              <w:rPr>
                <w:lang w:eastAsia="zh-CN"/>
              </w:rPr>
              <w:t>0</w:t>
            </w:r>
          </w:p>
        </w:tc>
      </w:tr>
      <w:tr w:rsidR="00082ECF" w14:paraId="45EA86A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43FDBF"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3F6A39B1" w14:textId="77777777" w:rsidR="00082ECF" w:rsidRDefault="00082ECF" w:rsidP="00082ECF">
            <w:pPr>
              <w:pStyle w:val="TAC"/>
            </w:pPr>
          </w:p>
        </w:tc>
        <w:tc>
          <w:tcPr>
            <w:tcW w:w="849" w:type="dxa"/>
            <w:tcBorders>
              <w:left w:val="single" w:sz="4" w:space="0" w:color="auto"/>
              <w:right w:val="single" w:sz="4" w:space="0" w:color="auto"/>
            </w:tcBorders>
          </w:tcPr>
          <w:p w14:paraId="693402B5"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B58B791"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86F909"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0CB36D"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4C1851"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4DAC58"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D9B2C4"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2ABDA5A"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E47DAB"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9B5F432"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65EB4C"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0080E0"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5CE90B"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651267"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227FD73B"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70B5CC"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07FB11E7" w14:textId="77777777" w:rsidR="00082ECF" w:rsidRDefault="00082ECF" w:rsidP="00082ECF">
            <w:pPr>
              <w:pStyle w:val="TAC"/>
              <w:rPr>
                <w:lang w:eastAsia="zh-CN"/>
              </w:rPr>
            </w:pPr>
          </w:p>
        </w:tc>
      </w:tr>
      <w:tr w:rsidR="00082ECF" w14:paraId="1341796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3BEC23"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DEDB27" w14:textId="77777777" w:rsidR="00082ECF" w:rsidRDefault="00082ECF" w:rsidP="00082ECF">
            <w:pPr>
              <w:pStyle w:val="TAC"/>
            </w:pPr>
          </w:p>
        </w:tc>
        <w:tc>
          <w:tcPr>
            <w:tcW w:w="849" w:type="dxa"/>
            <w:tcBorders>
              <w:left w:val="single" w:sz="4" w:space="0" w:color="auto"/>
              <w:right w:val="single" w:sz="4" w:space="0" w:color="auto"/>
            </w:tcBorders>
          </w:tcPr>
          <w:p w14:paraId="3A8A11E1"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DDCACBF" w14:textId="77777777" w:rsidR="00082ECF" w:rsidRDefault="00082ECF" w:rsidP="00082ECF">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75DBFB38" w14:textId="77777777" w:rsidR="00082ECF" w:rsidRDefault="00082ECF" w:rsidP="00082ECF">
            <w:pPr>
              <w:pStyle w:val="TAC"/>
              <w:rPr>
                <w:lang w:eastAsia="zh-CN"/>
              </w:rPr>
            </w:pPr>
          </w:p>
        </w:tc>
      </w:tr>
      <w:tr w:rsidR="00082ECF" w14:paraId="5C533C3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DB00D1" w14:textId="77777777" w:rsidR="00082ECF" w:rsidRDefault="00082ECF" w:rsidP="00082ECF">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59BB25B2"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7BA1FA59"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00E1CA0"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6CD602"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5AC0D3"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A43E08"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ECC1D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D689B6"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6DF525"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6240D2"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5D6A7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CB3213"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4CD5B3"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AF02DA"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0D4254"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6AB68840"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95E347"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3D0770" w14:textId="77777777" w:rsidR="00082ECF" w:rsidRDefault="00082ECF" w:rsidP="00082ECF">
            <w:pPr>
              <w:pStyle w:val="TAC"/>
              <w:rPr>
                <w:lang w:eastAsia="zh-CN"/>
              </w:rPr>
            </w:pPr>
            <w:r>
              <w:rPr>
                <w:lang w:eastAsia="zh-CN"/>
              </w:rPr>
              <w:t>0</w:t>
            </w:r>
          </w:p>
        </w:tc>
      </w:tr>
      <w:tr w:rsidR="00082ECF" w14:paraId="40C4A18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39CC5F"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4620971" w14:textId="77777777" w:rsidR="00082ECF" w:rsidRDefault="00082ECF" w:rsidP="00082ECF">
            <w:pPr>
              <w:pStyle w:val="TAC"/>
            </w:pPr>
          </w:p>
        </w:tc>
        <w:tc>
          <w:tcPr>
            <w:tcW w:w="849" w:type="dxa"/>
            <w:tcBorders>
              <w:left w:val="single" w:sz="4" w:space="0" w:color="auto"/>
              <w:right w:val="single" w:sz="4" w:space="0" w:color="auto"/>
            </w:tcBorders>
          </w:tcPr>
          <w:p w14:paraId="0010FEFC"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712BDA0"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015FD2"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C5C158"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9746CD"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840DCC"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8123787"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E92FE1"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DE8B8E"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59C7EA3"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B2E19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856EC3"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F73A4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83B759"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101D86FC"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D0271F"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6779A53A" w14:textId="77777777" w:rsidR="00082ECF" w:rsidRDefault="00082ECF" w:rsidP="00082ECF">
            <w:pPr>
              <w:pStyle w:val="TAC"/>
              <w:rPr>
                <w:lang w:eastAsia="zh-CN"/>
              </w:rPr>
            </w:pPr>
          </w:p>
        </w:tc>
      </w:tr>
      <w:tr w:rsidR="00082ECF" w14:paraId="66FB1351"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2756A65"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7F80ED" w14:textId="77777777" w:rsidR="00082ECF" w:rsidRDefault="00082ECF" w:rsidP="00082ECF">
            <w:pPr>
              <w:pStyle w:val="TAC"/>
            </w:pPr>
          </w:p>
        </w:tc>
        <w:tc>
          <w:tcPr>
            <w:tcW w:w="849" w:type="dxa"/>
            <w:tcBorders>
              <w:left w:val="single" w:sz="4" w:space="0" w:color="auto"/>
              <w:right w:val="single" w:sz="4" w:space="0" w:color="auto"/>
            </w:tcBorders>
          </w:tcPr>
          <w:p w14:paraId="1F81F4F1"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79E8A4E" w14:textId="77777777" w:rsidR="00082ECF" w:rsidRDefault="00082ECF" w:rsidP="00082ECF">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782CBA7C" w14:textId="77777777" w:rsidR="00082ECF" w:rsidRDefault="00082ECF" w:rsidP="00082ECF">
            <w:pPr>
              <w:pStyle w:val="TAC"/>
              <w:rPr>
                <w:lang w:eastAsia="zh-CN"/>
              </w:rPr>
            </w:pPr>
          </w:p>
        </w:tc>
      </w:tr>
      <w:tr w:rsidR="00082ECF" w14:paraId="23BAEA37"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20F666" w14:textId="77777777" w:rsidR="00082ECF" w:rsidRDefault="00082ECF" w:rsidP="00082ECF">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10997715"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6A7A13CD"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56A1FF"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919D82"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547752"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723844"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E55A5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C8EE44"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697500"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BA7A16"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EA65D8"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521718"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4C9E81"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6989D7"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9C1D0"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06ED380F"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8C55B7"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C12527" w14:textId="77777777" w:rsidR="00082ECF" w:rsidRDefault="00082ECF" w:rsidP="00082ECF">
            <w:pPr>
              <w:pStyle w:val="TAC"/>
              <w:rPr>
                <w:lang w:eastAsia="zh-CN"/>
              </w:rPr>
            </w:pPr>
            <w:r>
              <w:rPr>
                <w:lang w:eastAsia="zh-CN"/>
              </w:rPr>
              <w:t>0</w:t>
            </w:r>
          </w:p>
        </w:tc>
      </w:tr>
      <w:tr w:rsidR="00082ECF" w14:paraId="47D136C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B7F76D"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309BFA53" w14:textId="77777777" w:rsidR="00082ECF" w:rsidRDefault="00082ECF" w:rsidP="00082ECF">
            <w:pPr>
              <w:pStyle w:val="TAC"/>
            </w:pPr>
          </w:p>
        </w:tc>
        <w:tc>
          <w:tcPr>
            <w:tcW w:w="849" w:type="dxa"/>
            <w:tcBorders>
              <w:left w:val="single" w:sz="4" w:space="0" w:color="auto"/>
              <w:right w:val="single" w:sz="4" w:space="0" w:color="auto"/>
            </w:tcBorders>
          </w:tcPr>
          <w:p w14:paraId="6ADF00F1"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833FFA3"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DE2BAD9"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26FE3D"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F410C0"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335E22"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AF03A9"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2C44E9"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5C624F"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342500"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7C4298"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13C577"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8B5700"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955CA4"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6F0FB78C"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0169FF"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564C4A74" w14:textId="77777777" w:rsidR="00082ECF" w:rsidRDefault="00082ECF" w:rsidP="00082ECF">
            <w:pPr>
              <w:pStyle w:val="TAC"/>
              <w:rPr>
                <w:lang w:eastAsia="zh-CN"/>
              </w:rPr>
            </w:pPr>
          </w:p>
        </w:tc>
      </w:tr>
      <w:tr w:rsidR="00082ECF" w14:paraId="411CC2C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2F6D0D"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774FC1" w14:textId="77777777" w:rsidR="00082ECF" w:rsidRDefault="00082ECF" w:rsidP="00082ECF">
            <w:pPr>
              <w:pStyle w:val="TAC"/>
            </w:pPr>
          </w:p>
        </w:tc>
        <w:tc>
          <w:tcPr>
            <w:tcW w:w="849" w:type="dxa"/>
            <w:tcBorders>
              <w:left w:val="single" w:sz="4" w:space="0" w:color="auto"/>
              <w:right w:val="single" w:sz="4" w:space="0" w:color="auto"/>
            </w:tcBorders>
          </w:tcPr>
          <w:p w14:paraId="5A3B9C9E"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BF43CD4" w14:textId="77777777" w:rsidR="00082ECF" w:rsidRDefault="00082ECF" w:rsidP="00082ECF">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23CE6C48" w14:textId="77777777" w:rsidR="00082ECF" w:rsidRDefault="00082ECF" w:rsidP="00082ECF">
            <w:pPr>
              <w:pStyle w:val="TAC"/>
              <w:rPr>
                <w:lang w:eastAsia="zh-CN"/>
              </w:rPr>
            </w:pPr>
          </w:p>
        </w:tc>
      </w:tr>
      <w:tr w:rsidR="00082ECF" w14:paraId="0B1E98D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68FDC0" w14:textId="77777777" w:rsidR="00082ECF" w:rsidRDefault="00082ECF" w:rsidP="00082ECF">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61DB5DBA"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37A7A481"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55EACF9"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1EAA92"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825BEA"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0CCE51"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53B6A4"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929AC7"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489F09"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F09CE79"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642C642"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BCA4B2"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072EE3"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89E755C"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091B6C"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226DBF46"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4FAD61"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BB50FB" w14:textId="77777777" w:rsidR="00082ECF" w:rsidRDefault="00082ECF" w:rsidP="00082ECF">
            <w:pPr>
              <w:pStyle w:val="TAC"/>
              <w:rPr>
                <w:lang w:eastAsia="zh-CN"/>
              </w:rPr>
            </w:pPr>
            <w:r>
              <w:rPr>
                <w:lang w:eastAsia="zh-CN"/>
              </w:rPr>
              <w:t>0</w:t>
            </w:r>
          </w:p>
        </w:tc>
      </w:tr>
      <w:tr w:rsidR="00082ECF" w14:paraId="10075A4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DAE426"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7B6F506E" w14:textId="77777777" w:rsidR="00082ECF" w:rsidRDefault="00082ECF" w:rsidP="00082ECF">
            <w:pPr>
              <w:pStyle w:val="TAC"/>
            </w:pPr>
          </w:p>
        </w:tc>
        <w:tc>
          <w:tcPr>
            <w:tcW w:w="849" w:type="dxa"/>
            <w:tcBorders>
              <w:left w:val="single" w:sz="4" w:space="0" w:color="auto"/>
              <w:right w:val="single" w:sz="4" w:space="0" w:color="auto"/>
            </w:tcBorders>
          </w:tcPr>
          <w:p w14:paraId="786D88DD"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D287EB3"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91489C"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9B4943"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5658D8"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9B3793"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1AFEBD3"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4F6ED4C"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FFA48CF"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FC822FD"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F30C10"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22BEF2"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040A93"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16A03D"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7B0E214B"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2031FB"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362A4E37" w14:textId="77777777" w:rsidR="00082ECF" w:rsidRDefault="00082ECF" w:rsidP="00082ECF">
            <w:pPr>
              <w:pStyle w:val="TAC"/>
              <w:rPr>
                <w:lang w:eastAsia="zh-CN"/>
              </w:rPr>
            </w:pPr>
          </w:p>
        </w:tc>
      </w:tr>
      <w:tr w:rsidR="00082ECF" w14:paraId="2FBF392F"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1EA4B8"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A1DB4C" w14:textId="77777777" w:rsidR="00082ECF" w:rsidRDefault="00082ECF" w:rsidP="00082ECF">
            <w:pPr>
              <w:pStyle w:val="TAC"/>
            </w:pPr>
          </w:p>
        </w:tc>
        <w:tc>
          <w:tcPr>
            <w:tcW w:w="849" w:type="dxa"/>
            <w:tcBorders>
              <w:left w:val="single" w:sz="4" w:space="0" w:color="auto"/>
              <w:right w:val="single" w:sz="4" w:space="0" w:color="auto"/>
            </w:tcBorders>
          </w:tcPr>
          <w:p w14:paraId="7366ABC7"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4D8E1D6" w14:textId="77777777" w:rsidR="00082ECF" w:rsidRDefault="00082ECF" w:rsidP="00082ECF">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4F5CA1FD" w14:textId="77777777" w:rsidR="00082ECF" w:rsidRDefault="00082ECF" w:rsidP="00082ECF">
            <w:pPr>
              <w:pStyle w:val="TAC"/>
              <w:rPr>
                <w:lang w:eastAsia="zh-CN"/>
              </w:rPr>
            </w:pPr>
          </w:p>
        </w:tc>
      </w:tr>
      <w:tr w:rsidR="00082ECF" w14:paraId="4297130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01847C" w14:textId="77777777" w:rsidR="00082ECF" w:rsidRDefault="00082ECF" w:rsidP="00082ECF">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13445CAB" w14:textId="77777777" w:rsidR="00082ECF" w:rsidRDefault="00082ECF" w:rsidP="00082ECF">
            <w:pPr>
              <w:pStyle w:val="TAC"/>
            </w:pPr>
            <w:r>
              <w:rPr>
                <w:rFonts w:cs="Arial"/>
                <w:szCs w:val="18"/>
              </w:rPr>
              <w:t>-</w:t>
            </w:r>
          </w:p>
        </w:tc>
        <w:tc>
          <w:tcPr>
            <w:tcW w:w="849" w:type="dxa"/>
            <w:tcBorders>
              <w:left w:val="single" w:sz="4" w:space="0" w:color="auto"/>
              <w:right w:val="single" w:sz="4" w:space="0" w:color="auto"/>
            </w:tcBorders>
          </w:tcPr>
          <w:p w14:paraId="40A3DADF"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910732D"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1F8134"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AC8B65"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6C83EC"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0DD397"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7B4668"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48FC0B"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5F9FA02"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F8C131"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1863EC"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BE1686"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72D896"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EBDE64"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2BBF6B63"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876C42"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512221" w14:textId="77777777" w:rsidR="00082ECF" w:rsidRDefault="00082ECF" w:rsidP="00082ECF">
            <w:pPr>
              <w:pStyle w:val="TAC"/>
              <w:rPr>
                <w:lang w:eastAsia="zh-CN"/>
              </w:rPr>
            </w:pPr>
            <w:r>
              <w:rPr>
                <w:lang w:eastAsia="zh-CN"/>
              </w:rPr>
              <w:t>0</w:t>
            </w:r>
          </w:p>
        </w:tc>
      </w:tr>
      <w:tr w:rsidR="00082ECF" w14:paraId="63F0D0B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C18826"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7390F1C5" w14:textId="77777777" w:rsidR="00082ECF" w:rsidRDefault="00082ECF" w:rsidP="00082ECF">
            <w:pPr>
              <w:pStyle w:val="TAC"/>
            </w:pPr>
          </w:p>
        </w:tc>
        <w:tc>
          <w:tcPr>
            <w:tcW w:w="849" w:type="dxa"/>
            <w:tcBorders>
              <w:left w:val="single" w:sz="4" w:space="0" w:color="auto"/>
              <w:right w:val="single" w:sz="4" w:space="0" w:color="auto"/>
            </w:tcBorders>
          </w:tcPr>
          <w:p w14:paraId="1A97F5D9" w14:textId="77777777" w:rsidR="00082ECF" w:rsidRDefault="00082ECF" w:rsidP="00082ECF">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2BF533B"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E8F0A1"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63FD12"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F0784D"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43F6DE" w14:textId="77777777" w:rsidR="00082ECF" w:rsidRDefault="00082ECF" w:rsidP="00082ECF">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6274C5" w14:textId="77777777" w:rsidR="00082ECF" w:rsidRDefault="00082ECF" w:rsidP="00082ECF">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3268667"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FEF947"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AE0D28"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F3B94BF"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C6155D"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2E708C"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A06394"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051911DD"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CF10BF"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7BC23178" w14:textId="77777777" w:rsidR="00082ECF" w:rsidRDefault="00082ECF" w:rsidP="00082ECF">
            <w:pPr>
              <w:pStyle w:val="TAC"/>
              <w:rPr>
                <w:lang w:eastAsia="zh-CN"/>
              </w:rPr>
            </w:pPr>
          </w:p>
        </w:tc>
      </w:tr>
      <w:tr w:rsidR="00082ECF" w14:paraId="3276378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84BE26"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7F8955" w14:textId="77777777" w:rsidR="00082ECF" w:rsidRDefault="00082ECF" w:rsidP="00082ECF">
            <w:pPr>
              <w:pStyle w:val="TAC"/>
            </w:pPr>
          </w:p>
        </w:tc>
        <w:tc>
          <w:tcPr>
            <w:tcW w:w="849" w:type="dxa"/>
            <w:tcBorders>
              <w:left w:val="single" w:sz="4" w:space="0" w:color="auto"/>
              <w:right w:val="single" w:sz="4" w:space="0" w:color="auto"/>
            </w:tcBorders>
          </w:tcPr>
          <w:p w14:paraId="42C426F8"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A17CE8F" w14:textId="77777777" w:rsidR="00082ECF" w:rsidRDefault="00082ECF" w:rsidP="00082ECF">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E5C3550" w14:textId="77777777" w:rsidR="00082ECF" w:rsidRDefault="00082ECF" w:rsidP="00082ECF">
            <w:pPr>
              <w:pStyle w:val="TAC"/>
              <w:rPr>
                <w:lang w:eastAsia="zh-CN"/>
              </w:rPr>
            </w:pPr>
          </w:p>
        </w:tc>
      </w:tr>
      <w:tr w:rsidR="00082ECF" w14:paraId="791F2B8E"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3CD416" w14:textId="77777777" w:rsidR="00082ECF" w:rsidRDefault="00082ECF" w:rsidP="00082ECF">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44A149FA" w14:textId="77777777" w:rsidR="00082ECF" w:rsidRDefault="00082ECF" w:rsidP="00082ECF">
            <w:pPr>
              <w:pStyle w:val="TAL"/>
              <w:jc w:val="center"/>
              <w:rPr>
                <w:lang w:eastAsia="zh-CN"/>
              </w:rPr>
            </w:pPr>
            <w:r>
              <w:rPr>
                <w:lang w:eastAsia="zh-CN"/>
              </w:rPr>
              <w:t>CA_n1A-n77A</w:t>
            </w:r>
          </w:p>
          <w:p w14:paraId="7A9FCA91" w14:textId="77777777" w:rsidR="00082ECF" w:rsidRDefault="00082ECF" w:rsidP="00082ECF">
            <w:pPr>
              <w:pStyle w:val="TAL"/>
              <w:jc w:val="center"/>
              <w:rPr>
                <w:lang w:eastAsia="zh-CN"/>
              </w:rPr>
            </w:pPr>
            <w:r>
              <w:rPr>
                <w:lang w:eastAsia="zh-CN"/>
              </w:rPr>
              <w:t>CA_n1A-n257A</w:t>
            </w:r>
          </w:p>
          <w:p w14:paraId="5F2B1934" w14:textId="77777777" w:rsidR="00082ECF" w:rsidRDefault="00082ECF" w:rsidP="00082ECF">
            <w:pPr>
              <w:pStyle w:val="TAC"/>
            </w:pPr>
            <w:r>
              <w:rPr>
                <w:lang w:eastAsia="zh-CN"/>
              </w:rPr>
              <w:t>CA_n77A-n257A</w:t>
            </w:r>
          </w:p>
        </w:tc>
        <w:tc>
          <w:tcPr>
            <w:tcW w:w="849" w:type="dxa"/>
            <w:tcBorders>
              <w:left w:val="single" w:sz="4" w:space="0" w:color="auto"/>
              <w:right w:val="single" w:sz="4" w:space="0" w:color="auto"/>
            </w:tcBorders>
          </w:tcPr>
          <w:p w14:paraId="1372DBE6"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86AD1A2"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F90DD6"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94D0B8"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17CDA1"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386876"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0C61F2"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E1623AE"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63AED8"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3745C6"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7C8457"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EDB50E"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479D73"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700392"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3F45B3C2"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0DEA66"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0E62B7C" w14:textId="77777777" w:rsidR="00082ECF" w:rsidRDefault="00082ECF" w:rsidP="00082ECF">
            <w:pPr>
              <w:pStyle w:val="TAC"/>
              <w:rPr>
                <w:lang w:eastAsia="zh-CN"/>
              </w:rPr>
            </w:pPr>
            <w:r>
              <w:rPr>
                <w:lang w:eastAsia="zh-CN"/>
              </w:rPr>
              <w:t>0</w:t>
            </w:r>
          </w:p>
        </w:tc>
      </w:tr>
      <w:tr w:rsidR="00082ECF" w14:paraId="3862D1A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D6DBED"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3CBFD7F5" w14:textId="77777777" w:rsidR="00082ECF" w:rsidRDefault="00082ECF" w:rsidP="00082ECF">
            <w:pPr>
              <w:pStyle w:val="TAC"/>
            </w:pPr>
          </w:p>
        </w:tc>
        <w:tc>
          <w:tcPr>
            <w:tcW w:w="849" w:type="dxa"/>
            <w:tcBorders>
              <w:left w:val="single" w:sz="4" w:space="0" w:color="auto"/>
              <w:right w:val="single" w:sz="4" w:space="0" w:color="auto"/>
            </w:tcBorders>
          </w:tcPr>
          <w:p w14:paraId="26CCA913" w14:textId="77777777" w:rsidR="00082ECF" w:rsidRDefault="00082ECF" w:rsidP="00082ECF">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47EF3EE"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60A383"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6DBF51"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516163"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12006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A78A9F"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7DEFF8"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6BE0BF"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99EF8E"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387F134"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D30D5"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3872628"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CFB103" w14:textId="77777777" w:rsidR="00082ECF" w:rsidRDefault="00082ECF" w:rsidP="00082EC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4C689D1"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A20CF0"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76D7303F" w14:textId="77777777" w:rsidR="00082ECF" w:rsidRDefault="00082ECF" w:rsidP="00082ECF">
            <w:pPr>
              <w:pStyle w:val="TAC"/>
              <w:rPr>
                <w:lang w:eastAsia="zh-CN"/>
              </w:rPr>
            </w:pPr>
          </w:p>
        </w:tc>
      </w:tr>
      <w:tr w:rsidR="00082ECF" w14:paraId="0BA476DA"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11DBBE"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27ED54" w14:textId="77777777" w:rsidR="00082ECF" w:rsidRDefault="00082ECF" w:rsidP="00082ECF">
            <w:pPr>
              <w:pStyle w:val="TAC"/>
            </w:pPr>
          </w:p>
        </w:tc>
        <w:tc>
          <w:tcPr>
            <w:tcW w:w="849" w:type="dxa"/>
            <w:tcBorders>
              <w:left w:val="single" w:sz="4" w:space="0" w:color="auto"/>
              <w:right w:val="single" w:sz="4" w:space="0" w:color="auto"/>
            </w:tcBorders>
          </w:tcPr>
          <w:p w14:paraId="10C8792C" w14:textId="77777777" w:rsidR="00082ECF" w:rsidRDefault="00082ECF" w:rsidP="00082ECF">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5DD55A9"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2C3BF1" w14:textId="77777777" w:rsidR="00082ECF" w:rsidRDefault="00082ECF" w:rsidP="00082ECF">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70456A9"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7D3728"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AB9E859"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1390F9"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AD7701"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BB0CF9"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ED7B5C"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A2362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04B682"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DA7D8E"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0F92BF" w14:textId="77777777" w:rsidR="00082ECF" w:rsidRDefault="00082ECF" w:rsidP="00082EC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07D5AE9" w14:textId="77777777" w:rsidR="00082ECF" w:rsidRDefault="00082ECF" w:rsidP="00082ECF">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14159F53" w14:textId="77777777" w:rsidR="00082ECF" w:rsidRDefault="00082ECF" w:rsidP="00082ECF">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1C8DEC07" w14:textId="77777777" w:rsidR="00082ECF" w:rsidRDefault="00082ECF" w:rsidP="00082ECF">
            <w:pPr>
              <w:pStyle w:val="TAC"/>
              <w:rPr>
                <w:lang w:eastAsia="zh-CN"/>
              </w:rPr>
            </w:pPr>
          </w:p>
        </w:tc>
      </w:tr>
      <w:tr w:rsidR="00082ECF" w14:paraId="5DF4E491"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704669" w14:textId="77777777" w:rsidR="00082ECF" w:rsidRDefault="00082ECF" w:rsidP="00082ECF">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514A1358" w14:textId="77777777" w:rsidR="00082ECF" w:rsidRDefault="00082ECF" w:rsidP="00082ECF">
            <w:pPr>
              <w:pStyle w:val="TAL"/>
              <w:jc w:val="center"/>
              <w:rPr>
                <w:lang w:eastAsia="zh-CN"/>
              </w:rPr>
            </w:pPr>
            <w:r>
              <w:rPr>
                <w:lang w:eastAsia="zh-CN"/>
              </w:rPr>
              <w:t>CA_n257G</w:t>
            </w:r>
          </w:p>
          <w:p w14:paraId="21D4F1B6" w14:textId="77777777" w:rsidR="00082ECF" w:rsidRDefault="00082ECF" w:rsidP="00082ECF">
            <w:pPr>
              <w:pStyle w:val="TAL"/>
              <w:jc w:val="center"/>
              <w:rPr>
                <w:lang w:eastAsia="zh-CN"/>
              </w:rPr>
            </w:pPr>
            <w:r>
              <w:rPr>
                <w:lang w:eastAsia="zh-CN"/>
              </w:rPr>
              <w:t>CA_n1A-n77A</w:t>
            </w:r>
          </w:p>
          <w:p w14:paraId="01498553" w14:textId="77777777" w:rsidR="00082ECF" w:rsidRDefault="00082ECF" w:rsidP="00082ECF">
            <w:pPr>
              <w:pStyle w:val="TAL"/>
              <w:jc w:val="center"/>
              <w:rPr>
                <w:lang w:eastAsia="zh-CN"/>
              </w:rPr>
            </w:pPr>
            <w:r>
              <w:rPr>
                <w:lang w:eastAsia="zh-CN"/>
              </w:rPr>
              <w:t>CA_n1A-n257A</w:t>
            </w:r>
          </w:p>
          <w:p w14:paraId="7C8C6916" w14:textId="77777777" w:rsidR="00082ECF" w:rsidRDefault="00082ECF" w:rsidP="00082ECF">
            <w:pPr>
              <w:pStyle w:val="TAL"/>
              <w:jc w:val="center"/>
              <w:rPr>
                <w:lang w:eastAsia="zh-CN"/>
              </w:rPr>
            </w:pPr>
            <w:r>
              <w:rPr>
                <w:lang w:eastAsia="zh-CN"/>
              </w:rPr>
              <w:t>CA_n1A-n257G</w:t>
            </w:r>
          </w:p>
          <w:p w14:paraId="31A86A14" w14:textId="77777777" w:rsidR="00082ECF" w:rsidRDefault="00082ECF" w:rsidP="00082ECF">
            <w:pPr>
              <w:pStyle w:val="TAL"/>
              <w:jc w:val="center"/>
              <w:rPr>
                <w:lang w:eastAsia="zh-CN"/>
              </w:rPr>
            </w:pPr>
            <w:r>
              <w:rPr>
                <w:lang w:eastAsia="zh-CN"/>
              </w:rPr>
              <w:t>CA_n77A-n257A</w:t>
            </w:r>
          </w:p>
          <w:p w14:paraId="24FA54AA" w14:textId="77777777" w:rsidR="00082ECF" w:rsidRDefault="00082ECF" w:rsidP="00082ECF">
            <w:pPr>
              <w:pStyle w:val="TAL"/>
              <w:jc w:val="center"/>
              <w:rPr>
                <w:lang w:eastAsia="zh-CN"/>
              </w:rPr>
            </w:pPr>
            <w:r>
              <w:rPr>
                <w:lang w:eastAsia="zh-CN"/>
              </w:rPr>
              <w:t>CA_n77A-n257G</w:t>
            </w:r>
          </w:p>
          <w:p w14:paraId="328EB79B" w14:textId="77777777" w:rsidR="00082ECF" w:rsidRDefault="00082ECF" w:rsidP="00082ECF">
            <w:pPr>
              <w:pStyle w:val="TAC"/>
            </w:pPr>
          </w:p>
        </w:tc>
        <w:tc>
          <w:tcPr>
            <w:tcW w:w="849" w:type="dxa"/>
            <w:tcBorders>
              <w:left w:val="single" w:sz="4" w:space="0" w:color="auto"/>
              <w:right w:val="single" w:sz="4" w:space="0" w:color="auto"/>
            </w:tcBorders>
          </w:tcPr>
          <w:p w14:paraId="2826717A"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5DC29B0"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383302"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09A70B"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5A509A"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2E43C"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8AA5CB"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0727FA"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956361"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F127DF8"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7764FD"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6A2C34"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2EAF1D"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00DEC7"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306F39DB"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0B5DED"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1F1EFE" w14:textId="77777777" w:rsidR="00082ECF" w:rsidRDefault="00082ECF" w:rsidP="00082ECF">
            <w:pPr>
              <w:pStyle w:val="TAC"/>
              <w:rPr>
                <w:lang w:eastAsia="zh-CN"/>
              </w:rPr>
            </w:pPr>
            <w:r>
              <w:rPr>
                <w:lang w:eastAsia="zh-CN"/>
              </w:rPr>
              <w:t>0</w:t>
            </w:r>
          </w:p>
        </w:tc>
      </w:tr>
      <w:tr w:rsidR="00082ECF" w14:paraId="0A16114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F176E7"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86B48CB" w14:textId="77777777" w:rsidR="00082ECF" w:rsidRDefault="00082ECF" w:rsidP="00082ECF">
            <w:pPr>
              <w:pStyle w:val="TAC"/>
            </w:pPr>
          </w:p>
        </w:tc>
        <w:tc>
          <w:tcPr>
            <w:tcW w:w="849" w:type="dxa"/>
            <w:tcBorders>
              <w:left w:val="single" w:sz="4" w:space="0" w:color="auto"/>
              <w:right w:val="single" w:sz="4" w:space="0" w:color="auto"/>
            </w:tcBorders>
          </w:tcPr>
          <w:p w14:paraId="56D47B85" w14:textId="77777777" w:rsidR="00082ECF" w:rsidRDefault="00082ECF" w:rsidP="00082ECF">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0938D1C"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994550"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04D53F"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759ACA"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C02D78"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9D38A0"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92187B"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C21607"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CD3E13B"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749AB4"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5FD868"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AFE1900"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111DB5C" w14:textId="77777777" w:rsidR="00082ECF" w:rsidRDefault="00082ECF" w:rsidP="00082EC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5192167"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23431B"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13D26915" w14:textId="77777777" w:rsidR="00082ECF" w:rsidRDefault="00082ECF" w:rsidP="00082ECF">
            <w:pPr>
              <w:pStyle w:val="TAC"/>
              <w:rPr>
                <w:lang w:eastAsia="zh-CN"/>
              </w:rPr>
            </w:pPr>
          </w:p>
        </w:tc>
      </w:tr>
      <w:tr w:rsidR="00082ECF" w14:paraId="2335F06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A20260"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41E315" w14:textId="77777777" w:rsidR="00082ECF" w:rsidRDefault="00082ECF" w:rsidP="00082ECF">
            <w:pPr>
              <w:pStyle w:val="TAC"/>
            </w:pPr>
          </w:p>
        </w:tc>
        <w:tc>
          <w:tcPr>
            <w:tcW w:w="849" w:type="dxa"/>
            <w:tcBorders>
              <w:left w:val="single" w:sz="4" w:space="0" w:color="auto"/>
              <w:right w:val="single" w:sz="4" w:space="0" w:color="auto"/>
            </w:tcBorders>
          </w:tcPr>
          <w:p w14:paraId="37B17E09"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F3CFE34" w14:textId="77777777" w:rsidR="00082ECF" w:rsidRDefault="00082ECF" w:rsidP="00082ECF">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51F0F00C" w14:textId="77777777" w:rsidR="00082ECF" w:rsidRDefault="00082ECF" w:rsidP="00082ECF">
            <w:pPr>
              <w:pStyle w:val="TAC"/>
              <w:rPr>
                <w:lang w:eastAsia="zh-CN"/>
              </w:rPr>
            </w:pPr>
          </w:p>
        </w:tc>
      </w:tr>
      <w:tr w:rsidR="00082ECF" w14:paraId="4F384B58"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5546EF" w14:textId="77777777" w:rsidR="00082ECF" w:rsidRDefault="00082ECF" w:rsidP="00082ECF">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4D8F27A6" w14:textId="77777777" w:rsidR="00082ECF" w:rsidRDefault="00082ECF" w:rsidP="00082ECF">
            <w:pPr>
              <w:pStyle w:val="TAC"/>
              <w:rPr>
                <w:lang w:eastAsia="zh-CN"/>
              </w:rPr>
            </w:pPr>
            <w:r>
              <w:rPr>
                <w:lang w:eastAsia="zh-CN"/>
              </w:rPr>
              <w:t>CA_n257G</w:t>
            </w:r>
          </w:p>
          <w:p w14:paraId="07F0E991" w14:textId="77777777" w:rsidR="00082ECF" w:rsidRDefault="00082ECF" w:rsidP="00082ECF">
            <w:pPr>
              <w:pStyle w:val="TAL"/>
              <w:jc w:val="center"/>
              <w:rPr>
                <w:lang w:eastAsia="zh-CN"/>
              </w:rPr>
            </w:pPr>
            <w:r>
              <w:rPr>
                <w:lang w:eastAsia="zh-CN"/>
              </w:rPr>
              <w:t>CA_n257H</w:t>
            </w:r>
          </w:p>
          <w:p w14:paraId="403D267C" w14:textId="77777777" w:rsidR="00082ECF" w:rsidRDefault="00082ECF" w:rsidP="00082ECF">
            <w:pPr>
              <w:pStyle w:val="TAL"/>
              <w:jc w:val="center"/>
              <w:rPr>
                <w:lang w:eastAsia="zh-CN"/>
              </w:rPr>
            </w:pPr>
            <w:r>
              <w:rPr>
                <w:lang w:eastAsia="zh-CN"/>
              </w:rPr>
              <w:t>CA_n1A-n77A</w:t>
            </w:r>
          </w:p>
          <w:p w14:paraId="04FA2F7A" w14:textId="77777777" w:rsidR="00082ECF" w:rsidRDefault="00082ECF" w:rsidP="00082ECF">
            <w:pPr>
              <w:pStyle w:val="TAL"/>
              <w:jc w:val="center"/>
              <w:rPr>
                <w:lang w:eastAsia="zh-CN"/>
              </w:rPr>
            </w:pPr>
            <w:r>
              <w:rPr>
                <w:lang w:eastAsia="zh-CN"/>
              </w:rPr>
              <w:t>CA_n1A-n257A</w:t>
            </w:r>
          </w:p>
          <w:p w14:paraId="0CFC194A" w14:textId="77777777" w:rsidR="00082ECF" w:rsidRDefault="00082ECF" w:rsidP="00082ECF">
            <w:pPr>
              <w:pStyle w:val="TAL"/>
              <w:jc w:val="center"/>
              <w:rPr>
                <w:lang w:eastAsia="zh-CN"/>
              </w:rPr>
            </w:pPr>
            <w:r>
              <w:rPr>
                <w:lang w:eastAsia="zh-CN"/>
              </w:rPr>
              <w:t>CA_n1A-n257G</w:t>
            </w:r>
          </w:p>
          <w:p w14:paraId="3E62E7AD" w14:textId="77777777" w:rsidR="00082ECF" w:rsidRDefault="00082ECF" w:rsidP="00082ECF">
            <w:pPr>
              <w:pStyle w:val="TAL"/>
              <w:jc w:val="center"/>
              <w:rPr>
                <w:lang w:eastAsia="zh-CN"/>
              </w:rPr>
            </w:pPr>
            <w:r>
              <w:rPr>
                <w:lang w:eastAsia="zh-CN"/>
              </w:rPr>
              <w:t>CA_n1A-n257H</w:t>
            </w:r>
          </w:p>
          <w:p w14:paraId="735EAFBC" w14:textId="77777777" w:rsidR="00082ECF" w:rsidRDefault="00082ECF" w:rsidP="00082ECF">
            <w:pPr>
              <w:pStyle w:val="TAL"/>
              <w:jc w:val="center"/>
              <w:rPr>
                <w:lang w:eastAsia="zh-CN"/>
              </w:rPr>
            </w:pPr>
            <w:r>
              <w:rPr>
                <w:lang w:eastAsia="zh-CN"/>
              </w:rPr>
              <w:t>CA_n77A-n257A</w:t>
            </w:r>
          </w:p>
          <w:p w14:paraId="1288C1FA" w14:textId="77777777" w:rsidR="00082ECF" w:rsidRDefault="00082ECF" w:rsidP="00082ECF">
            <w:pPr>
              <w:pStyle w:val="TAL"/>
              <w:jc w:val="center"/>
              <w:rPr>
                <w:lang w:eastAsia="zh-CN"/>
              </w:rPr>
            </w:pPr>
            <w:r>
              <w:rPr>
                <w:lang w:eastAsia="zh-CN"/>
              </w:rPr>
              <w:t>CA_n77A-n257G</w:t>
            </w:r>
          </w:p>
          <w:p w14:paraId="23863EE8" w14:textId="77777777" w:rsidR="00082ECF" w:rsidRDefault="00082ECF" w:rsidP="00082ECF">
            <w:pPr>
              <w:pStyle w:val="TAC"/>
            </w:pPr>
            <w:r>
              <w:rPr>
                <w:lang w:eastAsia="zh-CN"/>
              </w:rPr>
              <w:t>CA_n77A-n257H</w:t>
            </w:r>
          </w:p>
        </w:tc>
        <w:tc>
          <w:tcPr>
            <w:tcW w:w="849" w:type="dxa"/>
            <w:tcBorders>
              <w:left w:val="single" w:sz="4" w:space="0" w:color="auto"/>
              <w:right w:val="single" w:sz="4" w:space="0" w:color="auto"/>
            </w:tcBorders>
          </w:tcPr>
          <w:p w14:paraId="70280EC3"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BCB4FCB"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C0E973"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C8BE49"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38EABB"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91FDA6"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5BC8A7E"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19DEAB"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7FF6E7"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2FB8E9"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D596F1"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0C5C4A"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3D5A53"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BEFB04"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60B0B2A0"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C18CB9"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4084ED" w14:textId="77777777" w:rsidR="00082ECF" w:rsidRDefault="00082ECF" w:rsidP="00082ECF">
            <w:pPr>
              <w:pStyle w:val="TAC"/>
              <w:rPr>
                <w:lang w:eastAsia="zh-CN"/>
              </w:rPr>
            </w:pPr>
            <w:r>
              <w:rPr>
                <w:lang w:eastAsia="zh-CN"/>
              </w:rPr>
              <w:t>0</w:t>
            </w:r>
          </w:p>
        </w:tc>
      </w:tr>
      <w:tr w:rsidR="00082ECF" w14:paraId="5CCC3BE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AF413E"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0766ABF0" w14:textId="77777777" w:rsidR="00082ECF" w:rsidRDefault="00082ECF" w:rsidP="00082ECF">
            <w:pPr>
              <w:pStyle w:val="TAC"/>
            </w:pPr>
          </w:p>
        </w:tc>
        <w:tc>
          <w:tcPr>
            <w:tcW w:w="849" w:type="dxa"/>
            <w:tcBorders>
              <w:left w:val="single" w:sz="4" w:space="0" w:color="auto"/>
              <w:right w:val="single" w:sz="4" w:space="0" w:color="auto"/>
            </w:tcBorders>
          </w:tcPr>
          <w:p w14:paraId="08DEC373" w14:textId="77777777" w:rsidR="00082ECF" w:rsidRDefault="00082ECF" w:rsidP="00082ECF">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4FCBB29"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A5106D"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73FB18"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7484DC"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19CE26"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068D06"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5D1DE3"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5046DC"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BB4501"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D532476"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AA8853"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3CC09B"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BB5B5B9" w14:textId="77777777" w:rsidR="00082ECF" w:rsidRDefault="00082ECF" w:rsidP="00082EC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5097BFC"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E63D1A"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66C2DE04" w14:textId="77777777" w:rsidR="00082ECF" w:rsidRDefault="00082ECF" w:rsidP="00082ECF">
            <w:pPr>
              <w:pStyle w:val="TAC"/>
              <w:rPr>
                <w:lang w:eastAsia="zh-CN"/>
              </w:rPr>
            </w:pPr>
          </w:p>
        </w:tc>
      </w:tr>
      <w:tr w:rsidR="00082ECF" w14:paraId="17B837EF"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3282C"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C8E13F" w14:textId="77777777" w:rsidR="00082ECF" w:rsidRDefault="00082ECF" w:rsidP="00082ECF">
            <w:pPr>
              <w:pStyle w:val="TAC"/>
            </w:pPr>
          </w:p>
        </w:tc>
        <w:tc>
          <w:tcPr>
            <w:tcW w:w="849" w:type="dxa"/>
            <w:tcBorders>
              <w:left w:val="single" w:sz="4" w:space="0" w:color="auto"/>
              <w:right w:val="single" w:sz="4" w:space="0" w:color="auto"/>
            </w:tcBorders>
          </w:tcPr>
          <w:p w14:paraId="6A760FBE"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E46CE67" w14:textId="77777777" w:rsidR="00082ECF" w:rsidRDefault="00082ECF" w:rsidP="00082ECF">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D693238" w14:textId="77777777" w:rsidR="00082ECF" w:rsidRDefault="00082ECF" w:rsidP="00082ECF">
            <w:pPr>
              <w:pStyle w:val="TAC"/>
              <w:rPr>
                <w:lang w:eastAsia="zh-CN"/>
              </w:rPr>
            </w:pPr>
          </w:p>
        </w:tc>
      </w:tr>
      <w:tr w:rsidR="00082ECF" w14:paraId="673618E0"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467809" w14:textId="77777777" w:rsidR="00082ECF" w:rsidRDefault="00082ECF" w:rsidP="00082ECF">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5777AB30" w14:textId="77777777" w:rsidR="00082ECF" w:rsidRDefault="00082ECF" w:rsidP="00082ECF">
            <w:pPr>
              <w:pStyle w:val="TAC"/>
              <w:rPr>
                <w:lang w:eastAsia="zh-CN"/>
              </w:rPr>
            </w:pPr>
            <w:r>
              <w:rPr>
                <w:lang w:eastAsia="zh-CN"/>
              </w:rPr>
              <w:t>CA_n257G</w:t>
            </w:r>
          </w:p>
          <w:p w14:paraId="24EF39F0" w14:textId="77777777" w:rsidR="00082ECF" w:rsidRDefault="00082ECF" w:rsidP="00082ECF">
            <w:pPr>
              <w:pStyle w:val="TAC"/>
              <w:rPr>
                <w:lang w:eastAsia="zh-CN"/>
              </w:rPr>
            </w:pPr>
            <w:r>
              <w:rPr>
                <w:lang w:eastAsia="zh-CN"/>
              </w:rPr>
              <w:t>CA_n257H</w:t>
            </w:r>
          </w:p>
          <w:p w14:paraId="088E7C70" w14:textId="77777777" w:rsidR="00082ECF" w:rsidRDefault="00082ECF" w:rsidP="00082ECF">
            <w:pPr>
              <w:pStyle w:val="TAC"/>
              <w:rPr>
                <w:lang w:eastAsia="zh-CN"/>
              </w:rPr>
            </w:pPr>
            <w:r>
              <w:rPr>
                <w:lang w:eastAsia="zh-CN"/>
              </w:rPr>
              <w:t>CA_n257I</w:t>
            </w:r>
          </w:p>
          <w:p w14:paraId="5D489CC4" w14:textId="77777777" w:rsidR="00082ECF" w:rsidRDefault="00082ECF" w:rsidP="00082ECF">
            <w:pPr>
              <w:pStyle w:val="TAC"/>
              <w:rPr>
                <w:lang w:eastAsia="zh-CN"/>
              </w:rPr>
            </w:pPr>
            <w:r>
              <w:rPr>
                <w:lang w:eastAsia="zh-CN"/>
              </w:rPr>
              <w:t>CA_n1A-n77A</w:t>
            </w:r>
          </w:p>
          <w:p w14:paraId="45B3015D" w14:textId="77777777" w:rsidR="00082ECF" w:rsidRDefault="00082ECF" w:rsidP="00082ECF">
            <w:pPr>
              <w:pStyle w:val="TAC"/>
              <w:rPr>
                <w:lang w:eastAsia="zh-CN"/>
              </w:rPr>
            </w:pPr>
            <w:r>
              <w:rPr>
                <w:lang w:eastAsia="zh-CN"/>
              </w:rPr>
              <w:t>CA_n1A-n257A</w:t>
            </w:r>
          </w:p>
          <w:p w14:paraId="7F4837C7" w14:textId="77777777" w:rsidR="00082ECF" w:rsidRDefault="00082ECF" w:rsidP="00082ECF">
            <w:pPr>
              <w:pStyle w:val="TAC"/>
              <w:rPr>
                <w:lang w:eastAsia="zh-CN"/>
              </w:rPr>
            </w:pPr>
            <w:r>
              <w:rPr>
                <w:lang w:eastAsia="zh-CN"/>
              </w:rPr>
              <w:t>CA_n1A-n257G</w:t>
            </w:r>
          </w:p>
          <w:p w14:paraId="1090DC2F" w14:textId="77777777" w:rsidR="00082ECF" w:rsidRDefault="00082ECF" w:rsidP="00082ECF">
            <w:pPr>
              <w:pStyle w:val="TAC"/>
              <w:rPr>
                <w:lang w:eastAsia="zh-CN"/>
              </w:rPr>
            </w:pPr>
            <w:r>
              <w:rPr>
                <w:lang w:eastAsia="zh-CN"/>
              </w:rPr>
              <w:t>CA_n1A-n257H</w:t>
            </w:r>
          </w:p>
          <w:p w14:paraId="205BB98A" w14:textId="77777777" w:rsidR="00082ECF" w:rsidRDefault="00082ECF" w:rsidP="00082ECF">
            <w:pPr>
              <w:pStyle w:val="TAC"/>
              <w:rPr>
                <w:lang w:eastAsia="zh-CN"/>
              </w:rPr>
            </w:pPr>
            <w:r>
              <w:rPr>
                <w:lang w:eastAsia="zh-CN"/>
              </w:rPr>
              <w:t>CA_n1A-n257I</w:t>
            </w:r>
          </w:p>
          <w:p w14:paraId="79E99B07" w14:textId="77777777" w:rsidR="00082ECF" w:rsidRDefault="00082ECF" w:rsidP="00082ECF">
            <w:pPr>
              <w:pStyle w:val="TAC"/>
              <w:rPr>
                <w:lang w:eastAsia="zh-CN"/>
              </w:rPr>
            </w:pPr>
            <w:r>
              <w:rPr>
                <w:lang w:eastAsia="zh-CN"/>
              </w:rPr>
              <w:t>CA_n77A-n257A</w:t>
            </w:r>
          </w:p>
          <w:p w14:paraId="11ED48B7" w14:textId="77777777" w:rsidR="00082ECF" w:rsidRDefault="00082ECF" w:rsidP="00082ECF">
            <w:pPr>
              <w:pStyle w:val="TAC"/>
              <w:rPr>
                <w:lang w:eastAsia="zh-CN"/>
              </w:rPr>
            </w:pPr>
            <w:r>
              <w:rPr>
                <w:lang w:eastAsia="zh-CN"/>
              </w:rPr>
              <w:t>CA_n77A-n257G</w:t>
            </w:r>
          </w:p>
          <w:p w14:paraId="570B60FB" w14:textId="77777777" w:rsidR="00082ECF" w:rsidRDefault="00082ECF" w:rsidP="00082ECF">
            <w:pPr>
              <w:pStyle w:val="TAC"/>
              <w:rPr>
                <w:lang w:eastAsia="zh-CN"/>
              </w:rPr>
            </w:pPr>
            <w:r>
              <w:rPr>
                <w:lang w:eastAsia="zh-CN"/>
              </w:rPr>
              <w:t>CA_n77A-n257H</w:t>
            </w:r>
          </w:p>
          <w:p w14:paraId="6A94687B" w14:textId="77777777" w:rsidR="00082ECF" w:rsidRDefault="00082ECF" w:rsidP="00082ECF">
            <w:pPr>
              <w:pStyle w:val="TAC"/>
            </w:pPr>
            <w:r>
              <w:rPr>
                <w:lang w:eastAsia="zh-CN"/>
              </w:rPr>
              <w:t>CA_n77A-n257I</w:t>
            </w:r>
          </w:p>
        </w:tc>
        <w:tc>
          <w:tcPr>
            <w:tcW w:w="849" w:type="dxa"/>
            <w:tcBorders>
              <w:left w:val="single" w:sz="4" w:space="0" w:color="auto"/>
              <w:right w:val="single" w:sz="4" w:space="0" w:color="auto"/>
            </w:tcBorders>
          </w:tcPr>
          <w:p w14:paraId="5A7914B8"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21CAF1B"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769DF6"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96C9A6"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C2B2A2"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4BB5B7"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86DE2F"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068D76"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F6DC049"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7670E3"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D56910"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2C7849"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0F55EB"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600A91"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7F820941"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AA05BD"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AB06F1" w14:textId="77777777" w:rsidR="00082ECF" w:rsidRDefault="00082ECF" w:rsidP="00082ECF">
            <w:pPr>
              <w:pStyle w:val="TAC"/>
              <w:rPr>
                <w:lang w:eastAsia="zh-CN"/>
              </w:rPr>
            </w:pPr>
            <w:r>
              <w:rPr>
                <w:lang w:eastAsia="zh-CN"/>
              </w:rPr>
              <w:t>0</w:t>
            </w:r>
          </w:p>
        </w:tc>
      </w:tr>
      <w:tr w:rsidR="00082ECF" w14:paraId="761361A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653499"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29FA8A6" w14:textId="77777777" w:rsidR="00082ECF" w:rsidRDefault="00082ECF" w:rsidP="00082ECF">
            <w:pPr>
              <w:pStyle w:val="TAC"/>
            </w:pPr>
          </w:p>
        </w:tc>
        <w:tc>
          <w:tcPr>
            <w:tcW w:w="849" w:type="dxa"/>
            <w:tcBorders>
              <w:left w:val="single" w:sz="4" w:space="0" w:color="auto"/>
              <w:right w:val="single" w:sz="4" w:space="0" w:color="auto"/>
            </w:tcBorders>
          </w:tcPr>
          <w:p w14:paraId="0215C4B2" w14:textId="77777777" w:rsidR="00082ECF" w:rsidRDefault="00082ECF" w:rsidP="00082ECF">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82792B8"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345D36"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E8AC39"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23C4BF"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3FBC82"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2FC15C"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19C343"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26496D7" w14:textId="77777777" w:rsidR="00082ECF" w:rsidRDefault="00082ECF" w:rsidP="00082ECF">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7FB841C"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07DD05"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B6E128"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E89B49"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B9A44F7" w14:textId="77777777" w:rsidR="00082ECF" w:rsidRDefault="00082ECF" w:rsidP="00082ECF">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854A4E7"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46FE6D"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789B3A2A" w14:textId="77777777" w:rsidR="00082ECF" w:rsidRDefault="00082ECF" w:rsidP="00082ECF">
            <w:pPr>
              <w:pStyle w:val="TAC"/>
              <w:rPr>
                <w:lang w:eastAsia="zh-CN"/>
              </w:rPr>
            </w:pPr>
          </w:p>
        </w:tc>
      </w:tr>
      <w:tr w:rsidR="00082ECF" w14:paraId="4F349D5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96594C"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ECAEC6" w14:textId="77777777" w:rsidR="00082ECF" w:rsidRDefault="00082ECF" w:rsidP="00082ECF">
            <w:pPr>
              <w:pStyle w:val="TAC"/>
            </w:pPr>
          </w:p>
        </w:tc>
        <w:tc>
          <w:tcPr>
            <w:tcW w:w="849" w:type="dxa"/>
            <w:tcBorders>
              <w:left w:val="single" w:sz="4" w:space="0" w:color="auto"/>
              <w:right w:val="single" w:sz="4" w:space="0" w:color="auto"/>
            </w:tcBorders>
          </w:tcPr>
          <w:p w14:paraId="4CF9A690"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077CAD8" w14:textId="77777777" w:rsidR="00082ECF" w:rsidRDefault="00082ECF" w:rsidP="00082ECF">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2EAD737F" w14:textId="77777777" w:rsidR="00082ECF" w:rsidRDefault="00082ECF" w:rsidP="00082ECF">
            <w:pPr>
              <w:pStyle w:val="TAC"/>
              <w:rPr>
                <w:lang w:eastAsia="zh-CN"/>
              </w:rPr>
            </w:pPr>
          </w:p>
        </w:tc>
      </w:tr>
      <w:tr w:rsidR="00082ECF" w14:paraId="5AB21D58"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85C48A" w14:textId="77777777" w:rsidR="00082ECF" w:rsidRDefault="00082ECF" w:rsidP="00082ECF">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16D1AE1D" w14:textId="77777777" w:rsidR="00082ECF" w:rsidRDefault="00082ECF" w:rsidP="00082ECF">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511490F"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32C729C"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3579F3"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D9450B9"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DE993D6"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D94F48"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FC3757E"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187F31D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A73754"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4027CE3"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E7DF578"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13ED0BD"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DABBD3"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F646D56"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C3545B"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12881847"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A1820E1" w14:textId="77777777" w:rsidR="00082ECF" w:rsidRDefault="00082ECF" w:rsidP="00082ECF">
            <w:pPr>
              <w:pStyle w:val="TAC"/>
              <w:rPr>
                <w:lang w:eastAsia="zh-CN"/>
              </w:rPr>
            </w:pPr>
            <w:r>
              <w:rPr>
                <w:lang w:eastAsia="zh-CN"/>
              </w:rPr>
              <w:t>0</w:t>
            </w:r>
          </w:p>
        </w:tc>
      </w:tr>
      <w:tr w:rsidR="00082ECF" w14:paraId="00CD618C"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7E1CAF5A"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2D800F99"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24E33CD2" w14:textId="77777777" w:rsidR="00082ECF" w:rsidRDefault="00082ECF" w:rsidP="00082ECF">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CA10EC5"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C0642D"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4CFC633"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1F360AE"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D0B800"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2F81BC"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6390E9CD" w14:textId="77777777" w:rsidR="00082ECF" w:rsidRDefault="00082ECF" w:rsidP="00082ECF">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49665BE0" w14:textId="77777777" w:rsidR="00082ECF" w:rsidRDefault="00082ECF" w:rsidP="00082ECF">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76DF8A9F" w14:textId="77777777" w:rsidR="00082ECF" w:rsidRDefault="00082ECF" w:rsidP="00082ECF">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78D5E554"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CBB330" w14:textId="77777777" w:rsidR="00082ECF" w:rsidRDefault="00082ECF" w:rsidP="00082ECF">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61A61306" w14:textId="77777777" w:rsidR="00082ECF" w:rsidRDefault="00082ECF" w:rsidP="00082ECF">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3B34BE2C" w14:textId="77777777" w:rsidR="00082ECF" w:rsidRDefault="00082ECF" w:rsidP="00082ECF">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1707486"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02333105"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00EC3582" w14:textId="77777777" w:rsidR="00082ECF" w:rsidRDefault="00082ECF" w:rsidP="00082ECF">
            <w:pPr>
              <w:pStyle w:val="TAC"/>
              <w:rPr>
                <w:lang w:eastAsia="zh-CN"/>
              </w:rPr>
            </w:pPr>
          </w:p>
        </w:tc>
      </w:tr>
      <w:tr w:rsidR="00082ECF" w14:paraId="1ABF2A1A"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23ED80"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5B36AD"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214D5B79"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FBAF585" w14:textId="77777777" w:rsidR="00082ECF" w:rsidRDefault="00082ECF" w:rsidP="00082ECF">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269AA83" w14:textId="77777777" w:rsidR="00082ECF" w:rsidRDefault="00082ECF" w:rsidP="00082ECF">
            <w:pPr>
              <w:pStyle w:val="TAC"/>
              <w:rPr>
                <w:lang w:eastAsia="zh-CN"/>
              </w:rPr>
            </w:pPr>
          </w:p>
        </w:tc>
      </w:tr>
      <w:tr w:rsidR="00082ECF" w14:paraId="0C641971"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BED800" w14:textId="77777777" w:rsidR="00082ECF" w:rsidRDefault="00082ECF" w:rsidP="00082ECF">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5E714673" w14:textId="77777777" w:rsidR="00082ECF" w:rsidRDefault="00082ECF" w:rsidP="00082ECF">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AA88A6F"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ED3AA4D"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392DFB"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1A5C024"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EC8E345"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C39EC4"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AAE90BB"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75F3335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068A66"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BF8183D"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7C6A3F0"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8C2ED7"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EEDC338"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26748BD"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5E24D8"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69B8566C"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FD869EA" w14:textId="77777777" w:rsidR="00082ECF" w:rsidRDefault="00082ECF" w:rsidP="00082ECF">
            <w:pPr>
              <w:pStyle w:val="TAC"/>
              <w:rPr>
                <w:lang w:eastAsia="zh-CN"/>
              </w:rPr>
            </w:pPr>
            <w:r>
              <w:rPr>
                <w:lang w:eastAsia="zh-CN"/>
              </w:rPr>
              <w:t>0</w:t>
            </w:r>
          </w:p>
        </w:tc>
      </w:tr>
      <w:tr w:rsidR="00082ECF" w14:paraId="12269CD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7730B8F2"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23342542"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22862CDF" w14:textId="77777777" w:rsidR="00082ECF" w:rsidRDefault="00082ECF" w:rsidP="00082ECF">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0741CF7"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87DAD0"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3E24869"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B00BEBB"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A1FCEC"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F70E6A3"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594CF38C" w14:textId="77777777" w:rsidR="00082ECF" w:rsidRDefault="00082ECF" w:rsidP="00082ECF">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78283745" w14:textId="77777777" w:rsidR="00082ECF" w:rsidRDefault="00082ECF" w:rsidP="00082ECF">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39DD441C" w14:textId="77777777" w:rsidR="00082ECF" w:rsidRDefault="00082ECF" w:rsidP="00082ECF">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788AAB54"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DBA874" w14:textId="77777777" w:rsidR="00082ECF" w:rsidRDefault="00082ECF" w:rsidP="00082ECF">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7DA5C8E" w14:textId="77777777" w:rsidR="00082ECF" w:rsidRDefault="00082ECF" w:rsidP="00082ECF">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1D9B82" w14:textId="77777777" w:rsidR="00082ECF" w:rsidRDefault="00082ECF" w:rsidP="00082ECF">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DE3C7F4"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067AD40E"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3125CC97" w14:textId="77777777" w:rsidR="00082ECF" w:rsidRDefault="00082ECF" w:rsidP="00082ECF">
            <w:pPr>
              <w:pStyle w:val="TAC"/>
              <w:rPr>
                <w:lang w:eastAsia="zh-CN"/>
              </w:rPr>
            </w:pPr>
          </w:p>
        </w:tc>
      </w:tr>
      <w:tr w:rsidR="00082ECF" w14:paraId="5E79FC5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5BB1BB"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BE33AA"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71D0EDC7"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73ED025" w14:textId="77777777" w:rsidR="00082ECF" w:rsidRDefault="00082ECF" w:rsidP="00082ECF">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FC4082A" w14:textId="77777777" w:rsidR="00082ECF" w:rsidRDefault="00082ECF" w:rsidP="00082ECF">
            <w:pPr>
              <w:pStyle w:val="TAC"/>
              <w:rPr>
                <w:lang w:eastAsia="zh-CN"/>
              </w:rPr>
            </w:pPr>
          </w:p>
        </w:tc>
      </w:tr>
      <w:tr w:rsidR="00082ECF" w14:paraId="4050E8AF"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D166BA" w14:textId="77777777" w:rsidR="00082ECF" w:rsidRDefault="00082ECF" w:rsidP="00082ECF">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645EA2FE" w14:textId="77777777" w:rsidR="00082ECF" w:rsidRDefault="00082ECF" w:rsidP="00082ECF">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1D9FD7AC"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219C75"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7BE61B"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8377D17"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3C6A8AF"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420670"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AFDA764"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500B83B7"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4C8DBE5"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A8C6EC"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E40055"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EEDAA59"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AD00A2"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DFE1AB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530251"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538CCD98"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BB816D6" w14:textId="77777777" w:rsidR="00082ECF" w:rsidRDefault="00082ECF" w:rsidP="00082ECF">
            <w:pPr>
              <w:pStyle w:val="TAC"/>
              <w:rPr>
                <w:lang w:eastAsia="zh-CN"/>
              </w:rPr>
            </w:pPr>
            <w:r>
              <w:rPr>
                <w:lang w:eastAsia="zh-CN"/>
              </w:rPr>
              <w:t>0</w:t>
            </w:r>
          </w:p>
        </w:tc>
      </w:tr>
      <w:tr w:rsidR="00082ECF" w14:paraId="35151E61"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7AFB4C59"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15ACFD2D"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28797127" w14:textId="77777777" w:rsidR="00082ECF" w:rsidRDefault="00082ECF" w:rsidP="00082ECF">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5F6BBC9"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58EE6F5"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63F3626"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20D0E12"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1A035"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CBD8A9"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3A43A935" w14:textId="77777777" w:rsidR="00082ECF" w:rsidRDefault="00082ECF" w:rsidP="00082ECF">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50BF199D" w14:textId="77777777" w:rsidR="00082ECF" w:rsidRDefault="00082ECF" w:rsidP="00082ECF">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4E468130" w14:textId="77777777" w:rsidR="00082ECF" w:rsidRDefault="00082ECF" w:rsidP="00082ECF">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1D6F086"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D5EF3E" w14:textId="77777777" w:rsidR="00082ECF" w:rsidRDefault="00082ECF" w:rsidP="00082ECF">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0347D799" w14:textId="77777777" w:rsidR="00082ECF" w:rsidRDefault="00082ECF" w:rsidP="00082ECF">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7626CA4B" w14:textId="77777777" w:rsidR="00082ECF" w:rsidRDefault="00082ECF" w:rsidP="00082ECF">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492B848D"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2588F5F5"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12507E97" w14:textId="77777777" w:rsidR="00082ECF" w:rsidRDefault="00082ECF" w:rsidP="00082ECF">
            <w:pPr>
              <w:pStyle w:val="TAC"/>
              <w:rPr>
                <w:lang w:eastAsia="zh-CN"/>
              </w:rPr>
            </w:pPr>
          </w:p>
        </w:tc>
      </w:tr>
      <w:tr w:rsidR="00082ECF" w14:paraId="60D132E3"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3B3992"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1C50B6"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3E511236"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7346F05" w14:textId="77777777" w:rsidR="00082ECF" w:rsidRDefault="00082ECF" w:rsidP="00082ECF">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193DEA5" w14:textId="77777777" w:rsidR="00082ECF" w:rsidRDefault="00082ECF" w:rsidP="00082ECF">
            <w:pPr>
              <w:pStyle w:val="TAC"/>
              <w:rPr>
                <w:lang w:eastAsia="zh-CN"/>
              </w:rPr>
            </w:pPr>
          </w:p>
        </w:tc>
      </w:tr>
      <w:tr w:rsidR="00082ECF" w14:paraId="462E7AD6"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9A0B3A" w14:textId="77777777" w:rsidR="00082ECF" w:rsidRDefault="00082ECF" w:rsidP="00082ECF">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34AD84F7" w14:textId="77777777" w:rsidR="00082ECF" w:rsidRDefault="00082ECF" w:rsidP="00082ECF">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FD2C9D9"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4968D08"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EAD47D8"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8A9FE70"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C92E7C7"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D29601"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D1A6F7"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24FF1C49"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ECEC17"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2A2AD0"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B93C17"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242FF9F"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F553240"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275CA00"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D30224"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69061C5C"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A7ADAF4" w14:textId="77777777" w:rsidR="00082ECF" w:rsidRDefault="00082ECF" w:rsidP="00082ECF">
            <w:pPr>
              <w:pStyle w:val="TAC"/>
              <w:rPr>
                <w:lang w:eastAsia="zh-CN"/>
              </w:rPr>
            </w:pPr>
            <w:r>
              <w:rPr>
                <w:lang w:eastAsia="zh-CN"/>
              </w:rPr>
              <w:t>0</w:t>
            </w:r>
          </w:p>
        </w:tc>
      </w:tr>
      <w:tr w:rsidR="00082ECF" w14:paraId="4C02D37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002B466D"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17397F8B"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13DEB6F7" w14:textId="77777777" w:rsidR="00082ECF" w:rsidRDefault="00082ECF" w:rsidP="00082ECF">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21DDDCD"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D2FD16"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F440B75"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07878DF"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C1D61B"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F3FB482"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59FCABE0" w14:textId="77777777" w:rsidR="00082ECF" w:rsidRDefault="00082ECF" w:rsidP="00082ECF">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4D5AA99C" w14:textId="77777777" w:rsidR="00082ECF" w:rsidRDefault="00082ECF" w:rsidP="00082ECF">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2A299B77" w14:textId="77777777" w:rsidR="00082ECF" w:rsidRDefault="00082ECF" w:rsidP="00082ECF">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193DFD3F"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292BA1" w14:textId="77777777" w:rsidR="00082ECF" w:rsidRDefault="00082ECF" w:rsidP="00082ECF">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87BC636" w14:textId="77777777" w:rsidR="00082ECF" w:rsidRDefault="00082ECF" w:rsidP="00082ECF">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5F6FCFDF" w14:textId="77777777" w:rsidR="00082ECF" w:rsidRDefault="00082ECF" w:rsidP="00082ECF">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F867813"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4B9577B" w14:textId="77777777" w:rsidR="00082ECF" w:rsidRDefault="00082ECF" w:rsidP="00082ECF">
            <w:pPr>
              <w:pStyle w:val="TAC"/>
            </w:pPr>
          </w:p>
        </w:tc>
        <w:tc>
          <w:tcPr>
            <w:tcW w:w="1275" w:type="dxa"/>
            <w:gridSpan w:val="2"/>
            <w:tcBorders>
              <w:top w:val="nil"/>
              <w:left w:val="single" w:sz="4" w:space="0" w:color="auto"/>
              <w:bottom w:val="nil"/>
              <w:right w:val="single" w:sz="4" w:space="0" w:color="auto"/>
            </w:tcBorders>
            <w:shd w:val="clear" w:color="auto" w:fill="auto"/>
          </w:tcPr>
          <w:p w14:paraId="155DD6B6" w14:textId="77777777" w:rsidR="00082ECF" w:rsidRDefault="00082ECF" w:rsidP="00082ECF">
            <w:pPr>
              <w:pStyle w:val="TAC"/>
              <w:rPr>
                <w:lang w:eastAsia="zh-CN"/>
              </w:rPr>
            </w:pPr>
          </w:p>
        </w:tc>
      </w:tr>
      <w:tr w:rsidR="00082ECF" w14:paraId="2961AF8D"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7763C9"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3BCA8C"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2ED61D00"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7234F0E" w14:textId="77777777" w:rsidR="00082ECF" w:rsidRDefault="00082ECF" w:rsidP="00082ECF">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509CC5EB" w14:textId="77777777" w:rsidR="00082ECF" w:rsidRDefault="00082ECF" w:rsidP="00082ECF">
            <w:pPr>
              <w:pStyle w:val="TAC"/>
              <w:rPr>
                <w:lang w:eastAsia="zh-CN"/>
              </w:rPr>
            </w:pPr>
          </w:p>
        </w:tc>
      </w:tr>
      <w:tr w:rsidR="00082ECF" w14:paraId="5475F499"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986C45" w14:textId="77777777" w:rsidR="00082ECF" w:rsidRDefault="00082ECF" w:rsidP="00082ECF">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297E67D0" w14:textId="77777777" w:rsidR="00082ECF" w:rsidRDefault="00082ECF" w:rsidP="00082ECF">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1615ABF"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EE33677"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AD4E6B"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CA63AE1"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02DCC0A"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970AD"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7647CE7"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6518A4E0"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7A020F"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ADEDBD"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8641E7"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49B1762"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CDCC39F"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498D5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C12A7D"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5987C0FF"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803CA55" w14:textId="77777777" w:rsidR="00082ECF" w:rsidRDefault="00082ECF" w:rsidP="00082ECF">
            <w:pPr>
              <w:pStyle w:val="TAC"/>
              <w:rPr>
                <w:lang w:eastAsia="zh-CN"/>
              </w:rPr>
            </w:pPr>
            <w:r>
              <w:rPr>
                <w:lang w:eastAsia="zh-CN"/>
              </w:rPr>
              <w:t>0</w:t>
            </w:r>
          </w:p>
        </w:tc>
      </w:tr>
      <w:tr w:rsidR="00082ECF" w14:paraId="2B9089B9"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4C3563A1"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373BED5B"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110D9C0C" w14:textId="77777777" w:rsidR="00082ECF" w:rsidRDefault="00082ECF" w:rsidP="00082ECF">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2281F9F" w14:textId="77777777" w:rsidR="00082ECF" w:rsidRDefault="00082ECF" w:rsidP="00082ECF">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851F77E" w14:textId="77777777" w:rsidR="00082ECF" w:rsidRDefault="00082ECF" w:rsidP="00082ECF">
            <w:pPr>
              <w:pStyle w:val="TAC"/>
              <w:rPr>
                <w:lang w:eastAsia="zh-CN"/>
              </w:rPr>
            </w:pPr>
          </w:p>
        </w:tc>
      </w:tr>
      <w:tr w:rsidR="00082ECF" w14:paraId="56F96848"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0035BA"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1A1144"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7515185E" w14:textId="77777777" w:rsidR="00082ECF" w:rsidRDefault="00082ECF" w:rsidP="00082ECF">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4554D6F8"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C7B5A5" w14:textId="77777777" w:rsidR="00082ECF" w:rsidRDefault="00082ECF" w:rsidP="00082ECF">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229054B5"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0E6E76"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B05C04"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C6D34F"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20A5269D"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C70F41" w14:textId="77777777" w:rsidR="00082ECF" w:rsidRDefault="00082ECF" w:rsidP="00082ECF">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41A126A0"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E53A542"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F7CCB6"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27545FF"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0B2659" w14:textId="77777777" w:rsidR="00082ECF" w:rsidRDefault="00082ECF" w:rsidP="00082ECF">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4ECAEE96" w14:textId="77777777" w:rsidR="00082ECF" w:rsidRDefault="00082ECF" w:rsidP="00082ECF">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5A2FCA8E" w14:textId="77777777" w:rsidR="00082ECF" w:rsidRDefault="00082ECF" w:rsidP="00082ECF">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67A9029" w14:textId="77777777" w:rsidR="00082ECF" w:rsidRDefault="00082ECF" w:rsidP="00082ECF">
            <w:pPr>
              <w:pStyle w:val="TAC"/>
              <w:rPr>
                <w:lang w:eastAsia="zh-CN"/>
              </w:rPr>
            </w:pPr>
          </w:p>
        </w:tc>
      </w:tr>
      <w:tr w:rsidR="00082ECF" w14:paraId="7BD6C4A8"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2287DF" w14:textId="77777777" w:rsidR="00082ECF" w:rsidRDefault="00082ECF" w:rsidP="00082ECF">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7CC33732" w14:textId="77777777" w:rsidR="00082ECF" w:rsidRDefault="00082ECF" w:rsidP="00082ECF">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68297A6A"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A4A1B16"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FDE805"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2BAD72A"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4DD4DCF"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FED917"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DB0780"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04BB593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59A6A3"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45A7C07"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54F6F3"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92C363"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55E7139"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32A83C1"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0D5A1B"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1846933B"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68AF49B" w14:textId="77777777" w:rsidR="00082ECF" w:rsidRDefault="00082ECF" w:rsidP="00082ECF">
            <w:pPr>
              <w:pStyle w:val="TAC"/>
              <w:rPr>
                <w:lang w:eastAsia="zh-CN"/>
              </w:rPr>
            </w:pPr>
            <w:r>
              <w:rPr>
                <w:lang w:eastAsia="zh-CN"/>
              </w:rPr>
              <w:t>0</w:t>
            </w:r>
          </w:p>
        </w:tc>
      </w:tr>
      <w:tr w:rsidR="00082ECF" w14:paraId="019E6554"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794365E0"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29A84487"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3759B627" w14:textId="77777777" w:rsidR="00082ECF" w:rsidRDefault="00082ECF" w:rsidP="00082ECF">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7ADB81C" w14:textId="77777777" w:rsidR="00082ECF" w:rsidRDefault="00082ECF" w:rsidP="00082ECF">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E7CB7A8" w14:textId="77777777" w:rsidR="00082ECF" w:rsidRDefault="00082ECF" w:rsidP="00082ECF">
            <w:pPr>
              <w:pStyle w:val="TAC"/>
              <w:rPr>
                <w:lang w:eastAsia="zh-CN"/>
              </w:rPr>
            </w:pPr>
          </w:p>
        </w:tc>
      </w:tr>
      <w:tr w:rsidR="00082ECF" w14:paraId="0E313853"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A1EAF5"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BF8F9F"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49F5AB34"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0B5C35A" w14:textId="77777777" w:rsidR="00082ECF" w:rsidRDefault="00082ECF" w:rsidP="00082ECF">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8144F41" w14:textId="77777777" w:rsidR="00082ECF" w:rsidRDefault="00082ECF" w:rsidP="00082ECF">
            <w:pPr>
              <w:pStyle w:val="TAC"/>
              <w:rPr>
                <w:lang w:eastAsia="zh-CN"/>
              </w:rPr>
            </w:pPr>
          </w:p>
        </w:tc>
      </w:tr>
      <w:tr w:rsidR="00082ECF" w14:paraId="023CA6B6"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4A751D" w14:textId="77777777" w:rsidR="00082ECF" w:rsidRDefault="00082ECF" w:rsidP="00082ECF">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707B8C69" w14:textId="77777777" w:rsidR="00082ECF" w:rsidRDefault="00082ECF" w:rsidP="00082ECF">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4EC67ECC"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FFB2C41"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DD92C7"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C54BBFA"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9BC3DF0"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A0EB0A"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965CA14"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01064D3E"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CDED2E"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C10FD9E"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2DE57A9"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D5D040"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A309A2"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B55248"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228A78"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7326F029"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7D85B8B" w14:textId="77777777" w:rsidR="00082ECF" w:rsidRDefault="00082ECF" w:rsidP="00082ECF">
            <w:pPr>
              <w:pStyle w:val="TAC"/>
              <w:rPr>
                <w:lang w:eastAsia="zh-CN"/>
              </w:rPr>
            </w:pPr>
            <w:r>
              <w:rPr>
                <w:lang w:eastAsia="zh-CN"/>
              </w:rPr>
              <w:t>0</w:t>
            </w:r>
          </w:p>
        </w:tc>
      </w:tr>
      <w:tr w:rsidR="00082ECF" w14:paraId="654EE552"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6BD444F8"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966C86B"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0723980D" w14:textId="77777777" w:rsidR="00082ECF" w:rsidRDefault="00082ECF" w:rsidP="00082ECF">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B8CE2C4" w14:textId="77777777" w:rsidR="00082ECF" w:rsidRDefault="00082ECF" w:rsidP="00082ECF">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6E4744F" w14:textId="77777777" w:rsidR="00082ECF" w:rsidRDefault="00082ECF" w:rsidP="00082ECF">
            <w:pPr>
              <w:pStyle w:val="TAC"/>
              <w:rPr>
                <w:lang w:eastAsia="zh-CN"/>
              </w:rPr>
            </w:pPr>
          </w:p>
        </w:tc>
      </w:tr>
      <w:tr w:rsidR="00082ECF" w14:paraId="3312EC31"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C066D7"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635F6BC"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6F475FB6"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02FCC05" w14:textId="77777777" w:rsidR="00082ECF" w:rsidRDefault="00082ECF" w:rsidP="00082ECF">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64B29BE1" w14:textId="77777777" w:rsidR="00082ECF" w:rsidRDefault="00082ECF" w:rsidP="00082ECF">
            <w:pPr>
              <w:pStyle w:val="TAC"/>
              <w:rPr>
                <w:lang w:eastAsia="zh-CN"/>
              </w:rPr>
            </w:pPr>
          </w:p>
        </w:tc>
      </w:tr>
      <w:tr w:rsidR="00082ECF" w14:paraId="7BCF2D34"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FBEB64" w14:textId="77777777" w:rsidR="00082ECF" w:rsidRDefault="00082ECF" w:rsidP="00082ECF">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16824222" w14:textId="77777777" w:rsidR="00082ECF" w:rsidRDefault="00082ECF" w:rsidP="00082ECF">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E2FCDEC"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FB99B9"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451086"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1978EA4"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E47F8A0"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1A042B"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1EAAA2"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1A84C77F"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E600EA"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CBE1088"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8D379B"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9AF513"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9B8A37C"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648DC1"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9F30C7"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051F3251"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8D9EFBF" w14:textId="77777777" w:rsidR="00082ECF" w:rsidRDefault="00082ECF" w:rsidP="00082ECF">
            <w:pPr>
              <w:pStyle w:val="TAC"/>
              <w:rPr>
                <w:lang w:eastAsia="zh-CN"/>
              </w:rPr>
            </w:pPr>
            <w:r>
              <w:rPr>
                <w:lang w:eastAsia="zh-CN"/>
              </w:rPr>
              <w:t>0</w:t>
            </w:r>
          </w:p>
        </w:tc>
      </w:tr>
      <w:tr w:rsidR="00082ECF" w14:paraId="7796B9E8"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56061448"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244F9AE"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6B2B54C9" w14:textId="77777777" w:rsidR="00082ECF" w:rsidRDefault="00082ECF" w:rsidP="00082ECF">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8609548" w14:textId="77777777" w:rsidR="00082ECF" w:rsidRDefault="00082ECF" w:rsidP="00082ECF">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C4BEB83" w14:textId="77777777" w:rsidR="00082ECF" w:rsidRDefault="00082ECF" w:rsidP="00082ECF">
            <w:pPr>
              <w:pStyle w:val="TAC"/>
              <w:rPr>
                <w:lang w:eastAsia="zh-CN"/>
              </w:rPr>
            </w:pPr>
          </w:p>
        </w:tc>
      </w:tr>
      <w:tr w:rsidR="00082ECF" w14:paraId="684C4A27"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66F7C2"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53BBEB1"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200F77D3"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C74A63C" w14:textId="77777777" w:rsidR="00082ECF" w:rsidRDefault="00082ECF" w:rsidP="00082ECF">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7219F155" w14:textId="77777777" w:rsidR="00082ECF" w:rsidRDefault="00082ECF" w:rsidP="00082ECF">
            <w:pPr>
              <w:pStyle w:val="TAC"/>
              <w:rPr>
                <w:lang w:eastAsia="zh-CN"/>
              </w:rPr>
            </w:pPr>
          </w:p>
        </w:tc>
      </w:tr>
      <w:tr w:rsidR="00082ECF" w14:paraId="20DA4417"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C5B92C" w14:textId="77777777" w:rsidR="00082ECF" w:rsidRDefault="00082ECF" w:rsidP="00082ECF">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295DA241" w14:textId="77777777" w:rsidR="00082ECF" w:rsidRDefault="00082ECF" w:rsidP="00082ECF">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8266637"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42C1436"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10395A"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B751474"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59E690E"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30F96E"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6DDC567"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34EAF575"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D758DB"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4788ABF"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6F9C46"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7CB0FEE"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2F09E2"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9AF693"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2F22637"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5EB0EA63"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41CD312" w14:textId="77777777" w:rsidR="00082ECF" w:rsidRDefault="00082ECF" w:rsidP="00082ECF">
            <w:pPr>
              <w:pStyle w:val="TAC"/>
              <w:rPr>
                <w:lang w:eastAsia="zh-CN"/>
              </w:rPr>
            </w:pPr>
            <w:r>
              <w:rPr>
                <w:lang w:eastAsia="zh-CN"/>
              </w:rPr>
              <w:t>0</w:t>
            </w:r>
          </w:p>
        </w:tc>
      </w:tr>
      <w:tr w:rsidR="00082ECF" w14:paraId="62CBB775"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7072E511"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02CABEA8"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3700E1B6" w14:textId="77777777" w:rsidR="00082ECF" w:rsidRDefault="00082ECF" w:rsidP="00082ECF">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7DFE32E" w14:textId="77777777" w:rsidR="00082ECF" w:rsidRDefault="00082ECF" w:rsidP="00082ECF">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31B20F2" w14:textId="77777777" w:rsidR="00082ECF" w:rsidRDefault="00082ECF" w:rsidP="00082ECF">
            <w:pPr>
              <w:pStyle w:val="TAC"/>
              <w:rPr>
                <w:lang w:eastAsia="zh-CN"/>
              </w:rPr>
            </w:pPr>
          </w:p>
        </w:tc>
      </w:tr>
      <w:tr w:rsidR="00082ECF" w14:paraId="5A5B531E"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49F1A6"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C84797"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4D6F6756"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5DC3545" w14:textId="77777777" w:rsidR="00082ECF" w:rsidRDefault="00082ECF" w:rsidP="00082ECF">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BF4688A" w14:textId="77777777" w:rsidR="00082ECF" w:rsidRDefault="00082ECF" w:rsidP="00082ECF">
            <w:pPr>
              <w:pStyle w:val="TAC"/>
              <w:rPr>
                <w:lang w:eastAsia="zh-CN"/>
              </w:rPr>
            </w:pPr>
          </w:p>
        </w:tc>
      </w:tr>
      <w:tr w:rsidR="00082ECF" w14:paraId="08B5B66E"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908FB2" w14:textId="77777777" w:rsidR="00082ECF" w:rsidRDefault="00082ECF" w:rsidP="00082ECF">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50E58BC9" w14:textId="77777777" w:rsidR="00082ECF" w:rsidRDefault="00082ECF" w:rsidP="00082ECF">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11307C0F"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C13FD5B"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EB3E7B"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CC8FE40"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5CEC9F9"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271E71"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CC78561"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4D54BA25"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760A76"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7C35B9"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D25C06A"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C5383EA"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F886F2"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5DAAB5"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6AD5D1"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4999AB4"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3D0B4D2" w14:textId="77777777" w:rsidR="00082ECF" w:rsidRDefault="00082ECF" w:rsidP="00082ECF">
            <w:pPr>
              <w:pStyle w:val="TAC"/>
              <w:rPr>
                <w:lang w:eastAsia="zh-CN"/>
              </w:rPr>
            </w:pPr>
            <w:r>
              <w:rPr>
                <w:lang w:eastAsia="zh-CN"/>
              </w:rPr>
              <w:t>0</w:t>
            </w:r>
          </w:p>
        </w:tc>
      </w:tr>
      <w:tr w:rsidR="00082ECF" w14:paraId="0104A21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3E246125"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14AF9159"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2E67D30F" w14:textId="77777777" w:rsidR="00082ECF" w:rsidRDefault="00082ECF" w:rsidP="00082ECF">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018A41D" w14:textId="77777777" w:rsidR="00082ECF" w:rsidRDefault="00082ECF" w:rsidP="00082ECF">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C5CD92F" w14:textId="77777777" w:rsidR="00082ECF" w:rsidRDefault="00082ECF" w:rsidP="00082ECF">
            <w:pPr>
              <w:pStyle w:val="TAC"/>
              <w:rPr>
                <w:lang w:eastAsia="zh-CN"/>
              </w:rPr>
            </w:pPr>
          </w:p>
        </w:tc>
      </w:tr>
      <w:tr w:rsidR="00082ECF" w14:paraId="3887EB0D"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CB00CF"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EABE5E"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27961832"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2AF195" w14:textId="77777777" w:rsidR="00082ECF" w:rsidRDefault="00082ECF" w:rsidP="00082ECF">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E82BC8B" w14:textId="77777777" w:rsidR="00082ECF" w:rsidRDefault="00082ECF" w:rsidP="00082ECF">
            <w:pPr>
              <w:pStyle w:val="TAC"/>
              <w:rPr>
                <w:lang w:eastAsia="zh-CN"/>
              </w:rPr>
            </w:pPr>
          </w:p>
        </w:tc>
      </w:tr>
      <w:tr w:rsidR="00082ECF" w14:paraId="0D15CAF0"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51214C" w14:textId="77777777" w:rsidR="00082ECF" w:rsidRDefault="00082ECF" w:rsidP="00082ECF">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307736B4" w14:textId="77777777" w:rsidR="00082ECF" w:rsidRDefault="00082ECF" w:rsidP="00082ECF">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87A65EA"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AA4A9A2"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0C8DB5"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EA53B23"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3DA7427"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A6A5C1"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A31AFB0"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7F2DACDB"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4D370F"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B460AB3"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9153D1C"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ED62AF8"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3B5717"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88F5E1"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4DA190"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4E3BEFA6"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C658114" w14:textId="77777777" w:rsidR="00082ECF" w:rsidRDefault="00082ECF" w:rsidP="00082ECF">
            <w:pPr>
              <w:pStyle w:val="TAC"/>
              <w:rPr>
                <w:lang w:eastAsia="zh-CN"/>
              </w:rPr>
            </w:pPr>
            <w:r>
              <w:rPr>
                <w:lang w:eastAsia="zh-CN"/>
              </w:rPr>
              <w:t>0</w:t>
            </w:r>
          </w:p>
        </w:tc>
      </w:tr>
      <w:tr w:rsidR="00082ECF" w14:paraId="27E36E79"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1817179B"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8F1548C"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6D456463" w14:textId="77777777" w:rsidR="00082ECF" w:rsidRDefault="00082ECF" w:rsidP="00082ECF">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A290887" w14:textId="77777777" w:rsidR="00082ECF" w:rsidRDefault="00082ECF" w:rsidP="00082ECF">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3338DF83" w14:textId="77777777" w:rsidR="00082ECF" w:rsidRDefault="00082ECF" w:rsidP="00082ECF">
            <w:pPr>
              <w:pStyle w:val="TAC"/>
              <w:rPr>
                <w:lang w:eastAsia="zh-CN"/>
              </w:rPr>
            </w:pPr>
          </w:p>
        </w:tc>
      </w:tr>
      <w:tr w:rsidR="00082ECF" w14:paraId="56AB9FD4"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11CF2E"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45EC87"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768FE88E"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9D996E9" w14:textId="77777777" w:rsidR="00082ECF" w:rsidRDefault="00082ECF" w:rsidP="00082ECF">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B7F1DEA" w14:textId="77777777" w:rsidR="00082ECF" w:rsidRDefault="00082ECF" w:rsidP="00082ECF">
            <w:pPr>
              <w:pStyle w:val="TAC"/>
              <w:rPr>
                <w:lang w:eastAsia="zh-CN"/>
              </w:rPr>
            </w:pPr>
          </w:p>
        </w:tc>
      </w:tr>
      <w:tr w:rsidR="00082ECF" w14:paraId="401995B8"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1F71BE" w14:textId="77777777" w:rsidR="00082ECF" w:rsidRDefault="00082ECF" w:rsidP="00082ECF">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7E5B44CF" w14:textId="77777777" w:rsidR="00082ECF" w:rsidRDefault="00082ECF" w:rsidP="00082ECF">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E6BC1A6"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6F0A7F0" w14:textId="77777777" w:rsidR="00082ECF" w:rsidRDefault="00082ECF" w:rsidP="00082ECF">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678996" w14:textId="77777777" w:rsidR="00082ECF" w:rsidRDefault="00082ECF" w:rsidP="00082ECF">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41632CF" w14:textId="77777777" w:rsidR="00082ECF" w:rsidRDefault="00082ECF" w:rsidP="00082ECF">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2A7F795"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D1D471" w14:textId="77777777" w:rsidR="00082ECF" w:rsidRDefault="00082ECF" w:rsidP="00082ECF">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CFA734" w14:textId="77777777" w:rsidR="00082ECF" w:rsidRDefault="00082ECF" w:rsidP="00082ECF">
            <w:pPr>
              <w:pStyle w:val="TAC"/>
            </w:pPr>
          </w:p>
        </w:tc>
        <w:tc>
          <w:tcPr>
            <w:tcW w:w="695" w:type="dxa"/>
            <w:tcBorders>
              <w:top w:val="single" w:sz="4" w:space="0" w:color="auto"/>
              <w:left w:val="single" w:sz="4" w:space="0" w:color="auto"/>
              <w:bottom w:val="single" w:sz="4" w:space="0" w:color="auto"/>
              <w:right w:val="single" w:sz="4" w:space="0" w:color="auto"/>
            </w:tcBorders>
          </w:tcPr>
          <w:p w14:paraId="354E398D"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02B0E4" w14:textId="77777777" w:rsidR="00082ECF" w:rsidRDefault="00082ECF" w:rsidP="00082ECF">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48C610" w14:textId="77777777" w:rsidR="00082ECF" w:rsidRDefault="00082ECF" w:rsidP="00082ECF">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9E3263C" w14:textId="77777777" w:rsidR="00082ECF" w:rsidRDefault="00082ECF" w:rsidP="00082ECF">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A3E9E24" w14:textId="77777777" w:rsidR="00082ECF" w:rsidRDefault="00082ECF" w:rsidP="00082ECF">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F45BCD2" w14:textId="77777777" w:rsidR="00082ECF" w:rsidRDefault="00082ECF" w:rsidP="00082ECF">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16993CA" w14:textId="77777777" w:rsidR="00082ECF" w:rsidRDefault="00082ECF" w:rsidP="00082ECF">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577B81" w14:textId="77777777" w:rsidR="00082ECF" w:rsidRDefault="00082ECF" w:rsidP="00082ECF">
            <w:pPr>
              <w:pStyle w:val="TAC"/>
            </w:pPr>
          </w:p>
        </w:tc>
        <w:tc>
          <w:tcPr>
            <w:tcW w:w="696" w:type="dxa"/>
            <w:tcBorders>
              <w:top w:val="single" w:sz="4" w:space="0" w:color="auto"/>
              <w:left w:val="single" w:sz="4" w:space="0" w:color="auto"/>
              <w:bottom w:val="single" w:sz="4" w:space="0" w:color="auto"/>
              <w:right w:val="single" w:sz="4" w:space="0" w:color="auto"/>
            </w:tcBorders>
          </w:tcPr>
          <w:p w14:paraId="3929FCE0" w14:textId="77777777" w:rsidR="00082ECF" w:rsidRDefault="00082ECF" w:rsidP="00082ECF">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AD6DE44" w14:textId="77777777" w:rsidR="00082ECF" w:rsidRDefault="00082ECF" w:rsidP="00082ECF">
            <w:pPr>
              <w:pStyle w:val="TAC"/>
              <w:rPr>
                <w:lang w:eastAsia="zh-CN"/>
              </w:rPr>
            </w:pPr>
            <w:r>
              <w:rPr>
                <w:lang w:eastAsia="zh-CN"/>
              </w:rPr>
              <w:t>0</w:t>
            </w:r>
          </w:p>
        </w:tc>
      </w:tr>
      <w:tr w:rsidR="00082ECF" w14:paraId="2AF87E8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30918478"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5993B427"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12731DBA" w14:textId="77777777" w:rsidR="00082ECF" w:rsidRDefault="00082ECF" w:rsidP="00082ECF">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5482F13" w14:textId="77777777" w:rsidR="00082ECF" w:rsidRDefault="00082ECF" w:rsidP="00082ECF">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D42E92F" w14:textId="77777777" w:rsidR="00082ECF" w:rsidRDefault="00082ECF" w:rsidP="00082ECF">
            <w:pPr>
              <w:pStyle w:val="TAC"/>
              <w:rPr>
                <w:lang w:eastAsia="zh-CN"/>
              </w:rPr>
            </w:pPr>
          </w:p>
        </w:tc>
      </w:tr>
      <w:tr w:rsidR="00082ECF" w14:paraId="5866889E"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ABB57"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91B839" w14:textId="77777777" w:rsidR="00082ECF" w:rsidRDefault="00082ECF" w:rsidP="00082ECF">
            <w:pPr>
              <w:pStyle w:val="TAC"/>
            </w:pPr>
          </w:p>
        </w:tc>
        <w:tc>
          <w:tcPr>
            <w:tcW w:w="849" w:type="dxa"/>
            <w:tcBorders>
              <w:top w:val="single" w:sz="4" w:space="0" w:color="auto"/>
              <w:left w:val="single" w:sz="4" w:space="0" w:color="auto"/>
              <w:bottom w:val="single" w:sz="4" w:space="0" w:color="auto"/>
              <w:right w:val="single" w:sz="4" w:space="0" w:color="auto"/>
            </w:tcBorders>
          </w:tcPr>
          <w:p w14:paraId="07551E5B" w14:textId="77777777" w:rsidR="00082ECF" w:rsidRDefault="00082ECF" w:rsidP="00082ECF">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77A2CA6" w14:textId="77777777" w:rsidR="00082ECF" w:rsidRDefault="00082ECF" w:rsidP="00082ECF">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550FC0DC" w14:textId="77777777" w:rsidR="00082ECF" w:rsidRDefault="00082ECF" w:rsidP="00082ECF">
            <w:pPr>
              <w:pStyle w:val="TAC"/>
              <w:rPr>
                <w:lang w:eastAsia="zh-CN"/>
              </w:rPr>
            </w:pPr>
          </w:p>
        </w:tc>
      </w:tr>
      <w:tr w:rsidR="00082ECF" w14:paraId="5CBCAED9"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940749" w14:textId="77777777" w:rsidR="00082ECF" w:rsidRDefault="00082ECF" w:rsidP="00082ECF">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79E87F51" w14:textId="77777777" w:rsidR="00082ECF" w:rsidRDefault="00082ECF" w:rsidP="00082ECF">
            <w:pPr>
              <w:pStyle w:val="TAL"/>
              <w:jc w:val="center"/>
            </w:pPr>
            <w:r>
              <w:t>CA_n1A-n78A</w:t>
            </w:r>
          </w:p>
          <w:p w14:paraId="676933BE" w14:textId="77777777" w:rsidR="00082ECF" w:rsidRDefault="00082ECF" w:rsidP="00082ECF">
            <w:pPr>
              <w:pStyle w:val="TAL"/>
              <w:jc w:val="center"/>
            </w:pPr>
            <w:r>
              <w:t>CA_n1A-n257A</w:t>
            </w:r>
          </w:p>
          <w:p w14:paraId="49F300D3" w14:textId="77777777" w:rsidR="00082ECF" w:rsidRPr="009960ED" w:rsidRDefault="00082ECF" w:rsidP="00082ECF">
            <w:pPr>
              <w:pStyle w:val="TAC"/>
            </w:pPr>
            <w:r>
              <w:t>CA_n78A-n257A</w:t>
            </w:r>
          </w:p>
        </w:tc>
        <w:tc>
          <w:tcPr>
            <w:tcW w:w="849" w:type="dxa"/>
            <w:tcBorders>
              <w:left w:val="single" w:sz="4" w:space="0" w:color="auto"/>
              <w:right w:val="single" w:sz="4" w:space="0" w:color="auto"/>
            </w:tcBorders>
          </w:tcPr>
          <w:p w14:paraId="0A7381B6" w14:textId="77777777" w:rsidR="00082ECF" w:rsidRDefault="00082ECF" w:rsidP="00082ECF">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C43DB8B"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24A0E5B"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58F01"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C1BD9F3"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3852F26"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6E7FA0"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22E727"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0AAEB1" w14:textId="77777777" w:rsidR="00082ECF" w:rsidRDefault="00082ECF" w:rsidP="00082ECF">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FDC88E1"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7BEBA4"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0BCC7E"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B0D66A"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1E75C7" w14:textId="77777777" w:rsidR="00082ECF" w:rsidRDefault="00082ECF" w:rsidP="00082ECF">
            <w:pPr>
              <w:pStyle w:val="TAC"/>
            </w:pPr>
          </w:p>
        </w:tc>
        <w:tc>
          <w:tcPr>
            <w:tcW w:w="578" w:type="dxa"/>
            <w:tcBorders>
              <w:top w:val="single" w:sz="4" w:space="0" w:color="auto"/>
              <w:left w:val="single" w:sz="4" w:space="0" w:color="auto"/>
              <w:bottom w:val="single" w:sz="4" w:space="0" w:color="auto"/>
              <w:right w:val="single" w:sz="4" w:space="0" w:color="auto"/>
            </w:tcBorders>
          </w:tcPr>
          <w:p w14:paraId="4C9921E4"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B6166D" w14:textId="77777777" w:rsidR="00082ECF" w:rsidRDefault="00082ECF" w:rsidP="00082ECF">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870AF8" w14:textId="77777777" w:rsidR="00082ECF" w:rsidRDefault="00082ECF" w:rsidP="00082ECF">
            <w:pPr>
              <w:pStyle w:val="TAC"/>
            </w:pPr>
            <w:r>
              <w:t>0</w:t>
            </w:r>
          </w:p>
        </w:tc>
      </w:tr>
      <w:tr w:rsidR="00082ECF" w14:paraId="6EF60CB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8CA41B"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27808184"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07F57967" w14:textId="77777777" w:rsidR="00082ECF" w:rsidRDefault="00082ECF" w:rsidP="00082ECF">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F3F0CBA"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D83122" w14:textId="77777777" w:rsidR="00082ECF" w:rsidRDefault="00082ECF" w:rsidP="00082ECF">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E1BF0A" w14:textId="77777777" w:rsidR="00082ECF" w:rsidRDefault="00082ECF" w:rsidP="00082ECF">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6ACCBB" w14:textId="77777777" w:rsidR="00082ECF" w:rsidRDefault="00082ECF" w:rsidP="00082ECF">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3D0391"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BE9F26"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EC6DF7" w14:textId="77777777" w:rsidR="00082ECF" w:rsidRDefault="00082ECF" w:rsidP="00082ECF">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436BA2"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784E397" w14:textId="77777777" w:rsidR="00082ECF" w:rsidRDefault="00082ECF" w:rsidP="00082ECF">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01C0B78" w14:textId="77777777" w:rsidR="00082ECF" w:rsidRDefault="00082ECF" w:rsidP="00082EC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F0DEED" w14:textId="77777777" w:rsidR="00082ECF" w:rsidRDefault="00082ECF" w:rsidP="00082ECF">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9A4E5E4" w14:textId="77777777" w:rsidR="00082ECF" w:rsidRDefault="00082ECF" w:rsidP="00082ECF">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1433B8"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10F627" w14:textId="77777777" w:rsidR="00082ECF" w:rsidRDefault="00082ECF" w:rsidP="00082ECF">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C02DFB" w14:textId="77777777" w:rsidR="00082ECF" w:rsidRDefault="00082ECF" w:rsidP="00082ECF">
            <w:pPr>
              <w:pStyle w:val="TAC"/>
            </w:pPr>
          </w:p>
        </w:tc>
        <w:tc>
          <w:tcPr>
            <w:tcW w:w="1263" w:type="dxa"/>
            <w:tcBorders>
              <w:top w:val="nil"/>
              <w:left w:val="single" w:sz="4" w:space="0" w:color="auto"/>
              <w:bottom w:val="nil"/>
              <w:right w:val="single" w:sz="4" w:space="0" w:color="auto"/>
            </w:tcBorders>
            <w:shd w:val="clear" w:color="auto" w:fill="auto"/>
          </w:tcPr>
          <w:p w14:paraId="38B0BAAB" w14:textId="77777777" w:rsidR="00082ECF" w:rsidRDefault="00082ECF" w:rsidP="00082ECF">
            <w:pPr>
              <w:pStyle w:val="TAC"/>
              <w:rPr>
                <w:lang w:eastAsia="zh-CN"/>
              </w:rPr>
            </w:pPr>
          </w:p>
        </w:tc>
      </w:tr>
      <w:tr w:rsidR="00082ECF" w14:paraId="1D67063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26CBE"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22B1EE"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3F10C982" w14:textId="77777777" w:rsidR="00082ECF" w:rsidRDefault="00082ECF" w:rsidP="00082ECF">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20F561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66B6B4" w14:textId="77777777" w:rsidR="00082ECF" w:rsidRDefault="00082ECF" w:rsidP="00082ECF">
            <w:pPr>
              <w:pStyle w:val="TAC"/>
            </w:pPr>
          </w:p>
        </w:tc>
        <w:tc>
          <w:tcPr>
            <w:tcW w:w="567" w:type="dxa"/>
            <w:tcBorders>
              <w:top w:val="single" w:sz="4" w:space="0" w:color="auto"/>
              <w:left w:val="single" w:sz="4" w:space="0" w:color="auto"/>
              <w:bottom w:val="single" w:sz="4" w:space="0" w:color="auto"/>
              <w:right w:val="single" w:sz="4" w:space="0" w:color="auto"/>
            </w:tcBorders>
          </w:tcPr>
          <w:p w14:paraId="7C7BE504"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0DC230"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DF8F79"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8FB4E0"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1ADDC2"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BA0090"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4B49124"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310397"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63BF2D"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A9FCFC"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5B2F02"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2722F0" w14:textId="77777777" w:rsidR="00082ECF" w:rsidRDefault="00082ECF" w:rsidP="00082ECF">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7742868" w14:textId="77777777" w:rsidR="00082ECF" w:rsidRDefault="00082ECF" w:rsidP="00082ECF">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E3EE1BF" w14:textId="77777777" w:rsidR="00082ECF" w:rsidRDefault="00082ECF" w:rsidP="00082ECF">
            <w:pPr>
              <w:pStyle w:val="TAC"/>
              <w:rPr>
                <w:lang w:eastAsia="zh-CN"/>
              </w:rPr>
            </w:pPr>
          </w:p>
        </w:tc>
      </w:tr>
      <w:tr w:rsidR="00082ECF" w14:paraId="74ECC3B6" w14:textId="77777777" w:rsidTr="00082ECF">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46593A5" w14:textId="77777777" w:rsidR="00082ECF" w:rsidRDefault="00082ECF" w:rsidP="00082ECF">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17DDCE80" w14:textId="77777777" w:rsidR="00082ECF" w:rsidRDefault="00082ECF" w:rsidP="00082ECF">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3347C8C3"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EDA685" w14:textId="77777777" w:rsidR="00082ECF" w:rsidRDefault="00082ECF" w:rsidP="00082EC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1A39AC"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2350E8"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E38A75"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436A7E"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594241"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4FB9B0"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937B5D"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F0843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0DEFC1"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B37F8E"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312627"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918F84"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3BA3A0"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00127D1" w14:textId="77777777" w:rsidR="00082ECF" w:rsidRDefault="00082ECF" w:rsidP="00082ECF">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761259D" w14:textId="77777777" w:rsidR="00082ECF" w:rsidRDefault="00082ECF" w:rsidP="00082ECF">
            <w:pPr>
              <w:pStyle w:val="TAC"/>
              <w:rPr>
                <w:lang w:eastAsia="zh-CN"/>
              </w:rPr>
            </w:pPr>
            <w:r>
              <w:rPr>
                <w:lang w:eastAsia="zh-CN"/>
              </w:rPr>
              <w:t>0</w:t>
            </w:r>
          </w:p>
        </w:tc>
      </w:tr>
      <w:tr w:rsidR="00082ECF" w14:paraId="05039325" w14:textId="77777777" w:rsidTr="00082ECF">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A1D165A" w14:textId="77777777" w:rsidR="00082ECF" w:rsidRDefault="00082ECF" w:rsidP="00082ECF">
            <w:pPr>
              <w:pStyle w:val="TAC"/>
              <w:rPr>
                <w:lang w:eastAsia="zh-CN"/>
              </w:rPr>
            </w:pPr>
          </w:p>
        </w:tc>
        <w:tc>
          <w:tcPr>
            <w:tcW w:w="1558" w:type="dxa"/>
            <w:vMerge/>
            <w:tcBorders>
              <w:left w:val="single" w:sz="4" w:space="0" w:color="auto"/>
              <w:right w:val="single" w:sz="4" w:space="0" w:color="auto"/>
            </w:tcBorders>
            <w:shd w:val="clear" w:color="auto" w:fill="auto"/>
          </w:tcPr>
          <w:p w14:paraId="08EF50A4" w14:textId="77777777" w:rsidR="00082ECF" w:rsidRDefault="00082ECF" w:rsidP="00082ECF">
            <w:pPr>
              <w:pStyle w:val="TAL"/>
              <w:jc w:val="center"/>
              <w:rPr>
                <w:lang w:eastAsia="zh-CN"/>
              </w:rPr>
            </w:pPr>
          </w:p>
        </w:tc>
        <w:tc>
          <w:tcPr>
            <w:tcW w:w="849" w:type="dxa"/>
            <w:tcBorders>
              <w:left w:val="single" w:sz="4" w:space="0" w:color="auto"/>
              <w:right w:val="single" w:sz="4" w:space="0" w:color="auto"/>
            </w:tcBorders>
          </w:tcPr>
          <w:p w14:paraId="5FF5642A" w14:textId="77777777" w:rsidR="00082ECF" w:rsidRDefault="00082ECF" w:rsidP="00082ECF">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4108F20"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4F9FBB"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AFB25C"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5A3CB3"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D79198"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F943B7"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A7B8F9" w14:textId="77777777" w:rsidR="00082ECF" w:rsidRDefault="00082ECF" w:rsidP="00082ECF">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6FD4BD"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413DE9" w14:textId="77777777" w:rsidR="00082ECF" w:rsidRDefault="00082ECF" w:rsidP="00082ECF">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EF0F906"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8E2BCE" w14:textId="77777777" w:rsidR="00082ECF" w:rsidRDefault="00082ECF" w:rsidP="00082ECF">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2334265" w14:textId="77777777" w:rsidR="00082ECF" w:rsidRDefault="00082ECF" w:rsidP="00082ECF">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386FE40"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D4A3E8"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A0E022" w14:textId="77777777" w:rsidR="00082ECF" w:rsidRDefault="00082ECF" w:rsidP="00082ECF">
            <w:pPr>
              <w:pStyle w:val="TAC"/>
              <w:rPr>
                <w:lang w:eastAsia="zh-CN"/>
              </w:rPr>
            </w:pPr>
          </w:p>
        </w:tc>
        <w:tc>
          <w:tcPr>
            <w:tcW w:w="1263" w:type="dxa"/>
            <w:vMerge/>
            <w:tcBorders>
              <w:left w:val="single" w:sz="4" w:space="0" w:color="auto"/>
              <w:right w:val="single" w:sz="4" w:space="0" w:color="auto"/>
            </w:tcBorders>
            <w:shd w:val="clear" w:color="auto" w:fill="auto"/>
          </w:tcPr>
          <w:p w14:paraId="0AC364ED" w14:textId="77777777" w:rsidR="00082ECF" w:rsidRDefault="00082ECF" w:rsidP="00082ECF">
            <w:pPr>
              <w:pStyle w:val="TAC"/>
              <w:rPr>
                <w:lang w:eastAsia="zh-CN"/>
              </w:rPr>
            </w:pPr>
          </w:p>
        </w:tc>
      </w:tr>
      <w:tr w:rsidR="00082ECF" w14:paraId="47C04959" w14:textId="77777777" w:rsidTr="00082ECF">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530AB02" w14:textId="77777777" w:rsidR="00082ECF" w:rsidRDefault="00082ECF" w:rsidP="00082ECF">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671D713F" w14:textId="77777777" w:rsidR="00082ECF" w:rsidRDefault="00082ECF" w:rsidP="00082ECF">
            <w:pPr>
              <w:pStyle w:val="TAL"/>
              <w:jc w:val="center"/>
              <w:rPr>
                <w:lang w:eastAsia="zh-CN"/>
              </w:rPr>
            </w:pPr>
          </w:p>
        </w:tc>
        <w:tc>
          <w:tcPr>
            <w:tcW w:w="849" w:type="dxa"/>
            <w:tcBorders>
              <w:left w:val="single" w:sz="4" w:space="0" w:color="auto"/>
              <w:right w:val="single" w:sz="4" w:space="0" w:color="auto"/>
            </w:tcBorders>
          </w:tcPr>
          <w:p w14:paraId="6F8E7219" w14:textId="77777777" w:rsidR="00082ECF" w:rsidRDefault="00082ECF" w:rsidP="00082ECF">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6BC1EB8" w14:textId="77777777" w:rsidR="00082ECF" w:rsidRDefault="00082ECF" w:rsidP="00082ECF">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39F35994" w14:textId="77777777" w:rsidR="00082ECF" w:rsidRDefault="00082ECF" w:rsidP="00082ECF">
            <w:pPr>
              <w:pStyle w:val="TAC"/>
              <w:rPr>
                <w:lang w:eastAsia="zh-CN"/>
              </w:rPr>
            </w:pPr>
          </w:p>
        </w:tc>
      </w:tr>
      <w:tr w:rsidR="00082ECF" w14:paraId="5E08C01C" w14:textId="77777777" w:rsidTr="00082ECF">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6CAB938" w14:textId="77777777" w:rsidR="00082ECF" w:rsidRDefault="00082ECF" w:rsidP="00082ECF">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1A3063AD" w14:textId="77777777" w:rsidR="00082ECF" w:rsidRDefault="00082ECF" w:rsidP="00082ECF">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4D6C9E84"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B0A1068" w14:textId="77777777" w:rsidR="00082ECF" w:rsidRDefault="00082ECF" w:rsidP="00082EC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24598C"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8C1BB1"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0F01E2"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C817DC"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484E2D"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EC0CD5"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AB52438"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3B2DD7"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5A857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F29CF"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B39C2D"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7B4A1B"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FD6CCE4"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E7F33EC" w14:textId="77777777" w:rsidR="00082ECF" w:rsidRDefault="00082ECF" w:rsidP="00082ECF">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0F7D08F" w14:textId="77777777" w:rsidR="00082ECF" w:rsidRDefault="00082ECF" w:rsidP="00082ECF">
            <w:pPr>
              <w:pStyle w:val="TAC"/>
              <w:rPr>
                <w:lang w:eastAsia="zh-CN"/>
              </w:rPr>
            </w:pPr>
            <w:r>
              <w:rPr>
                <w:lang w:eastAsia="zh-CN"/>
              </w:rPr>
              <w:t>0</w:t>
            </w:r>
          </w:p>
        </w:tc>
      </w:tr>
      <w:tr w:rsidR="00082ECF" w14:paraId="7EEF6536" w14:textId="77777777" w:rsidTr="00082ECF">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0BEDAED" w14:textId="77777777" w:rsidR="00082ECF" w:rsidRDefault="00082ECF" w:rsidP="00082ECF">
            <w:pPr>
              <w:pStyle w:val="TAC"/>
              <w:rPr>
                <w:lang w:eastAsia="zh-CN"/>
              </w:rPr>
            </w:pPr>
          </w:p>
        </w:tc>
        <w:tc>
          <w:tcPr>
            <w:tcW w:w="1558" w:type="dxa"/>
            <w:vMerge/>
            <w:tcBorders>
              <w:left w:val="single" w:sz="4" w:space="0" w:color="auto"/>
              <w:right w:val="single" w:sz="4" w:space="0" w:color="auto"/>
            </w:tcBorders>
            <w:shd w:val="clear" w:color="auto" w:fill="auto"/>
          </w:tcPr>
          <w:p w14:paraId="04E16708" w14:textId="77777777" w:rsidR="00082ECF" w:rsidRDefault="00082ECF" w:rsidP="00082ECF">
            <w:pPr>
              <w:pStyle w:val="TAL"/>
              <w:jc w:val="center"/>
              <w:rPr>
                <w:lang w:eastAsia="zh-CN"/>
              </w:rPr>
            </w:pPr>
          </w:p>
        </w:tc>
        <w:tc>
          <w:tcPr>
            <w:tcW w:w="849" w:type="dxa"/>
            <w:tcBorders>
              <w:left w:val="single" w:sz="4" w:space="0" w:color="auto"/>
              <w:right w:val="single" w:sz="4" w:space="0" w:color="auto"/>
            </w:tcBorders>
          </w:tcPr>
          <w:p w14:paraId="563A4278" w14:textId="77777777" w:rsidR="00082ECF" w:rsidRDefault="00082ECF" w:rsidP="00082ECF">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414E803"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157C95"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590A2A"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E7C346"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3B4DD9"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267844"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E09B0D" w14:textId="77777777" w:rsidR="00082ECF" w:rsidRDefault="00082ECF" w:rsidP="00082ECF">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7A90D1B"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686DF1" w14:textId="77777777" w:rsidR="00082ECF" w:rsidRDefault="00082ECF" w:rsidP="00082ECF">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04EAC0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2ACE48" w14:textId="77777777" w:rsidR="00082ECF" w:rsidRDefault="00082ECF" w:rsidP="00082ECF">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38611F" w14:textId="77777777" w:rsidR="00082ECF" w:rsidRDefault="00082ECF" w:rsidP="00082ECF">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BF2A83E"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2D4564"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ECBD242" w14:textId="77777777" w:rsidR="00082ECF" w:rsidRDefault="00082ECF" w:rsidP="00082ECF">
            <w:pPr>
              <w:pStyle w:val="TAC"/>
              <w:rPr>
                <w:lang w:eastAsia="zh-CN"/>
              </w:rPr>
            </w:pPr>
          </w:p>
        </w:tc>
        <w:tc>
          <w:tcPr>
            <w:tcW w:w="1263" w:type="dxa"/>
            <w:vMerge/>
            <w:tcBorders>
              <w:left w:val="single" w:sz="4" w:space="0" w:color="auto"/>
              <w:right w:val="single" w:sz="4" w:space="0" w:color="auto"/>
            </w:tcBorders>
            <w:shd w:val="clear" w:color="auto" w:fill="auto"/>
          </w:tcPr>
          <w:p w14:paraId="1C4E3261" w14:textId="77777777" w:rsidR="00082ECF" w:rsidRDefault="00082ECF" w:rsidP="00082ECF">
            <w:pPr>
              <w:pStyle w:val="TAC"/>
              <w:rPr>
                <w:lang w:eastAsia="zh-CN"/>
              </w:rPr>
            </w:pPr>
          </w:p>
        </w:tc>
      </w:tr>
      <w:tr w:rsidR="00082ECF" w14:paraId="355E6BC4" w14:textId="77777777" w:rsidTr="00082ECF">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10ACEBD" w14:textId="77777777" w:rsidR="00082ECF" w:rsidRDefault="00082ECF" w:rsidP="00082ECF">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6AA07E5" w14:textId="77777777" w:rsidR="00082ECF" w:rsidRDefault="00082ECF" w:rsidP="00082ECF">
            <w:pPr>
              <w:pStyle w:val="TAL"/>
              <w:jc w:val="center"/>
              <w:rPr>
                <w:lang w:eastAsia="zh-CN"/>
              </w:rPr>
            </w:pPr>
          </w:p>
        </w:tc>
        <w:tc>
          <w:tcPr>
            <w:tcW w:w="849" w:type="dxa"/>
            <w:tcBorders>
              <w:left w:val="single" w:sz="4" w:space="0" w:color="auto"/>
              <w:right w:val="single" w:sz="4" w:space="0" w:color="auto"/>
            </w:tcBorders>
          </w:tcPr>
          <w:p w14:paraId="53FDB0DC" w14:textId="77777777" w:rsidR="00082ECF" w:rsidRDefault="00082ECF" w:rsidP="00082ECF">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676CB80" w14:textId="77777777" w:rsidR="00082ECF" w:rsidRDefault="00082ECF" w:rsidP="00082ECF">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5669D6B3" w14:textId="77777777" w:rsidR="00082ECF" w:rsidRDefault="00082ECF" w:rsidP="00082ECF">
            <w:pPr>
              <w:pStyle w:val="TAC"/>
              <w:rPr>
                <w:lang w:eastAsia="zh-CN"/>
              </w:rPr>
            </w:pPr>
          </w:p>
        </w:tc>
      </w:tr>
      <w:tr w:rsidR="00082ECF" w14:paraId="20AED333" w14:textId="77777777" w:rsidTr="00082ECF">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25916C6" w14:textId="77777777" w:rsidR="00082ECF" w:rsidRDefault="00082ECF" w:rsidP="00082ECF">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2ECB51DE" w14:textId="77777777" w:rsidR="00082ECF" w:rsidRDefault="00082ECF" w:rsidP="00082ECF">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4910845F"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B30F60" w14:textId="77777777" w:rsidR="00082ECF" w:rsidRDefault="00082ECF" w:rsidP="00082EC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6187B5"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9FD637"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E9BCF1"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0255E6"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A6250E"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E87561"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EC0EA2"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7FA5B8F"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97366C"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0F8CED"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9E22B6"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A665F3"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A20035"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9EEBE6F" w14:textId="77777777" w:rsidR="00082ECF" w:rsidRDefault="00082ECF" w:rsidP="00082ECF">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70C5F40" w14:textId="77777777" w:rsidR="00082ECF" w:rsidRDefault="00082ECF" w:rsidP="00082ECF">
            <w:pPr>
              <w:pStyle w:val="TAC"/>
              <w:rPr>
                <w:lang w:eastAsia="zh-CN"/>
              </w:rPr>
            </w:pPr>
            <w:r>
              <w:rPr>
                <w:lang w:eastAsia="zh-CN"/>
              </w:rPr>
              <w:t>0</w:t>
            </w:r>
          </w:p>
        </w:tc>
      </w:tr>
      <w:tr w:rsidR="00082ECF" w14:paraId="4BDA0C0A" w14:textId="77777777" w:rsidTr="00082ECF">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6DE900CD" w14:textId="77777777" w:rsidR="00082ECF" w:rsidRDefault="00082ECF" w:rsidP="00082ECF">
            <w:pPr>
              <w:pStyle w:val="TAC"/>
              <w:rPr>
                <w:lang w:eastAsia="zh-CN"/>
              </w:rPr>
            </w:pPr>
          </w:p>
        </w:tc>
        <w:tc>
          <w:tcPr>
            <w:tcW w:w="1558" w:type="dxa"/>
            <w:vMerge/>
            <w:tcBorders>
              <w:left w:val="single" w:sz="4" w:space="0" w:color="auto"/>
              <w:right w:val="single" w:sz="4" w:space="0" w:color="auto"/>
            </w:tcBorders>
            <w:shd w:val="clear" w:color="auto" w:fill="auto"/>
          </w:tcPr>
          <w:p w14:paraId="1ED097EF" w14:textId="77777777" w:rsidR="00082ECF" w:rsidRDefault="00082ECF" w:rsidP="00082ECF">
            <w:pPr>
              <w:pStyle w:val="TAL"/>
              <w:jc w:val="center"/>
              <w:rPr>
                <w:lang w:eastAsia="zh-CN"/>
              </w:rPr>
            </w:pPr>
          </w:p>
        </w:tc>
        <w:tc>
          <w:tcPr>
            <w:tcW w:w="849" w:type="dxa"/>
            <w:tcBorders>
              <w:left w:val="single" w:sz="4" w:space="0" w:color="auto"/>
              <w:right w:val="single" w:sz="4" w:space="0" w:color="auto"/>
            </w:tcBorders>
          </w:tcPr>
          <w:p w14:paraId="43616F2F" w14:textId="77777777" w:rsidR="00082ECF" w:rsidRDefault="00082ECF" w:rsidP="00082ECF">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F3433B"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66EA28"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31AB18"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7D71CB"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832375"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F40783"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D0F56C" w14:textId="77777777" w:rsidR="00082ECF" w:rsidRDefault="00082ECF" w:rsidP="00082ECF">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63F8FE"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53EA0F" w14:textId="77777777" w:rsidR="00082ECF" w:rsidRDefault="00082ECF" w:rsidP="00082ECF">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4472DB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B1D7BE" w14:textId="77777777" w:rsidR="00082ECF" w:rsidRDefault="00082ECF" w:rsidP="00082ECF">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AE5D13" w14:textId="77777777" w:rsidR="00082ECF" w:rsidRDefault="00082ECF" w:rsidP="00082ECF">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35A5EE"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2B510A"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3D09B3C" w14:textId="77777777" w:rsidR="00082ECF" w:rsidRDefault="00082ECF" w:rsidP="00082ECF">
            <w:pPr>
              <w:pStyle w:val="TAC"/>
              <w:rPr>
                <w:lang w:eastAsia="zh-CN"/>
              </w:rPr>
            </w:pPr>
          </w:p>
        </w:tc>
        <w:tc>
          <w:tcPr>
            <w:tcW w:w="1263" w:type="dxa"/>
            <w:vMerge/>
            <w:tcBorders>
              <w:left w:val="single" w:sz="4" w:space="0" w:color="auto"/>
              <w:right w:val="single" w:sz="4" w:space="0" w:color="auto"/>
            </w:tcBorders>
            <w:shd w:val="clear" w:color="auto" w:fill="auto"/>
          </w:tcPr>
          <w:p w14:paraId="24E04C40" w14:textId="77777777" w:rsidR="00082ECF" w:rsidRDefault="00082ECF" w:rsidP="00082ECF">
            <w:pPr>
              <w:pStyle w:val="TAC"/>
              <w:rPr>
                <w:lang w:eastAsia="zh-CN"/>
              </w:rPr>
            </w:pPr>
          </w:p>
        </w:tc>
      </w:tr>
      <w:tr w:rsidR="00082ECF" w14:paraId="24917D55" w14:textId="77777777" w:rsidTr="00082ECF">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70CBED7" w14:textId="77777777" w:rsidR="00082ECF" w:rsidRDefault="00082ECF" w:rsidP="00082ECF">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0F020477" w14:textId="77777777" w:rsidR="00082ECF" w:rsidRDefault="00082ECF" w:rsidP="00082ECF">
            <w:pPr>
              <w:pStyle w:val="TAL"/>
              <w:jc w:val="center"/>
              <w:rPr>
                <w:lang w:eastAsia="zh-CN"/>
              </w:rPr>
            </w:pPr>
          </w:p>
        </w:tc>
        <w:tc>
          <w:tcPr>
            <w:tcW w:w="849" w:type="dxa"/>
            <w:tcBorders>
              <w:left w:val="single" w:sz="4" w:space="0" w:color="auto"/>
              <w:right w:val="single" w:sz="4" w:space="0" w:color="auto"/>
            </w:tcBorders>
          </w:tcPr>
          <w:p w14:paraId="5B721236" w14:textId="77777777" w:rsidR="00082ECF" w:rsidRDefault="00082ECF" w:rsidP="00082ECF">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231784F" w14:textId="77777777" w:rsidR="00082ECF" w:rsidRDefault="00082ECF" w:rsidP="00082ECF">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7EE14E9B" w14:textId="77777777" w:rsidR="00082ECF" w:rsidRDefault="00082ECF" w:rsidP="00082ECF">
            <w:pPr>
              <w:pStyle w:val="TAC"/>
              <w:rPr>
                <w:lang w:eastAsia="zh-CN"/>
              </w:rPr>
            </w:pPr>
          </w:p>
        </w:tc>
      </w:tr>
      <w:tr w:rsidR="00082ECF" w14:paraId="296FDDC1"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81E471" w14:textId="77777777" w:rsidR="00082ECF" w:rsidRDefault="00082ECF" w:rsidP="00082ECF">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1E25B698" w14:textId="77777777" w:rsidR="00082ECF" w:rsidRDefault="00082ECF" w:rsidP="00082ECF">
            <w:pPr>
              <w:pStyle w:val="TAL"/>
              <w:jc w:val="center"/>
              <w:rPr>
                <w:lang w:eastAsia="zh-CN"/>
              </w:rPr>
            </w:pPr>
            <w:r>
              <w:rPr>
                <w:lang w:eastAsia="zh-CN"/>
              </w:rPr>
              <w:t>CA_n257G</w:t>
            </w:r>
          </w:p>
          <w:p w14:paraId="27DA9C4B" w14:textId="77777777" w:rsidR="00082ECF" w:rsidRDefault="00082ECF" w:rsidP="00082ECF">
            <w:pPr>
              <w:pStyle w:val="TAL"/>
              <w:jc w:val="center"/>
              <w:rPr>
                <w:lang w:eastAsia="zh-CN"/>
              </w:rPr>
            </w:pPr>
            <w:r>
              <w:rPr>
                <w:lang w:eastAsia="zh-CN"/>
              </w:rPr>
              <w:t>CA_n1A-n78A</w:t>
            </w:r>
          </w:p>
          <w:p w14:paraId="08AAB022" w14:textId="77777777" w:rsidR="00082ECF" w:rsidRDefault="00082ECF" w:rsidP="00082ECF">
            <w:pPr>
              <w:pStyle w:val="TAL"/>
              <w:jc w:val="center"/>
              <w:rPr>
                <w:lang w:eastAsia="zh-CN"/>
              </w:rPr>
            </w:pPr>
            <w:r>
              <w:rPr>
                <w:lang w:eastAsia="zh-CN"/>
              </w:rPr>
              <w:t>CA_n1A-n257A</w:t>
            </w:r>
          </w:p>
          <w:p w14:paraId="1733B563" w14:textId="77777777" w:rsidR="00082ECF" w:rsidRDefault="00082ECF" w:rsidP="00082ECF">
            <w:pPr>
              <w:pStyle w:val="TAL"/>
              <w:jc w:val="center"/>
              <w:rPr>
                <w:lang w:eastAsia="zh-CN"/>
              </w:rPr>
            </w:pPr>
            <w:r>
              <w:rPr>
                <w:lang w:eastAsia="zh-CN"/>
              </w:rPr>
              <w:t>CA_n1A-n257G</w:t>
            </w:r>
          </w:p>
          <w:p w14:paraId="35C250CF" w14:textId="77777777" w:rsidR="00082ECF" w:rsidRDefault="00082ECF" w:rsidP="00082ECF">
            <w:pPr>
              <w:pStyle w:val="TAL"/>
              <w:jc w:val="center"/>
              <w:rPr>
                <w:lang w:eastAsia="zh-CN"/>
              </w:rPr>
            </w:pPr>
            <w:r>
              <w:rPr>
                <w:lang w:eastAsia="zh-CN"/>
              </w:rPr>
              <w:t>CA_n78A-n257A</w:t>
            </w:r>
          </w:p>
          <w:p w14:paraId="7AA2F7BA" w14:textId="77777777" w:rsidR="00082ECF" w:rsidRDefault="00082ECF" w:rsidP="00082ECF">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5906954D"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C9A9931"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1F3CE10"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134E69A"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57F4A8F"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F5C2BA7"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039F59"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0518F0"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A9A6F8E"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B64F2F"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08AB8C"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A9DBCC"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61F4F4"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FF184B"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153E591"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A9AA9F1" w14:textId="77777777" w:rsidR="00082ECF" w:rsidRDefault="00082ECF" w:rsidP="00082ECF">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7A765A37" w14:textId="77777777" w:rsidR="00082ECF" w:rsidRDefault="00082ECF" w:rsidP="00082ECF">
            <w:pPr>
              <w:pStyle w:val="TAC"/>
              <w:rPr>
                <w:lang w:eastAsia="zh-CN"/>
              </w:rPr>
            </w:pPr>
            <w:r>
              <w:rPr>
                <w:lang w:eastAsia="zh-CN"/>
              </w:rPr>
              <w:t>0</w:t>
            </w:r>
          </w:p>
        </w:tc>
      </w:tr>
      <w:tr w:rsidR="00082ECF" w14:paraId="59EADE3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9AECA3"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2974F38C"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06AFFC88"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877A980"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AE60E7"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9C849BE"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3C1F755"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33A54A5"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CDEC78"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F5B015"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70E32D"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C8357A"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B8542D"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82076F"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663F2EF"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6B8AD9"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FBA805F"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DB98AC"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37CE85C" w14:textId="77777777" w:rsidR="00082ECF" w:rsidRDefault="00082ECF" w:rsidP="00082ECF">
            <w:pPr>
              <w:pStyle w:val="TAC"/>
              <w:rPr>
                <w:lang w:eastAsia="zh-CN"/>
              </w:rPr>
            </w:pPr>
          </w:p>
        </w:tc>
      </w:tr>
      <w:tr w:rsidR="00082ECF" w14:paraId="48A1B6C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5C1184"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18C281"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6DEAA8A0"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E53F331" w14:textId="77777777" w:rsidR="00082ECF" w:rsidRDefault="00082ECF" w:rsidP="00082ECF">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55A57C63" w14:textId="77777777" w:rsidR="00082ECF" w:rsidRDefault="00082ECF" w:rsidP="00082ECF">
            <w:pPr>
              <w:pStyle w:val="TAC"/>
              <w:rPr>
                <w:lang w:eastAsia="zh-CN"/>
              </w:rPr>
            </w:pPr>
          </w:p>
        </w:tc>
      </w:tr>
      <w:tr w:rsidR="00082ECF" w14:paraId="0A81EAF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EE082B" w14:textId="77777777" w:rsidR="00082ECF" w:rsidRDefault="00082ECF" w:rsidP="00082ECF">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0CBC60F2" w14:textId="77777777" w:rsidR="00082ECF" w:rsidRDefault="00082ECF" w:rsidP="00082ECF">
            <w:pPr>
              <w:pStyle w:val="TAC"/>
              <w:rPr>
                <w:lang w:eastAsia="zh-CN"/>
              </w:rPr>
            </w:pPr>
            <w:r>
              <w:rPr>
                <w:lang w:eastAsia="zh-CN"/>
              </w:rPr>
              <w:t>CA_n257G</w:t>
            </w:r>
          </w:p>
          <w:p w14:paraId="31DFD930" w14:textId="77777777" w:rsidR="00082ECF" w:rsidRDefault="00082ECF" w:rsidP="00082ECF">
            <w:pPr>
              <w:pStyle w:val="TAL"/>
              <w:jc w:val="center"/>
              <w:rPr>
                <w:lang w:eastAsia="zh-CN"/>
              </w:rPr>
            </w:pPr>
            <w:r>
              <w:rPr>
                <w:lang w:eastAsia="zh-CN"/>
              </w:rPr>
              <w:t>CA_n257H</w:t>
            </w:r>
          </w:p>
          <w:p w14:paraId="739BE5E5" w14:textId="77777777" w:rsidR="00082ECF" w:rsidRDefault="00082ECF" w:rsidP="00082ECF">
            <w:pPr>
              <w:pStyle w:val="TAL"/>
              <w:jc w:val="center"/>
              <w:rPr>
                <w:lang w:eastAsia="zh-CN"/>
              </w:rPr>
            </w:pPr>
            <w:r>
              <w:rPr>
                <w:lang w:eastAsia="zh-CN"/>
              </w:rPr>
              <w:t>CA_n1A-n78A</w:t>
            </w:r>
          </w:p>
          <w:p w14:paraId="3ECF6BC4" w14:textId="77777777" w:rsidR="00082ECF" w:rsidRDefault="00082ECF" w:rsidP="00082ECF">
            <w:pPr>
              <w:pStyle w:val="TAL"/>
              <w:jc w:val="center"/>
              <w:rPr>
                <w:lang w:eastAsia="zh-CN"/>
              </w:rPr>
            </w:pPr>
            <w:r>
              <w:rPr>
                <w:lang w:eastAsia="zh-CN"/>
              </w:rPr>
              <w:t>CA_n1A-n257A</w:t>
            </w:r>
          </w:p>
          <w:p w14:paraId="3666157F" w14:textId="77777777" w:rsidR="00082ECF" w:rsidRDefault="00082ECF" w:rsidP="00082ECF">
            <w:pPr>
              <w:pStyle w:val="TAL"/>
              <w:jc w:val="center"/>
              <w:rPr>
                <w:lang w:eastAsia="zh-CN"/>
              </w:rPr>
            </w:pPr>
            <w:r>
              <w:rPr>
                <w:lang w:eastAsia="zh-CN"/>
              </w:rPr>
              <w:t>CA_n1A-n257G</w:t>
            </w:r>
          </w:p>
          <w:p w14:paraId="05537412" w14:textId="77777777" w:rsidR="00082ECF" w:rsidRDefault="00082ECF" w:rsidP="00082ECF">
            <w:pPr>
              <w:pStyle w:val="TAL"/>
              <w:jc w:val="center"/>
              <w:rPr>
                <w:lang w:eastAsia="zh-CN"/>
              </w:rPr>
            </w:pPr>
            <w:r>
              <w:rPr>
                <w:lang w:eastAsia="zh-CN"/>
              </w:rPr>
              <w:t>CA_n1A-n257H</w:t>
            </w:r>
          </w:p>
          <w:p w14:paraId="6D987C3A" w14:textId="77777777" w:rsidR="00082ECF" w:rsidRDefault="00082ECF" w:rsidP="00082ECF">
            <w:pPr>
              <w:pStyle w:val="TAL"/>
              <w:jc w:val="center"/>
              <w:rPr>
                <w:lang w:eastAsia="zh-CN"/>
              </w:rPr>
            </w:pPr>
            <w:r>
              <w:rPr>
                <w:lang w:eastAsia="zh-CN"/>
              </w:rPr>
              <w:t>CA_n78A-n257A</w:t>
            </w:r>
          </w:p>
          <w:p w14:paraId="0DE2A4ED" w14:textId="77777777" w:rsidR="00082ECF" w:rsidRDefault="00082ECF" w:rsidP="00082ECF">
            <w:pPr>
              <w:pStyle w:val="TAL"/>
              <w:jc w:val="center"/>
              <w:rPr>
                <w:lang w:eastAsia="zh-CN"/>
              </w:rPr>
            </w:pPr>
            <w:r>
              <w:rPr>
                <w:lang w:eastAsia="zh-CN"/>
              </w:rPr>
              <w:t>CA_n78A-n257G</w:t>
            </w:r>
          </w:p>
          <w:p w14:paraId="4ADDC248" w14:textId="77777777" w:rsidR="00082ECF" w:rsidRDefault="00082ECF" w:rsidP="00082ECF">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3873281D"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4D69FDA"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8BF3454"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A4754F4"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D92F7B3"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A354672"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DC7AFF"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6784F1"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63F881"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1413685"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D55500"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2A9BD1"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A89152"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DBBBF2"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2C625DA"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6A70E9D"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1E85E99" w14:textId="77777777" w:rsidR="00082ECF" w:rsidRDefault="00082ECF" w:rsidP="00082ECF">
            <w:pPr>
              <w:pStyle w:val="TAC"/>
              <w:rPr>
                <w:lang w:eastAsia="zh-CN"/>
              </w:rPr>
            </w:pPr>
            <w:r>
              <w:rPr>
                <w:lang w:eastAsia="zh-CN"/>
              </w:rPr>
              <w:t>0</w:t>
            </w:r>
          </w:p>
        </w:tc>
      </w:tr>
      <w:tr w:rsidR="00082ECF" w14:paraId="441977F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1F3E2D"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0AA10C48"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5F60E804"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3B1D4B2"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397213"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EDA32B2"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3D7B0CE"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4A69605"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D606B9"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CCB6EF"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E92AC7E"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F0240E"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A41576"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D82AAD"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EA34BE"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DF64DA3"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0D66A4"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627884E"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5A4F360" w14:textId="77777777" w:rsidR="00082ECF" w:rsidRDefault="00082ECF" w:rsidP="00082ECF">
            <w:pPr>
              <w:pStyle w:val="TAC"/>
              <w:rPr>
                <w:lang w:eastAsia="zh-CN"/>
              </w:rPr>
            </w:pPr>
          </w:p>
        </w:tc>
      </w:tr>
      <w:tr w:rsidR="00082ECF" w14:paraId="53AEBCD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1B8975"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7521B9"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379B9657"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6E3632A" w14:textId="77777777" w:rsidR="00082ECF" w:rsidRDefault="00082ECF" w:rsidP="00082ECF">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3C60411D" w14:textId="77777777" w:rsidR="00082ECF" w:rsidRDefault="00082ECF" w:rsidP="00082ECF">
            <w:pPr>
              <w:pStyle w:val="TAC"/>
              <w:rPr>
                <w:lang w:eastAsia="zh-CN"/>
              </w:rPr>
            </w:pPr>
          </w:p>
        </w:tc>
      </w:tr>
      <w:tr w:rsidR="00082ECF" w14:paraId="355FF77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90677D" w14:textId="77777777" w:rsidR="00082ECF" w:rsidRDefault="00082ECF" w:rsidP="00082ECF">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4BDF1441" w14:textId="77777777" w:rsidR="00082ECF" w:rsidRDefault="00082ECF" w:rsidP="00082ECF">
            <w:pPr>
              <w:pStyle w:val="TAC"/>
              <w:rPr>
                <w:lang w:eastAsia="zh-CN"/>
              </w:rPr>
            </w:pPr>
            <w:r>
              <w:rPr>
                <w:lang w:eastAsia="zh-CN"/>
              </w:rPr>
              <w:t>CA_n257G</w:t>
            </w:r>
          </w:p>
          <w:p w14:paraId="4818E68B" w14:textId="77777777" w:rsidR="00082ECF" w:rsidRDefault="00082ECF" w:rsidP="00082ECF">
            <w:pPr>
              <w:pStyle w:val="TAC"/>
              <w:rPr>
                <w:lang w:eastAsia="zh-CN"/>
              </w:rPr>
            </w:pPr>
            <w:r>
              <w:rPr>
                <w:lang w:eastAsia="zh-CN"/>
              </w:rPr>
              <w:t>CA_n257H</w:t>
            </w:r>
          </w:p>
          <w:p w14:paraId="7E512FAB" w14:textId="77777777" w:rsidR="00082ECF" w:rsidRDefault="00082ECF" w:rsidP="00082ECF">
            <w:pPr>
              <w:pStyle w:val="TAC"/>
              <w:rPr>
                <w:lang w:eastAsia="zh-CN"/>
              </w:rPr>
            </w:pPr>
            <w:r>
              <w:rPr>
                <w:lang w:eastAsia="zh-CN"/>
              </w:rPr>
              <w:t>CA_n257I</w:t>
            </w:r>
          </w:p>
          <w:p w14:paraId="0B9EB6C6" w14:textId="77777777" w:rsidR="00082ECF" w:rsidRDefault="00082ECF" w:rsidP="00082ECF">
            <w:pPr>
              <w:pStyle w:val="TAC"/>
              <w:rPr>
                <w:lang w:eastAsia="zh-CN"/>
              </w:rPr>
            </w:pPr>
            <w:r>
              <w:rPr>
                <w:lang w:eastAsia="zh-CN"/>
              </w:rPr>
              <w:t>CA_n1A-n78A</w:t>
            </w:r>
          </w:p>
          <w:p w14:paraId="62D682F3" w14:textId="77777777" w:rsidR="00082ECF" w:rsidRDefault="00082ECF" w:rsidP="00082ECF">
            <w:pPr>
              <w:pStyle w:val="TAC"/>
              <w:rPr>
                <w:lang w:eastAsia="zh-CN"/>
              </w:rPr>
            </w:pPr>
            <w:r>
              <w:rPr>
                <w:lang w:eastAsia="zh-CN"/>
              </w:rPr>
              <w:t>CA_n1A-n257A</w:t>
            </w:r>
          </w:p>
          <w:p w14:paraId="5A6A86E2" w14:textId="77777777" w:rsidR="00082ECF" w:rsidRDefault="00082ECF" w:rsidP="00082ECF">
            <w:pPr>
              <w:pStyle w:val="TAC"/>
              <w:rPr>
                <w:lang w:eastAsia="zh-CN"/>
              </w:rPr>
            </w:pPr>
            <w:r>
              <w:rPr>
                <w:lang w:eastAsia="zh-CN"/>
              </w:rPr>
              <w:t>CA_n1A-n257G</w:t>
            </w:r>
          </w:p>
          <w:p w14:paraId="43C56770" w14:textId="77777777" w:rsidR="00082ECF" w:rsidRDefault="00082ECF" w:rsidP="00082ECF">
            <w:pPr>
              <w:pStyle w:val="TAC"/>
              <w:rPr>
                <w:lang w:eastAsia="zh-CN"/>
              </w:rPr>
            </w:pPr>
            <w:r>
              <w:rPr>
                <w:lang w:eastAsia="zh-CN"/>
              </w:rPr>
              <w:t>CA_n1A-n257H</w:t>
            </w:r>
          </w:p>
          <w:p w14:paraId="071E1DA4" w14:textId="77777777" w:rsidR="00082ECF" w:rsidRDefault="00082ECF" w:rsidP="00082ECF">
            <w:pPr>
              <w:pStyle w:val="TAC"/>
              <w:rPr>
                <w:lang w:eastAsia="zh-CN"/>
              </w:rPr>
            </w:pPr>
            <w:r>
              <w:rPr>
                <w:lang w:eastAsia="zh-CN"/>
              </w:rPr>
              <w:t>CA_n1A-n257I</w:t>
            </w:r>
          </w:p>
          <w:p w14:paraId="2963C9E9" w14:textId="77777777" w:rsidR="00082ECF" w:rsidRDefault="00082ECF" w:rsidP="00082ECF">
            <w:pPr>
              <w:pStyle w:val="TAC"/>
              <w:rPr>
                <w:lang w:eastAsia="zh-CN"/>
              </w:rPr>
            </w:pPr>
            <w:r>
              <w:rPr>
                <w:lang w:eastAsia="zh-CN"/>
              </w:rPr>
              <w:t>CA_n78A-n257A</w:t>
            </w:r>
          </w:p>
          <w:p w14:paraId="7445C55C" w14:textId="77777777" w:rsidR="00082ECF" w:rsidRDefault="00082ECF" w:rsidP="00082ECF">
            <w:pPr>
              <w:pStyle w:val="TAC"/>
              <w:rPr>
                <w:lang w:eastAsia="zh-CN"/>
              </w:rPr>
            </w:pPr>
            <w:r>
              <w:rPr>
                <w:lang w:eastAsia="zh-CN"/>
              </w:rPr>
              <w:t>CA_n78A-n257G</w:t>
            </w:r>
          </w:p>
          <w:p w14:paraId="33B152D5" w14:textId="77777777" w:rsidR="00082ECF" w:rsidRDefault="00082ECF" w:rsidP="00082ECF">
            <w:pPr>
              <w:pStyle w:val="TAC"/>
              <w:rPr>
                <w:lang w:eastAsia="zh-CN"/>
              </w:rPr>
            </w:pPr>
            <w:r>
              <w:rPr>
                <w:lang w:eastAsia="zh-CN"/>
              </w:rPr>
              <w:t>CA_n78A-n257H</w:t>
            </w:r>
          </w:p>
          <w:p w14:paraId="34C38B53" w14:textId="77777777" w:rsidR="00082ECF" w:rsidRDefault="00082ECF" w:rsidP="00082ECF">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4CC4AFBD"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096D588"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58A7D27"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CF0043A"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DF14B7"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2A7CA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FE14FF"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786928"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66FA4C"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9D1C7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5AA9F2"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368E25"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F7E435"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FA72A9"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90D9A15"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9DCE58F"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A5F4ED3" w14:textId="77777777" w:rsidR="00082ECF" w:rsidRDefault="00082ECF" w:rsidP="00082ECF">
            <w:pPr>
              <w:pStyle w:val="TAC"/>
              <w:rPr>
                <w:lang w:eastAsia="zh-CN"/>
              </w:rPr>
            </w:pPr>
            <w:r>
              <w:rPr>
                <w:lang w:eastAsia="zh-CN"/>
              </w:rPr>
              <w:t>0</w:t>
            </w:r>
          </w:p>
        </w:tc>
      </w:tr>
      <w:tr w:rsidR="00082ECF" w14:paraId="7BBF729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DA5E2DB"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1FFCB5BD"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3CD4E6C2"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EA564D0"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194C37"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8DACD9"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12CFCFE"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5F24F01"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CD8BB7"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75C7B7"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7BA852"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EF540C3"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1C22CB0"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395074"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ED03700"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DAD212"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9B9B28F"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0416BA"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BE8C44D" w14:textId="77777777" w:rsidR="00082ECF" w:rsidRDefault="00082ECF" w:rsidP="00082ECF">
            <w:pPr>
              <w:pStyle w:val="TAC"/>
              <w:rPr>
                <w:lang w:eastAsia="zh-CN"/>
              </w:rPr>
            </w:pPr>
          </w:p>
        </w:tc>
      </w:tr>
      <w:tr w:rsidR="00082ECF" w14:paraId="2295F65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9B3882"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D3BB9A"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68D0DDD5"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FDB1AE2" w14:textId="77777777" w:rsidR="00082ECF" w:rsidRDefault="00082ECF" w:rsidP="00082ECF">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3A3162A" w14:textId="77777777" w:rsidR="00082ECF" w:rsidRDefault="00082ECF" w:rsidP="00082ECF">
            <w:pPr>
              <w:pStyle w:val="TAC"/>
              <w:rPr>
                <w:lang w:eastAsia="zh-CN"/>
              </w:rPr>
            </w:pPr>
          </w:p>
        </w:tc>
      </w:tr>
      <w:tr w:rsidR="00082ECF" w14:paraId="3FDD7364" w14:textId="77777777" w:rsidTr="00082ECF">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6E1934F5" w14:textId="77777777" w:rsidR="00082ECF" w:rsidRDefault="00082ECF" w:rsidP="00082ECF">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58119FC7" w14:textId="77777777" w:rsidR="00082ECF" w:rsidRDefault="00082ECF" w:rsidP="00082ECF">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372B6A0A"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8FC5D2" w14:textId="77777777" w:rsidR="00082ECF" w:rsidRDefault="00082ECF" w:rsidP="00082EC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A4C802"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99A97A"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07825E"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211558"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3CB435"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DA58AD"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88D5C4"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47D8FDA"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047B42"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F95D61"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803A3E"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47147E"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AEA19EA"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F0EE50" w14:textId="77777777" w:rsidR="00082ECF" w:rsidRDefault="00082ECF" w:rsidP="00082ECF">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2F357C5" w14:textId="77777777" w:rsidR="00082ECF" w:rsidRDefault="00082ECF" w:rsidP="00082ECF">
            <w:pPr>
              <w:pStyle w:val="TAC"/>
              <w:rPr>
                <w:lang w:eastAsia="zh-CN"/>
              </w:rPr>
            </w:pPr>
            <w:r>
              <w:rPr>
                <w:lang w:eastAsia="zh-CN"/>
              </w:rPr>
              <w:t>0</w:t>
            </w:r>
          </w:p>
          <w:p w14:paraId="6C7AD8D6" w14:textId="77777777" w:rsidR="00082ECF" w:rsidRDefault="00082ECF" w:rsidP="00082ECF">
            <w:pPr>
              <w:pStyle w:val="TAC"/>
              <w:rPr>
                <w:lang w:eastAsia="zh-CN"/>
              </w:rPr>
            </w:pPr>
          </w:p>
        </w:tc>
      </w:tr>
      <w:tr w:rsidR="00082ECF" w14:paraId="0A1B5D15" w14:textId="77777777" w:rsidTr="00082ECF">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2DA0A1AA" w14:textId="77777777" w:rsidR="00082ECF" w:rsidRDefault="00082ECF" w:rsidP="00082ECF">
            <w:pPr>
              <w:pStyle w:val="TAC"/>
              <w:rPr>
                <w:rFonts w:cs="Arial"/>
                <w:szCs w:val="18"/>
              </w:rPr>
            </w:pPr>
          </w:p>
        </w:tc>
        <w:tc>
          <w:tcPr>
            <w:tcW w:w="1558" w:type="dxa"/>
            <w:vMerge/>
            <w:tcBorders>
              <w:left w:val="single" w:sz="4" w:space="0" w:color="auto"/>
              <w:right w:val="single" w:sz="4" w:space="0" w:color="auto"/>
            </w:tcBorders>
            <w:shd w:val="clear" w:color="auto" w:fill="auto"/>
          </w:tcPr>
          <w:p w14:paraId="0666C48A" w14:textId="77777777" w:rsidR="00082ECF" w:rsidRDefault="00082ECF" w:rsidP="00082ECF">
            <w:pPr>
              <w:pStyle w:val="TAC"/>
              <w:rPr>
                <w:rFonts w:cs="Arial"/>
                <w:szCs w:val="18"/>
              </w:rPr>
            </w:pPr>
          </w:p>
        </w:tc>
        <w:tc>
          <w:tcPr>
            <w:tcW w:w="849" w:type="dxa"/>
            <w:tcBorders>
              <w:left w:val="single" w:sz="4" w:space="0" w:color="auto"/>
              <w:right w:val="single" w:sz="4" w:space="0" w:color="auto"/>
            </w:tcBorders>
          </w:tcPr>
          <w:p w14:paraId="2F8E8414" w14:textId="77777777" w:rsidR="00082ECF" w:rsidRDefault="00082ECF" w:rsidP="00082ECF">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96DB19C"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4365F1"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AAB833"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695AB6"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C9DE52"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62C057"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798732" w14:textId="77777777" w:rsidR="00082ECF" w:rsidRDefault="00082ECF" w:rsidP="00082ECF">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7446ED7"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5D1AAE" w14:textId="77777777" w:rsidR="00082ECF" w:rsidRDefault="00082ECF" w:rsidP="00082ECF">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D54041"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0EDC8C" w14:textId="77777777" w:rsidR="00082ECF" w:rsidRDefault="00082ECF" w:rsidP="00082ECF">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2FC604" w14:textId="77777777" w:rsidR="00082ECF" w:rsidRDefault="00082ECF" w:rsidP="00082ECF">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1CC7B84"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CAB5EA8"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5B157E" w14:textId="77777777" w:rsidR="00082ECF" w:rsidRDefault="00082ECF" w:rsidP="00082ECF">
            <w:pPr>
              <w:pStyle w:val="TAC"/>
              <w:rPr>
                <w:lang w:eastAsia="zh-CN"/>
              </w:rPr>
            </w:pPr>
          </w:p>
        </w:tc>
        <w:tc>
          <w:tcPr>
            <w:tcW w:w="1263" w:type="dxa"/>
            <w:vMerge/>
            <w:tcBorders>
              <w:left w:val="single" w:sz="4" w:space="0" w:color="auto"/>
              <w:right w:val="single" w:sz="4" w:space="0" w:color="auto"/>
            </w:tcBorders>
            <w:shd w:val="clear" w:color="auto" w:fill="auto"/>
          </w:tcPr>
          <w:p w14:paraId="52546108" w14:textId="77777777" w:rsidR="00082ECF" w:rsidRDefault="00082ECF" w:rsidP="00082ECF">
            <w:pPr>
              <w:pStyle w:val="TAC"/>
              <w:rPr>
                <w:lang w:eastAsia="zh-CN"/>
              </w:rPr>
            </w:pPr>
          </w:p>
        </w:tc>
      </w:tr>
      <w:tr w:rsidR="00082ECF" w14:paraId="638D13BF" w14:textId="77777777" w:rsidTr="00082ECF">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6CE94B1" w14:textId="77777777" w:rsidR="00082ECF" w:rsidRDefault="00082ECF" w:rsidP="00082ECF">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E2B2EA1" w14:textId="77777777" w:rsidR="00082ECF" w:rsidRDefault="00082ECF" w:rsidP="00082ECF">
            <w:pPr>
              <w:pStyle w:val="TAC"/>
              <w:rPr>
                <w:rFonts w:cs="Arial"/>
                <w:szCs w:val="18"/>
              </w:rPr>
            </w:pPr>
          </w:p>
        </w:tc>
        <w:tc>
          <w:tcPr>
            <w:tcW w:w="849" w:type="dxa"/>
            <w:tcBorders>
              <w:left w:val="single" w:sz="4" w:space="0" w:color="auto"/>
              <w:right w:val="single" w:sz="4" w:space="0" w:color="auto"/>
            </w:tcBorders>
          </w:tcPr>
          <w:p w14:paraId="69A8B8A4" w14:textId="77777777" w:rsidR="00082ECF" w:rsidRDefault="00082ECF" w:rsidP="00082ECF">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C069D6" w14:textId="77777777" w:rsidR="00082ECF" w:rsidRDefault="00082ECF" w:rsidP="00082ECF">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58A8ECB0" w14:textId="77777777" w:rsidR="00082ECF" w:rsidRDefault="00082ECF" w:rsidP="00082ECF">
            <w:pPr>
              <w:pStyle w:val="TAC"/>
              <w:rPr>
                <w:lang w:eastAsia="zh-CN"/>
              </w:rPr>
            </w:pPr>
          </w:p>
        </w:tc>
      </w:tr>
      <w:tr w:rsidR="00082ECF" w14:paraId="308D8C2D" w14:textId="77777777" w:rsidTr="00082ECF">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63B713C" w14:textId="77777777" w:rsidR="00082ECF" w:rsidRDefault="00082ECF" w:rsidP="00082ECF">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2173E563" w14:textId="77777777" w:rsidR="00082ECF" w:rsidRDefault="00082ECF" w:rsidP="00082ECF">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633D197"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FC8AC3" w14:textId="77777777" w:rsidR="00082ECF" w:rsidRDefault="00082ECF" w:rsidP="00082EC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642CE3"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1AD656"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9D5ADC"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B39DEA"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BDDFEB"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43FFE8"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BD3057"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BF430E7"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04E9B4"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868BCA"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AD7F5A"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FB77A9"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2A71AD"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857C72D" w14:textId="77777777" w:rsidR="00082ECF" w:rsidRDefault="00082ECF" w:rsidP="00082ECF">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A80CE35" w14:textId="77777777" w:rsidR="00082ECF" w:rsidRDefault="00082ECF" w:rsidP="00082ECF">
            <w:pPr>
              <w:pStyle w:val="TAC"/>
              <w:rPr>
                <w:lang w:eastAsia="zh-CN"/>
              </w:rPr>
            </w:pPr>
            <w:r>
              <w:rPr>
                <w:lang w:eastAsia="zh-CN"/>
              </w:rPr>
              <w:t>0</w:t>
            </w:r>
          </w:p>
          <w:p w14:paraId="2A739E52" w14:textId="77777777" w:rsidR="00082ECF" w:rsidRDefault="00082ECF" w:rsidP="00082ECF">
            <w:pPr>
              <w:pStyle w:val="TAC"/>
              <w:rPr>
                <w:lang w:eastAsia="zh-CN"/>
              </w:rPr>
            </w:pPr>
          </w:p>
        </w:tc>
      </w:tr>
      <w:tr w:rsidR="00082ECF" w14:paraId="6B6FA6E5" w14:textId="77777777" w:rsidTr="00082ECF">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14772C3" w14:textId="77777777" w:rsidR="00082ECF" w:rsidRDefault="00082ECF" w:rsidP="00082ECF">
            <w:pPr>
              <w:pStyle w:val="TAC"/>
              <w:rPr>
                <w:rFonts w:cs="Arial"/>
                <w:szCs w:val="18"/>
              </w:rPr>
            </w:pPr>
          </w:p>
        </w:tc>
        <w:tc>
          <w:tcPr>
            <w:tcW w:w="1558" w:type="dxa"/>
            <w:vMerge/>
            <w:tcBorders>
              <w:left w:val="single" w:sz="4" w:space="0" w:color="auto"/>
              <w:right w:val="single" w:sz="4" w:space="0" w:color="auto"/>
            </w:tcBorders>
            <w:shd w:val="clear" w:color="auto" w:fill="auto"/>
          </w:tcPr>
          <w:p w14:paraId="6D0A8990" w14:textId="77777777" w:rsidR="00082ECF" w:rsidRDefault="00082ECF" w:rsidP="00082ECF">
            <w:pPr>
              <w:pStyle w:val="TAC"/>
              <w:rPr>
                <w:rFonts w:cs="Arial"/>
                <w:szCs w:val="18"/>
              </w:rPr>
            </w:pPr>
          </w:p>
        </w:tc>
        <w:tc>
          <w:tcPr>
            <w:tcW w:w="849" w:type="dxa"/>
            <w:tcBorders>
              <w:left w:val="single" w:sz="4" w:space="0" w:color="auto"/>
              <w:right w:val="single" w:sz="4" w:space="0" w:color="auto"/>
            </w:tcBorders>
          </w:tcPr>
          <w:p w14:paraId="484C5AA3" w14:textId="77777777" w:rsidR="00082ECF" w:rsidRDefault="00082ECF" w:rsidP="00082ECF">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43E0CD6"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7F3D9E"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6BA200"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32BE68"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BF5E8C"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9ACE44"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E7E364" w14:textId="77777777" w:rsidR="00082ECF" w:rsidRDefault="00082ECF" w:rsidP="00082ECF">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00B4140"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D330DA" w14:textId="77777777" w:rsidR="00082ECF" w:rsidRDefault="00082ECF" w:rsidP="00082ECF">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3061E1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BD6525" w14:textId="77777777" w:rsidR="00082ECF" w:rsidRDefault="00082ECF" w:rsidP="00082ECF">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DE21E5" w14:textId="77777777" w:rsidR="00082ECF" w:rsidRDefault="00082ECF" w:rsidP="00082ECF">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CC725EF"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F071033"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054E38" w14:textId="77777777" w:rsidR="00082ECF" w:rsidRDefault="00082ECF" w:rsidP="00082ECF">
            <w:pPr>
              <w:pStyle w:val="TAC"/>
              <w:rPr>
                <w:lang w:eastAsia="zh-CN"/>
              </w:rPr>
            </w:pPr>
          </w:p>
        </w:tc>
        <w:tc>
          <w:tcPr>
            <w:tcW w:w="1263" w:type="dxa"/>
            <w:vMerge/>
            <w:tcBorders>
              <w:left w:val="single" w:sz="4" w:space="0" w:color="auto"/>
              <w:right w:val="single" w:sz="4" w:space="0" w:color="auto"/>
            </w:tcBorders>
            <w:shd w:val="clear" w:color="auto" w:fill="auto"/>
          </w:tcPr>
          <w:p w14:paraId="1F967E15" w14:textId="77777777" w:rsidR="00082ECF" w:rsidRDefault="00082ECF" w:rsidP="00082ECF">
            <w:pPr>
              <w:pStyle w:val="TAC"/>
              <w:rPr>
                <w:lang w:eastAsia="zh-CN"/>
              </w:rPr>
            </w:pPr>
          </w:p>
        </w:tc>
      </w:tr>
      <w:tr w:rsidR="00082ECF" w14:paraId="15B640B0" w14:textId="77777777" w:rsidTr="00082ECF">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35629308" w14:textId="77777777" w:rsidR="00082ECF" w:rsidRDefault="00082ECF" w:rsidP="00082ECF">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1AF6CDB" w14:textId="77777777" w:rsidR="00082ECF" w:rsidRDefault="00082ECF" w:rsidP="00082ECF">
            <w:pPr>
              <w:pStyle w:val="TAC"/>
              <w:rPr>
                <w:rFonts w:cs="Arial"/>
                <w:szCs w:val="18"/>
              </w:rPr>
            </w:pPr>
          </w:p>
        </w:tc>
        <w:tc>
          <w:tcPr>
            <w:tcW w:w="849" w:type="dxa"/>
            <w:tcBorders>
              <w:left w:val="single" w:sz="4" w:space="0" w:color="auto"/>
              <w:right w:val="single" w:sz="4" w:space="0" w:color="auto"/>
            </w:tcBorders>
          </w:tcPr>
          <w:p w14:paraId="61EFC3F4" w14:textId="77777777" w:rsidR="00082ECF" w:rsidRDefault="00082ECF" w:rsidP="00082ECF">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3D62E6" w14:textId="77777777" w:rsidR="00082ECF" w:rsidRDefault="00082ECF" w:rsidP="00082ECF">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C07E3AD" w14:textId="77777777" w:rsidR="00082ECF" w:rsidRDefault="00082ECF" w:rsidP="00082ECF">
            <w:pPr>
              <w:pStyle w:val="TAC"/>
              <w:rPr>
                <w:lang w:eastAsia="zh-CN"/>
              </w:rPr>
            </w:pPr>
          </w:p>
        </w:tc>
      </w:tr>
      <w:tr w:rsidR="00082ECF" w14:paraId="5F5BAF32" w14:textId="77777777" w:rsidTr="00082ECF">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DC5571" w14:textId="77777777" w:rsidR="00082ECF" w:rsidRDefault="00082ECF" w:rsidP="00082ECF">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1EC677B1" w14:textId="77777777" w:rsidR="00082ECF" w:rsidRDefault="00082ECF" w:rsidP="00082ECF">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3EEA7826"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4102225" w14:textId="77777777" w:rsidR="00082ECF" w:rsidRDefault="00082ECF" w:rsidP="00082EC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FAC533"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6C149C"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5F91C5"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67F806"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A2E6A2"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769045"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C89827A"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25F733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D4BABC"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0C9464"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A58EDA"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6628D3"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F38E225"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4887D2" w14:textId="77777777" w:rsidR="00082ECF" w:rsidRDefault="00082ECF" w:rsidP="00082ECF">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D8F7015" w14:textId="77777777" w:rsidR="00082ECF" w:rsidRDefault="00082ECF" w:rsidP="00082ECF">
            <w:pPr>
              <w:pStyle w:val="TAC"/>
              <w:rPr>
                <w:lang w:eastAsia="zh-CN"/>
              </w:rPr>
            </w:pPr>
            <w:r>
              <w:rPr>
                <w:lang w:eastAsia="zh-CN"/>
              </w:rPr>
              <w:t>0</w:t>
            </w:r>
          </w:p>
          <w:p w14:paraId="02CBCBF2" w14:textId="77777777" w:rsidR="00082ECF" w:rsidRDefault="00082ECF" w:rsidP="00082ECF">
            <w:pPr>
              <w:pStyle w:val="TAC"/>
              <w:rPr>
                <w:lang w:eastAsia="zh-CN"/>
              </w:rPr>
            </w:pPr>
          </w:p>
        </w:tc>
      </w:tr>
      <w:tr w:rsidR="00082ECF" w14:paraId="6AD6DF78" w14:textId="77777777" w:rsidTr="00082ECF">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B5CF86B" w14:textId="77777777" w:rsidR="00082ECF" w:rsidRDefault="00082ECF" w:rsidP="00082ECF">
            <w:pPr>
              <w:pStyle w:val="TAC"/>
              <w:rPr>
                <w:rFonts w:cs="Arial"/>
                <w:szCs w:val="18"/>
              </w:rPr>
            </w:pPr>
          </w:p>
        </w:tc>
        <w:tc>
          <w:tcPr>
            <w:tcW w:w="1558" w:type="dxa"/>
            <w:vMerge/>
            <w:tcBorders>
              <w:left w:val="single" w:sz="4" w:space="0" w:color="auto"/>
              <w:right w:val="single" w:sz="4" w:space="0" w:color="auto"/>
            </w:tcBorders>
            <w:shd w:val="clear" w:color="auto" w:fill="auto"/>
          </w:tcPr>
          <w:p w14:paraId="18B2F6E4" w14:textId="77777777" w:rsidR="00082ECF" w:rsidRDefault="00082ECF" w:rsidP="00082ECF">
            <w:pPr>
              <w:pStyle w:val="TAC"/>
              <w:rPr>
                <w:rFonts w:cs="Arial"/>
                <w:szCs w:val="18"/>
              </w:rPr>
            </w:pPr>
          </w:p>
        </w:tc>
        <w:tc>
          <w:tcPr>
            <w:tcW w:w="849" w:type="dxa"/>
            <w:tcBorders>
              <w:left w:val="single" w:sz="4" w:space="0" w:color="auto"/>
              <w:right w:val="single" w:sz="4" w:space="0" w:color="auto"/>
            </w:tcBorders>
          </w:tcPr>
          <w:p w14:paraId="24B65063" w14:textId="77777777" w:rsidR="00082ECF" w:rsidRDefault="00082ECF" w:rsidP="00082ECF">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136AB5A"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5856D1"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074F77"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806EC5"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265854"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176369"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4D8544" w14:textId="77777777" w:rsidR="00082ECF" w:rsidRDefault="00082ECF" w:rsidP="00082ECF">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CFE5E89"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57DAFFE" w14:textId="77777777" w:rsidR="00082ECF" w:rsidRDefault="00082ECF" w:rsidP="00082ECF">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1D597C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2CE53E" w14:textId="77777777" w:rsidR="00082ECF" w:rsidRDefault="00082ECF" w:rsidP="00082ECF">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6352AB" w14:textId="77777777" w:rsidR="00082ECF" w:rsidRDefault="00082ECF" w:rsidP="00082ECF">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867271D"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5457D5"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6BA471E" w14:textId="77777777" w:rsidR="00082ECF" w:rsidRDefault="00082ECF" w:rsidP="00082ECF">
            <w:pPr>
              <w:pStyle w:val="TAC"/>
              <w:rPr>
                <w:lang w:eastAsia="zh-CN"/>
              </w:rPr>
            </w:pPr>
          </w:p>
        </w:tc>
        <w:tc>
          <w:tcPr>
            <w:tcW w:w="1263" w:type="dxa"/>
            <w:vMerge/>
            <w:tcBorders>
              <w:left w:val="single" w:sz="4" w:space="0" w:color="auto"/>
              <w:right w:val="single" w:sz="4" w:space="0" w:color="auto"/>
            </w:tcBorders>
            <w:shd w:val="clear" w:color="auto" w:fill="auto"/>
          </w:tcPr>
          <w:p w14:paraId="53472157" w14:textId="77777777" w:rsidR="00082ECF" w:rsidRDefault="00082ECF" w:rsidP="00082ECF">
            <w:pPr>
              <w:pStyle w:val="TAC"/>
              <w:rPr>
                <w:lang w:eastAsia="zh-CN"/>
              </w:rPr>
            </w:pPr>
          </w:p>
        </w:tc>
      </w:tr>
      <w:tr w:rsidR="00082ECF" w14:paraId="6AFB889C" w14:textId="77777777" w:rsidTr="00082ECF">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047E8C4" w14:textId="77777777" w:rsidR="00082ECF" w:rsidRDefault="00082ECF" w:rsidP="00082ECF">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71B98FE0" w14:textId="77777777" w:rsidR="00082ECF" w:rsidRDefault="00082ECF" w:rsidP="00082ECF">
            <w:pPr>
              <w:pStyle w:val="TAC"/>
              <w:rPr>
                <w:rFonts w:cs="Arial"/>
                <w:szCs w:val="18"/>
              </w:rPr>
            </w:pPr>
          </w:p>
        </w:tc>
        <w:tc>
          <w:tcPr>
            <w:tcW w:w="849" w:type="dxa"/>
            <w:tcBorders>
              <w:left w:val="single" w:sz="4" w:space="0" w:color="auto"/>
              <w:right w:val="single" w:sz="4" w:space="0" w:color="auto"/>
            </w:tcBorders>
          </w:tcPr>
          <w:p w14:paraId="76D17B0F" w14:textId="77777777" w:rsidR="00082ECF" w:rsidRDefault="00082ECF" w:rsidP="00082ECF">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6AE3DC" w14:textId="77777777" w:rsidR="00082ECF" w:rsidRDefault="00082ECF" w:rsidP="00082ECF">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68B46109" w14:textId="77777777" w:rsidR="00082ECF" w:rsidRDefault="00082ECF" w:rsidP="00082ECF">
            <w:pPr>
              <w:pStyle w:val="TAC"/>
              <w:rPr>
                <w:lang w:eastAsia="zh-CN"/>
              </w:rPr>
            </w:pPr>
          </w:p>
        </w:tc>
      </w:tr>
      <w:tr w:rsidR="00082ECF" w14:paraId="2997D13A" w14:textId="77777777" w:rsidTr="00082ECF">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EB4A98E" w14:textId="77777777" w:rsidR="00082ECF" w:rsidRDefault="00082ECF" w:rsidP="00082ECF">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03D9812F" w14:textId="77777777" w:rsidR="00082ECF" w:rsidRDefault="00082ECF" w:rsidP="00082ECF">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4A3D9E52" w14:textId="77777777" w:rsidR="00082ECF" w:rsidRDefault="00082ECF" w:rsidP="00082ECF">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8EF9D1C" w14:textId="77777777" w:rsidR="00082ECF" w:rsidRDefault="00082ECF" w:rsidP="00082ECF">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6B1589"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2604DB"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952876"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3E2E14"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7A8ECD"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C55100"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4C130A9"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749E0E"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E0770B"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43D9DC"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097FF3"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7E5B81"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F892F9E"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CF48C60" w14:textId="77777777" w:rsidR="00082ECF" w:rsidRDefault="00082ECF" w:rsidP="00082ECF">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CBA1FC1" w14:textId="77777777" w:rsidR="00082ECF" w:rsidRDefault="00082ECF" w:rsidP="00082ECF">
            <w:pPr>
              <w:pStyle w:val="TAC"/>
              <w:rPr>
                <w:lang w:eastAsia="zh-CN"/>
              </w:rPr>
            </w:pPr>
            <w:r>
              <w:rPr>
                <w:lang w:eastAsia="zh-CN"/>
              </w:rPr>
              <w:t>0</w:t>
            </w:r>
          </w:p>
          <w:p w14:paraId="0B612A13" w14:textId="77777777" w:rsidR="00082ECF" w:rsidRDefault="00082ECF" w:rsidP="00082ECF">
            <w:pPr>
              <w:pStyle w:val="TAC"/>
              <w:rPr>
                <w:lang w:eastAsia="zh-CN"/>
              </w:rPr>
            </w:pPr>
          </w:p>
        </w:tc>
      </w:tr>
      <w:tr w:rsidR="00082ECF" w14:paraId="129A6480" w14:textId="77777777" w:rsidTr="00082ECF">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0426BFF" w14:textId="77777777" w:rsidR="00082ECF" w:rsidRDefault="00082ECF" w:rsidP="00082ECF">
            <w:pPr>
              <w:pStyle w:val="TAC"/>
              <w:rPr>
                <w:rFonts w:cs="Arial"/>
                <w:szCs w:val="18"/>
              </w:rPr>
            </w:pPr>
          </w:p>
        </w:tc>
        <w:tc>
          <w:tcPr>
            <w:tcW w:w="1558" w:type="dxa"/>
            <w:vMerge/>
            <w:tcBorders>
              <w:left w:val="single" w:sz="4" w:space="0" w:color="auto"/>
              <w:right w:val="single" w:sz="4" w:space="0" w:color="auto"/>
            </w:tcBorders>
            <w:shd w:val="clear" w:color="auto" w:fill="auto"/>
          </w:tcPr>
          <w:p w14:paraId="4F35EBE1" w14:textId="77777777" w:rsidR="00082ECF" w:rsidRDefault="00082ECF" w:rsidP="00082ECF">
            <w:pPr>
              <w:pStyle w:val="TAC"/>
              <w:rPr>
                <w:rFonts w:cs="Arial"/>
                <w:szCs w:val="18"/>
              </w:rPr>
            </w:pPr>
          </w:p>
        </w:tc>
        <w:tc>
          <w:tcPr>
            <w:tcW w:w="849" w:type="dxa"/>
            <w:tcBorders>
              <w:left w:val="single" w:sz="4" w:space="0" w:color="auto"/>
              <w:right w:val="single" w:sz="4" w:space="0" w:color="auto"/>
            </w:tcBorders>
          </w:tcPr>
          <w:p w14:paraId="62A6F333" w14:textId="77777777" w:rsidR="00082ECF" w:rsidRDefault="00082ECF" w:rsidP="00082ECF">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9CCCAE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912F41" w14:textId="77777777" w:rsidR="00082ECF" w:rsidRDefault="00082ECF" w:rsidP="00082ECF">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CE8596" w14:textId="77777777" w:rsidR="00082ECF" w:rsidRDefault="00082ECF" w:rsidP="00082ECF">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E7B570" w14:textId="77777777" w:rsidR="00082ECF" w:rsidRDefault="00082ECF" w:rsidP="00082ECF">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288F36"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0AD878"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1F42DF" w14:textId="77777777" w:rsidR="00082ECF" w:rsidRDefault="00082ECF" w:rsidP="00082ECF">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D551F3C"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9BF972" w14:textId="77777777" w:rsidR="00082ECF" w:rsidRDefault="00082ECF" w:rsidP="00082ECF">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BD4A2E"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D3904A" w14:textId="77777777" w:rsidR="00082ECF" w:rsidRDefault="00082ECF" w:rsidP="00082ECF">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534EF6" w14:textId="77777777" w:rsidR="00082ECF" w:rsidRDefault="00082ECF" w:rsidP="00082ECF">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908F250"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448A5B"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B7C8DBD" w14:textId="77777777" w:rsidR="00082ECF" w:rsidRDefault="00082ECF" w:rsidP="00082ECF">
            <w:pPr>
              <w:pStyle w:val="TAC"/>
              <w:rPr>
                <w:lang w:eastAsia="zh-CN"/>
              </w:rPr>
            </w:pPr>
          </w:p>
        </w:tc>
        <w:tc>
          <w:tcPr>
            <w:tcW w:w="1263" w:type="dxa"/>
            <w:vMerge/>
            <w:tcBorders>
              <w:left w:val="single" w:sz="4" w:space="0" w:color="auto"/>
              <w:right w:val="single" w:sz="4" w:space="0" w:color="auto"/>
            </w:tcBorders>
            <w:shd w:val="clear" w:color="auto" w:fill="auto"/>
          </w:tcPr>
          <w:p w14:paraId="54566CD7" w14:textId="77777777" w:rsidR="00082ECF" w:rsidRDefault="00082ECF" w:rsidP="00082ECF">
            <w:pPr>
              <w:pStyle w:val="TAC"/>
              <w:rPr>
                <w:lang w:eastAsia="zh-CN"/>
              </w:rPr>
            </w:pPr>
          </w:p>
        </w:tc>
      </w:tr>
      <w:tr w:rsidR="00082ECF" w14:paraId="6A59335E" w14:textId="77777777" w:rsidTr="00082ECF">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80E47A9" w14:textId="77777777" w:rsidR="00082ECF" w:rsidRDefault="00082ECF" w:rsidP="00082ECF">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66DFEAF8" w14:textId="77777777" w:rsidR="00082ECF" w:rsidRDefault="00082ECF" w:rsidP="00082ECF">
            <w:pPr>
              <w:pStyle w:val="TAC"/>
              <w:rPr>
                <w:rFonts w:cs="Arial"/>
                <w:szCs w:val="18"/>
              </w:rPr>
            </w:pPr>
          </w:p>
        </w:tc>
        <w:tc>
          <w:tcPr>
            <w:tcW w:w="849" w:type="dxa"/>
            <w:tcBorders>
              <w:left w:val="single" w:sz="4" w:space="0" w:color="auto"/>
              <w:right w:val="single" w:sz="4" w:space="0" w:color="auto"/>
            </w:tcBorders>
          </w:tcPr>
          <w:p w14:paraId="37461E5C" w14:textId="77777777" w:rsidR="00082ECF" w:rsidRDefault="00082ECF" w:rsidP="00082ECF">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8078957" w14:textId="77777777" w:rsidR="00082ECF" w:rsidRDefault="00082ECF" w:rsidP="00082ECF">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742C80E1" w14:textId="77777777" w:rsidR="00082ECF" w:rsidRDefault="00082ECF" w:rsidP="00082ECF">
            <w:pPr>
              <w:pStyle w:val="TAC"/>
              <w:rPr>
                <w:lang w:eastAsia="zh-CN"/>
              </w:rPr>
            </w:pPr>
          </w:p>
        </w:tc>
      </w:tr>
      <w:tr w:rsidR="00082ECF" w14:paraId="0DA1691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149242" w14:textId="77777777" w:rsidR="00082ECF" w:rsidRDefault="00082ECF" w:rsidP="00082ECF">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5F3BEA81"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8A052DF"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9980017"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484C58"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BA5AB93"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DB41DEA"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1EC690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5873021"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4E2700"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3AE9A4"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A220CB8"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4EEE5F"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1B9231"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C46048"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AE7503"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CBB92C"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38BB8F6" w14:textId="77777777" w:rsidR="00082ECF" w:rsidRDefault="00082ECF" w:rsidP="00082ECF">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2435F08" w14:textId="77777777" w:rsidR="00082ECF" w:rsidRDefault="00082ECF" w:rsidP="00082ECF">
            <w:pPr>
              <w:pStyle w:val="TAC"/>
              <w:rPr>
                <w:lang w:eastAsia="zh-CN"/>
              </w:rPr>
            </w:pPr>
            <w:r>
              <w:rPr>
                <w:lang w:eastAsia="zh-CN"/>
              </w:rPr>
              <w:t>0</w:t>
            </w:r>
          </w:p>
        </w:tc>
      </w:tr>
      <w:tr w:rsidR="00082ECF" w14:paraId="163E4BF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4926CB"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0561FD43"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1B3D99B5"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53E683B"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31711A"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1CCF234"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E745CC0"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11723DD"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C7C7B2"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4505E1"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FF594A"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112979"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870ECA3"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32EF59"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1503C6"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13E7F9F"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5B2D58C"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8B72D15"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6495493" w14:textId="77777777" w:rsidR="00082ECF" w:rsidRDefault="00082ECF" w:rsidP="00082ECF">
            <w:pPr>
              <w:pStyle w:val="TAC"/>
              <w:rPr>
                <w:lang w:eastAsia="zh-CN"/>
              </w:rPr>
            </w:pPr>
          </w:p>
        </w:tc>
      </w:tr>
      <w:tr w:rsidR="00082ECF" w14:paraId="6B9EE21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F618C7"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216B66"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0722117C" w14:textId="77777777" w:rsidR="00082ECF" w:rsidRDefault="00082ECF" w:rsidP="00082ECF">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4105650A"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0203CF" w14:textId="77777777" w:rsidR="00082ECF" w:rsidRDefault="00082ECF" w:rsidP="00082ECF">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358C123"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F64A9C"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9915EB" w14:textId="77777777" w:rsidR="00082ECF" w:rsidRDefault="00082ECF" w:rsidP="00082ECF">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0EAAAA5" w14:textId="77777777" w:rsidR="00082ECF" w:rsidRDefault="00082ECF" w:rsidP="00082ECF">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5A1405B" w14:textId="77777777" w:rsidR="00082ECF" w:rsidRDefault="00082ECF" w:rsidP="00082ECF">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62E9051"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363422E" w14:textId="77777777" w:rsidR="00082ECF" w:rsidRDefault="00082ECF" w:rsidP="00082ECF">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1EE8E83" w14:textId="77777777" w:rsidR="00082ECF" w:rsidRDefault="00082ECF" w:rsidP="00082ECF">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DE3373" w14:textId="77777777" w:rsidR="00082ECF" w:rsidRDefault="00082ECF" w:rsidP="00082ECF">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2687FEB" w14:textId="77777777" w:rsidR="00082ECF" w:rsidRDefault="00082ECF" w:rsidP="00082ECF">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003C9A"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21BECE" w14:textId="77777777" w:rsidR="00082ECF" w:rsidRDefault="00082ECF" w:rsidP="00082ECF">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BA1BD06" w14:textId="77777777" w:rsidR="00082ECF" w:rsidRDefault="00082ECF" w:rsidP="00082ECF">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6DD875E" w14:textId="77777777" w:rsidR="00082ECF" w:rsidRDefault="00082ECF" w:rsidP="00082ECF">
            <w:pPr>
              <w:pStyle w:val="TAC"/>
              <w:rPr>
                <w:lang w:eastAsia="zh-CN"/>
              </w:rPr>
            </w:pPr>
          </w:p>
        </w:tc>
      </w:tr>
      <w:tr w:rsidR="00082ECF" w14:paraId="716831C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553885" w14:textId="77777777" w:rsidR="00082ECF" w:rsidRDefault="00082ECF" w:rsidP="00082ECF">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656612F7"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7F286F8"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E308786"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6CBF8B2"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A109669"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9671A80"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37090F9"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76464D"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73A109"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F59E6E"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3CB925E"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BAE0AA"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49B34C"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7046C5"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57DD70"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D704DA"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3E20001"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026F3EB" w14:textId="77777777" w:rsidR="00082ECF" w:rsidRDefault="00082ECF" w:rsidP="00082ECF">
            <w:pPr>
              <w:pStyle w:val="TAC"/>
              <w:rPr>
                <w:lang w:eastAsia="zh-CN"/>
              </w:rPr>
            </w:pPr>
            <w:r>
              <w:rPr>
                <w:lang w:eastAsia="zh-CN"/>
              </w:rPr>
              <w:t>0</w:t>
            </w:r>
          </w:p>
        </w:tc>
      </w:tr>
      <w:tr w:rsidR="00082ECF" w14:paraId="713F5CB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4A43A2"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D1189D3"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34E133AD"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E884D63"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0DAB21"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6AD480"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666FF3A"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85A2DE8"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01551"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5E9DF7"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DEE8E4"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995CB4"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86321D"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3D82BD"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CD5E55"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A8BC44"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4B714A"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4615FF"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CC6C9F9" w14:textId="77777777" w:rsidR="00082ECF" w:rsidRDefault="00082ECF" w:rsidP="00082ECF">
            <w:pPr>
              <w:pStyle w:val="TAC"/>
              <w:rPr>
                <w:lang w:eastAsia="zh-CN"/>
              </w:rPr>
            </w:pPr>
          </w:p>
        </w:tc>
      </w:tr>
      <w:tr w:rsidR="00082ECF" w14:paraId="5E0E5E8B"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D439FD"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C1553C"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31EFACB9"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2C20B73" w14:textId="77777777" w:rsidR="00082ECF" w:rsidRDefault="00082ECF" w:rsidP="00082ECF">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793E173C" w14:textId="77777777" w:rsidR="00082ECF" w:rsidRDefault="00082ECF" w:rsidP="00082ECF">
            <w:pPr>
              <w:pStyle w:val="TAC"/>
              <w:rPr>
                <w:lang w:eastAsia="zh-CN"/>
              </w:rPr>
            </w:pPr>
          </w:p>
        </w:tc>
      </w:tr>
      <w:tr w:rsidR="00082ECF" w14:paraId="622A974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4DDD2D" w14:textId="77777777" w:rsidR="00082ECF" w:rsidRDefault="00082ECF" w:rsidP="00082ECF">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0E2AE9A8"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F52917F"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DA48935"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C308873"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CEF8796"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3136DF"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712D762"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DDCAA8"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B452D7"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DAEAB5"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06AEB1C"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CA6458"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784F46"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85F8F6"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ACC89C"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299014E"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2D3F842"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8E7DD89" w14:textId="77777777" w:rsidR="00082ECF" w:rsidRDefault="00082ECF" w:rsidP="00082ECF">
            <w:pPr>
              <w:pStyle w:val="TAC"/>
              <w:rPr>
                <w:lang w:eastAsia="zh-CN"/>
              </w:rPr>
            </w:pPr>
            <w:r>
              <w:rPr>
                <w:lang w:eastAsia="zh-CN"/>
              </w:rPr>
              <w:t>0</w:t>
            </w:r>
          </w:p>
        </w:tc>
      </w:tr>
      <w:tr w:rsidR="00082ECF" w14:paraId="081C234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FA55B6"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1CB6F592"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31F79C56"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3354EDC"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1F0991"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4BEC9A2"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64A210C"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E290FD"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E12CA1"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79D37C"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B32253"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38A1AC"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9EFCF5"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5B02B2"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5832946"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D34EA0"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7C350D"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0C2742"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14B12C7" w14:textId="77777777" w:rsidR="00082ECF" w:rsidRDefault="00082ECF" w:rsidP="00082ECF">
            <w:pPr>
              <w:pStyle w:val="TAC"/>
              <w:rPr>
                <w:lang w:eastAsia="zh-CN"/>
              </w:rPr>
            </w:pPr>
          </w:p>
        </w:tc>
      </w:tr>
      <w:tr w:rsidR="00082ECF" w14:paraId="71CFAA8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81289D"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FFEB20"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7FEBE72A"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8102D79" w14:textId="77777777" w:rsidR="00082ECF" w:rsidRDefault="00082ECF" w:rsidP="00082ECF">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3FAD2E22" w14:textId="77777777" w:rsidR="00082ECF" w:rsidRDefault="00082ECF" w:rsidP="00082ECF">
            <w:pPr>
              <w:pStyle w:val="TAC"/>
              <w:rPr>
                <w:lang w:eastAsia="zh-CN"/>
              </w:rPr>
            </w:pPr>
          </w:p>
        </w:tc>
      </w:tr>
      <w:tr w:rsidR="00082ECF" w14:paraId="1A8FAEC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CD4D77" w14:textId="77777777" w:rsidR="00082ECF" w:rsidRDefault="00082ECF" w:rsidP="00082ECF">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4D219B08"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D4562B7"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9E8D409"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41B10AC"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D5B6130"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5AC4BF3"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DEA7722"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E8FC42"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2276EC"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391AD2"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5C6B105"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81F8A3"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2C6DBE"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7AD46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339770"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3456E9D"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9B16F73"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0D76B4" w14:textId="77777777" w:rsidR="00082ECF" w:rsidRDefault="00082ECF" w:rsidP="00082ECF">
            <w:pPr>
              <w:pStyle w:val="TAC"/>
              <w:rPr>
                <w:lang w:eastAsia="zh-CN"/>
              </w:rPr>
            </w:pPr>
            <w:r>
              <w:rPr>
                <w:lang w:eastAsia="zh-CN"/>
              </w:rPr>
              <w:t>0</w:t>
            </w:r>
          </w:p>
        </w:tc>
      </w:tr>
      <w:tr w:rsidR="00082ECF" w14:paraId="5C42515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301A60"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71709CCE"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083C7311"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216F9C4"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789C96"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C1BEBCD"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631F1FC"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51D3A93"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5CCDB4"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4C43FC"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4D91356"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77639"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D0F5A74"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0DBD47"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231BEB"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F2D905"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7C55B4"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7F0BFC5"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9F9B930" w14:textId="77777777" w:rsidR="00082ECF" w:rsidRDefault="00082ECF" w:rsidP="00082ECF">
            <w:pPr>
              <w:pStyle w:val="TAC"/>
              <w:rPr>
                <w:lang w:eastAsia="zh-CN"/>
              </w:rPr>
            </w:pPr>
          </w:p>
        </w:tc>
      </w:tr>
      <w:tr w:rsidR="00082ECF" w14:paraId="1D2F729A"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3817FA"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FCBEB1"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242C634B"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5EA09AA" w14:textId="77777777" w:rsidR="00082ECF" w:rsidRDefault="00082ECF" w:rsidP="00082ECF">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0E819B4C" w14:textId="77777777" w:rsidR="00082ECF" w:rsidRDefault="00082ECF" w:rsidP="00082ECF">
            <w:pPr>
              <w:pStyle w:val="TAC"/>
              <w:rPr>
                <w:lang w:eastAsia="zh-CN"/>
              </w:rPr>
            </w:pPr>
          </w:p>
        </w:tc>
      </w:tr>
      <w:tr w:rsidR="00082ECF" w14:paraId="367C3F6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4C3611" w14:textId="77777777" w:rsidR="00082ECF" w:rsidRDefault="00082ECF" w:rsidP="00082ECF">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46C305E3"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2C5BBE4"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6C5FF48"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4DF44BF"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45D3A30"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8E255E"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33C707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B4A0D0"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8A1BE3"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5CA284"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1D36DA2"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21A4DC"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BE70EC"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FF083F"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EC0BB0"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8893E9E"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3431E0"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16A4F98" w14:textId="77777777" w:rsidR="00082ECF" w:rsidRDefault="00082ECF" w:rsidP="00082ECF">
            <w:pPr>
              <w:pStyle w:val="TAC"/>
              <w:rPr>
                <w:lang w:eastAsia="zh-CN"/>
              </w:rPr>
            </w:pPr>
            <w:r>
              <w:rPr>
                <w:lang w:eastAsia="zh-CN"/>
              </w:rPr>
              <w:t>0</w:t>
            </w:r>
          </w:p>
        </w:tc>
      </w:tr>
      <w:tr w:rsidR="00082ECF" w14:paraId="4620F6A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9838D0"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05C875D5"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765D1FED"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D9EC61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22A8C9"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FB22306"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FF68EB3"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0CD23B2"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DF461E"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91E0A9"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64A595"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313E71"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3352B87"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D38F8A"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36AC80"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847EA6"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5FB591A"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96407E"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D350582" w14:textId="77777777" w:rsidR="00082ECF" w:rsidRDefault="00082ECF" w:rsidP="00082ECF">
            <w:pPr>
              <w:pStyle w:val="TAC"/>
              <w:rPr>
                <w:lang w:eastAsia="zh-CN"/>
              </w:rPr>
            </w:pPr>
          </w:p>
        </w:tc>
      </w:tr>
      <w:tr w:rsidR="00082ECF" w14:paraId="5EC9D80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A29DB5"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89286E"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1EE0F195"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6A0B114" w14:textId="77777777" w:rsidR="00082ECF" w:rsidRDefault="00082ECF" w:rsidP="00082ECF">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4DB61ED6" w14:textId="77777777" w:rsidR="00082ECF" w:rsidRDefault="00082ECF" w:rsidP="00082ECF">
            <w:pPr>
              <w:pStyle w:val="TAC"/>
              <w:rPr>
                <w:lang w:eastAsia="zh-CN"/>
              </w:rPr>
            </w:pPr>
          </w:p>
        </w:tc>
      </w:tr>
      <w:tr w:rsidR="00082ECF" w14:paraId="400E589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7147AF" w14:textId="77777777" w:rsidR="00082ECF" w:rsidRDefault="00082ECF" w:rsidP="00082ECF">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14D7AE76"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14CACF3"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593C193"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0761E0C"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E6B9B41"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1301835"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1D6C04"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C5A939"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F9D7E6"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DC48CD"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9E1CDCB"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A0BF2F"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D35120"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DC3DC6"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3AA63A"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907DBFB"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D8F0F03"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43FD656" w14:textId="77777777" w:rsidR="00082ECF" w:rsidRDefault="00082ECF" w:rsidP="00082ECF">
            <w:pPr>
              <w:pStyle w:val="TAC"/>
              <w:rPr>
                <w:lang w:eastAsia="zh-CN"/>
              </w:rPr>
            </w:pPr>
            <w:r>
              <w:rPr>
                <w:lang w:eastAsia="zh-CN"/>
              </w:rPr>
              <w:t>0</w:t>
            </w:r>
          </w:p>
        </w:tc>
      </w:tr>
      <w:tr w:rsidR="00082ECF" w14:paraId="08862DE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6A61CB"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69366BA8"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67CCEDBD"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BC94B92"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64E6B3"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DF31F85"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0CF787"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80B115"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1677EE"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039E56"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DDF78C"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6E9971"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90146E3"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094D35"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E39C74"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2F602CE"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D66BA1"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6EBF4AE"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5166DFC" w14:textId="77777777" w:rsidR="00082ECF" w:rsidRDefault="00082ECF" w:rsidP="00082ECF">
            <w:pPr>
              <w:pStyle w:val="TAC"/>
              <w:rPr>
                <w:lang w:eastAsia="zh-CN"/>
              </w:rPr>
            </w:pPr>
          </w:p>
        </w:tc>
      </w:tr>
      <w:tr w:rsidR="00082ECF" w14:paraId="4CAB6080"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9C7441"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2499F5"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5E333C9F"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EA979E6" w14:textId="77777777" w:rsidR="00082ECF" w:rsidRDefault="00082ECF" w:rsidP="00082ECF">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76B65A19" w14:textId="77777777" w:rsidR="00082ECF" w:rsidRDefault="00082ECF" w:rsidP="00082ECF">
            <w:pPr>
              <w:pStyle w:val="TAC"/>
              <w:rPr>
                <w:lang w:eastAsia="zh-CN"/>
              </w:rPr>
            </w:pPr>
          </w:p>
        </w:tc>
      </w:tr>
      <w:tr w:rsidR="00082ECF" w14:paraId="7E176C5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A1EC3C" w14:textId="77777777" w:rsidR="00082ECF" w:rsidRDefault="00082ECF" w:rsidP="00082ECF">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0FF09C8E"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CB2B680"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F1007D9"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509BDE9"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1C788B0"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D370ED"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9FF54A"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91CC69"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5B9848"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EDFA14"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9FB36C"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B30E1F"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831BDF1"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5071A2"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243EB3"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D8633C4"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07CBEC6"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CAF59DE" w14:textId="77777777" w:rsidR="00082ECF" w:rsidRDefault="00082ECF" w:rsidP="00082ECF">
            <w:pPr>
              <w:pStyle w:val="TAC"/>
              <w:rPr>
                <w:lang w:eastAsia="zh-CN"/>
              </w:rPr>
            </w:pPr>
            <w:r>
              <w:rPr>
                <w:lang w:eastAsia="zh-CN"/>
              </w:rPr>
              <w:t>0</w:t>
            </w:r>
          </w:p>
        </w:tc>
      </w:tr>
      <w:tr w:rsidR="00082ECF" w14:paraId="1A3A25E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A54BD5"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575B039E"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59A6AB0D"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9FCE5B7"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058F13"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E4E8D77"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695E598"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F95F07B"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37669D"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687D43"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9A4038"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9E65C1"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B28CE9"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D47A6C"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69486B"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0BF9C7"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67A1704"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D1D87C"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6AD355" w14:textId="77777777" w:rsidR="00082ECF" w:rsidRDefault="00082ECF" w:rsidP="00082ECF">
            <w:pPr>
              <w:pStyle w:val="TAC"/>
              <w:rPr>
                <w:lang w:eastAsia="zh-CN"/>
              </w:rPr>
            </w:pPr>
          </w:p>
        </w:tc>
      </w:tr>
      <w:tr w:rsidR="00082ECF" w14:paraId="5A79DE1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CC76A4"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F0511D"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3F648FB7"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FEA3294" w14:textId="77777777" w:rsidR="00082ECF" w:rsidRDefault="00082ECF" w:rsidP="00082ECF">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26A31C1A" w14:textId="77777777" w:rsidR="00082ECF" w:rsidRDefault="00082ECF" w:rsidP="00082ECF">
            <w:pPr>
              <w:pStyle w:val="TAC"/>
              <w:rPr>
                <w:lang w:eastAsia="zh-CN"/>
              </w:rPr>
            </w:pPr>
          </w:p>
        </w:tc>
      </w:tr>
      <w:tr w:rsidR="00082ECF" w14:paraId="671F1D1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4A37F5" w14:textId="77777777" w:rsidR="00082ECF" w:rsidRDefault="00082ECF" w:rsidP="00082ECF">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0A516170"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F13B856"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93B35A"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7546420"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92170F"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E8B88D2"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A0CA91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C0D304"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6C289A"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5E885E"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A2519F"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220193"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A342CF"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46FA4E"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FD6CF6"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049DF0E"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CFECCB6"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6005DE6" w14:textId="77777777" w:rsidR="00082ECF" w:rsidRDefault="00082ECF" w:rsidP="00082ECF">
            <w:pPr>
              <w:pStyle w:val="TAC"/>
              <w:rPr>
                <w:lang w:eastAsia="zh-CN"/>
              </w:rPr>
            </w:pPr>
            <w:r>
              <w:rPr>
                <w:lang w:eastAsia="zh-CN"/>
              </w:rPr>
              <w:t>0</w:t>
            </w:r>
          </w:p>
        </w:tc>
      </w:tr>
      <w:tr w:rsidR="00082ECF" w14:paraId="621C818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ABE1B5"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6FFEBB3C"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1A61EEE0"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A15C770"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90F923"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B2B1AC"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56D3FF"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C0FC689"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405AFF"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EFD1B0"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24C19BC"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844877"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DCF125"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1BF248"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2A85D3"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5CEF68"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9593715"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EA2F359"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C5E8B8D" w14:textId="77777777" w:rsidR="00082ECF" w:rsidRDefault="00082ECF" w:rsidP="00082ECF">
            <w:pPr>
              <w:pStyle w:val="TAC"/>
              <w:rPr>
                <w:lang w:eastAsia="zh-CN"/>
              </w:rPr>
            </w:pPr>
          </w:p>
        </w:tc>
      </w:tr>
      <w:tr w:rsidR="00082ECF" w14:paraId="257F537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A2FC8C"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BF9080"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25177244"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F876689" w14:textId="77777777" w:rsidR="00082ECF" w:rsidRDefault="00082ECF" w:rsidP="00082ECF">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5875425A" w14:textId="77777777" w:rsidR="00082ECF" w:rsidRDefault="00082ECF" w:rsidP="00082ECF">
            <w:pPr>
              <w:pStyle w:val="TAC"/>
              <w:rPr>
                <w:lang w:eastAsia="zh-CN"/>
              </w:rPr>
            </w:pPr>
          </w:p>
        </w:tc>
      </w:tr>
      <w:tr w:rsidR="00082ECF" w14:paraId="2764324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B18466" w14:textId="77777777" w:rsidR="00082ECF" w:rsidRDefault="00082ECF" w:rsidP="00082ECF">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55310F2D"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6200E2F"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6CCFCF0"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1105131"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A077BA7"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C1F67A5"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BD804B3"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39261C"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77ED44"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D63587"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BD03E21"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EC59C5"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3CB60E"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21089D"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541421"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94E618"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D4C0017"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7AC4872" w14:textId="77777777" w:rsidR="00082ECF" w:rsidRDefault="00082ECF" w:rsidP="00082ECF">
            <w:pPr>
              <w:pStyle w:val="TAC"/>
              <w:rPr>
                <w:lang w:eastAsia="zh-CN"/>
              </w:rPr>
            </w:pPr>
            <w:r>
              <w:rPr>
                <w:lang w:eastAsia="zh-CN"/>
              </w:rPr>
              <w:t>0</w:t>
            </w:r>
          </w:p>
        </w:tc>
      </w:tr>
      <w:tr w:rsidR="00082ECF" w14:paraId="629BC62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EA9B99"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48601E70"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2A7C9112"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7D625FA"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7B9168"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886155A"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AEDFDFA"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7354951"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4A9F09"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C40ACB"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DEBE26"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6319EAF"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A1621D"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3DB167"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CB7F1C"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D7FB9D"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DC707A"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D3EC3B"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1A9390" w14:textId="77777777" w:rsidR="00082ECF" w:rsidRDefault="00082ECF" w:rsidP="00082ECF">
            <w:pPr>
              <w:pStyle w:val="TAC"/>
              <w:rPr>
                <w:lang w:eastAsia="zh-CN"/>
              </w:rPr>
            </w:pPr>
          </w:p>
        </w:tc>
      </w:tr>
      <w:tr w:rsidR="00082ECF" w14:paraId="134A4A0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0E24B5"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A2F95C"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714534CE"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707C2BE" w14:textId="77777777" w:rsidR="00082ECF" w:rsidRDefault="00082ECF" w:rsidP="00082ECF">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4FC6A8E5" w14:textId="77777777" w:rsidR="00082ECF" w:rsidRDefault="00082ECF" w:rsidP="00082ECF">
            <w:pPr>
              <w:pStyle w:val="TAC"/>
              <w:rPr>
                <w:lang w:eastAsia="zh-CN"/>
              </w:rPr>
            </w:pPr>
          </w:p>
        </w:tc>
      </w:tr>
      <w:tr w:rsidR="00082ECF" w14:paraId="7BAB1F4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0703E1" w14:textId="77777777" w:rsidR="00082ECF" w:rsidRDefault="00082ECF" w:rsidP="00082ECF">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3C2C8297"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29AA902"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2527683"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0994FB0"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492F372"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923475"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7F33064"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943588"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D68E01"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1128FE9"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027A56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0220E2"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B47995"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A93028"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A93F13"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E5C639"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7F2382C"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261C40F" w14:textId="77777777" w:rsidR="00082ECF" w:rsidRDefault="00082ECF" w:rsidP="00082ECF">
            <w:pPr>
              <w:pStyle w:val="TAC"/>
              <w:rPr>
                <w:lang w:eastAsia="zh-CN"/>
              </w:rPr>
            </w:pPr>
            <w:r>
              <w:rPr>
                <w:lang w:eastAsia="zh-CN"/>
              </w:rPr>
              <w:t>0</w:t>
            </w:r>
          </w:p>
        </w:tc>
      </w:tr>
      <w:tr w:rsidR="00082ECF" w14:paraId="23CEFB1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DBF0F6"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06B7FC31"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5B5289CA"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87CE7BF"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34A4D"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6D6437D"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4E7F23E"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1451A94"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196287"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E5A8D1"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8A1BB6"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560163"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801EF0"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2FAD36"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14CA27"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19C3CB2"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D13C54"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30416D1"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EEC2186" w14:textId="77777777" w:rsidR="00082ECF" w:rsidRDefault="00082ECF" w:rsidP="00082ECF">
            <w:pPr>
              <w:pStyle w:val="TAC"/>
              <w:rPr>
                <w:lang w:eastAsia="zh-CN"/>
              </w:rPr>
            </w:pPr>
          </w:p>
        </w:tc>
      </w:tr>
      <w:tr w:rsidR="00082ECF" w14:paraId="2359385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840416"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9DB28F"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39D7E760"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AD41608" w14:textId="77777777" w:rsidR="00082ECF" w:rsidRDefault="00082ECF" w:rsidP="00082ECF">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255E07AD" w14:textId="77777777" w:rsidR="00082ECF" w:rsidRDefault="00082ECF" w:rsidP="00082ECF">
            <w:pPr>
              <w:pStyle w:val="TAC"/>
              <w:rPr>
                <w:lang w:eastAsia="zh-CN"/>
              </w:rPr>
            </w:pPr>
          </w:p>
        </w:tc>
      </w:tr>
      <w:tr w:rsidR="00082ECF" w14:paraId="5A45243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D40A53" w14:textId="77777777" w:rsidR="00082ECF" w:rsidRDefault="00082ECF" w:rsidP="00082ECF">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519CD104" w14:textId="77777777" w:rsidR="00082ECF" w:rsidRDefault="00082ECF" w:rsidP="00082ECF">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80B6F82"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9C174AA"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DA57E91"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0F54E3A"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DC6E0D6"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1AC3C73"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97BEED"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8457F3"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72ED48C"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A9D05CE"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F48EEB"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1BBA77"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CD530D"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F8022D"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37833C3"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566C19D"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21E94F4" w14:textId="77777777" w:rsidR="00082ECF" w:rsidRDefault="00082ECF" w:rsidP="00082ECF">
            <w:pPr>
              <w:pStyle w:val="TAC"/>
              <w:rPr>
                <w:lang w:eastAsia="zh-CN"/>
              </w:rPr>
            </w:pPr>
            <w:r>
              <w:rPr>
                <w:lang w:eastAsia="zh-CN"/>
              </w:rPr>
              <w:t>0</w:t>
            </w:r>
          </w:p>
        </w:tc>
      </w:tr>
      <w:tr w:rsidR="00082ECF" w14:paraId="0B37A53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8B2813"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5A8D2F6D"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75615038" w14:textId="77777777" w:rsidR="00082ECF" w:rsidRDefault="00082ECF" w:rsidP="00082ECF">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14F7C91"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6A82D8"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E2A6CD6"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C9E3BD0"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D696DF6"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AC3036"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C26A27"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6F083F"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9C4DED"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664C72"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8F98F6"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EC169F" w14:textId="77777777" w:rsidR="00082ECF" w:rsidRDefault="00082ECF" w:rsidP="00082ECF">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82C91F9"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E8F0D8"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36C842E"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517C043" w14:textId="77777777" w:rsidR="00082ECF" w:rsidRDefault="00082ECF" w:rsidP="00082ECF">
            <w:pPr>
              <w:pStyle w:val="TAC"/>
              <w:rPr>
                <w:lang w:eastAsia="zh-CN"/>
              </w:rPr>
            </w:pPr>
          </w:p>
        </w:tc>
      </w:tr>
      <w:tr w:rsidR="00082ECF" w14:paraId="2BFC432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CA8892"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E63576"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2E9DC36A" w14:textId="77777777" w:rsidR="00082ECF" w:rsidRDefault="00082ECF" w:rsidP="00082ECF">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55E8149" w14:textId="77777777" w:rsidR="00082ECF" w:rsidRDefault="00082ECF" w:rsidP="00082ECF">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4592CE2C" w14:textId="77777777" w:rsidR="00082ECF" w:rsidRDefault="00082ECF" w:rsidP="00082ECF">
            <w:pPr>
              <w:pStyle w:val="TAC"/>
              <w:rPr>
                <w:lang w:eastAsia="zh-CN"/>
              </w:rPr>
            </w:pPr>
          </w:p>
        </w:tc>
      </w:tr>
      <w:tr w:rsidR="00082ECF" w14:paraId="2D7C4EE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AA0359" w14:textId="77777777" w:rsidR="00082ECF" w:rsidRDefault="00082ECF" w:rsidP="00082ECF">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204F1353" w14:textId="77777777" w:rsidR="00082ECF" w:rsidRDefault="00082ECF" w:rsidP="00082ECF">
            <w:pPr>
              <w:pStyle w:val="TAL"/>
              <w:jc w:val="center"/>
              <w:rPr>
                <w:lang w:eastAsia="zh-CN"/>
              </w:rPr>
            </w:pPr>
            <w:r>
              <w:rPr>
                <w:lang w:eastAsia="zh-CN"/>
              </w:rPr>
              <w:t>CA_n1A-n79A</w:t>
            </w:r>
          </w:p>
          <w:p w14:paraId="14A50E27" w14:textId="77777777" w:rsidR="00082ECF" w:rsidRDefault="00082ECF" w:rsidP="00082ECF">
            <w:pPr>
              <w:pStyle w:val="TAL"/>
              <w:jc w:val="center"/>
              <w:rPr>
                <w:lang w:eastAsia="zh-CN"/>
              </w:rPr>
            </w:pPr>
            <w:r>
              <w:rPr>
                <w:lang w:eastAsia="zh-CN"/>
              </w:rPr>
              <w:t>CA_n1A-n257A</w:t>
            </w:r>
          </w:p>
          <w:p w14:paraId="1B1CAE16" w14:textId="77777777" w:rsidR="00082ECF" w:rsidRDefault="00082ECF" w:rsidP="00082ECF">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364F3325"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69F247"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6804D7B"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32950A9"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308293B"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B227AF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D57C2D"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09A7A3"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70D12A"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14ED89"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E959DE"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295CDD"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DC46A4"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8ED431"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96F0607"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346E870"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24FE11F" w14:textId="77777777" w:rsidR="00082ECF" w:rsidRDefault="00082ECF" w:rsidP="00082ECF">
            <w:pPr>
              <w:pStyle w:val="TAC"/>
              <w:rPr>
                <w:lang w:eastAsia="zh-CN"/>
              </w:rPr>
            </w:pPr>
            <w:r>
              <w:rPr>
                <w:lang w:eastAsia="zh-CN"/>
              </w:rPr>
              <w:t>0</w:t>
            </w:r>
          </w:p>
        </w:tc>
      </w:tr>
      <w:tr w:rsidR="00082ECF" w14:paraId="516D7AB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EC02A9"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3D2EC1D8"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45CF5B01" w14:textId="77777777" w:rsidR="00082ECF" w:rsidRDefault="00082ECF" w:rsidP="00082ECF">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EE2FF8B"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724A98" w14:textId="77777777" w:rsidR="00082ECF" w:rsidRDefault="00082ECF" w:rsidP="00082ECF">
            <w:pPr>
              <w:pStyle w:val="TAC"/>
            </w:pPr>
          </w:p>
        </w:tc>
        <w:tc>
          <w:tcPr>
            <w:tcW w:w="567" w:type="dxa"/>
            <w:tcBorders>
              <w:top w:val="single" w:sz="4" w:space="0" w:color="auto"/>
              <w:left w:val="single" w:sz="4" w:space="0" w:color="auto"/>
              <w:bottom w:val="single" w:sz="4" w:space="0" w:color="auto"/>
              <w:right w:val="single" w:sz="4" w:space="0" w:color="auto"/>
            </w:tcBorders>
          </w:tcPr>
          <w:p w14:paraId="2CA46D8E"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0BAD3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01D008"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9698B3"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6CE40B"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754BBE"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E79862"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FCDB1B5"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2738E1"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8BDFE8F"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DB8039"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ED30776"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0D22457"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8C8FBB6" w14:textId="77777777" w:rsidR="00082ECF" w:rsidRDefault="00082ECF" w:rsidP="00082ECF">
            <w:pPr>
              <w:pStyle w:val="TAC"/>
              <w:rPr>
                <w:lang w:eastAsia="zh-CN"/>
              </w:rPr>
            </w:pPr>
          </w:p>
        </w:tc>
      </w:tr>
      <w:tr w:rsidR="00082ECF" w14:paraId="3C5BE2B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099339"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61DC41"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574B8ED7" w14:textId="77777777" w:rsidR="00082ECF" w:rsidRDefault="00082ECF" w:rsidP="00082ECF">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08B3B72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864654" w14:textId="77777777" w:rsidR="00082ECF" w:rsidRDefault="00082ECF" w:rsidP="00082ECF">
            <w:pPr>
              <w:pStyle w:val="TAC"/>
            </w:pPr>
          </w:p>
        </w:tc>
        <w:tc>
          <w:tcPr>
            <w:tcW w:w="567" w:type="dxa"/>
            <w:tcBorders>
              <w:top w:val="single" w:sz="4" w:space="0" w:color="auto"/>
              <w:left w:val="single" w:sz="4" w:space="0" w:color="auto"/>
              <w:bottom w:val="single" w:sz="4" w:space="0" w:color="auto"/>
              <w:right w:val="single" w:sz="4" w:space="0" w:color="auto"/>
            </w:tcBorders>
          </w:tcPr>
          <w:p w14:paraId="47450BB0"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DE2C7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5D912C"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97360D"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016E4F"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F1A185"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CE3678"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0C7A8E"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8C64EDC"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CC2D61"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F5CBD1"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198C1DB" w14:textId="77777777" w:rsidR="00082ECF" w:rsidRDefault="00082ECF" w:rsidP="00082ECF">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51B97D" w14:textId="77777777" w:rsidR="00082ECF" w:rsidRDefault="00082ECF" w:rsidP="00082ECF">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645BC77" w14:textId="77777777" w:rsidR="00082ECF" w:rsidRDefault="00082ECF" w:rsidP="00082ECF">
            <w:pPr>
              <w:pStyle w:val="TAC"/>
              <w:rPr>
                <w:lang w:eastAsia="zh-CN"/>
              </w:rPr>
            </w:pPr>
          </w:p>
        </w:tc>
      </w:tr>
      <w:tr w:rsidR="00082ECF" w14:paraId="3D9ECAC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157D3E" w14:textId="77777777" w:rsidR="00082ECF" w:rsidRDefault="00082ECF" w:rsidP="00082ECF">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4F72898A" w14:textId="77777777" w:rsidR="00082ECF" w:rsidRDefault="00082ECF" w:rsidP="00082ECF">
            <w:pPr>
              <w:pStyle w:val="TAL"/>
              <w:jc w:val="center"/>
              <w:rPr>
                <w:lang w:eastAsia="zh-CN"/>
              </w:rPr>
            </w:pPr>
            <w:r>
              <w:rPr>
                <w:lang w:eastAsia="zh-CN"/>
              </w:rPr>
              <w:t>CA_n257G</w:t>
            </w:r>
          </w:p>
          <w:p w14:paraId="7813610D" w14:textId="77777777" w:rsidR="00082ECF" w:rsidRDefault="00082ECF" w:rsidP="00082ECF">
            <w:pPr>
              <w:pStyle w:val="TAL"/>
              <w:jc w:val="center"/>
              <w:rPr>
                <w:lang w:eastAsia="zh-CN"/>
              </w:rPr>
            </w:pPr>
            <w:r>
              <w:rPr>
                <w:lang w:eastAsia="zh-CN"/>
              </w:rPr>
              <w:t>CA_n1A-n79A</w:t>
            </w:r>
          </w:p>
          <w:p w14:paraId="1A7F1B79" w14:textId="77777777" w:rsidR="00082ECF" w:rsidRDefault="00082ECF" w:rsidP="00082ECF">
            <w:pPr>
              <w:pStyle w:val="TAL"/>
              <w:jc w:val="center"/>
              <w:rPr>
                <w:lang w:eastAsia="zh-CN"/>
              </w:rPr>
            </w:pPr>
            <w:r>
              <w:rPr>
                <w:lang w:eastAsia="zh-CN"/>
              </w:rPr>
              <w:t>CA_n1A-n257A</w:t>
            </w:r>
          </w:p>
          <w:p w14:paraId="194DAC3A" w14:textId="77777777" w:rsidR="00082ECF" w:rsidRDefault="00082ECF" w:rsidP="00082ECF">
            <w:pPr>
              <w:pStyle w:val="TAL"/>
              <w:jc w:val="center"/>
              <w:rPr>
                <w:lang w:eastAsia="zh-CN"/>
              </w:rPr>
            </w:pPr>
            <w:r>
              <w:rPr>
                <w:lang w:eastAsia="zh-CN"/>
              </w:rPr>
              <w:t>CA_n1A-n257G</w:t>
            </w:r>
          </w:p>
          <w:p w14:paraId="53D4FA8C" w14:textId="77777777" w:rsidR="00082ECF" w:rsidRDefault="00082ECF" w:rsidP="00082ECF">
            <w:pPr>
              <w:pStyle w:val="TAL"/>
              <w:jc w:val="center"/>
              <w:rPr>
                <w:lang w:eastAsia="zh-CN"/>
              </w:rPr>
            </w:pPr>
            <w:r>
              <w:rPr>
                <w:lang w:eastAsia="zh-CN"/>
              </w:rPr>
              <w:t>CA_n79A-n257A</w:t>
            </w:r>
          </w:p>
          <w:p w14:paraId="2C9C9FA8" w14:textId="77777777" w:rsidR="00082ECF" w:rsidRDefault="00082ECF" w:rsidP="00082ECF">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0FA5BEDC"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497B4B1"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AFBE20A"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C1B5727"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FEB2B83"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BF13135"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F99851"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554200"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D1ED63"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58CE4A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2DA865"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A22BF2"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37CA30E"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881625"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2C65CE9"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EE73DD2"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3B7FB4" w14:textId="77777777" w:rsidR="00082ECF" w:rsidRDefault="00082ECF" w:rsidP="00082ECF">
            <w:pPr>
              <w:pStyle w:val="TAC"/>
              <w:rPr>
                <w:lang w:eastAsia="zh-CN"/>
              </w:rPr>
            </w:pPr>
            <w:r>
              <w:rPr>
                <w:lang w:eastAsia="zh-CN"/>
              </w:rPr>
              <w:t>0</w:t>
            </w:r>
          </w:p>
        </w:tc>
      </w:tr>
      <w:tr w:rsidR="00082ECF" w14:paraId="584DE70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D5D21E"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18EA879E"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78616D25" w14:textId="77777777" w:rsidR="00082ECF" w:rsidRDefault="00082ECF" w:rsidP="00082ECF">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4CA51FD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C3A7F6" w14:textId="77777777" w:rsidR="00082ECF" w:rsidRDefault="00082ECF" w:rsidP="00082ECF">
            <w:pPr>
              <w:pStyle w:val="TAC"/>
            </w:pPr>
          </w:p>
        </w:tc>
        <w:tc>
          <w:tcPr>
            <w:tcW w:w="567" w:type="dxa"/>
            <w:tcBorders>
              <w:top w:val="single" w:sz="4" w:space="0" w:color="auto"/>
              <w:left w:val="single" w:sz="4" w:space="0" w:color="auto"/>
              <w:bottom w:val="single" w:sz="4" w:space="0" w:color="auto"/>
              <w:right w:val="single" w:sz="4" w:space="0" w:color="auto"/>
            </w:tcBorders>
          </w:tcPr>
          <w:p w14:paraId="6E0F8A4A"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3937E2"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21D4CE"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EDDEC5"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87EFAD"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029DF6"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729F3C"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53BBD4"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5997BF"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71F4B29"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933663"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9A73A5"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8534833"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E059C67" w14:textId="77777777" w:rsidR="00082ECF" w:rsidRDefault="00082ECF" w:rsidP="00082ECF">
            <w:pPr>
              <w:pStyle w:val="TAC"/>
              <w:rPr>
                <w:lang w:eastAsia="zh-CN"/>
              </w:rPr>
            </w:pPr>
          </w:p>
        </w:tc>
      </w:tr>
      <w:tr w:rsidR="00082ECF" w14:paraId="4C98FE5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A48F38"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174078"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42110F5D"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3873F79" w14:textId="77777777" w:rsidR="00082ECF" w:rsidRDefault="00082ECF" w:rsidP="00082ECF">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169AD2E3" w14:textId="77777777" w:rsidR="00082ECF" w:rsidRDefault="00082ECF" w:rsidP="00082ECF">
            <w:pPr>
              <w:pStyle w:val="TAC"/>
              <w:rPr>
                <w:lang w:eastAsia="zh-CN"/>
              </w:rPr>
            </w:pPr>
          </w:p>
        </w:tc>
      </w:tr>
      <w:tr w:rsidR="00082ECF" w14:paraId="29513E2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62526F" w14:textId="77777777" w:rsidR="00082ECF" w:rsidRDefault="00082ECF" w:rsidP="00082ECF">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6B012558" w14:textId="77777777" w:rsidR="00082ECF" w:rsidRDefault="00082ECF" w:rsidP="00082ECF">
            <w:pPr>
              <w:pStyle w:val="TAC"/>
              <w:rPr>
                <w:lang w:eastAsia="zh-CN"/>
              </w:rPr>
            </w:pPr>
            <w:r>
              <w:rPr>
                <w:lang w:eastAsia="zh-CN"/>
              </w:rPr>
              <w:t>CA_n257G</w:t>
            </w:r>
          </w:p>
          <w:p w14:paraId="26028394" w14:textId="77777777" w:rsidR="00082ECF" w:rsidRDefault="00082ECF" w:rsidP="00082ECF">
            <w:pPr>
              <w:pStyle w:val="TAL"/>
              <w:jc w:val="center"/>
              <w:rPr>
                <w:lang w:eastAsia="zh-CN"/>
              </w:rPr>
            </w:pPr>
            <w:r>
              <w:rPr>
                <w:lang w:eastAsia="zh-CN"/>
              </w:rPr>
              <w:t>CA_n257H</w:t>
            </w:r>
          </w:p>
          <w:p w14:paraId="497E79BD" w14:textId="77777777" w:rsidR="00082ECF" w:rsidRDefault="00082ECF" w:rsidP="00082ECF">
            <w:pPr>
              <w:pStyle w:val="TAL"/>
              <w:jc w:val="center"/>
              <w:rPr>
                <w:lang w:eastAsia="zh-CN"/>
              </w:rPr>
            </w:pPr>
            <w:r>
              <w:rPr>
                <w:lang w:eastAsia="zh-CN"/>
              </w:rPr>
              <w:t>CA_n1A-n79A</w:t>
            </w:r>
          </w:p>
          <w:p w14:paraId="1411319D" w14:textId="77777777" w:rsidR="00082ECF" w:rsidRDefault="00082ECF" w:rsidP="00082ECF">
            <w:pPr>
              <w:pStyle w:val="TAL"/>
              <w:jc w:val="center"/>
              <w:rPr>
                <w:lang w:eastAsia="zh-CN"/>
              </w:rPr>
            </w:pPr>
            <w:r>
              <w:rPr>
                <w:lang w:eastAsia="zh-CN"/>
              </w:rPr>
              <w:t>CA_n1A-n257A</w:t>
            </w:r>
          </w:p>
          <w:p w14:paraId="72A9015D" w14:textId="77777777" w:rsidR="00082ECF" w:rsidRDefault="00082ECF" w:rsidP="00082ECF">
            <w:pPr>
              <w:pStyle w:val="TAL"/>
              <w:jc w:val="center"/>
              <w:rPr>
                <w:lang w:eastAsia="zh-CN"/>
              </w:rPr>
            </w:pPr>
            <w:r>
              <w:rPr>
                <w:lang w:eastAsia="zh-CN"/>
              </w:rPr>
              <w:t>CA_n1A-n257G</w:t>
            </w:r>
          </w:p>
          <w:p w14:paraId="58A648DD" w14:textId="77777777" w:rsidR="00082ECF" w:rsidRDefault="00082ECF" w:rsidP="00082ECF">
            <w:pPr>
              <w:pStyle w:val="TAL"/>
              <w:jc w:val="center"/>
              <w:rPr>
                <w:lang w:eastAsia="zh-CN"/>
              </w:rPr>
            </w:pPr>
            <w:r>
              <w:rPr>
                <w:lang w:eastAsia="zh-CN"/>
              </w:rPr>
              <w:t>CA_n1A-n257H</w:t>
            </w:r>
          </w:p>
          <w:p w14:paraId="7E463EB1" w14:textId="77777777" w:rsidR="00082ECF" w:rsidRDefault="00082ECF" w:rsidP="00082ECF">
            <w:pPr>
              <w:pStyle w:val="TAL"/>
              <w:jc w:val="center"/>
              <w:rPr>
                <w:lang w:eastAsia="zh-CN"/>
              </w:rPr>
            </w:pPr>
            <w:r>
              <w:rPr>
                <w:lang w:eastAsia="zh-CN"/>
              </w:rPr>
              <w:t>CA_n79A-n257A</w:t>
            </w:r>
          </w:p>
          <w:p w14:paraId="67E00888" w14:textId="77777777" w:rsidR="00082ECF" w:rsidRDefault="00082ECF" w:rsidP="00082ECF">
            <w:pPr>
              <w:pStyle w:val="TAL"/>
              <w:jc w:val="center"/>
              <w:rPr>
                <w:lang w:eastAsia="zh-CN"/>
              </w:rPr>
            </w:pPr>
            <w:r>
              <w:rPr>
                <w:lang w:eastAsia="zh-CN"/>
              </w:rPr>
              <w:t>CA_n79A-n257G</w:t>
            </w:r>
          </w:p>
          <w:p w14:paraId="18B4298B" w14:textId="77777777" w:rsidR="00082ECF" w:rsidRDefault="00082ECF" w:rsidP="00082ECF">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52AA6EB2"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F657B27"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33274DD"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1BA1920"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62CE78"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97B65F"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3C401D"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747E10"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150A5F"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F3BC131"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6F572F"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706C82"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FF872D"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F19BEC"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FF766A8"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29FE2A"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30887DE" w14:textId="77777777" w:rsidR="00082ECF" w:rsidRDefault="00082ECF" w:rsidP="00082ECF">
            <w:pPr>
              <w:pStyle w:val="TAC"/>
              <w:rPr>
                <w:lang w:eastAsia="zh-CN"/>
              </w:rPr>
            </w:pPr>
            <w:r>
              <w:rPr>
                <w:lang w:eastAsia="zh-CN"/>
              </w:rPr>
              <w:t>0</w:t>
            </w:r>
          </w:p>
        </w:tc>
      </w:tr>
      <w:tr w:rsidR="00082ECF" w14:paraId="2EB4824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CACE77"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7B5F72B5"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17C094E6" w14:textId="77777777" w:rsidR="00082ECF" w:rsidRDefault="00082ECF" w:rsidP="00082ECF">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521CFADE"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D10325" w14:textId="77777777" w:rsidR="00082ECF" w:rsidRDefault="00082ECF" w:rsidP="00082ECF">
            <w:pPr>
              <w:pStyle w:val="TAC"/>
            </w:pPr>
          </w:p>
        </w:tc>
        <w:tc>
          <w:tcPr>
            <w:tcW w:w="567" w:type="dxa"/>
            <w:tcBorders>
              <w:top w:val="single" w:sz="4" w:space="0" w:color="auto"/>
              <w:left w:val="single" w:sz="4" w:space="0" w:color="auto"/>
              <w:bottom w:val="single" w:sz="4" w:space="0" w:color="auto"/>
              <w:right w:val="single" w:sz="4" w:space="0" w:color="auto"/>
            </w:tcBorders>
          </w:tcPr>
          <w:p w14:paraId="39727CE1"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2DA6CA"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649889"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3C6AB4"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D6584D"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0664CE"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55FCB8"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CCD610"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3D1EFF"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3DAE7CA"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FB1157"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DD51218"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223F43E"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85DB9FA" w14:textId="77777777" w:rsidR="00082ECF" w:rsidRDefault="00082ECF" w:rsidP="00082ECF">
            <w:pPr>
              <w:pStyle w:val="TAC"/>
              <w:rPr>
                <w:lang w:eastAsia="zh-CN"/>
              </w:rPr>
            </w:pPr>
          </w:p>
        </w:tc>
      </w:tr>
      <w:tr w:rsidR="00082ECF" w14:paraId="507B08B0"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F71BE2"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F5A67C"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4A00C6C7"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AD69125" w14:textId="77777777" w:rsidR="00082ECF" w:rsidRDefault="00082ECF" w:rsidP="00082ECF">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348AEB8B" w14:textId="77777777" w:rsidR="00082ECF" w:rsidRDefault="00082ECF" w:rsidP="00082ECF">
            <w:pPr>
              <w:pStyle w:val="TAC"/>
              <w:rPr>
                <w:lang w:eastAsia="zh-CN"/>
              </w:rPr>
            </w:pPr>
          </w:p>
        </w:tc>
      </w:tr>
      <w:tr w:rsidR="00082ECF" w14:paraId="6D5746D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0935EF" w14:textId="77777777" w:rsidR="00082ECF" w:rsidRDefault="00082ECF" w:rsidP="00082ECF">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4B66DE2D" w14:textId="77777777" w:rsidR="00082ECF" w:rsidRDefault="00082ECF" w:rsidP="00082ECF">
            <w:pPr>
              <w:pStyle w:val="TAC"/>
              <w:rPr>
                <w:lang w:eastAsia="zh-CN"/>
              </w:rPr>
            </w:pPr>
            <w:r>
              <w:rPr>
                <w:lang w:eastAsia="zh-CN"/>
              </w:rPr>
              <w:t>CA_n257G</w:t>
            </w:r>
          </w:p>
          <w:p w14:paraId="446641B5" w14:textId="77777777" w:rsidR="00082ECF" w:rsidRDefault="00082ECF" w:rsidP="00082ECF">
            <w:pPr>
              <w:pStyle w:val="TAC"/>
              <w:rPr>
                <w:lang w:eastAsia="zh-CN"/>
              </w:rPr>
            </w:pPr>
            <w:r>
              <w:rPr>
                <w:lang w:eastAsia="zh-CN"/>
              </w:rPr>
              <w:t>CA_n257H</w:t>
            </w:r>
          </w:p>
          <w:p w14:paraId="21F3A308" w14:textId="77777777" w:rsidR="00082ECF" w:rsidRDefault="00082ECF" w:rsidP="00082ECF">
            <w:pPr>
              <w:pStyle w:val="TAC"/>
              <w:rPr>
                <w:lang w:eastAsia="zh-CN"/>
              </w:rPr>
            </w:pPr>
            <w:r>
              <w:rPr>
                <w:lang w:eastAsia="zh-CN"/>
              </w:rPr>
              <w:t>CA_n257I</w:t>
            </w:r>
          </w:p>
          <w:p w14:paraId="1AC2416D" w14:textId="77777777" w:rsidR="00082ECF" w:rsidRDefault="00082ECF" w:rsidP="00082ECF">
            <w:pPr>
              <w:pStyle w:val="TAC"/>
              <w:rPr>
                <w:lang w:eastAsia="zh-CN"/>
              </w:rPr>
            </w:pPr>
            <w:r>
              <w:rPr>
                <w:lang w:eastAsia="zh-CN"/>
              </w:rPr>
              <w:t>CA_n1A-n79A</w:t>
            </w:r>
          </w:p>
          <w:p w14:paraId="2954AC12" w14:textId="77777777" w:rsidR="00082ECF" w:rsidRDefault="00082ECF" w:rsidP="00082ECF">
            <w:pPr>
              <w:pStyle w:val="TAC"/>
              <w:rPr>
                <w:lang w:eastAsia="zh-CN"/>
              </w:rPr>
            </w:pPr>
            <w:r>
              <w:rPr>
                <w:lang w:eastAsia="zh-CN"/>
              </w:rPr>
              <w:t>CA_n1A-n257A</w:t>
            </w:r>
          </w:p>
          <w:p w14:paraId="3059EE3B" w14:textId="77777777" w:rsidR="00082ECF" w:rsidRDefault="00082ECF" w:rsidP="00082ECF">
            <w:pPr>
              <w:pStyle w:val="TAC"/>
              <w:rPr>
                <w:lang w:eastAsia="zh-CN"/>
              </w:rPr>
            </w:pPr>
            <w:r>
              <w:rPr>
                <w:lang w:eastAsia="zh-CN"/>
              </w:rPr>
              <w:t>CA_n1A-n257G</w:t>
            </w:r>
          </w:p>
          <w:p w14:paraId="0515100C" w14:textId="77777777" w:rsidR="00082ECF" w:rsidRDefault="00082ECF" w:rsidP="00082ECF">
            <w:pPr>
              <w:pStyle w:val="TAC"/>
              <w:rPr>
                <w:lang w:eastAsia="zh-CN"/>
              </w:rPr>
            </w:pPr>
            <w:r>
              <w:rPr>
                <w:lang w:eastAsia="zh-CN"/>
              </w:rPr>
              <w:t>CA_n1A-n257H</w:t>
            </w:r>
          </w:p>
          <w:p w14:paraId="14156232" w14:textId="77777777" w:rsidR="00082ECF" w:rsidRDefault="00082ECF" w:rsidP="00082ECF">
            <w:pPr>
              <w:pStyle w:val="TAC"/>
              <w:rPr>
                <w:lang w:eastAsia="zh-CN"/>
              </w:rPr>
            </w:pPr>
            <w:r>
              <w:rPr>
                <w:lang w:eastAsia="zh-CN"/>
              </w:rPr>
              <w:t>CA_n1A-n257I</w:t>
            </w:r>
          </w:p>
          <w:p w14:paraId="1364D6BB" w14:textId="77777777" w:rsidR="00082ECF" w:rsidRDefault="00082ECF" w:rsidP="00082ECF">
            <w:pPr>
              <w:pStyle w:val="TAC"/>
              <w:rPr>
                <w:lang w:eastAsia="zh-CN"/>
              </w:rPr>
            </w:pPr>
            <w:r>
              <w:rPr>
                <w:lang w:eastAsia="zh-CN"/>
              </w:rPr>
              <w:t>CA_n79A-n257A</w:t>
            </w:r>
          </w:p>
          <w:p w14:paraId="1E8E911D" w14:textId="77777777" w:rsidR="00082ECF" w:rsidRDefault="00082ECF" w:rsidP="00082ECF">
            <w:pPr>
              <w:pStyle w:val="TAC"/>
              <w:rPr>
                <w:lang w:eastAsia="zh-CN"/>
              </w:rPr>
            </w:pPr>
            <w:r>
              <w:rPr>
                <w:lang w:eastAsia="zh-CN"/>
              </w:rPr>
              <w:t>CA_n79A-n257G</w:t>
            </w:r>
          </w:p>
          <w:p w14:paraId="5E61BC75" w14:textId="77777777" w:rsidR="00082ECF" w:rsidRDefault="00082ECF" w:rsidP="00082ECF">
            <w:pPr>
              <w:pStyle w:val="TAC"/>
              <w:rPr>
                <w:lang w:eastAsia="zh-CN"/>
              </w:rPr>
            </w:pPr>
            <w:r>
              <w:rPr>
                <w:lang w:eastAsia="zh-CN"/>
              </w:rPr>
              <w:t>CA_n79A-n257H</w:t>
            </w:r>
          </w:p>
          <w:p w14:paraId="6687B3D0" w14:textId="77777777" w:rsidR="00082ECF" w:rsidRDefault="00082ECF" w:rsidP="00082ECF">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7F0A0E32" w14:textId="77777777" w:rsidR="00082ECF" w:rsidRDefault="00082ECF" w:rsidP="00082ECF">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FCF99FD" w14:textId="77777777" w:rsidR="00082ECF" w:rsidRDefault="00082ECF" w:rsidP="00082ECF">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A534246" w14:textId="77777777" w:rsidR="00082ECF" w:rsidRDefault="00082ECF" w:rsidP="00082EC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7223639" w14:textId="77777777" w:rsidR="00082ECF" w:rsidRDefault="00082ECF" w:rsidP="00082ECF">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686E46D" w14:textId="77777777" w:rsidR="00082ECF" w:rsidRDefault="00082ECF" w:rsidP="00082ECF">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F5FA85"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98A0BF"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C5BB6D3" w14:textId="77777777" w:rsidR="00082ECF" w:rsidRDefault="00082ECF" w:rsidP="00082ECF">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8184A8" w14:textId="77777777" w:rsidR="00082ECF" w:rsidRDefault="00082ECF" w:rsidP="00082ECF">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CB1039"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3A49D3"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2F0BCE" w14:textId="77777777" w:rsidR="00082ECF" w:rsidRDefault="00082ECF" w:rsidP="00082ECF">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E4A3BE"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6A9BEC" w14:textId="77777777" w:rsidR="00082ECF" w:rsidRDefault="00082ECF" w:rsidP="00082ECF">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EC75C9"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F6FA40A"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8F515EE" w14:textId="77777777" w:rsidR="00082ECF" w:rsidRDefault="00082ECF" w:rsidP="00082ECF">
            <w:pPr>
              <w:pStyle w:val="TAC"/>
              <w:rPr>
                <w:lang w:eastAsia="zh-CN"/>
              </w:rPr>
            </w:pPr>
            <w:r>
              <w:rPr>
                <w:lang w:eastAsia="zh-CN"/>
              </w:rPr>
              <w:t>0</w:t>
            </w:r>
          </w:p>
        </w:tc>
      </w:tr>
      <w:tr w:rsidR="00082ECF" w14:paraId="06335A5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4692C8" w14:textId="77777777" w:rsidR="00082ECF" w:rsidRDefault="00082ECF" w:rsidP="00082ECF">
            <w:pPr>
              <w:pStyle w:val="TAC"/>
            </w:pPr>
          </w:p>
        </w:tc>
        <w:tc>
          <w:tcPr>
            <w:tcW w:w="1558" w:type="dxa"/>
            <w:tcBorders>
              <w:top w:val="nil"/>
              <w:left w:val="single" w:sz="4" w:space="0" w:color="auto"/>
              <w:bottom w:val="nil"/>
              <w:right w:val="single" w:sz="4" w:space="0" w:color="auto"/>
            </w:tcBorders>
            <w:shd w:val="clear" w:color="auto" w:fill="auto"/>
          </w:tcPr>
          <w:p w14:paraId="5679DE4B"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
          <w:p w14:paraId="1C51C2B5" w14:textId="77777777" w:rsidR="00082ECF" w:rsidRDefault="00082ECF" w:rsidP="00082ECF">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7A75CF8"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A646F3" w14:textId="77777777" w:rsidR="00082ECF" w:rsidRDefault="00082ECF" w:rsidP="00082ECF">
            <w:pPr>
              <w:pStyle w:val="TAC"/>
            </w:pPr>
          </w:p>
        </w:tc>
        <w:tc>
          <w:tcPr>
            <w:tcW w:w="567" w:type="dxa"/>
            <w:tcBorders>
              <w:top w:val="single" w:sz="4" w:space="0" w:color="auto"/>
              <w:left w:val="single" w:sz="4" w:space="0" w:color="auto"/>
              <w:bottom w:val="single" w:sz="4" w:space="0" w:color="auto"/>
              <w:right w:val="single" w:sz="4" w:space="0" w:color="auto"/>
            </w:tcBorders>
          </w:tcPr>
          <w:p w14:paraId="17FC9C3D"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02A055" w14:textId="77777777" w:rsidR="00082ECF" w:rsidRDefault="00082ECF" w:rsidP="00082ECF">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CDC45A" w14:textId="77777777" w:rsidR="00082ECF" w:rsidRDefault="00082ECF" w:rsidP="00082ECF">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F2AAFB" w14:textId="77777777" w:rsidR="00082ECF" w:rsidRDefault="00082ECF" w:rsidP="00082ECF">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4962371" w14:textId="77777777" w:rsidR="00082ECF" w:rsidRDefault="00082ECF" w:rsidP="00082ECF">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DA9219" w14:textId="77777777" w:rsidR="00082ECF" w:rsidRDefault="00082ECF" w:rsidP="00082ECF">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223A039" w14:textId="77777777" w:rsidR="00082ECF" w:rsidRDefault="00082ECF" w:rsidP="00082ECF">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C68E11" w14:textId="77777777" w:rsidR="00082ECF" w:rsidRDefault="00082ECF" w:rsidP="00082ECF">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44D01B" w14:textId="77777777" w:rsidR="00082ECF" w:rsidRDefault="00082ECF" w:rsidP="00082ECF">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F082E8" w14:textId="77777777" w:rsidR="00082ECF" w:rsidRDefault="00082ECF" w:rsidP="00082ECF">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DAFC17" w14:textId="77777777" w:rsidR="00082ECF" w:rsidRDefault="00082ECF" w:rsidP="00082ECF">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E05B0EE" w14:textId="77777777" w:rsidR="00082ECF" w:rsidRDefault="00082ECF" w:rsidP="00082ECF">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B618B9B" w14:textId="77777777" w:rsidR="00082ECF" w:rsidRDefault="00082ECF" w:rsidP="00082ECF">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835776E" w14:textId="77777777" w:rsidR="00082ECF" w:rsidRDefault="00082ECF" w:rsidP="00082ECF">
            <w:pPr>
              <w:pStyle w:val="TAC"/>
              <w:rPr>
                <w:lang w:eastAsia="zh-CN"/>
              </w:rPr>
            </w:pPr>
          </w:p>
        </w:tc>
      </w:tr>
      <w:tr w:rsidR="00082ECF" w14:paraId="41AEAC61"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ZTE-Ma Zhifeng" w:date="2021-11-16T17:1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trPrChange w:id="47" w:author="ZTE-Ma Zhifeng" w:date="2021-11-16T17:14:00Z">
            <w:trPr>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48" w:author="ZTE-Ma Zhifeng" w:date="2021-11-16T17:14: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B1D1829" w14:textId="77777777" w:rsidR="00082ECF" w:rsidRDefault="00082ECF" w:rsidP="00082ECF">
            <w:pPr>
              <w:pStyle w:val="TAC"/>
            </w:pPr>
          </w:p>
        </w:tc>
        <w:tc>
          <w:tcPr>
            <w:tcW w:w="1558" w:type="dxa"/>
            <w:tcBorders>
              <w:top w:val="nil"/>
              <w:left w:val="single" w:sz="4" w:space="0" w:color="auto"/>
              <w:bottom w:val="single" w:sz="4" w:space="0" w:color="auto"/>
              <w:right w:val="single" w:sz="4" w:space="0" w:color="auto"/>
            </w:tcBorders>
            <w:shd w:val="clear" w:color="auto" w:fill="auto"/>
            <w:tcPrChange w:id="49" w:author="ZTE-Ma Zhifeng" w:date="2021-11-16T17:14: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2634E052" w14:textId="77777777" w:rsidR="00082ECF" w:rsidRDefault="00082ECF" w:rsidP="00082ECF">
            <w:pPr>
              <w:pStyle w:val="TAC"/>
              <w:rPr>
                <w:rFonts w:cs="Arial"/>
                <w:lang w:eastAsia="zh-CN"/>
              </w:rPr>
            </w:pPr>
          </w:p>
        </w:tc>
        <w:tc>
          <w:tcPr>
            <w:tcW w:w="849" w:type="dxa"/>
            <w:tcBorders>
              <w:left w:val="single" w:sz="4" w:space="0" w:color="auto"/>
              <w:right w:val="single" w:sz="4" w:space="0" w:color="auto"/>
            </w:tcBorders>
            <w:tcPrChange w:id="50" w:author="ZTE-Ma Zhifeng" w:date="2021-11-16T17:14:00Z">
              <w:tcPr>
                <w:tcW w:w="849" w:type="dxa"/>
                <w:gridSpan w:val="2"/>
                <w:tcBorders>
                  <w:left w:val="single" w:sz="4" w:space="0" w:color="auto"/>
                  <w:right w:val="single" w:sz="4" w:space="0" w:color="auto"/>
                </w:tcBorders>
              </w:tcPr>
            </w:tcPrChange>
          </w:tcPr>
          <w:p w14:paraId="558E7457" w14:textId="77777777" w:rsidR="00082ECF" w:rsidRDefault="00082ECF" w:rsidP="00082ECF">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Change w:id="51" w:author="ZTE-Ma Zhifeng" w:date="2021-11-16T17:14:00Z">
              <w:tcPr>
                <w:tcW w:w="9220" w:type="dxa"/>
                <w:gridSpan w:val="50"/>
                <w:tcBorders>
                  <w:top w:val="single" w:sz="4" w:space="0" w:color="auto"/>
                  <w:left w:val="single" w:sz="4" w:space="0" w:color="auto"/>
                  <w:bottom w:val="single" w:sz="4" w:space="0" w:color="auto"/>
                  <w:right w:val="single" w:sz="4" w:space="0" w:color="auto"/>
                </w:tcBorders>
              </w:tcPr>
            </w:tcPrChange>
          </w:tcPr>
          <w:p w14:paraId="5512238B" w14:textId="77777777" w:rsidR="00082ECF" w:rsidRDefault="00082ECF" w:rsidP="00082ECF">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Change w:id="52" w:author="ZTE-Ma Zhifeng" w:date="2021-11-16T17:14: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3EA6197" w14:textId="77777777" w:rsidR="00082ECF" w:rsidRDefault="00082ECF" w:rsidP="00082ECF">
            <w:pPr>
              <w:pStyle w:val="TAC"/>
              <w:rPr>
                <w:lang w:eastAsia="zh-CN"/>
              </w:rPr>
            </w:pPr>
          </w:p>
        </w:tc>
      </w:tr>
      <w:tr w:rsidR="003F046B" w14:paraId="1CAA4F09" w14:textId="77777777" w:rsidTr="00082ECF">
        <w:trPr>
          <w:gridAfter w:val="1"/>
          <w:wAfter w:w="12" w:type="dxa"/>
          <w:trHeight w:val="187"/>
          <w:jc w:val="center"/>
          <w:ins w:id="53" w:author="ZTE-Ma Zhifeng" w:date="2021-11-16T17:13:00Z"/>
        </w:trPr>
        <w:tc>
          <w:tcPr>
            <w:tcW w:w="1699" w:type="dxa"/>
            <w:tcBorders>
              <w:left w:val="single" w:sz="4" w:space="0" w:color="auto"/>
              <w:bottom w:val="nil"/>
              <w:right w:val="single" w:sz="4" w:space="0" w:color="auto"/>
            </w:tcBorders>
            <w:shd w:val="clear" w:color="auto" w:fill="auto"/>
          </w:tcPr>
          <w:p w14:paraId="5F4BCCD7" w14:textId="28E459E7" w:rsidR="003F046B" w:rsidRDefault="003F046B" w:rsidP="003F046B">
            <w:pPr>
              <w:pStyle w:val="TAC"/>
              <w:rPr>
                <w:ins w:id="54" w:author="ZTE-Ma Zhifeng" w:date="2021-11-16T17:13:00Z"/>
              </w:rPr>
            </w:pPr>
            <w:ins w:id="55" w:author="ZTE-Ma Zhifeng" w:date="2021-11-16T17:18:00Z">
              <w:r w:rsidRPr="00DC0C20">
                <w:rPr>
                  <w:lang w:val="en-US"/>
                </w:rPr>
                <w:t>CA_n2A-n5A-n260</w:t>
              </w:r>
              <w:r>
                <w:rPr>
                  <w:lang w:val="en-US"/>
                </w:rPr>
                <w:t>A</w:t>
              </w:r>
            </w:ins>
          </w:p>
        </w:tc>
        <w:tc>
          <w:tcPr>
            <w:tcW w:w="1558" w:type="dxa"/>
            <w:tcBorders>
              <w:left w:val="single" w:sz="4" w:space="0" w:color="auto"/>
              <w:bottom w:val="nil"/>
              <w:right w:val="single" w:sz="4" w:space="0" w:color="auto"/>
            </w:tcBorders>
            <w:shd w:val="clear" w:color="auto" w:fill="auto"/>
          </w:tcPr>
          <w:p w14:paraId="79FE2C85" w14:textId="6D1F581C" w:rsidR="003F046B" w:rsidRDefault="003F046B" w:rsidP="003F046B">
            <w:pPr>
              <w:pStyle w:val="TAC"/>
              <w:rPr>
                <w:ins w:id="56" w:author="ZTE-Ma Zhifeng" w:date="2021-11-16T17:13:00Z"/>
                <w:rFonts w:cs="Arial"/>
                <w:lang w:eastAsia="zh-CN"/>
              </w:rPr>
            </w:pPr>
            <w:ins w:id="57" w:author="ZTE-Ma Zhifeng" w:date="2021-11-16T17:18:00Z">
              <w:r w:rsidRPr="00DC0C20">
                <w:rPr>
                  <w:rFonts w:cs="Arial"/>
                  <w:lang w:eastAsia="zh-CN"/>
                </w:rPr>
                <w:t>CA_n2A-n5A, CA_n2A-n260A CA_n5A-n260A</w:t>
              </w:r>
            </w:ins>
          </w:p>
        </w:tc>
        <w:tc>
          <w:tcPr>
            <w:tcW w:w="849" w:type="dxa"/>
            <w:tcBorders>
              <w:left w:val="single" w:sz="4" w:space="0" w:color="auto"/>
              <w:right w:val="single" w:sz="4" w:space="0" w:color="auto"/>
            </w:tcBorders>
          </w:tcPr>
          <w:p w14:paraId="26FED10C" w14:textId="5D7A1D41" w:rsidR="003F046B" w:rsidRPr="003F046B" w:rsidRDefault="003F046B" w:rsidP="003F046B">
            <w:pPr>
              <w:pStyle w:val="TAC"/>
              <w:rPr>
                <w:ins w:id="58" w:author="ZTE-Ma Zhifeng" w:date="2021-11-16T17:13:00Z"/>
              </w:rPr>
            </w:pPr>
            <w:ins w:id="59" w:author="ZTE-Ma Zhifeng" w:date="2021-11-16T17:18: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18A66E09" w14:textId="1D94ED22" w:rsidR="003F046B" w:rsidRDefault="003F046B" w:rsidP="003F046B">
            <w:pPr>
              <w:pStyle w:val="TAC"/>
              <w:rPr>
                <w:ins w:id="60" w:author="ZTE-Ma Zhifeng" w:date="2021-11-16T17:13:00Z"/>
                <w:lang w:eastAsia="zh-CN"/>
              </w:rPr>
            </w:pPr>
            <w:ins w:id="61" w:author="ZTE-Ma Zhifeng" w:date="2021-11-16T17:1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3D81D58" w14:textId="7559E6C6" w:rsidR="003F046B" w:rsidRDefault="003F046B" w:rsidP="003F046B">
            <w:pPr>
              <w:pStyle w:val="TAC"/>
              <w:rPr>
                <w:ins w:id="62" w:author="ZTE-Ma Zhifeng" w:date="2021-11-16T17:13:00Z"/>
                <w:lang w:eastAsia="zh-CN"/>
              </w:rPr>
            </w:pPr>
            <w:ins w:id="63" w:author="ZTE-Ma Zhifeng" w:date="2021-11-16T17:1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4EA9D26" w14:textId="14F72754" w:rsidR="003F046B" w:rsidRDefault="003F046B" w:rsidP="003F046B">
            <w:pPr>
              <w:pStyle w:val="TAC"/>
              <w:rPr>
                <w:ins w:id="64" w:author="ZTE-Ma Zhifeng" w:date="2021-11-16T17:13:00Z"/>
                <w:lang w:eastAsia="zh-CN"/>
              </w:rPr>
            </w:pPr>
            <w:ins w:id="65" w:author="ZTE-Ma Zhifeng" w:date="2021-11-16T17:1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79B8F06" w14:textId="68AC7C7B" w:rsidR="003F046B" w:rsidRDefault="003F046B" w:rsidP="003F046B">
            <w:pPr>
              <w:pStyle w:val="TAC"/>
              <w:rPr>
                <w:ins w:id="66" w:author="ZTE-Ma Zhifeng" w:date="2021-11-16T17:13:00Z"/>
                <w:lang w:eastAsia="zh-CN"/>
              </w:rPr>
            </w:pPr>
            <w:ins w:id="67" w:author="ZTE-Ma Zhifeng" w:date="2021-11-16T17:1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5CAB950" w14:textId="77777777" w:rsidR="003F046B" w:rsidRDefault="003F046B" w:rsidP="003F046B">
            <w:pPr>
              <w:pStyle w:val="TAC"/>
              <w:rPr>
                <w:ins w:id="68" w:author="ZTE-Ma Zhifeng" w:date="2021-11-16T17:1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D340DA0" w14:textId="77777777" w:rsidR="003F046B" w:rsidRDefault="003F046B" w:rsidP="003F046B">
            <w:pPr>
              <w:pStyle w:val="TAC"/>
              <w:rPr>
                <w:ins w:id="69" w:author="ZTE-Ma Zhifeng" w:date="2021-11-16T17:1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0FB8B9E" w14:textId="77777777" w:rsidR="003F046B" w:rsidRDefault="003F046B" w:rsidP="003F046B">
            <w:pPr>
              <w:pStyle w:val="TAC"/>
              <w:rPr>
                <w:ins w:id="70" w:author="ZTE-Ma Zhifeng" w:date="2021-11-16T17:13:00Z"/>
              </w:rPr>
            </w:pPr>
          </w:p>
        </w:tc>
        <w:tc>
          <w:tcPr>
            <w:tcW w:w="636" w:type="dxa"/>
            <w:gridSpan w:val="2"/>
            <w:tcBorders>
              <w:top w:val="single" w:sz="4" w:space="0" w:color="auto"/>
              <w:left w:val="single" w:sz="4" w:space="0" w:color="auto"/>
              <w:bottom w:val="single" w:sz="4" w:space="0" w:color="auto"/>
              <w:right w:val="single" w:sz="4" w:space="0" w:color="auto"/>
            </w:tcBorders>
          </w:tcPr>
          <w:p w14:paraId="1D27F3BC" w14:textId="77777777" w:rsidR="003F046B" w:rsidRDefault="003F046B" w:rsidP="003F046B">
            <w:pPr>
              <w:pStyle w:val="TAC"/>
              <w:rPr>
                <w:ins w:id="71" w:author="ZTE-Ma Zhifeng" w:date="2021-11-16T17:13:00Z"/>
              </w:rPr>
            </w:pPr>
          </w:p>
        </w:tc>
        <w:tc>
          <w:tcPr>
            <w:tcW w:w="640" w:type="dxa"/>
            <w:gridSpan w:val="3"/>
            <w:tcBorders>
              <w:top w:val="single" w:sz="4" w:space="0" w:color="auto"/>
              <w:left w:val="single" w:sz="4" w:space="0" w:color="auto"/>
              <w:bottom w:val="single" w:sz="4" w:space="0" w:color="auto"/>
              <w:right w:val="single" w:sz="4" w:space="0" w:color="auto"/>
            </w:tcBorders>
          </w:tcPr>
          <w:p w14:paraId="20BE23C7" w14:textId="77777777" w:rsidR="003F046B" w:rsidRDefault="003F046B" w:rsidP="003F046B">
            <w:pPr>
              <w:pStyle w:val="TAC"/>
              <w:rPr>
                <w:ins w:id="72" w:author="ZTE-Ma Zhifeng" w:date="2021-11-16T17:13:00Z"/>
              </w:rPr>
            </w:pPr>
          </w:p>
        </w:tc>
        <w:tc>
          <w:tcPr>
            <w:tcW w:w="567" w:type="dxa"/>
            <w:gridSpan w:val="3"/>
            <w:tcBorders>
              <w:top w:val="single" w:sz="4" w:space="0" w:color="auto"/>
              <w:left w:val="single" w:sz="4" w:space="0" w:color="auto"/>
              <w:bottom w:val="single" w:sz="4" w:space="0" w:color="auto"/>
              <w:right w:val="single" w:sz="4" w:space="0" w:color="auto"/>
            </w:tcBorders>
          </w:tcPr>
          <w:p w14:paraId="396F50C6" w14:textId="77777777" w:rsidR="003F046B" w:rsidRDefault="003F046B" w:rsidP="003F046B">
            <w:pPr>
              <w:pStyle w:val="TAC"/>
              <w:rPr>
                <w:ins w:id="73" w:author="ZTE-Ma Zhifeng" w:date="2021-11-16T17:13:00Z"/>
              </w:rPr>
            </w:pPr>
          </w:p>
        </w:tc>
        <w:tc>
          <w:tcPr>
            <w:tcW w:w="708" w:type="dxa"/>
            <w:gridSpan w:val="2"/>
            <w:tcBorders>
              <w:top w:val="single" w:sz="4" w:space="0" w:color="auto"/>
              <w:left w:val="single" w:sz="4" w:space="0" w:color="auto"/>
              <w:bottom w:val="single" w:sz="4" w:space="0" w:color="auto"/>
              <w:right w:val="single" w:sz="4" w:space="0" w:color="auto"/>
            </w:tcBorders>
          </w:tcPr>
          <w:p w14:paraId="7E7AA0B4" w14:textId="77777777" w:rsidR="003F046B" w:rsidRDefault="003F046B" w:rsidP="003F046B">
            <w:pPr>
              <w:pStyle w:val="TAC"/>
              <w:rPr>
                <w:ins w:id="74" w:author="ZTE-Ma Zhifeng" w:date="2021-11-16T17:13:00Z"/>
              </w:rPr>
            </w:pPr>
          </w:p>
        </w:tc>
        <w:tc>
          <w:tcPr>
            <w:tcW w:w="484" w:type="dxa"/>
            <w:gridSpan w:val="3"/>
            <w:tcBorders>
              <w:top w:val="single" w:sz="4" w:space="0" w:color="auto"/>
              <w:left w:val="single" w:sz="4" w:space="0" w:color="auto"/>
              <w:bottom w:val="single" w:sz="4" w:space="0" w:color="auto"/>
              <w:right w:val="single" w:sz="4" w:space="0" w:color="auto"/>
            </w:tcBorders>
          </w:tcPr>
          <w:p w14:paraId="4174255B" w14:textId="77777777" w:rsidR="003F046B" w:rsidRDefault="003F046B" w:rsidP="003F046B">
            <w:pPr>
              <w:pStyle w:val="TAC"/>
              <w:rPr>
                <w:ins w:id="75" w:author="ZTE-Ma Zhifeng" w:date="2021-11-16T17:13:00Z"/>
              </w:rPr>
            </w:pPr>
          </w:p>
        </w:tc>
        <w:tc>
          <w:tcPr>
            <w:tcW w:w="567" w:type="dxa"/>
            <w:gridSpan w:val="2"/>
            <w:tcBorders>
              <w:top w:val="single" w:sz="4" w:space="0" w:color="auto"/>
              <w:left w:val="single" w:sz="4" w:space="0" w:color="auto"/>
              <w:bottom w:val="single" w:sz="4" w:space="0" w:color="auto"/>
              <w:right w:val="single" w:sz="4" w:space="0" w:color="auto"/>
            </w:tcBorders>
          </w:tcPr>
          <w:p w14:paraId="1FC9F997" w14:textId="77777777" w:rsidR="003F046B" w:rsidRDefault="003F046B" w:rsidP="003F046B">
            <w:pPr>
              <w:pStyle w:val="TAC"/>
              <w:rPr>
                <w:ins w:id="76" w:author="ZTE-Ma Zhifeng" w:date="2021-11-16T17:13:00Z"/>
              </w:rPr>
            </w:pPr>
          </w:p>
        </w:tc>
        <w:tc>
          <w:tcPr>
            <w:tcW w:w="578" w:type="dxa"/>
            <w:tcBorders>
              <w:top w:val="single" w:sz="4" w:space="0" w:color="auto"/>
              <w:left w:val="single" w:sz="4" w:space="0" w:color="auto"/>
              <w:bottom w:val="single" w:sz="4" w:space="0" w:color="auto"/>
              <w:right w:val="single" w:sz="4" w:space="0" w:color="auto"/>
            </w:tcBorders>
          </w:tcPr>
          <w:p w14:paraId="2278CE0E" w14:textId="77777777" w:rsidR="003F046B" w:rsidRDefault="003F046B" w:rsidP="003F046B">
            <w:pPr>
              <w:pStyle w:val="TAC"/>
              <w:rPr>
                <w:ins w:id="77" w:author="ZTE-Ma Zhifeng" w:date="2021-11-16T17:13:00Z"/>
              </w:rPr>
            </w:pPr>
          </w:p>
        </w:tc>
        <w:tc>
          <w:tcPr>
            <w:tcW w:w="715" w:type="dxa"/>
            <w:gridSpan w:val="2"/>
            <w:tcBorders>
              <w:top w:val="single" w:sz="4" w:space="0" w:color="auto"/>
              <w:left w:val="single" w:sz="4" w:space="0" w:color="auto"/>
              <w:bottom w:val="single" w:sz="4" w:space="0" w:color="auto"/>
              <w:right w:val="single" w:sz="4" w:space="0" w:color="auto"/>
            </w:tcBorders>
          </w:tcPr>
          <w:p w14:paraId="0F85AB68" w14:textId="77777777" w:rsidR="003F046B" w:rsidRDefault="003F046B" w:rsidP="003F046B">
            <w:pPr>
              <w:pStyle w:val="TAC"/>
              <w:rPr>
                <w:ins w:id="78" w:author="ZTE-Ma Zhifeng" w:date="2021-11-16T17:13:00Z"/>
              </w:rPr>
            </w:pPr>
          </w:p>
        </w:tc>
        <w:tc>
          <w:tcPr>
            <w:tcW w:w="1263" w:type="dxa"/>
            <w:tcBorders>
              <w:left w:val="single" w:sz="4" w:space="0" w:color="auto"/>
              <w:bottom w:val="nil"/>
              <w:right w:val="single" w:sz="4" w:space="0" w:color="auto"/>
            </w:tcBorders>
            <w:shd w:val="clear" w:color="auto" w:fill="auto"/>
          </w:tcPr>
          <w:p w14:paraId="160D70BA" w14:textId="0BA8C4A6" w:rsidR="003F046B" w:rsidRDefault="003F046B" w:rsidP="003F046B">
            <w:pPr>
              <w:pStyle w:val="TAC"/>
              <w:rPr>
                <w:ins w:id="79" w:author="ZTE-Ma Zhifeng" w:date="2021-11-16T17:13:00Z"/>
                <w:lang w:eastAsia="zh-CN"/>
              </w:rPr>
            </w:pPr>
            <w:ins w:id="80" w:author="ZTE-Ma Zhifeng" w:date="2021-11-16T17:18:00Z">
              <w:r>
                <w:rPr>
                  <w:rFonts w:hint="eastAsia"/>
                  <w:lang w:eastAsia="zh-CN"/>
                </w:rPr>
                <w:t>0</w:t>
              </w:r>
            </w:ins>
          </w:p>
        </w:tc>
      </w:tr>
      <w:tr w:rsidR="003F046B" w14:paraId="4D2FC47F"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ZTE-Ma Zhifeng" w:date="2021-11-16T17:1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82" w:author="ZTE-Ma Zhifeng" w:date="2021-11-16T17:13:00Z"/>
          <w:trPrChange w:id="83" w:author="ZTE-Ma Zhifeng" w:date="2021-11-16T17:14: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84" w:author="ZTE-Ma Zhifeng" w:date="2021-11-16T17:14:00Z">
              <w:tcPr>
                <w:tcW w:w="1699" w:type="dxa"/>
                <w:gridSpan w:val="2"/>
                <w:tcBorders>
                  <w:left w:val="single" w:sz="4" w:space="0" w:color="auto"/>
                  <w:bottom w:val="nil"/>
                  <w:right w:val="single" w:sz="4" w:space="0" w:color="auto"/>
                </w:tcBorders>
                <w:shd w:val="clear" w:color="auto" w:fill="auto"/>
              </w:tcPr>
            </w:tcPrChange>
          </w:tcPr>
          <w:p w14:paraId="5ED499F9" w14:textId="77777777" w:rsidR="003F046B" w:rsidRDefault="003F046B" w:rsidP="003F046B">
            <w:pPr>
              <w:pStyle w:val="TAC"/>
              <w:rPr>
                <w:ins w:id="85" w:author="ZTE-Ma Zhifeng" w:date="2021-11-16T17:13:00Z"/>
              </w:rPr>
            </w:pPr>
          </w:p>
        </w:tc>
        <w:tc>
          <w:tcPr>
            <w:tcW w:w="1558" w:type="dxa"/>
            <w:tcBorders>
              <w:top w:val="nil"/>
              <w:left w:val="single" w:sz="4" w:space="0" w:color="auto"/>
              <w:bottom w:val="nil"/>
              <w:right w:val="single" w:sz="4" w:space="0" w:color="auto"/>
            </w:tcBorders>
            <w:shd w:val="clear" w:color="auto" w:fill="auto"/>
            <w:tcPrChange w:id="86" w:author="ZTE-Ma Zhifeng" w:date="2021-11-16T17:14:00Z">
              <w:tcPr>
                <w:tcW w:w="1558" w:type="dxa"/>
                <w:gridSpan w:val="2"/>
                <w:tcBorders>
                  <w:left w:val="single" w:sz="4" w:space="0" w:color="auto"/>
                  <w:bottom w:val="nil"/>
                  <w:right w:val="single" w:sz="4" w:space="0" w:color="auto"/>
                </w:tcBorders>
                <w:shd w:val="clear" w:color="auto" w:fill="auto"/>
              </w:tcPr>
            </w:tcPrChange>
          </w:tcPr>
          <w:p w14:paraId="1D23E0A4" w14:textId="77777777" w:rsidR="003F046B" w:rsidRDefault="003F046B" w:rsidP="003F046B">
            <w:pPr>
              <w:pStyle w:val="TAC"/>
              <w:rPr>
                <w:ins w:id="87" w:author="ZTE-Ma Zhifeng" w:date="2021-11-16T17:13:00Z"/>
                <w:rFonts w:cs="Arial"/>
                <w:lang w:eastAsia="zh-CN"/>
              </w:rPr>
            </w:pPr>
          </w:p>
        </w:tc>
        <w:tc>
          <w:tcPr>
            <w:tcW w:w="849" w:type="dxa"/>
            <w:tcBorders>
              <w:left w:val="single" w:sz="4" w:space="0" w:color="auto"/>
              <w:right w:val="single" w:sz="4" w:space="0" w:color="auto"/>
            </w:tcBorders>
            <w:tcPrChange w:id="88" w:author="ZTE-Ma Zhifeng" w:date="2021-11-16T17:14:00Z">
              <w:tcPr>
                <w:tcW w:w="849" w:type="dxa"/>
                <w:gridSpan w:val="2"/>
                <w:tcBorders>
                  <w:left w:val="single" w:sz="4" w:space="0" w:color="auto"/>
                  <w:right w:val="single" w:sz="4" w:space="0" w:color="auto"/>
                </w:tcBorders>
              </w:tcPr>
            </w:tcPrChange>
          </w:tcPr>
          <w:p w14:paraId="046DBEBC" w14:textId="30C11F68" w:rsidR="003F046B" w:rsidRDefault="003F046B" w:rsidP="003F046B">
            <w:pPr>
              <w:pStyle w:val="TAC"/>
              <w:rPr>
                <w:ins w:id="89" w:author="ZTE-Ma Zhifeng" w:date="2021-11-16T17:13:00Z"/>
              </w:rPr>
            </w:pPr>
            <w:ins w:id="90" w:author="ZTE-Ma Zhifeng" w:date="2021-11-16T17:18:00Z">
              <w:r>
                <w:t>n5</w:t>
              </w:r>
            </w:ins>
          </w:p>
        </w:tc>
        <w:tc>
          <w:tcPr>
            <w:tcW w:w="567" w:type="dxa"/>
            <w:gridSpan w:val="2"/>
            <w:tcBorders>
              <w:top w:val="single" w:sz="4" w:space="0" w:color="auto"/>
              <w:left w:val="single" w:sz="4" w:space="0" w:color="auto"/>
              <w:bottom w:val="single" w:sz="4" w:space="0" w:color="auto"/>
              <w:right w:val="single" w:sz="4" w:space="0" w:color="auto"/>
            </w:tcBorders>
            <w:tcPrChange w:id="91" w:author="ZTE-Ma Zhifeng" w:date="2021-11-16T17:14:00Z">
              <w:tcPr>
                <w:tcW w:w="567" w:type="dxa"/>
                <w:gridSpan w:val="2"/>
                <w:tcBorders>
                  <w:top w:val="single" w:sz="4" w:space="0" w:color="auto"/>
                  <w:left w:val="single" w:sz="4" w:space="0" w:color="auto"/>
                  <w:bottom w:val="single" w:sz="4" w:space="0" w:color="auto"/>
                  <w:right w:val="single" w:sz="4" w:space="0" w:color="auto"/>
                </w:tcBorders>
              </w:tcPr>
            </w:tcPrChange>
          </w:tcPr>
          <w:p w14:paraId="013AECE5" w14:textId="3C307903" w:rsidR="003F046B" w:rsidRDefault="003F046B" w:rsidP="003F046B">
            <w:pPr>
              <w:pStyle w:val="TAC"/>
              <w:rPr>
                <w:ins w:id="92" w:author="ZTE-Ma Zhifeng" w:date="2021-11-16T17:13:00Z"/>
                <w:lang w:eastAsia="zh-CN"/>
              </w:rPr>
            </w:pPr>
            <w:ins w:id="93" w:author="ZTE-Ma Zhifeng" w:date="2021-11-16T17:1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94" w:author="ZTE-Ma Zhifeng" w:date="2021-11-16T17:14:00Z">
              <w:tcPr>
                <w:tcW w:w="567" w:type="dxa"/>
                <w:gridSpan w:val="3"/>
                <w:tcBorders>
                  <w:top w:val="single" w:sz="4" w:space="0" w:color="auto"/>
                  <w:left w:val="single" w:sz="4" w:space="0" w:color="auto"/>
                  <w:bottom w:val="single" w:sz="4" w:space="0" w:color="auto"/>
                  <w:right w:val="single" w:sz="4" w:space="0" w:color="auto"/>
                </w:tcBorders>
              </w:tcPr>
            </w:tcPrChange>
          </w:tcPr>
          <w:p w14:paraId="4C9EC251" w14:textId="2A9F4B5F" w:rsidR="003F046B" w:rsidRDefault="003F046B" w:rsidP="003F046B">
            <w:pPr>
              <w:pStyle w:val="TAC"/>
              <w:rPr>
                <w:ins w:id="95" w:author="ZTE-Ma Zhifeng" w:date="2021-11-16T17:13:00Z"/>
                <w:lang w:eastAsia="zh-CN"/>
              </w:rPr>
            </w:pPr>
            <w:ins w:id="96" w:author="ZTE-Ma Zhifeng" w:date="2021-11-16T17:1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97" w:author="ZTE-Ma Zhifeng" w:date="2021-11-16T17:14:00Z">
              <w:tcPr>
                <w:tcW w:w="567" w:type="dxa"/>
                <w:gridSpan w:val="3"/>
                <w:tcBorders>
                  <w:top w:val="single" w:sz="4" w:space="0" w:color="auto"/>
                  <w:left w:val="single" w:sz="4" w:space="0" w:color="auto"/>
                  <w:bottom w:val="single" w:sz="4" w:space="0" w:color="auto"/>
                  <w:right w:val="single" w:sz="4" w:space="0" w:color="auto"/>
                </w:tcBorders>
              </w:tcPr>
            </w:tcPrChange>
          </w:tcPr>
          <w:p w14:paraId="01916EF4" w14:textId="3C1B48D7" w:rsidR="003F046B" w:rsidRDefault="003F046B" w:rsidP="003F046B">
            <w:pPr>
              <w:pStyle w:val="TAC"/>
              <w:rPr>
                <w:ins w:id="98" w:author="ZTE-Ma Zhifeng" w:date="2021-11-16T17:13:00Z"/>
                <w:lang w:eastAsia="zh-CN"/>
              </w:rPr>
            </w:pPr>
            <w:ins w:id="99" w:author="ZTE-Ma Zhifeng" w:date="2021-11-16T17:1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00" w:author="ZTE-Ma Zhifeng" w:date="2021-11-16T17:14:00Z">
              <w:tcPr>
                <w:tcW w:w="567" w:type="dxa"/>
                <w:gridSpan w:val="4"/>
                <w:tcBorders>
                  <w:top w:val="single" w:sz="4" w:space="0" w:color="auto"/>
                  <w:left w:val="single" w:sz="4" w:space="0" w:color="auto"/>
                  <w:bottom w:val="single" w:sz="4" w:space="0" w:color="auto"/>
                  <w:right w:val="single" w:sz="4" w:space="0" w:color="auto"/>
                </w:tcBorders>
              </w:tcPr>
            </w:tcPrChange>
          </w:tcPr>
          <w:p w14:paraId="435A3732" w14:textId="7DC624F6" w:rsidR="003F046B" w:rsidRDefault="003F046B" w:rsidP="003F046B">
            <w:pPr>
              <w:pStyle w:val="TAC"/>
              <w:rPr>
                <w:ins w:id="101" w:author="ZTE-Ma Zhifeng" w:date="2021-11-16T17:13:00Z"/>
                <w:lang w:eastAsia="zh-CN"/>
              </w:rPr>
            </w:pPr>
            <w:ins w:id="102" w:author="ZTE-Ma Zhifeng" w:date="2021-11-16T17:1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103" w:author="ZTE-Ma Zhifeng" w:date="2021-11-16T17:14:00Z">
              <w:tcPr>
                <w:tcW w:w="567" w:type="dxa"/>
                <w:gridSpan w:val="4"/>
                <w:tcBorders>
                  <w:top w:val="single" w:sz="4" w:space="0" w:color="auto"/>
                  <w:left w:val="single" w:sz="4" w:space="0" w:color="auto"/>
                  <w:bottom w:val="single" w:sz="4" w:space="0" w:color="auto"/>
                  <w:right w:val="single" w:sz="4" w:space="0" w:color="auto"/>
                </w:tcBorders>
              </w:tcPr>
            </w:tcPrChange>
          </w:tcPr>
          <w:p w14:paraId="7704479D" w14:textId="77777777" w:rsidR="003F046B" w:rsidRDefault="003F046B" w:rsidP="003F046B">
            <w:pPr>
              <w:pStyle w:val="TAC"/>
              <w:rPr>
                <w:ins w:id="104" w:author="ZTE-Ma Zhifeng" w:date="2021-11-16T17:1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05" w:author="ZTE-Ma Zhifeng" w:date="2021-11-16T17:14:00Z">
              <w:tcPr>
                <w:tcW w:w="709" w:type="dxa"/>
                <w:gridSpan w:val="4"/>
                <w:tcBorders>
                  <w:top w:val="single" w:sz="4" w:space="0" w:color="auto"/>
                  <w:left w:val="single" w:sz="4" w:space="0" w:color="auto"/>
                  <w:bottom w:val="single" w:sz="4" w:space="0" w:color="auto"/>
                  <w:right w:val="single" w:sz="4" w:space="0" w:color="auto"/>
                </w:tcBorders>
              </w:tcPr>
            </w:tcPrChange>
          </w:tcPr>
          <w:p w14:paraId="7A3C3E27" w14:textId="77777777" w:rsidR="003F046B" w:rsidRDefault="003F046B" w:rsidP="003F046B">
            <w:pPr>
              <w:pStyle w:val="TAC"/>
              <w:rPr>
                <w:ins w:id="106" w:author="ZTE-Ma Zhifeng" w:date="2021-11-16T17:1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07" w:author="ZTE-Ma Zhifeng" w:date="2021-11-16T17:14:00Z">
              <w:tcPr>
                <w:tcW w:w="781" w:type="dxa"/>
                <w:gridSpan w:val="3"/>
                <w:tcBorders>
                  <w:top w:val="single" w:sz="4" w:space="0" w:color="auto"/>
                  <w:left w:val="single" w:sz="4" w:space="0" w:color="auto"/>
                  <w:bottom w:val="single" w:sz="4" w:space="0" w:color="auto"/>
                  <w:right w:val="single" w:sz="4" w:space="0" w:color="auto"/>
                </w:tcBorders>
              </w:tcPr>
            </w:tcPrChange>
          </w:tcPr>
          <w:p w14:paraId="74296290" w14:textId="77777777" w:rsidR="003F046B" w:rsidRDefault="003F046B" w:rsidP="003F046B">
            <w:pPr>
              <w:pStyle w:val="TAC"/>
              <w:rPr>
                <w:ins w:id="108" w:author="ZTE-Ma Zhifeng" w:date="2021-11-16T17:13:00Z"/>
              </w:rPr>
            </w:pPr>
          </w:p>
        </w:tc>
        <w:tc>
          <w:tcPr>
            <w:tcW w:w="636" w:type="dxa"/>
            <w:gridSpan w:val="2"/>
            <w:tcBorders>
              <w:top w:val="single" w:sz="4" w:space="0" w:color="auto"/>
              <w:left w:val="single" w:sz="4" w:space="0" w:color="auto"/>
              <w:bottom w:val="single" w:sz="4" w:space="0" w:color="auto"/>
              <w:right w:val="single" w:sz="4" w:space="0" w:color="auto"/>
            </w:tcBorders>
            <w:tcPrChange w:id="109" w:author="ZTE-Ma Zhifeng" w:date="2021-11-16T17:14:00Z">
              <w:tcPr>
                <w:tcW w:w="636" w:type="dxa"/>
                <w:gridSpan w:val="3"/>
                <w:tcBorders>
                  <w:top w:val="single" w:sz="4" w:space="0" w:color="auto"/>
                  <w:left w:val="single" w:sz="4" w:space="0" w:color="auto"/>
                  <w:bottom w:val="single" w:sz="4" w:space="0" w:color="auto"/>
                  <w:right w:val="single" w:sz="4" w:space="0" w:color="auto"/>
                </w:tcBorders>
              </w:tcPr>
            </w:tcPrChange>
          </w:tcPr>
          <w:p w14:paraId="72B72D03" w14:textId="77777777" w:rsidR="003F046B" w:rsidRDefault="003F046B" w:rsidP="003F046B">
            <w:pPr>
              <w:pStyle w:val="TAC"/>
              <w:rPr>
                <w:ins w:id="110" w:author="ZTE-Ma Zhifeng" w:date="2021-11-16T17:13:00Z"/>
              </w:rPr>
            </w:pPr>
          </w:p>
        </w:tc>
        <w:tc>
          <w:tcPr>
            <w:tcW w:w="640" w:type="dxa"/>
            <w:gridSpan w:val="3"/>
            <w:tcBorders>
              <w:top w:val="single" w:sz="4" w:space="0" w:color="auto"/>
              <w:left w:val="single" w:sz="4" w:space="0" w:color="auto"/>
              <w:bottom w:val="single" w:sz="4" w:space="0" w:color="auto"/>
              <w:right w:val="single" w:sz="4" w:space="0" w:color="auto"/>
            </w:tcBorders>
            <w:tcPrChange w:id="111" w:author="ZTE-Ma Zhifeng" w:date="2021-11-16T17:14:00Z">
              <w:tcPr>
                <w:tcW w:w="640" w:type="dxa"/>
                <w:gridSpan w:val="4"/>
                <w:tcBorders>
                  <w:top w:val="single" w:sz="4" w:space="0" w:color="auto"/>
                  <w:left w:val="single" w:sz="4" w:space="0" w:color="auto"/>
                  <w:bottom w:val="single" w:sz="4" w:space="0" w:color="auto"/>
                  <w:right w:val="single" w:sz="4" w:space="0" w:color="auto"/>
                </w:tcBorders>
              </w:tcPr>
            </w:tcPrChange>
          </w:tcPr>
          <w:p w14:paraId="7846D249" w14:textId="77777777" w:rsidR="003F046B" w:rsidRDefault="003F046B" w:rsidP="003F046B">
            <w:pPr>
              <w:pStyle w:val="TAC"/>
              <w:rPr>
                <w:ins w:id="112" w:author="ZTE-Ma Zhifeng" w:date="2021-11-16T17:13:00Z"/>
              </w:rPr>
            </w:pPr>
          </w:p>
        </w:tc>
        <w:tc>
          <w:tcPr>
            <w:tcW w:w="567" w:type="dxa"/>
            <w:gridSpan w:val="3"/>
            <w:tcBorders>
              <w:top w:val="single" w:sz="4" w:space="0" w:color="auto"/>
              <w:left w:val="single" w:sz="4" w:space="0" w:color="auto"/>
              <w:bottom w:val="single" w:sz="4" w:space="0" w:color="auto"/>
              <w:right w:val="single" w:sz="4" w:space="0" w:color="auto"/>
            </w:tcBorders>
            <w:tcPrChange w:id="113" w:author="ZTE-Ma Zhifeng" w:date="2021-11-16T17:14:00Z">
              <w:tcPr>
                <w:tcW w:w="567" w:type="dxa"/>
                <w:gridSpan w:val="4"/>
                <w:tcBorders>
                  <w:top w:val="single" w:sz="4" w:space="0" w:color="auto"/>
                  <w:left w:val="single" w:sz="4" w:space="0" w:color="auto"/>
                  <w:bottom w:val="single" w:sz="4" w:space="0" w:color="auto"/>
                  <w:right w:val="single" w:sz="4" w:space="0" w:color="auto"/>
                </w:tcBorders>
              </w:tcPr>
            </w:tcPrChange>
          </w:tcPr>
          <w:p w14:paraId="4FFE20A5" w14:textId="77777777" w:rsidR="003F046B" w:rsidRDefault="003F046B" w:rsidP="003F046B">
            <w:pPr>
              <w:pStyle w:val="TAC"/>
              <w:rPr>
                <w:ins w:id="114" w:author="ZTE-Ma Zhifeng" w:date="2021-11-16T17:13:00Z"/>
              </w:rPr>
            </w:pPr>
          </w:p>
        </w:tc>
        <w:tc>
          <w:tcPr>
            <w:tcW w:w="708" w:type="dxa"/>
            <w:gridSpan w:val="2"/>
            <w:tcBorders>
              <w:top w:val="single" w:sz="4" w:space="0" w:color="auto"/>
              <w:left w:val="single" w:sz="4" w:space="0" w:color="auto"/>
              <w:bottom w:val="single" w:sz="4" w:space="0" w:color="auto"/>
              <w:right w:val="single" w:sz="4" w:space="0" w:color="auto"/>
            </w:tcBorders>
            <w:tcPrChange w:id="115" w:author="ZTE-Ma Zhifeng" w:date="2021-11-16T17:14:00Z">
              <w:tcPr>
                <w:tcW w:w="708" w:type="dxa"/>
                <w:gridSpan w:val="4"/>
                <w:tcBorders>
                  <w:top w:val="single" w:sz="4" w:space="0" w:color="auto"/>
                  <w:left w:val="single" w:sz="4" w:space="0" w:color="auto"/>
                  <w:bottom w:val="single" w:sz="4" w:space="0" w:color="auto"/>
                  <w:right w:val="single" w:sz="4" w:space="0" w:color="auto"/>
                </w:tcBorders>
              </w:tcPr>
            </w:tcPrChange>
          </w:tcPr>
          <w:p w14:paraId="633749F5" w14:textId="77777777" w:rsidR="003F046B" w:rsidRDefault="003F046B" w:rsidP="003F046B">
            <w:pPr>
              <w:pStyle w:val="TAC"/>
              <w:rPr>
                <w:ins w:id="116" w:author="ZTE-Ma Zhifeng" w:date="2021-11-16T17:13:00Z"/>
              </w:rPr>
            </w:pPr>
          </w:p>
        </w:tc>
        <w:tc>
          <w:tcPr>
            <w:tcW w:w="484" w:type="dxa"/>
            <w:gridSpan w:val="3"/>
            <w:tcBorders>
              <w:top w:val="single" w:sz="4" w:space="0" w:color="auto"/>
              <w:left w:val="single" w:sz="4" w:space="0" w:color="auto"/>
              <w:bottom w:val="single" w:sz="4" w:space="0" w:color="auto"/>
              <w:right w:val="single" w:sz="4" w:space="0" w:color="auto"/>
            </w:tcBorders>
            <w:tcPrChange w:id="117" w:author="ZTE-Ma Zhifeng" w:date="2021-11-16T17:14:00Z">
              <w:tcPr>
                <w:tcW w:w="484" w:type="dxa"/>
                <w:gridSpan w:val="3"/>
                <w:tcBorders>
                  <w:top w:val="single" w:sz="4" w:space="0" w:color="auto"/>
                  <w:left w:val="single" w:sz="4" w:space="0" w:color="auto"/>
                  <w:bottom w:val="single" w:sz="4" w:space="0" w:color="auto"/>
                  <w:right w:val="single" w:sz="4" w:space="0" w:color="auto"/>
                </w:tcBorders>
              </w:tcPr>
            </w:tcPrChange>
          </w:tcPr>
          <w:p w14:paraId="5B1D2B0C" w14:textId="77777777" w:rsidR="003F046B" w:rsidRDefault="003F046B" w:rsidP="003F046B">
            <w:pPr>
              <w:pStyle w:val="TAC"/>
              <w:rPr>
                <w:ins w:id="118" w:author="ZTE-Ma Zhifeng" w:date="2021-11-16T17:13:00Z"/>
              </w:rPr>
            </w:pPr>
          </w:p>
        </w:tc>
        <w:tc>
          <w:tcPr>
            <w:tcW w:w="567" w:type="dxa"/>
            <w:gridSpan w:val="2"/>
            <w:tcBorders>
              <w:top w:val="single" w:sz="4" w:space="0" w:color="auto"/>
              <w:left w:val="single" w:sz="4" w:space="0" w:color="auto"/>
              <w:bottom w:val="single" w:sz="4" w:space="0" w:color="auto"/>
              <w:right w:val="single" w:sz="4" w:space="0" w:color="auto"/>
            </w:tcBorders>
            <w:tcPrChange w:id="119" w:author="ZTE-Ma Zhifeng" w:date="2021-11-16T17:14:00Z">
              <w:tcPr>
                <w:tcW w:w="567" w:type="dxa"/>
                <w:gridSpan w:val="3"/>
                <w:tcBorders>
                  <w:top w:val="single" w:sz="4" w:space="0" w:color="auto"/>
                  <w:left w:val="single" w:sz="4" w:space="0" w:color="auto"/>
                  <w:bottom w:val="single" w:sz="4" w:space="0" w:color="auto"/>
                  <w:right w:val="single" w:sz="4" w:space="0" w:color="auto"/>
                </w:tcBorders>
              </w:tcPr>
            </w:tcPrChange>
          </w:tcPr>
          <w:p w14:paraId="09094C8C" w14:textId="77777777" w:rsidR="003F046B" w:rsidRDefault="003F046B" w:rsidP="003F046B">
            <w:pPr>
              <w:pStyle w:val="TAC"/>
              <w:rPr>
                <w:ins w:id="120" w:author="ZTE-Ma Zhifeng" w:date="2021-11-16T17:13:00Z"/>
              </w:rPr>
            </w:pPr>
          </w:p>
        </w:tc>
        <w:tc>
          <w:tcPr>
            <w:tcW w:w="578" w:type="dxa"/>
            <w:tcBorders>
              <w:top w:val="single" w:sz="4" w:space="0" w:color="auto"/>
              <w:left w:val="single" w:sz="4" w:space="0" w:color="auto"/>
              <w:bottom w:val="single" w:sz="4" w:space="0" w:color="auto"/>
              <w:right w:val="single" w:sz="4" w:space="0" w:color="auto"/>
            </w:tcBorders>
            <w:tcPrChange w:id="121" w:author="ZTE-Ma Zhifeng" w:date="2021-11-16T17:14:00Z">
              <w:tcPr>
                <w:tcW w:w="578" w:type="dxa"/>
                <w:gridSpan w:val="3"/>
                <w:tcBorders>
                  <w:top w:val="single" w:sz="4" w:space="0" w:color="auto"/>
                  <w:left w:val="single" w:sz="4" w:space="0" w:color="auto"/>
                  <w:bottom w:val="single" w:sz="4" w:space="0" w:color="auto"/>
                  <w:right w:val="single" w:sz="4" w:space="0" w:color="auto"/>
                </w:tcBorders>
              </w:tcPr>
            </w:tcPrChange>
          </w:tcPr>
          <w:p w14:paraId="44CA3A86" w14:textId="77777777" w:rsidR="003F046B" w:rsidRDefault="003F046B" w:rsidP="003F046B">
            <w:pPr>
              <w:pStyle w:val="TAC"/>
              <w:rPr>
                <w:ins w:id="122" w:author="ZTE-Ma Zhifeng" w:date="2021-11-16T17:13:00Z"/>
              </w:rPr>
            </w:pPr>
          </w:p>
        </w:tc>
        <w:tc>
          <w:tcPr>
            <w:tcW w:w="715" w:type="dxa"/>
            <w:gridSpan w:val="2"/>
            <w:tcBorders>
              <w:top w:val="single" w:sz="4" w:space="0" w:color="auto"/>
              <w:left w:val="single" w:sz="4" w:space="0" w:color="auto"/>
              <w:bottom w:val="single" w:sz="4" w:space="0" w:color="auto"/>
              <w:right w:val="single" w:sz="4" w:space="0" w:color="auto"/>
            </w:tcBorders>
            <w:tcPrChange w:id="123" w:author="ZTE-Ma Zhifeng" w:date="2021-11-16T17:14:00Z">
              <w:tcPr>
                <w:tcW w:w="715" w:type="dxa"/>
                <w:gridSpan w:val="3"/>
                <w:tcBorders>
                  <w:top w:val="single" w:sz="4" w:space="0" w:color="auto"/>
                  <w:left w:val="single" w:sz="4" w:space="0" w:color="auto"/>
                  <w:bottom w:val="single" w:sz="4" w:space="0" w:color="auto"/>
                  <w:right w:val="single" w:sz="4" w:space="0" w:color="auto"/>
                </w:tcBorders>
              </w:tcPr>
            </w:tcPrChange>
          </w:tcPr>
          <w:p w14:paraId="1D341234" w14:textId="77777777" w:rsidR="003F046B" w:rsidRDefault="003F046B" w:rsidP="003F046B">
            <w:pPr>
              <w:pStyle w:val="TAC"/>
              <w:rPr>
                <w:ins w:id="124" w:author="ZTE-Ma Zhifeng" w:date="2021-11-16T17:13:00Z"/>
              </w:rPr>
            </w:pPr>
          </w:p>
        </w:tc>
        <w:tc>
          <w:tcPr>
            <w:tcW w:w="1263" w:type="dxa"/>
            <w:tcBorders>
              <w:top w:val="nil"/>
              <w:left w:val="single" w:sz="4" w:space="0" w:color="auto"/>
              <w:bottom w:val="nil"/>
              <w:right w:val="single" w:sz="4" w:space="0" w:color="auto"/>
            </w:tcBorders>
            <w:shd w:val="clear" w:color="auto" w:fill="auto"/>
            <w:tcPrChange w:id="125" w:author="ZTE-Ma Zhifeng" w:date="2021-11-16T17:14:00Z">
              <w:tcPr>
                <w:tcW w:w="1263" w:type="dxa"/>
                <w:gridSpan w:val="2"/>
                <w:tcBorders>
                  <w:left w:val="single" w:sz="4" w:space="0" w:color="auto"/>
                  <w:bottom w:val="nil"/>
                  <w:right w:val="single" w:sz="4" w:space="0" w:color="auto"/>
                </w:tcBorders>
                <w:shd w:val="clear" w:color="auto" w:fill="auto"/>
              </w:tcPr>
            </w:tcPrChange>
          </w:tcPr>
          <w:p w14:paraId="71AB2177" w14:textId="77777777" w:rsidR="003F046B" w:rsidRDefault="003F046B" w:rsidP="003F046B">
            <w:pPr>
              <w:pStyle w:val="TAC"/>
              <w:rPr>
                <w:ins w:id="126" w:author="ZTE-Ma Zhifeng" w:date="2021-11-16T17:13:00Z"/>
                <w:lang w:eastAsia="zh-CN"/>
              </w:rPr>
            </w:pPr>
          </w:p>
        </w:tc>
      </w:tr>
      <w:tr w:rsidR="003F046B" w14:paraId="6C4F6A9D"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ZTE-Ma Zhifeng" w:date="2021-11-16T17: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28" w:author="ZTE-Ma Zhifeng" w:date="2021-11-16T17:13:00Z"/>
          <w:trPrChange w:id="129" w:author="ZTE-Ma Zhifeng" w:date="2021-11-16T17:15:00Z">
            <w:trPr>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130" w:author="ZTE-Ma Zhifeng" w:date="2021-11-16T17:15:00Z">
              <w:tcPr>
                <w:tcW w:w="1699" w:type="dxa"/>
                <w:gridSpan w:val="2"/>
                <w:tcBorders>
                  <w:left w:val="single" w:sz="4" w:space="0" w:color="auto"/>
                  <w:bottom w:val="nil"/>
                  <w:right w:val="single" w:sz="4" w:space="0" w:color="auto"/>
                </w:tcBorders>
                <w:shd w:val="clear" w:color="auto" w:fill="auto"/>
              </w:tcPr>
            </w:tcPrChange>
          </w:tcPr>
          <w:p w14:paraId="27AB367D" w14:textId="77777777" w:rsidR="003F046B" w:rsidRDefault="003F046B" w:rsidP="003F046B">
            <w:pPr>
              <w:pStyle w:val="TAC"/>
              <w:rPr>
                <w:ins w:id="131" w:author="ZTE-Ma Zhifeng" w:date="2021-11-16T17:13:00Z"/>
              </w:rPr>
            </w:pPr>
          </w:p>
        </w:tc>
        <w:tc>
          <w:tcPr>
            <w:tcW w:w="1558" w:type="dxa"/>
            <w:tcBorders>
              <w:top w:val="nil"/>
              <w:left w:val="single" w:sz="4" w:space="0" w:color="auto"/>
              <w:bottom w:val="single" w:sz="4" w:space="0" w:color="auto"/>
              <w:right w:val="single" w:sz="4" w:space="0" w:color="auto"/>
            </w:tcBorders>
            <w:shd w:val="clear" w:color="auto" w:fill="auto"/>
            <w:tcPrChange w:id="132" w:author="ZTE-Ma Zhifeng" w:date="2021-11-16T17:15:00Z">
              <w:tcPr>
                <w:tcW w:w="1558" w:type="dxa"/>
                <w:gridSpan w:val="2"/>
                <w:tcBorders>
                  <w:left w:val="single" w:sz="4" w:space="0" w:color="auto"/>
                  <w:bottom w:val="nil"/>
                  <w:right w:val="single" w:sz="4" w:space="0" w:color="auto"/>
                </w:tcBorders>
                <w:shd w:val="clear" w:color="auto" w:fill="auto"/>
              </w:tcPr>
            </w:tcPrChange>
          </w:tcPr>
          <w:p w14:paraId="6E562FBA" w14:textId="77777777" w:rsidR="003F046B" w:rsidRDefault="003F046B" w:rsidP="003F046B">
            <w:pPr>
              <w:pStyle w:val="TAC"/>
              <w:rPr>
                <w:ins w:id="133" w:author="ZTE-Ma Zhifeng" w:date="2021-11-16T17:13:00Z"/>
                <w:rFonts w:cs="Arial"/>
                <w:lang w:eastAsia="zh-CN"/>
              </w:rPr>
            </w:pPr>
          </w:p>
        </w:tc>
        <w:tc>
          <w:tcPr>
            <w:tcW w:w="849" w:type="dxa"/>
            <w:tcBorders>
              <w:left w:val="single" w:sz="4" w:space="0" w:color="auto"/>
              <w:right w:val="single" w:sz="4" w:space="0" w:color="auto"/>
            </w:tcBorders>
            <w:tcPrChange w:id="134" w:author="ZTE-Ma Zhifeng" w:date="2021-11-16T17:15:00Z">
              <w:tcPr>
                <w:tcW w:w="849" w:type="dxa"/>
                <w:gridSpan w:val="2"/>
                <w:tcBorders>
                  <w:left w:val="single" w:sz="4" w:space="0" w:color="auto"/>
                  <w:right w:val="single" w:sz="4" w:space="0" w:color="auto"/>
                </w:tcBorders>
              </w:tcPr>
            </w:tcPrChange>
          </w:tcPr>
          <w:p w14:paraId="7B71D5FF" w14:textId="7BDE959F" w:rsidR="003F046B" w:rsidRDefault="003F046B" w:rsidP="003F046B">
            <w:pPr>
              <w:pStyle w:val="TAC"/>
              <w:rPr>
                <w:ins w:id="135" w:author="ZTE-Ma Zhifeng" w:date="2021-11-16T17:13:00Z"/>
              </w:rPr>
            </w:pPr>
            <w:ins w:id="136" w:author="ZTE-Ma Zhifeng" w:date="2021-11-16T17:18:00Z">
              <w:r>
                <w:t>n260</w:t>
              </w:r>
            </w:ins>
          </w:p>
        </w:tc>
        <w:tc>
          <w:tcPr>
            <w:tcW w:w="567" w:type="dxa"/>
            <w:gridSpan w:val="2"/>
            <w:tcBorders>
              <w:top w:val="single" w:sz="4" w:space="0" w:color="auto"/>
              <w:left w:val="single" w:sz="4" w:space="0" w:color="auto"/>
              <w:bottom w:val="single" w:sz="4" w:space="0" w:color="auto"/>
              <w:right w:val="single" w:sz="4" w:space="0" w:color="auto"/>
            </w:tcBorders>
            <w:tcPrChange w:id="137" w:author="ZTE-Ma Zhifeng" w:date="2021-11-16T17:15:00Z">
              <w:tcPr>
                <w:tcW w:w="567" w:type="dxa"/>
                <w:gridSpan w:val="2"/>
                <w:tcBorders>
                  <w:top w:val="single" w:sz="4" w:space="0" w:color="auto"/>
                  <w:left w:val="single" w:sz="4" w:space="0" w:color="auto"/>
                  <w:bottom w:val="single" w:sz="4" w:space="0" w:color="auto"/>
                  <w:right w:val="single" w:sz="4" w:space="0" w:color="auto"/>
                </w:tcBorders>
              </w:tcPr>
            </w:tcPrChange>
          </w:tcPr>
          <w:p w14:paraId="592B9956" w14:textId="77777777" w:rsidR="003F046B" w:rsidRDefault="003F046B" w:rsidP="003F046B">
            <w:pPr>
              <w:pStyle w:val="TAC"/>
              <w:rPr>
                <w:ins w:id="138" w:author="ZTE-Ma Zhifeng" w:date="2021-11-16T17:13: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39"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78A66243" w14:textId="77777777" w:rsidR="003F046B" w:rsidRDefault="003F046B" w:rsidP="003F046B">
            <w:pPr>
              <w:pStyle w:val="TAC"/>
              <w:rPr>
                <w:ins w:id="140" w:author="ZTE-Ma Zhifeng" w:date="2021-11-16T17:13:00Z"/>
                <w:lang w:eastAsia="zh-CN"/>
              </w:rPr>
            </w:pPr>
          </w:p>
        </w:tc>
        <w:tc>
          <w:tcPr>
            <w:tcW w:w="567" w:type="dxa"/>
            <w:tcBorders>
              <w:top w:val="single" w:sz="4" w:space="0" w:color="auto"/>
              <w:left w:val="single" w:sz="4" w:space="0" w:color="auto"/>
              <w:bottom w:val="single" w:sz="4" w:space="0" w:color="auto"/>
              <w:right w:val="single" w:sz="4" w:space="0" w:color="auto"/>
            </w:tcBorders>
            <w:tcPrChange w:id="141"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2214A55E" w14:textId="77777777" w:rsidR="003F046B" w:rsidRDefault="003F046B" w:rsidP="003F046B">
            <w:pPr>
              <w:pStyle w:val="TAC"/>
              <w:rPr>
                <w:ins w:id="142" w:author="ZTE-Ma Zhifeng" w:date="2021-11-16T17:1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43"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0D18D8E6" w14:textId="77777777" w:rsidR="003F046B" w:rsidRDefault="003F046B" w:rsidP="003F046B">
            <w:pPr>
              <w:pStyle w:val="TAC"/>
              <w:rPr>
                <w:ins w:id="144" w:author="ZTE-Ma Zhifeng" w:date="2021-11-16T17:1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45"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0D45A98D" w14:textId="77777777" w:rsidR="003F046B" w:rsidRDefault="003F046B" w:rsidP="003F046B">
            <w:pPr>
              <w:pStyle w:val="TAC"/>
              <w:rPr>
                <w:ins w:id="146" w:author="ZTE-Ma Zhifeng" w:date="2021-11-16T17:1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47" w:author="ZTE-Ma Zhifeng" w:date="2021-11-16T17:15:00Z">
              <w:tcPr>
                <w:tcW w:w="709" w:type="dxa"/>
                <w:gridSpan w:val="4"/>
                <w:tcBorders>
                  <w:top w:val="single" w:sz="4" w:space="0" w:color="auto"/>
                  <w:left w:val="single" w:sz="4" w:space="0" w:color="auto"/>
                  <w:bottom w:val="single" w:sz="4" w:space="0" w:color="auto"/>
                  <w:right w:val="single" w:sz="4" w:space="0" w:color="auto"/>
                </w:tcBorders>
              </w:tcPr>
            </w:tcPrChange>
          </w:tcPr>
          <w:p w14:paraId="44865054" w14:textId="77777777" w:rsidR="003F046B" w:rsidRDefault="003F046B" w:rsidP="003F046B">
            <w:pPr>
              <w:pStyle w:val="TAC"/>
              <w:rPr>
                <w:ins w:id="148" w:author="ZTE-Ma Zhifeng" w:date="2021-11-16T17:1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49" w:author="ZTE-Ma Zhifeng" w:date="2021-11-16T17:15:00Z">
              <w:tcPr>
                <w:tcW w:w="781" w:type="dxa"/>
                <w:gridSpan w:val="3"/>
                <w:tcBorders>
                  <w:top w:val="single" w:sz="4" w:space="0" w:color="auto"/>
                  <w:left w:val="single" w:sz="4" w:space="0" w:color="auto"/>
                  <w:bottom w:val="single" w:sz="4" w:space="0" w:color="auto"/>
                  <w:right w:val="single" w:sz="4" w:space="0" w:color="auto"/>
                </w:tcBorders>
              </w:tcPr>
            </w:tcPrChange>
          </w:tcPr>
          <w:p w14:paraId="6FC472A4" w14:textId="77777777" w:rsidR="003F046B" w:rsidRDefault="003F046B" w:rsidP="003F046B">
            <w:pPr>
              <w:pStyle w:val="TAC"/>
              <w:rPr>
                <w:ins w:id="150" w:author="ZTE-Ma Zhifeng" w:date="2021-11-16T17:13:00Z"/>
              </w:rPr>
            </w:pPr>
          </w:p>
        </w:tc>
        <w:tc>
          <w:tcPr>
            <w:tcW w:w="636" w:type="dxa"/>
            <w:gridSpan w:val="2"/>
            <w:tcBorders>
              <w:top w:val="single" w:sz="4" w:space="0" w:color="auto"/>
              <w:left w:val="single" w:sz="4" w:space="0" w:color="auto"/>
              <w:bottom w:val="single" w:sz="4" w:space="0" w:color="auto"/>
              <w:right w:val="single" w:sz="4" w:space="0" w:color="auto"/>
            </w:tcBorders>
            <w:tcPrChange w:id="151" w:author="ZTE-Ma Zhifeng" w:date="2021-11-16T17:15:00Z">
              <w:tcPr>
                <w:tcW w:w="636" w:type="dxa"/>
                <w:gridSpan w:val="3"/>
                <w:tcBorders>
                  <w:top w:val="single" w:sz="4" w:space="0" w:color="auto"/>
                  <w:left w:val="single" w:sz="4" w:space="0" w:color="auto"/>
                  <w:bottom w:val="single" w:sz="4" w:space="0" w:color="auto"/>
                  <w:right w:val="single" w:sz="4" w:space="0" w:color="auto"/>
                </w:tcBorders>
              </w:tcPr>
            </w:tcPrChange>
          </w:tcPr>
          <w:p w14:paraId="5E6EEC65" w14:textId="3584EECC" w:rsidR="003F046B" w:rsidRDefault="003F046B" w:rsidP="003F046B">
            <w:pPr>
              <w:pStyle w:val="TAC"/>
              <w:rPr>
                <w:ins w:id="152" w:author="ZTE-Ma Zhifeng" w:date="2021-11-16T17:13:00Z"/>
              </w:rPr>
            </w:pPr>
            <w:ins w:id="153" w:author="ZTE-Ma Zhifeng" w:date="2021-11-16T17:18:00Z">
              <w:r>
                <w:t>50</w:t>
              </w:r>
            </w:ins>
          </w:p>
        </w:tc>
        <w:tc>
          <w:tcPr>
            <w:tcW w:w="640" w:type="dxa"/>
            <w:gridSpan w:val="3"/>
            <w:tcBorders>
              <w:top w:val="single" w:sz="4" w:space="0" w:color="auto"/>
              <w:left w:val="single" w:sz="4" w:space="0" w:color="auto"/>
              <w:bottom w:val="single" w:sz="4" w:space="0" w:color="auto"/>
              <w:right w:val="single" w:sz="4" w:space="0" w:color="auto"/>
            </w:tcBorders>
            <w:tcPrChange w:id="154" w:author="ZTE-Ma Zhifeng" w:date="2021-11-16T17:15:00Z">
              <w:tcPr>
                <w:tcW w:w="640" w:type="dxa"/>
                <w:gridSpan w:val="4"/>
                <w:tcBorders>
                  <w:top w:val="single" w:sz="4" w:space="0" w:color="auto"/>
                  <w:left w:val="single" w:sz="4" w:space="0" w:color="auto"/>
                  <w:bottom w:val="single" w:sz="4" w:space="0" w:color="auto"/>
                  <w:right w:val="single" w:sz="4" w:space="0" w:color="auto"/>
                </w:tcBorders>
              </w:tcPr>
            </w:tcPrChange>
          </w:tcPr>
          <w:p w14:paraId="606FD168" w14:textId="77777777" w:rsidR="003F046B" w:rsidRDefault="003F046B" w:rsidP="003F046B">
            <w:pPr>
              <w:pStyle w:val="TAC"/>
              <w:rPr>
                <w:ins w:id="155" w:author="ZTE-Ma Zhifeng" w:date="2021-11-16T17:13:00Z"/>
              </w:rPr>
            </w:pPr>
          </w:p>
        </w:tc>
        <w:tc>
          <w:tcPr>
            <w:tcW w:w="567" w:type="dxa"/>
            <w:gridSpan w:val="3"/>
            <w:tcBorders>
              <w:top w:val="single" w:sz="4" w:space="0" w:color="auto"/>
              <w:left w:val="single" w:sz="4" w:space="0" w:color="auto"/>
              <w:bottom w:val="single" w:sz="4" w:space="0" w:color="auto"/>
              <w:right w:val="single" w:sz="4" w:space="0" w:color="auto"/>
            </w:tcBorders>
            <w:tcPrChange w:id="156"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3CC16024" w14:textId="77777777" w:rsidR="003F046B" w:rsidRDefault="003F046B" w:rsidP="003F046B">
            <w:pPr>
              <w:pStyle w:val="TAC"/>
              <w:rPr>
                <w:ins w:id="157" w:author="ZTE-Ma Zhifeng" w:date="2021-11-16T17:13:00Z"/>
              </w:rPr>
            </w:pPr>
          </w:p>
        </w:tc>
        <w:tc>
          <w:tcPr>
            <w:tcW w:w="708" w:type="dxa"/>
            <w:gridSpan w:val="2"/>
            <w:tcBorders>
              <w:top w:val="single" w:sz="4" w:space="0" w:color="auto"/>
              <w:left w:val="single" w:sz="4" w:space="0" w:color="auto"/>
              <w:bottom w:val="single" w:sz="4" w:space="0" w:color="auto"/>
              <w:right w:val="single" w:sz="4" w:space="0" w:color="auto"/>
            </w:tcBorders>
            <w:tcPrChange w:id="158" w:author="ZTE-Ma Zhifeng" w:date="2021-11-16T17:15:00Z">
              <w:tcPr>
                <w:tcW w:w="708" w:type="dxa"/>
                <w:gridSpan w:val="4"/>
                <w:tcBorders>
                  <w:top w:val="single" w:sz="4" w:space="0" w:color="auto"/>
                  <w:left w:val="single" w:sz="4" w:space="0" w:color="auto"/>
                  <w:bottom w:val="single" w:sz="4" w:space="0" w:color="auto"/>
                  <w:right w:val="single" w:sz="4" w:space="0" w:color="auto"/>
                </w:tcBorders>
              </w:tcPr>
            </w:tcPrChange>
          </w:tcPr>
          <w:p w14:paraId="61922B5B" w14:textId="77777777" w:rsidR="003F046B" w:rsidRDefault="003F046B" w:rsidP="003F046B">
            <w:pPr>
              <w:pStyle w:val="TAC"/>
              <w:rPr>
                <w:ins w:id="159" w:author="ZTE-Ma Zhifeng" w:date="2021-11-16T17:13:00Z"/>
              </w:rPr>
            </w:pPr>
          </w:p>
        </w:tc>
        <w:tc>
          <w:tcPr>
            <w:tcW w:w="484" w:type="dxa"/>
            <w:gridSpan w:val="3"/>
            <w:tcBorders>
              <w:top w:val="single" w:sz="4" w:space="0" w:color="auto"/>
              <w:left w:val="single" w:sz="4" w:space="0" w:color="auto"/>
              <w:bottom w:val="single" w:sz="4" w:space="0" w:color="auto"/>
              <w:right w:val="single" w:sz="4" w:space="0" w:color="auto"/>
            </w:tcBorders>
            <w:tcPrChange w:id="160" w:author="ZTE-Ma Zhifeng" w:date="2021-11-16T17:15:00Z">
              <w:tcPr>
                <w:tcW w:w="484" w:type="dxa"/>
                <w:gridSpan w:val="3"/>
                <w:tcBorders>
                  <w:top w:val="single" w:sz="4" w:space="0" w:color="auto"/>
                  <w:left w:val="single" w:sz="4" w:space="0" w:color="auto"/>
                  <w:bottom w:val="single" w:sz="4" w:space="0" w:color="auto"/>
                  <w:right w:val="single" w:sz="4" w:space="0" w:color="auto"/>
                </w:tcBorders>
              </w:tcPr>
            </w:tcPrChange>
          </w:tcPr>
          <w:p w14:paraId="3F961993" w14:textId="77777777" w:rsidR="003F046B" w:rsidRDefault="003F046B" w:rsidP="003F046B">
            <w:pPr>
              <w:pStyle w:val="TAC"/>
              <w:rPr>
                <w:ins w:id="161" w:author="ZTE-Ma Zhifeng" w:date="2021-11-16T17:13:00Z"/>
              </w:rPr>
            </w:pPr>
          </w:p>
        </w:tc>
        <w:tc>
          <w:tcPr>
            <w:tcW w:w="567" w:type="dxa"/>
            <w:gridSpan w:val="2"/>
            <w:tcBorders>
              <w:top w:val="single" w:sz="4" w:space="0" w:color="auto"/>
              <w:left w:val="single" w:sz="4" w:space="0" w:color="auto"/>
              <w:bottom w:val="single" w:sz="4" w:space="0" w:color="auto"/>
              <w:right w:val="single" w:sz="4" w:space="0" w:color="auto"/>
            </w:tcBorders>
            <w:tcPrChange w:id="162"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7C5FFC3B" w14:textId="47C9E4A5" w:rsidR="003F046B" w:rsidRDefault="003F046B" w:rsidP="003F046B">
            <w:pPr>
              <w:pStyle w:val="TAC"/>
              <w:rPr>
                <w:ins w:id="163" w:author="ZTE-Ma Zhifeng" w:date="2021-11-16T17:13:00Z"/>
              </w:rPr>
            </w:pPr>
            <w:ins w:id="164" w:author="ZTE-Ma Zhifeng" w:date="2021-11-16T17:18:00Z">
              <w:r>
                <w:t>100</w:t>
              </w:r>
            </w:ins>
          </w:p>
        </w:tc>
        <w:tc>
          <w:tcPr>
            <w:tcW w:w="578" w:type="dxa"/>
            <w:tcBorders>
              <w:top w:val="single" w:sz="4" w:space="0" w:color="auto"/>
              <w:left w:val="single" w:sz="4" w:space="0" w:color="auto"/>
              <w:bottom w:val="single" w:sz="4" w:space="0" w:color="auto"/>
              <w:right w:val="single" w:sz="4" w:space="0" w:color="auto"/>
            </w:tcBorders>
            <w:tcPrChange w:id="165" w:author="ZTE-Ma Zhifeng" w:date="2021-11-16T17:15:00Z">
              <w:tcPr>
                <w:tcW w:w="578" w:type="dxa"/>
                <w:gridSpan w:val="3"/>
                <w:tcBorders>
                  <w:top w:val="single" w:sz="4" w:space="0" w:color="auto"/>
                  <w:left w:val="single" w:sz="4" w:space="0" w:color="auto"/>
                  <w:bottom w:val="single" w:sz="4" w:space="0" w:color="auto"/>
                  <w:right w:val="single" w:sz="4" w:space="0" w:color="auto"/>
                </w:tcBorders>
              </w:tcPr>
            </w:tcPrChange>
          </w:tcPr>
          <w:p w14:paraId="095C6FDA" w14:textId="2755744C" w:rsidR="003F046B" w:rsidRDefault="003F046B" w:rsidP="003F046B">
            <w:pPr>
              <w:pStyle w:val="TAC"/>
              <w:rPr>
                <w:ins w:id="166" w:author="ZTE-Ma Zhifeng" w:date="2021-11-16T17:13:00Z"/>
              </w:rPr>
            </w:pPr>
            <w:ins w:id="167" w:author="ZTE-Ma Zhifeng" w:date="2021-11-16T17:18:00Z">
              <w:r>
                <w:t>200</w:t>
              </w:r>
            </w:ins>
          </w:p>
        </w:tc>
        <w:tc>
          <w:tcPr>
            <w:tcW w:w="715" w:type="dxa"/>
            <w:gridSpan w:val="2"/>
            <w:tcBorders>
              <w:top w:val="single" w:sz="4" w:space="0" w:color="auto"/>
              <w:left w:val="single" w:sz="4" w:space="0" w:color="auto"/>
              <w:bottom w:val="single" w:sz="4" w:space="0" w:color="auto"/>
              <w:right w:val="single" w:sz="4" w:space="0" w:color="auto"/>
            </w:tcBorders>
            <w:tcPrChange w:id="168" w:author="ZTE-Ma Zhifeng" w:date="2021-11-16T17:15:00Z">
              <w:tcPr>
                <w:tcW w:w="715" w:type="dxa"/>
                <w:gridSpan w:val="3"/>
                <w:tcBorders>
                  <w:top w:val="single" w:sz="4" w:space="0" w:color="auto"/>
                  <w:left w:val="single" w:sz="4" w:space="0" w:color="auto"/>
                  <w:bottom w:val="single" w:sz="4" w:space="0" w:color="auto"/>
                  <w:right w:val="single" w:sz="4" w:space="0" w:color="auto"/>
                </w:tcBorders>
              </w:tcPr>
            </w:tcPrChange>
          </w:tcPr>
          <w:p w14:paraId="3A3BC0F5" w14:textId="145B3FBC" w:rsidR="003F046B" w:rsidRDefault="003F046B" w:rsidP="003F046B">
            <w:pPr>
              <w:pStyle w:val="TAC"/>
              <w:rPr>
                <w:ins w:id="169" w:author="ZTE-Ma Zhifeng" w:date="2021-11-16T17:13:00Z"/>
              </w:rPr>
            </w:pPr>
            <w:ins w:id="170" w:author="ZTE-Ma Zhifeng" w:date="2021-11-16T17:18:00Z">
              <w:r>
                <w:t>400</w:t>
              </w:r>
            </w:ins>
          </w:p>
        </w:tc>
        <w:tc>
          <w:tcPr>
            <w:tcW w:w="1263" w:type="dxa"/>
            <w:tcBorders>
              <w:top w:val="nil"/>
              <w:left w:val="single" w:sz="4" w:space="0" w:color="auto"/>
              <w:bottom w:val="single" w:sz="4" w:space="0" w:color="auto"/>
              <w:right w:val="single" w:sz="4" w:space="0" w:color="auto"/>
            </w:tcBorders>
            <w:shd w:val="clear" w:color="auto" w:fill="auto"/>
            <w:tcPrChange w:id="171" w:author="ZTE-Ma Zhifeng" w:date="2021-11-16T17:15:00Z">
              <w:tcPr>
                <w:tcW w:w="1263" w:type="dxa"/>
                <w:gridSpan w:val="2"/>
                <w:tcBorders>
                  <w:left w:val="single" w:sz="4" w:space="0" w:color="auto"/>
                  <w:bottom w:val="nil"/>
                  <w:right w:val="single" w:sz="4" w:space="0" w:color="auto"/>
                </w:tcBorders>
                <w:shd w:val="clear" w:color="auto" w:fill="auto"/>
              </w:tcPr>
            </w:tcPrChange>
          </w:tcPr>
          <w:p w14:paraId="21664AC7" w14:textId="77777777" w:rsidR="003F046B" w:rsidRDefault="003F046B" w:rsidP="003F046B">
            <w:pPr>
              <w:pStyle w:val="TAC"/>
              <w:rPr>
                <w:ins w:id="172" w:author="ZTE-Ma Zhifeng" w:date="2021-11-16T17:13:00Z"/>
                <w:lang w:eastAsia="zh-CN"/>
              </w:rPr>
            </w:pPr>
          </w:p>
        </w:tc>
      </w:tr>
      <w:tr w:rsidR="003F046B" w14:paraId="7CEDE6BF"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ZTE-Ma Zhifeng" w:date="2021-11-16T17:1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74" w:author="ZTE-Ma Zhifeng" w:date="2021-11-16T17:14:00Z"/>
          <w:trPrChange w:id="175" w:author="ZTE-Ma Zhifeng" w:date="2021-11-16T17:14: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176" w:author="ZTE-Ma Zhifeng" w:date="2021-11-16T17:14:00Z">
              <w:tcPr>
                <w:tcW w:w="1699" w:type="dxa"/>
                <w:gridSpan w:val="2"/>
                <w:tcBorders>
                  <w:left w:val="single" w:sz="4" w:space="0" w:color="auto"/>
                  <w:bottom w:val="nil"/>
                  <w:right w:val="single" w:sz="4" w:space="0" w:color="auto"/>
                </w:tcBorders>
                <w:shd w:val="clear" w:color="auto" w:fill="auto"/>
              </w:tcPr>
            </w:tcPrChange>
          </w:tcPr>
          <w:p w14:paraId="1837153A" w14:textId="09BBFF9B" w:rsidR="003F046B" w:rsidRDefault="003F046B" w:rsidP="003F046B">
            <w:pPr>
              <w:pStyle w:val="TAC"/>
              <w:rPr>
                <w:ins w:id="177" w:author="ZTE-Ma Zhifeng" w:date="2021-11-16T17:14:00Z"/>
              </w:rPr>
            </w:pPr>
            <w:ins w:id="178" w:author="ZTE-Ma Zhifeng" w:date="2021-11-16T17:18:00Z">
              <w:r w:rsidRPr="00DC0C20">
                <w:rPr>
                  <w:lang w:val="en-US"/>
                </w:rPr>
                <w:t>CA_n2A-n5A-n260</w:t>
              </w:r>
              <w:r>
                <w:rPr>
                  <w:lang w:val="en-US"/>
                </w:rPr>
                <w:t>G</w:t>
              </w:r>
            </w:ins>
          </w:p>
        </w:tc>
        <w:tc>
          <w:tcPr>
            <w:tcW w:w="1558" w:type="dxa"/>
            <w:tcBorders>
              <w:top w:val="single" w:sz="4" w:space="0" w:color="auto"/>
              <w:left w:val="single" w:sz="4" w:space="0" w:color="auto"/>
              <w:bottom w:val="nil"/>
              <w:right w:val="single" w:sz="4" w:space="0" w:color="auto"/>
            </w:tcBorders>
            <w:shd w:val="clear" w:color="auto" w:fill="auto"/>
            <w:tcPrChange w:id="179" w:author="ZTE-Ma Zhifeng" w:date="2021-11-16T17:14:00Z">
              <w:tcPr>
                <w:tcW w:w="1558" w:type="dxa"/>
                <w:gridSpan w:val="2"/>
                <w:tcBorders>
                  <w:left w:val="single" w:sz="4" w:space="0" w:color="auto"/>
                  <w:bottom w:val="nil"/>
                  <w:right w:val="single" w:sz="4" w:space="0" w:color="auto"/>
                </w:tcBorders>
                <w:shd w:val="clear" w:color="auto" w:fill="auto"/>
              </w:tcPr>
            </w:tcPrChange>
          </w:tcPr>
          <w:p w14:paraId="506E0498" w14:textId="77777777" w:rsidR="003F046B" w:rsidRDefault="003F046B" w:rsidP="003F046B">
            <w:pPr>
              <w:pStyle w:val="TAC"/>
              <w:rPr>
                <w:ins w:id="180" w:author="ZTE-Ma Zhifeng" w:date="2021-11-16T17:19:00Z"/>
                <w:rFonts w:cs="Arial"/>
                <w:lang w:eastAsia="zh-CN"/>
              </w:rPr>
            </w:pPr>
            <w:ins w:id="181" w:author="ZTE-Ma Zhifeng" w:date="2021-11-16T17:19:00Z">
              <w:r w:rsidRPr="00DC0C20">
                <w:rPr>
                  <w:rFonts w:cs="Arial"/>
                  <w:lang w:eastAsia="zh-CN"/>
                </w:rPr>
                <w:t>CA_n2A-n5A</w:t>
              </w:r>
            </w:ins>
          </w:p>
          <w:p w14:paraId="27B32DF0" w14:textId="77777777" w:rsidR="003F046B" w:rsidRDefault="003F046B" w:rsidP="003F046B">
            <w:pPr>
              <w:pStyle w:val="TAC"/>
              <w:rPr>
                <w:ins w:id="182" w:author="ZTE-Ma Zhifeng" w:date="2021-11-16T17:19:00Z"/>
                <w:rFonts w:cs="Arial"/>
                <w:lang w:eastAsia="zh-CN"/>
              </w:rPr>
            </w:pPr>
            <w:ins w:id="183" w:author="ZTE-Ma Zhifeng" w:date="2021-11-16T17:19:00Z">
              <w:r w:rsidRPr="00DC0C20">
                <w:rPr>
                  <w:rFonts w:cs="Arial"/>
                  <w:lang w:eastAsia="zh-CN"/>
                </w:rPr>
                <w:t>CA_n2A-n260A CA_n5A-n260A</w:t>
              </w:r>
            </w:ins>
          </w:p>
          <w:p w14:paraId="1436235F" w14:textId="1FF60730" w:rsidR="003F046B" w:rsidRDefault="003F046B" w:rsidP="003F046B">
            <w:pPr>
              <w:pStyle w:val="TAC"/>
              <w:rPr>
                <w:ins w:id="184" w:author="ZTE-Ma Zhifeng" w:date="2021-11-16T17:14:00Z"/>
                <w:rFonts w:cs="Arial"/>
                <w:lang w:eastAsia="zh-CN"/>
              </w:rPr>
            </w:pPr>
            <w:ins w:id="185" w:author="ZTE-Ma Zhifeng" w:date="2021-11-16T17:19: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ins>
          </w:p>
        </w:tc>
        <w:tc>
          <w:tcPr>
            <w:tcW w:w="849" w:type="dxa"/>
            <w:tcBorders>
              <w:left w:val="single" w:sz="4" w:space="0" w:color="auto"/>
              <w:right w:val="single" w:sz="4" w:space="0" w:color="auto"/>
            </w:tcBorders>
            <w:tcPrChange w:id="186" w:author="ZTE-Ma Zhifeng" w:date="2021-11-16T17:14:00Z">
              <w:tcPr>
                <w:tcW w:w="849" w:type="dxa"/>
                <w:gridSpan w:val="2"/>
                <w:tcBorders>
                  <w:left w:val="single" w:sz="4" w:space="0" w:color="auto"/>
                  <w:right w:val="single" w:sz="4" w:space="0" w:color="auto"/>
                </w:tcBorders>
              </w:tcPr>
            </w:tcPrChange>
          </w:tcPr>
          <w:p w14:paraId="7BF7AA0E" w14:textId="5E553D9F" w:rsidR="003F046B" w:rsidRDefault="003F046B" w:rsidP="003F046B">
            <w:pPr>
              <w:pStyle w:val="TAC"/>
              <w:rPr>
                <w:ins w:id="187" w:author="ZTE-Ma Zhifeng" w:date="2021-11-16T17:14:00Z"/>
              </w:rPr>
            </w:pPr>
            <w:ins w:id="188" w:author="ZTE-Ma Zhifeng" w:date="2021-11-16T17:19:00Z">
              <w:r>
                <w:t>n2</w:t>
              </w:r>
            </w:ins>
          </w:p>
        </w:tc>
        <w:tc>
          <w:tcPr>
            <w:tcW w:w="567" w:type="dxa"/>
            <w:gridSpan w:val="2"/>
            <w:tcBorders>
              <w:top w:val="single" w:sz="4" w:space="0" w:color="auto"/>
              <w:left w:val="single" w:sz="4" w:space="0" w:color="auto"/>
              <w:bottom w:val="single" w:sz="4" w:space="0" w:color="auto"/>
              <w:right w:val="single" w:sz="4" w:space="0" w:color="auto"/>
            </w:tcBorders>
            <w:tcPrChange w:id="189" w:author="ZTE-Ma Zhifeng" w:date="2021-11-16T17:14:00Z">
              <w:tcPr>
                <w:tcW w:w="567" w:type="dxa"/>
                <w:gridSpan w:val="2"/>
                <w:tcBorders>
                  <w:top w:val="single" w:sz="4" w:space="0" w:color="auto"/>
                  <w:left w:val="single" w:sz="4" w:space="0" w:color="auto"/>
                  <w:bottom w:val="single" w:sz="4" w:space="0" w:color="auto"/>
                  <w:right w:val="single" w:sz="4" w:space="0" w:color="auto"/>
                </w:tcBorders>
              </w:tcPr>
            </w:tcPrChange>
          </w:tcPr>
          <w:p w14:paraId="6743E447" w14:textId="7A5AF7B3" w:rsidR="003F046B" w:rsidRDefault="003F046B" w:rsidP="003F046B">
            <w:pPr>
              <w:pStyle w:val="TAC"/>
              <w:rPr>
                <w:ins w:id="190" w:author="ZTE-Ma Zhifeng" w:date="2021-11-16T17:14:00Z"/>
                <w:lang w:eastAsia="zh-CN"/>
              </w:rPr>
            </w:pPr>
            <w:ins w:id="191" w:author="ZTE-Ma Zhifeng" w:date="2021-11-16T17:1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92" w:author="ZTE-Ma Zhifeng" w:date="2021-11-16T17:14:00Z">
              <w:tcPr>
                <w:tcW w:w="567" w:type="dxa"/>
                <w:gridSpan w:val="3"/>
                <w:tcBorders>
                  <w:top w:val="single" w:sz="4" w:space="0" w:color="auto"/>
                  <w:left w:val="single" w:sz="4" w:space="0" w:color="auto"/>
                  <w:bottom w:val="single" w:sz="4" w:space="0" w:color="auto"/>
                  <w:right w:val="single" w:sz="4" w:space="0" w:color="auto"/>
                </w:tcBorders>
              </w:tcPr>
            </w:tcPrChange>
          </w:tcPr>
          <w:p w14:paraId="3299681D" w14:textId="0EDD75CE" w:rsidR="003F046B" w:rsidRDefault="003F046B" w:rsidP="003F046B">
            <w:pPr>
              <w:pStyle w:val="TAC"/>
              <w:rPr>
                <w:ins w:id="193" w:author="ZTE-Ma Zhifeng" w:date="2021-11-16T17:14:00Z"/>
                <w:lang w:eastAsia="zh-CN"/>
              </w:rPr>
            </w:pPr>
            <w:ins w:id="194" w:author="ZTE-Ma Zhifeng" w:date="2021-11-16T17:1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95" w:author="ZTE-Ma Zhifeng" w:date="2021-11-16T17:14:00Z">
              <w:tcPr>
                <w:tcW w:w="567" w:type="dxa"/>
                <w:gridSpan w:val="3"/>
                <w:tcBorders>
                  <w:top w:val="single" w:sz="4" w:space="0" w:color="auto"/>
                  <w:left w:val="single" w:sz="4" w:space="0" w:color="auto"/>
                  <w:bottom w:val="single" w:sz="4" w:space="0" w:color="auto"/>
                  <w:right w:val="single" w:sz="4" w:space="0" w:color="auto"/>
                </w:tcBorders>
              </w:tcPr>
            </w:tcPrChange>
          </w:tcPr>
          <w:p w14:paraId="423BDEBA" w14:textId="60FD2957" w:rsidR="003F046B" w:rsidRDefault="003F046B" w:rsidP="003F046B">
            <w:pPr>
              <w:pStyle w:val="TAC"/>
              <w:rPr>
                <w:ins w:id="196" w:author="ZTE-Ma Zhifeng" w:date="2021-11-16T17:14:00Z"/>
                <w:lang w:eastAsia="zh-CN"/>
              </w:rPr>
            </w:pPr>
            <w:ins w:id="197" w:author="ZTE-Ma Zhifeng" w:date="2021-11-16T17:1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98" w:author="ZTE-Ma Zhifeng" w:date="2021-11-16T17:14:00Z">
              <w:tcPr>
                <w:tcW w:w="567" w:type="dxa"/>
                <w:gridSpan w:val="4"/>
                <w:tcBorders>
                  <w:top w:val="single" w:sz="4" w:space="0" w:color="auto"/>
                  <w:left w:val="single" w:sz="4" w:space="0" w:color="auto"/>
                  <w:bottom w:val="single" w:sz="4" w:space="0" w:color="auto"/>
                  <w:right w:val="single" w:sz="4" w:space="0" w:color="auto"/>
                </w:tcBorders>
              </w:tcPr>
            </w:tcPrChange>
          </w:tcPr>
          <w:p w14:paraId="0DDC5645" w14:textId="6B27CFB6" w:rsidR="003F046B" w:rsidRDefault="003F046B" w:rsidP="003F046B">
            <w:pPr>
              <w:pStyle w:val="TAC"/>
              <w:rPr>
                <w:ins w:id="199" w:author="ZTE-Ma Zhifeng" w:date="2021-11-16T17:14:00Z"/>
                <w:lang w:eastAsia="zh-CN"/>
              </w:rPr>
            </w:pPr>
            <w:ins w:id="200" w:author="ZTE-Ma Zhifeng" w:date="2021-11-16T17:1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01" w:author="ZTE-Ma Zhifeng" w:date="2021-11-16T17:14:00Z">
              <w:tcPr>
                <w:tcW w:w="567" w:type="dxa"/>
                <w:gridSpan w:val="4"/>
                <w:tcBorders>
                  <w:top w:val="single" w:sz="4" w:space="0" w:color="auto"/>
                  <w:left w:val="single" w:sz="4" w:space="0" w:color="auto"/>
                  <w:bottom w:val="single" w:sz="4" w:space="0" w:color="auto"/>
                  <w:right w:val="single" w:sz="4" w:space="0" w:color="auto"/>
                </w:tcBorders>
              </w:tcPr>
            </w:tcPrChange>
          </w:tcPr>
          <w:p w14:paraId="58E66098" w14:textId="77777777" w:rsidR="003F046B" w:rsidRDefault="003F046B" w:rsidP="003F046B">
            <w:pPr>
              <w:pStyle w:val="TAC"/>
              <w:rPr>
                <w:ins w:id="202"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03" w:author="ZTE-Ma Zhifeng" w:date="2021-11-16T17:14:00Z">
              <w:tcPr>
                <w:tcW w:w="709" w:type="dxa"/>
                <w:gridSpan w:val="4"/>
                <w:tcBorders>
                  <w:top w:val="single" w:sz="4" w:space="0" w:color="auto"/>
                  <w:left w:val="single" w:sz="4" w:space="0" w:color="auto"/>
                  <w:bottom w:val="single" w:sz="4" w:space="0" w:color="auto"/>
                  <w:right w:val="single" w:sz="4" w:space="0" w:color="auto"/>
                </w:tcBorders>
              </w:tcPr>
            </w:tcPrChange>
          </w:tcPr>
          <w:p w14:paraId="191484A8" w14:textId="77777777" w:rsidR="003F046B" w:rsidRDefault="003F046B" w:rsidP="003F046B">
            <w:pPr>
              <w:pStyle w:val="TAC"/>
              <w:rPr>
                <w:ins w:id="204"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05" w:author="ZTE-Ma Zhifeng" w:date="2021-11-16T17:14:00Z">
              <w:tcPr>
                <w:tcW w:w="781" w:type="dxa"/>
                <w:gridSpan w:val="3"/>
                <w:tcBorders>
                  <w:top w:val="single" w:sz="4" w:space="0" w:color="auto"/>
                  <w:left w:val="single" w:sz="4" w:space="0" w:color="auto"/>
                  <w:bottom w:val="single" w:sz="4" w:space="0" w:color="auto"/>
                  <w:right w:val="single" w:sz="4" w:space="0" w:color="auto"/>
                </w:tcBorders>
              </w:tcPr>
            </w:tcPrChange>
          </w:tcPr>
          <w:p w14:paraId="4331E7EA" w14:textId="77777777" w:rsidR="003F046B" w:rsidRDefault="003F046B" w:rsidP="003F046B">
            <w:pPr>
              <w:pStyle w:val="TAC"/>
              <w:rPr>
                <w:ins w:id="206"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207" w:author="ZTE-Ma Zhifeng" w:date="2021-11-16T17:14:00Z">
              <w:tcPr>
                <w:tcW w:w="636" w:type="dxa"/>
                <w:gridSpan w:val="3"/>
                <w:tcBorders>
                  <w:top w:val="single" w:sz="4" w:space="0" w:color="auto"/>
                  <w:left w:val="single" w:sz="4" w:space="0" w:color="auto"/>
                  <w:bottom w:val="single" w:sz="4" w:space="0" w:color="auto"/>
                  <w:right w:val="single" w:sz="4" w:space="0" w:color="auto"/>
                </w:tcBorders>
              </w:tcPr>
            </w:tcPrChange>
          </w:tcPr>
          <w:p w14:paraId="6C9ACF67" w14:textId="77777777" w:rsidR="003F046B" w:rsidRDefault="003F046B" w:rsidP="003F046B">
            <w:pPr>
              <w:pStyle w:val="TAC"/>
              <w:rPr>
                <w:ins w:id="208"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209" w:author="ZTE-Ma Zhifeng" w:date="2021-11-16T17:14:00Z">
              <w:tcPr>
                <w:tcW w:w="640" w:type="dxa"/>
                <w:gridSpan w:val="4"/>
                <w:tcBorders>
                  <w:top w:val="single" w:sz="4" w:space="0" w:color="auto"/>
                  <w:left w:val="single" w:sz="4" w:space="0" w:color="auto"/>
                  <w:bottom w:val="single" w:sz="4" w:space="0" w:color="auto"/>
                  <w:right w:val="single" w:sz="4" w:space="0" w:color="auto"/>
                </w:tcBorders>
              </w:tcPr>
            </w:tcPrChange>
          </w:tcPr>
          <w:p w14:paraId="0A1382A1" w14:textId="77777777" w:rsidR="003F046B" w:rsidRDefault="003F046B" w:rsidP="003F046B">
            <w:pPr>
              <w:pStyle w:val="TAC"/>
              <w:rPr>
                <w:ins w:id="210"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211" w:author="ZTE-Ma Zhifeng" w:date="2021-11-16T17:14:00Z">
              <w:tcPr>
                <w:tcW w:w="567" w:type="dxa"/>
                <w:gridSpan w:val="4"/>
                <w:tcBorders>
                  <w:top w:val="single" w:sz="4" w:space="0" w:color="auto"/>
                  <w:left w:val="single" w:sz="4" w:space="0" w:color="auto"/>
                  <w:bottom w:val="single" w:sz="4" w:space="0" w:color="auto"/>
                  <w:right w:val="single" w:sz="4" w:space="0" w:color="auto"/>
                </w:tcBorders>
              </w:tcPr>
            </w:tcPrChange>
          </w:tcPr>
          <w:p w14:paraId="298716A8" w14:textId="77777777" w:rsidR="003F046B" w:rsidRDefault="003F046B" w:rsidP="003F046B">
            <w:pPr>
              <w:pStyle w:val="TAC"/>
              <w:rPr>
                <w:ins w:id="212"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213" w:author="ZTE-Ma Zhifeng" w:date="2021-11-16T17:14:00Z">
              <w:tcPr>
                <w:tcW w:w="708" w:type="dxa"/>
                <w:gridSpan w:val="4"/>
                <w:tcBorders>
                  <w:top w:val="single" w:sz="4" w:space="0" w:color="auto"/>
                  <w:left w:val="single" w:sz="4" w:space="0" w:color="auto"/>
                  <w:bottom w:val="single" w:sz="4" w:space="0" w:color="auto"/>
                  <w:right w:val="single" w:sz="4" w:space="0" w:color="auto"/>
                </w:tcBorders>
              </w:tcPr>
            </w:tcPrChange>
          </w:tcPr>
          <w:p w14:paraId="3E7CFF67" w14:textId="77777777" w:rsidR="003F046B" w:rsidRDefault="003F046B" w:rsidP="003F046B">
            <w:pPr>
              <w:pStyle w:val="TAC"/>
              <w:rPr>
                <w:ins w:id="214"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215" w:author="ZTE-Ma Zhifeng" w:date="2021-11-16T17:14:00Z">
              <w:tcPr>
                <w:tcW w:w="484" w:type="dxa"/>
                <w:gridSpan w:val="3"/>
                <w:tcBorders>
                  <w:top w:val="single" w:sz="4" w:space="0" w:color="auto"/>
                  <w:left w:val="single" w:sz="4" w:space="0" w:color="auto"/>
                  <w:bottom w:val="single" w:sz="4" w:space="0" w:color="auto"/>
                  <w:right w:val="single" w:sz="4" w:space="0" w:color="auto"/>
                </w:tcBorders>
              </w:tcPr>
            </w:tcPrChange>
          </w:tcPr>
          <w:p w14:paraId="5C5EDA1F" w14:textId="77777777" w:rsidR="003F046B" w:rsidRDefault="003F046B" w:rsidP="003F046B">
            <w:pPr>
              <w:pStyle w:val="TAC"/>
              <w:rPr>
                <w:ins w:id="216"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217" w:author="ZTE-Ma Zhifeng" w:date="2021-11-16T17:14:00Z">
              <w:tcPr>
                <w:tcW w:w="567" w:type="dxa"/>
                <w:gridSpan w:val="3"/>
                <w:tcBorders>
                  <w:top w:val="single" w:sz="4" w:space="0" w:color="auto"/>
                  <w:left w:val="single" w:sz="4" w:space="0" w:color="auto"/>
                  <w:bottom w:val="single" w:sz="4" w:space="0" w:color="auto"/>
                  <w:right w:val="single" w:sz="4" w:space="0" w:color="auto"/>
                </w:tcBorders>
              </w:tcPr>
            </w:tcPrChange>
          </w:tcPr>
          <w:p w14:paraId="3DE2D0F2" w14:textId="77777777" w:rsidR="003F046B" w:rsidRDefault="003F046B" w:rsidP="003F046B">
            <w:pPr>
              <w:pStyle w:val="TAC"/>
              <w:rPr>
                <w:ins w:id="218"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219" w:author="ZTE-Ma Zhifeng" w:date="2021-11-16T17:14:00Z">
              <w:tcPr>
                <w:tcW w:w="578" w:type="dxa"/>
                <w:gridSpan w:val="3"/>
                <w:tcBorders>
                  <w:top w:val="single" w:sz="4" w:space="0" w:color="auto"/>
                  <w:left w:val="single" w:sz="4" w:space="0" w:color="auto"/>
                  <w:bottom w:val="single" w:sz="4" w:space="0" w:color="auto"/>
                  <w:right w:val="single" w:sz="4" w:space="0" w:color="auto"/>
                </w:tcBorders>
              </w:tcPr>
            </w:tcPrChange>
          </w:tcPr>
          <w:p w14:paraId="4176AD27" w14:textId="77777777" w:rsidR="003F046B" w:rsidRDefault="003F046B" w:rsidP="003F046B">
            <w:pPr>
              <w:pStyle w:val="TAC"/>
              <w:rPr>
                <w:ins w:id="220"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221" w:author="ZTE-Ma Zhifeng" w:date="2021-11-16T17:14:00Z">
              <w:tcPr>
                <w:tcW w:w="715" w:type="dxa"/>
                <w:gridSpan w:val="3"/>
                <w:tcBorders>
                  <w:top w:val="single" w:sz="4" w:space="0" w:color="auto"/>
                  <w:left w:val="single" w:sz="4" w:space="0" w:color="auto"/>
                  <w:bottom w:val="single" w:sz="4" w:space="0" w:color="auto"/>
                  <w:right w:val="single" w:sz="4" w:space="0" w:color="auto"/>
                </w:tcBorders>
              </w:tcPr>
            </w:tcPrChange>
          </w:tcPr>
          <w:p w14:paraId="00DD97D3" w14:textId="77777777" w:rsidR="003F046B" w:rsidRDefault="003F046B" w:rsidP="003F046B">
            <w:pPr>
              <w:pStyle w:val="TAC"/>
              <w:rPr>
                <w:ins w:id="222" w:author="ZTE-Ma Zhifeng" w:date="2021-11-16T17:14:00Z"/>
              </w:rPr>
            </w:pPr>
          </w:p>
        </w:tc>
        <w:tc>
          <w:tcPr>
            <w:tcW w:w="1263" w:type="dxa"/>
            <w:tcBorders>
              <w:top w:val="single" w:sz="4" w:space="0" w:color="auto"/>
              <w:left w:val="single" w:sz="4" w:space="0" w:color="auto"/>
              <w:bottom w:val="nil"/>
              <w:right w:val="single" w:sz="4" w:space="0" w:color="auto"/>
            </w:tcBorders>
            <w:shd w:val="clear" w:color="auto" w:fill="auto"/>
            <w:tcPrChange w:id="223" w:author="ZTE-Ma Zhifeng" w:date="2021-11-16T17:14:00Z">
              <w:tcPr>
                <w:tcW w:w="1263" w:type="dxa"/>
                <w:gridSpan w:val="2"/>
                <w:tcBorders>
                  <w:left w:val="single" w:sz="4" w:space="0" w:color="auto"/>
                  <w:bottom w:val="nil"/>
                  <w:right w:val="single" w:sz="4" w:space="0" w:color="auto"/>
                </w:tcBorders>
                <w:shd w:val="clear" w:color="auto" w:fill="auto"/>
              </w:tcPr>
            </w:tcPrChange>
          </w:tcPr>
          <w:p w14:paraId="50162748" w14:textId="2B04E3E1" w:rsidR="003F046B" w:rsidRDefault="003F046B" w:rsidP="003F046B">
            <w:pPr>
              <w:pStyle w:val="TAC"/>
              <w:rPr>
                <w:ins w:id="224" w:author="ZTE-Ma Zhifeng" w:date="2021-11-16T17:14:00Z"/>
                <w:lang w:eastAsia="zh-CN"/>
              </w:rPr>
            </w:pPr>
            <w:ins w:id="225" w:author="ZTE-Ma Zhifeng" w:date="2021-11-16T17:19:00Z">
              <w:r>
                <w:rPr>
                  <w:rFonts w:hint="eastAsia"/>
                  <w:lang w:eastAsia="zh-CN"/>
                </w:rPr>
                <w:t>0</w:t>
              </w:r>
            </w:ins>
          </w:p>
        </w:tc>
      </w:tr>
      <w:tr w:rsidR="003F046B" w14:paraId="35753419"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ZTE-Ma Zhifeng" w:date="2021-11-16T17: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27" w:author="ZTE-Ma Zhifeng" w:date="2021-11-16T17:14:00Z"/>
          <w:trPrChange w:id="228" w:author="ZTE-Ma Zhifeng" w:date="2021-11-16T17:15: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29" w:author="ZTE-Ma Zhifeng" w:date="2021-11-16T17:15:00Z">
              <w:tcPr>
                <w:tcW w:w="1699" w:type="dxa"/>
                <w:gridSpan w:val="2"/>
                <w:tcBorders>
                  <w:left w:val="single" w:sz="4" w:space="0" w:color="auto"/>
                  <w:bottom w:val="nil"/>
                  <w:right w:val="single" w:sz="4" w:space="0" w:color="auto"/>
                </w:tcBorders>
                <w:shd w:val="clear" w:color="auto" w:fill="auto"/>
              </w:tcPr>
            </w:tcPrChange>
          </w:tcPr>
          <w:p w14:paraId="4732DDCE" w14:textId="77777777" w:rsidR="003F046B" w:rsidRDefault="003F046B" w:rsidP="003F046B">
            <w:pPr>
              <w:pStyle w:val="TAC"/>
              <w:rPr>
                <w:ins w:id="230" w:author="ZTE-Ma Zhifeng" w:date="2021-11-16T17:14:00Z"/>
              </w:rPr>
            </w:pPr>
          </w:p>
        </w:tc>
        <w:tc>
          <w:tcPr>
            <w:tcW w:w="1558" w:type="dxa"/>
            <w:tcBorders>
              <w:top w:val="nil"/>
              <w:left w:val="single" w:sz="4" w:space="0" w:color="auto"/>
              <w:bottom w:val="nil"/>
              <w:right w:val="single" w:sz="4" w:space="0" w:color="auto"/>
            </w:tcBorders>
            <w:shd w:val="clear" w:color="auto" w:fill="auto"/>
            <w:tcPrChange w:id="231" w:author="ZTE-Ma Zhifeng" w:date="2021-11-16T17:15:00Z">
              <w:tcPr>
                <w:tcW w:w="1558" w:type="dxa"/>
                <w:gridSpan w:val="2"/>
                <w:tcBorders>
                  <w:left w:val="single" w:sz="4" w:space="0" w:color="auto"/>
                  <w:bottom w:val="nil"/>
                  <w:right w:val="single" w:sz="4" w:space="0" w:color="auto"/>
                </w:tcBorders>
                <w:shd w:val="clear" w:color="auto" w:fill="auto"/>
              </w:tcPr>
            </w:tcPrChange>
          </w:tcPr>
          <w:p w14:paraId="0573F53E" w14:textId="77777777" w:rsidR="003F046B" w:rsidRDefault="003F046B" w:rsidP="003F046B">
            <w:pPr>
              <w:pStyle w:val="TAC"/>
              <w:rPr>
                <w:ins w:id="232" w:author="ZTE-Ma Zhifeng" w:date="2021-11-16T17:14:00Z"/>
                <w:rFonts w:cs="Arial"/>
                <w:lang w:eastAsia="zh-CN"/>
              </w:rPr>
            </w:pPr>
          </w:p>
        </w:tc>
        <w:tc>
          <w:tcPr>
            <w:tcW w:w="849" w:type="dxa"/>
            <w:tcBorders>
              <w:left w:val="single" w:sz="4" w:space="0" w:color="auto"/>
              <w:right w:val="single" w:sz="4" w:space="0" w:color="auto"/>
            </w:tcBorders>
            <w:tcPrChange w:id="233" w:author="ZTE-Ma Zhifeng" w:date="2021-11-16T17:15:00Z">
              <w:tcPr>
                <w:tcW w:w="849" w:type="dxa"/>
                <w:gridSpan w:val="2"/>
                <w:tcBorders>
                  <w:left w:val="single" w:sz="4" w:space="0" w:color="auto"/>
                  <w:right w:val="single" w:sz="4" w:space="0" w:color="auto"/>
                </w:tcBorders>
              </w:tcPr>
            </w:tcPrChange>
          </w:tcPr>
          <w:p w14:paraId="4C93F0FD" w14:textId="0729F3E7" w:rsidR="003F046B" w:rsidRDefault="003F046B" w:rsidP="003F046B">
            <w:pPr>
              <w:pStyle w:val="TAC"/>
              <w:rPr>
                <w:ins w:id="234" w:author="ZTE-Ma Zhifeng" w:date="2021-11-16T17:14:00Z"/>
              </w:rPr>
            </w:pPr>
            <w:ins w:id="235" w:author="ZTE-Ma Zhifeng" w:date="2021-11-16T17:19:00Z">
              <w:r>
                <w:t>n5</w:t>
              </w:r>
            </w:ins>
          </w:p>
        </w:tc>
        <w:tc>
          <w:tcPr>
            <w:tcW w:w="567" w:type="dxa"/>
            <w:gridSpan w:val="2"/>
            <w:tcBorders>
              <w:top w:val="single" w:sz="4" w:space="0" w:color="auto"/>
              <w:left w:val="single" w:sz="4" w:space="0" w:color="auto"/>
              <w:bottom w:val="single" w:sz="4" w:space="0" w:color="auto"/>
              <w:right w:val="single" w:sz="4" w:space="0" w:color="auto"/>
            </w:tcBorders>
            <w:tcPrChange w:id="236" w:author="ZTE-Ma Zhifeng" w:date="2021-11-16T17:15:00Z">
              <w:tcPr>
                <w:tcW w:w="567" w:type="dxa"/>
                <w:gridSpan w:val="2"/>
                <w:tcBorders>
                  <w:top w:val="single" w:sz="4" w:space="0" w:color="auto"/>
                  <w:left w:val="single" w:sz="4" w:space="0" w:color="auto"/>
                  <w:bottom w:val="single" w:sz="4" w:space="0" w:color="auto"/>
                  <w:right w:val="single" w:sz="4" w:space="0" w:color="auto"/>
                </w:tcBorders>
              </w:tcPr>
            </w:tcPrChange>
          </w:tcPr>
          <w:p w14:paraId="6290ECDB" w14:textId="7158628A" w:rsidR="003F046B" w:rsidRDefault="003F046B" w:rsidP="003F046B">
            <w:pPr>
              <w:pStyle w:val="TAC"/>
              <w:rPr>
                <w:ins w:id="237" w:author="ZTE-Ma Zhifeng" w:date="2021-11-16T17:14:00Z"/>
                <w:lang w:eastAsia="zh-CN"/>
              </w:rPr>
            </w:pPr>
            <w:ins w:id="238" w:author="ZTE-Ma Zhifeng" w:date="2021-11-16T17:1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39"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6CDB6A51" w14:textId="66C937D9" w:rsidR="003F046B" w:rsidRDefault="003F046B" w:rsidP="003F046B">
            <w:pPr>
              <w:pStyle w:val="TAC"/>
              <w:rPr>
                <w:ins w:id="240" w:author="ZTE-Ma Zhifeng" w:date="2021-11-16T17:14:00Z"/>
                <w:lang w:eastAsia="zh-CN"/>
              </w:rPr>
            </w:pPr>
            <w:ins w:id="241" w:author="ZTE-Ma Zhifeng" w:date="2021-11-16T17:1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42"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388AA0AF" w14:textId="50707971" w:rsidR="003F046B" w:rsidRDefault="003F046B" w:rsidP="003F046B">
            <w:pPr>
              <w:pStyle w:val="TAC"/>
              <w:rPr>
                <w:ins w:id="243" w:author="ZTE-Ma Zhifeng" w:date="2021-11-16T17:14:00Z"/>
                <w:lang w:eastAsia="zh-CN"/>
              </w:rPr>
            </w:pPr>
            <w:ins w:id="244" w:author="ZTE-Ma Zhifeng" w:date="2021-11-16T17:1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45"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39432BC5" w14:textId="05EFB653" w:rsidR="003F046B" w:rsidRDefault="003F046B" w:rsidP="003F046B">
            <w:pPr>
              <w:pStyle w:val="TAC"/>
              <w:rPr>
                <w:ins w:id="246" w:author="ZTE-Ma Zhifeng" w:date="2021-11-16T17:14:00Z"/>
                <w:lang w:eastAsia="zh-CN"/>
              </w:rPr>
            </w:pPr>
            <w:ins w:id="247" w:author="ZTE-Ma Zhifeng" w:date="2021-11-16T17:1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48"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60F3085F" w14:textId="77777777" w:rsidR="003F046B" w:rsidRDefault="003F046B" w:rsidP="003F046B">
            <w:pPr>
              <w:pStyle w:val="TAC"/>
              <w:rPr>
                <w:ins w:id="249"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50" w:author="ZTE-Ma Zhifeng" w:date="2021-11-16T17:15:00Z">
              <w:tcPr>
                <w:tcW w:w="709" w:type="dxa"/>
                <w:gridSpan w:val="4"/>
                <w:tcBorders>
                  <w:top w:val="single" w:sz="4" w:space="0" w:color="auto"/>
                  <w:left w:val="single" w:sz="4" w:space="0" w:color="auto"/>
                  <w:bottom w:val="single" w:sz="4" w:space="0" w:color="auto"/>
                  <w:right w:val="single" w:sz="4" w:space="0" w:color="auto"/>
                </w:tcBorders>
              </w:tcPr>
            </w:tcPrChange>
          </w:tcPr>
          <w:p w14:paraId="6694FC40" w14:textId="77777777" w:rsidR="003F046B" w:rsidRDefault="003F046B" w:rsidP="003F046B">
            <w:pPr>
              <w:pStyle w:val="TAC"/>
              <w:rPr>
                <w:ins w:id="251"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52" w:author="ZTE-Ma Zhifeng" w:date="2021-11-16T17:15:00Z">
              <w:tcPr>
                <w:tcW w:w="781" w:type="dxa"/>
                <w:gridSpan w:val="3"/>
                <w:tcBorders>
                  <w:top w:val="single" w:sz="4" w:space="0" w:color="auto"/>
                  <w:left w:val="single" w:sz="4" w:space="0" w:color="auto"/>
                  <w:bottom w:val="single" w:sz="4" w:space="0" w:color="auto"/>
                  <w:right w:val="single" w:sz="4" w:space="0" w:color="auto"/>
                </w:tcBorders>
              </w:tcPr>
            </w:tcPrChange>
          </w:tcPr>
          <w:p w14:paraId="7C9E17FC" w14:textId="77777777" w:rsidR="003F046B" w:rsidRDefault="003F046B" w:rsidP="003F046B">
            <w:pPr>
              <w:pStyle w:val="TAC"/>
              <w:rPr>
                <w:ins w:id="253"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254" w:author="ZTE-Ma Zhifeng" w:date="2021-11-16T17:15:00Z">
              <w:tcPr>
                <w:tcW w:w="636" w:type="dxa"/>
                <w:gridSpan w:val="3"/>
                <w:tcBorders>
                  <w:top w:val="single" w:sz="4" w:space="0" w:color="auto"/>
                  <w:left w:val="single" w:sz="4" w:space="0" w:color="auto"/>
                  <w:bottom w:val="single" w:sz="4" w:space="0" w:color="auto"/>
                  <w:right w:val="single" w:sz="4" w:space="0" w:color="auto"/>
                </w:tcBorders>
              </w:tcPr>
            </w:tcPrChange>
          </w:tcPr>
          <w:p w14:paraId="580B1E99" w14:textId="77777777" w:rsidR="003F046B" w:rsidRDefault="003F046B" w:rsidP="003F046B">
            <w:pPr>
              <w:pStyle w:val="TAC"/>
              <w:rPr>
                <w:ins w:id="255"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256" w:author="ZTE-Ma Zhifeng" w:date="2021-11-16T17:15:00Z">
              <w:tcPr>
                <w:tcW w:w="640" w:type="dxa"/>
                <w:gridSpan w:val="4"/>
                <w:tcBorders>
                  <w:top w:val="single" w:sz="4" w:space="0" w:color="auto"/>
                  <w:left w:val="single" w:sz="4" w:space="0" w:color="auto"/>
                  <w:bottom w:val="single" w:sz="4" w:space="0" w:color="auto"/>
                  <w:right w:val="single" w:sz="4" w:space="0" w:color="auto"/>
                </w:tcBorders>
              </w:tcPr>
            </w:tcPrChange>
          </w:tcPr>
          <w:p w14:paraId="3DA1BDC2" w14:textId="77777777" w:rsidR="003F046B" w:rsidRDefault="003F046B" w:rsidP="003F046B">
            <w:pPr>
              <w:pStyle w:val="TAC"/>
              <w:rPr>
                <w:ins w:id="257"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258"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00F97DB8" w14:textId="77777777" w:rsidR="003F046B" w:rsidRDefault="003F046B" w:rsidP="003F046B">
            <w:pPr>
              <w:pStyle w:val="TAC"/>
              <w:rPr>
                <w:ins w:id="259"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260" w:author="ZTE-Ma Zhifeng" w:date="2021-11-16T17:15:00Z">
              <w:tcPr>
                <w:tcW w:w="708" w:type="dxa"/>
                <w:gridSpan w:val="4"/>
                <w:tcBorders>
                  <w:top w:val="single" w:sz="4" w:space="0" w:color="auto"/>
                  <w:left w:val="single" w:sz="4" w:space="0" w:color="auto"/>
                  <w:bottom w:val="single" w:sz="4" w:space="0" w:color="auto"/>
                  <w:right w:val="single" w:sz="4" w:space="0" w:color="auto"/>
                </w:tcBorders>
              </w:tcPr>
            </w:tcPrChange>
          </w:tcPr>
          <w:p w14:paraId="7E589ED5" w14:textId="77777777" w:rsidR="003F046B" w:rsidRDefault="003F046B" w:rsidP="003F046B">
            <w:pPr>
              <w:pStyle w:val="TAC"/>
              <w:rPr>
                <w:ins w:id="261"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262" w:author="ZTE-Ma Zhifeng" w:date="2021-11-16T17:15:00Z">
              <w:tcPr>
                <w:tcW w:w="484" w:type="dxa"/>
                <w:gridSpan w:val="3"/>
                <w:tcBorders>
                  <w:top w:val="single" w:sz="4" w:space="0" w:color="auto"/>
                  <w:left w:val="single" w:sz="4" w:space="0" w:color="auto"/>
                  <w:bottom w:val="single" w:sz="4" w:space="0" w:color="auto"/>
                  <w:right w:val="single" w:sz="4" w:space="0" w:color="auto"/>
                </w:tcBorders>
              </w:tcPr>
            </w:tcPrChange>
          </w:tcPr>
          <w:p w14:paraId="28D24AEA" w14:textId="77777777" w:rsidR="003F046B" w:rsidRDefault="003F046B" w:rsidP="003F046B">
            <w:pPr>
              <w:pStyle w:val="TAC"/>
              <w:rPr>
                <w:ins w:id="263"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264"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2690C9DA" w14:textId="77777777" w:rsidR="003F046B" w:rsidRDefault="003F046B" w:rsidP="003F046B">
            <w:pPr>
              <w:pStyle w:val="TAC"/>
              <w:rPr>
                <w:ins w:id="265"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266" w:author="ZTE-Ma Zhifeng" w:date="2021-11-16T17:15:00Z">
              <w:tcPr>
                <w:tcW w:w="578" w:type="dxa"/>
                <w:gridSpan w:val="3"/>
                <w:tcBorders>
                  <w:top w:val="single" w:sz="4" w:space="0" w:color="auto"/>
                  <w:left w:val="single" w:sz="4" w:space="0" w:color="auto"/>
                  <w:bottom w:val="single" w:sz="4" w:space="0" w:color="auto"/>
                  <w:right w:val="single" w:sz="4" w:space="0" w:color="auto"/>
                </w:tcBorders>
              </w:tcPr>
            </w:tcPrChange>
          </w:tcPr>
          <w:p w14:paraId="1B9C77AE" w14:textId="77777777" w:rsidR="003F046B" w:rsidRDefault="003F046B" w:rsidP="003F046B">
            <w:pPr>
              <w:pStyle w:val="TAC"/>
              <w:rPr>
                <w:ins w:id="267"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268" w:author="ZTE-Ma Zhifeng" w:date="2021-11-16T17:15:00Z">
              <w:tcPr>
                <w:tcW w:w="715" w:type="dxa"/>
                <w:gridSpan w:val="3"/>
                <w:tcBorders>
                  <w:top w:val="single" w:sz="4" w:space="0" w:color="auto"/>
                  <w:left w:val="single" w:sz="4" w:space="0" w:color="auto"/>
                  <w:bottom w:val="single" w:sz="4" w:space="0" w:color="auto"/>
                  <w:right w:val="single" w:sz="4" w:space="0" w:color="auto"/>
                </w:tcBorders>
              </w:tcPr>
            </w:tcPrChange>
          </w:tcPr>
          <w:p w14:paraId="5CA80CA0" w14:textId="77777777" w:rsidR="003F046B" w:rsidRDefault="003F046B" w:rsidP="003F046B">
            <w:pPr>
              <w:pStyle w:val="TAC"/>
              <w:rPr>
                <w:ins w:id="269" w:author="ZTE-Ma Zhifeng" w:date="2021-11-16T17:14:00Z"/>
              </w:rPr>
            </w:pPr>
          </w:p>
        </w:tc>
        <w:tc>
          <w:tcPr>
            <w:tcW w:w="1263" w:type="dxa"/>
            <w:tcBorders>
              <w:top w:val="nil"/>
              <w:left w:val="single" w:sz="4" w:space="0" w:color="auto"/>
              <w:bottom w:val="nil"/>
              <w:right w:val="single" w:sz="4" w:space="0" w:color="auto"/>
            </w:tcBorders>
            <w:shd w:val="clear" w:color="auto" w:fill="auto"/>
            <w:tcPrChange w:id="270" w:author="ZTE-Ma Zhifeng" w:date="2021-11-16T17:15:00Z">
              <w:tcPr>
                <w:tcW w:w="1263" w:type="dxa"/>
                <w:gridSpan w:val="2"/>
                <w:tcBorders>
                  <w:left w:val="single" w:sz="4" w:space="0" w:color="auto"/>
                  <w:bottom w:val="nil"/>
                  <w:right w:val="single" w:sz="4" w:space="0" w:color="auto"/>
                </w:tcBorders>
                <w:shd w:val="clear" w:color="auto" w:fill="auto"/>
              </w:tcPr>
            </w:tcPrChange>
          </w:tcPr>
          <w:p w14:paraId="35F93BBB" w14:textId="77777777" w:rsidR="003F046B" w:rsidRDefault="003F046B" w:rsidP="003F046B">
            <w:pPr>
              <w:pStyle w:val="TAC"/>
              <w:rPr>
                <w:ins w:id="271" w:author="ZTE-Ma Zhifeng" w:date="2021-11-16T17:14:00Z"/>
                <w:lang w:eastAsia="zh-CN"/>
              </w:rPr>
            </w:pPr>
          </w:p>
        </w:tc>
      </w:tr>
      <w:tr w:rsidR="003F046B" w14:paraId="0617A3E8" w14:textId="77777777" w:rsidTr="00CA265B">
        <w:trPr>
          <w:gridAfter w:val="1"/>
          <w:wAfter w:w="12" w:type="dxa"/>
          <w:trHeight w:val="187"/>
          <w:jc w:val="center"/>
          <w:ins w:id="272" w:author="ZTE-Ma Zhifeng" w:date="2021-11-16T17:14:00Z"/>
        </w:trPr>
        <w:tc>
          <w:tcPr>
            <w:tcW w:w="1699" w:type="dxa"/>
            <w:tcBorders>
              <w:top w:val="nil"/>
              <w:left w:val="single" w:sz="4" w:space="0" w:color="auto"/>
              <w:bottom w:val="single" w:sz="4" w:space="0" w:color="auto"/>
              <w:right w:val="single" w:sz="4" w:space="0" w:color="auto"/>
            </w:tcBorders>
            <w:shd w:val="clear" w:color="auto" w:fill="auto"/>
          </w:tcPr>
          <w:p w14:paraId="63ACBD7D" w14:textId="77777777" w:rsidR="003F046B" w:rsidRDefault="003F046B" w:rsidP="003F046B">
            <w:pPr>
              <w:pStyle w:val="TAC"/>
              <w:rPr>
                <w:ins w:id="273" w:author="ZTE-Ma Zhifeng" w:date="2021-11-16T17:14:00Z"/>
              </w:rPr>
            </w:pPr>
          </w:p>
        </w:tc>
        <w:tc>
          <w:tcPr>
            <w:tcW w:w="1558" w:type="dxa"/>
            <w:tcBorders>
              <w:top w:val="nil"/>
              <w:left w:val="single" w:sz="4" w:space="0" w:color="auto"/>
              <w:bottom w:val="single" w:sz="4" w:space="0" w:color="auto"/>
              <w:right w:val="single" w:sz="4" w:space="0" w:color="auto"/>
            </w:tcBorders>
            <w:shd w:val="clear" w:color="auto" w:fill="auto"/>
          </w:tcPr>
          <w:p w14:paraId="74EE5AF2" w14:textId="77777777" w:rsidR="003F046B" w:rsidRDefault="003F046B" w:rsidP="003F046B">
            <w:pPr>
              <w:pStyle w:val="TAC"/>
              <w:rPr>
                <w:ins w:id="274" w:author="ZTE-Ma Zhifeng" w:date="2021-11-16T17:14:00Z"/>
                <w:rFonts w:cs="Arial"/>
                <w:lang w:eastAsia="zh-CN"/>
              </w:rPr>
            </w:pPr>
          </w:p>
        </w:tc>
        <w:tc>
          <w:tcPr>
            <w:tcW w:w="849" w:type="dxa"/>
            <w:tcBorders>
              <w:left w:val="single" w:sz="4" w:space="0" w:color="auto"/>
              <w:right w:val="single" w:sz="4" w:space="0" w:color="auto"/>
            </w:tcBorders>
          </w:tcPr>
          <w:p w14:paraId="7723DD63" w14:textId="6F7E910C" w:rsidR="003F046B" w:rsidRDefault="003F046B" w:rsidP="003F046B">
            <w:pPr>
              <w:pStyle w:val="TAC"/>
              <w:rPr>
                <w:ins w:id="275" w:author="ZTE-Ma Zhifeng" w:date="2021-11-16T17:14:00Z"/>
              </w:rPr>
            </w:pPr>
            <w:ins w:id="276" w:author="ZTE-Ma Zhifeng" w:date="2021-11-16T17: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C086779" w14:textId="52CA03E9" w:rsidR="003F046B" w:rsidRDefault="003F046B" w:rsidP="003F046B">
            <w:pPr>
              <w:pStyle w:val="TAC"/>
              <w:rPr>
                <w:ins w:id="277" w:author="ZTE-Ma Zhifeng" w:date="2021-11-16T17:14:00Z"/>
              </w:rPr>
            </w:pPr>
            <w:ins w:id="278" w:author="ZTE-Ma Zhifeng" w:date="2021-11-16T17:19:00Z">
              <w:r>
                <w:t>CA_n260G</w:t>
              </w:r>
            </w:ins>
          </w:p>
        </w:tc>
        <w:tc>
          <w:tcPr>
            <w:tcW w:w="1263" w:type="dxa"/>
            <w:tcBorders>
              <w:top w:val="nil"/>
              <w:left w:val="single" w:sz="4" w:space="0" w:color="auto"/>
              <w:bottom w:val="single" w:sz="4" w:space="0" w:color="auto"/>
              <w:right w:val="single" w:sz="4" w:space="0" w:color="auto"/>
            </w:tcBorders>
            <w:shd w:val="clear" w:color="auto" w:fill="auto"/>
          </w:tcPr>
          <w:p w14:paraId="69769AA5" w14:textId="77777777" w:rsidR="003F046B" w:rsidRDefault="003F046B" w:rsidP="003F046B">
            <w:pPr>
              <w:pStyle w:val="TAC"/>
              <w:rPr>
                <w:ins w:id="279" w:author="ZTE-Ma Zhifeng" w:date="2021-11-16T17:14:00Z"/>
                <w:lang w:eastAsia="zh-CN"/>
              </w:rPr>
            </w:pPr>
          </w:p>
        </w:tc>
      </w:tr>
      <w:tr w:rsidR="003F046B" w14:paraId="7C31D547"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ZTE-Ma Zhifeng" w:date="2021-11-16T17: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81" w:author="ZTE-Ma Zhifeng" w:date="2021-11-16T17:14:00Z"/>
          <w:trPrChange w:id="282" w:author="ZTE-Ma Zhifeng" w:date="2021-11-16T17:15: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83" w:author="ZTE-Ma Zhifeng" w:date="2021-11-16T17:15:00Z">
              <w:tcPr>
                <w:tcW w:w="1699" w:type="dxa"/>
                <w:gridSpan w:val="2"/>
                <w:tcBorders>
                  <w:left w:val="single" w:sz="4" w:space="0" w:color="auto"/>
                  <w:bottom w:val="nil"/>
                  <w:right w:val="single" w:sz="4" w:space="0" w:color="auto"/>
                </w:tcBorders>
                <w:shd w:val="clear" w:color="auto" w:fill="auto"/>
              </w:tcPr>
            </w:tcPrChange>
          </w:tcPr>
          <w:p w14:paraId="372FDE63" w14:textId="6A961CC6" w:rsidR="003F046B" w:rsidRDefault="003F046B" w:rsidP="003F046B">
            <w:pPr>
              <w:pStyle w:val="TAC"/>
              <w:rPr>
                <w:ins w:id="284" w:author="ZTE-Ma Zhifeng" w:date="2021-11-16T17:14:00Z"/>
              </w:rPr>
            </w:pPr>
            <w:ins w:id="285" w:author="ZTE-Ma Zhifeng" w:date="2021-11-16T17:22:00Z">
              <w:r w:rsidRPr="00DC0C20">
                <w:rPr>
                  <w:lang w:val="en-US"/>
                </w:rPr>
                <w:t>CA_n2A-n5A-n260</w:t>
              </w:r>
              <w:r>
                <w:rPr>
                  <w:lang w:val="en-US"/>
                </w:rPr>
                <w:t>H</w:t>
              </w:r>
            </w:ins>
          </w:p>
        </w:tc>
        <w:tc>
          <w:tcPr>
            <w:tcW w:w="1558" w:type="dxa"/>
            <w:tcBorders>
              <w:top w:val="single" w:sz="4" w:space="0" w:color="auto"/>
              <w:left w:val="single" w:sz="4" w:space="0" w:color="auto"/>
              <w:bottom w:val="nil"/>
              <w:right w:val="single" w:sz="4" w:space="0" w:color="auto"/>
            </w:tcBorders>
            <w:shd w:val="clear" w:color="auto" w:fill="auto"/>
            <w:tcPrChange w:id="286" w:author="ZTE-Ma Zhifeng" w:date="2021-11-16T17:15:00Z">
              <w:tcPr>
                <w:tcW w:w="1558" w:type="dxa"/>
                <w:gridSpan w:val="2"/>
                <w:tcBorders>
                  <w:left w:val="single" w:sz="4" w:space="0" w:color="auto"/>
                  <w:bottom w:val="nil"/>
                  <w:right w:val="single" w:sz="4" w:space="0" w:color="auto"/>
                </w:tcBorders>
                <w:shd w:val="clear" w:color="auto" w:fill="auto"/>
              </w:tcPr>
            </w:tcPrChange>
          </w:tcPr>
          <w:p w14:paraId="55E978C1" w14:textId="77777777" w:rsidR="003F046B" w:rsidRDefault="003F046B" w:rsidP="003F046B">
            <w:pPr>
              <w:pStyle w:val="TAC"/>
              <w:rPr>
                <w:ins w:id="287" w:author="ZTE-Ma Zhifeng" w:date="2021-11-16T17:22:00Z"/>
                <w:rFonts w:cs="Arial"/>
                <w:lang w:eastAsia="zh-CN"/>
              </w:rPr>
            </w:pPr>
            <w:ins w:id="288" w:author="ZTE-Ma Zhifeng" w:date="2021-11-16T17:22:00Z">
              <w:r w:rsidRPr="00DC0C20">
                <w:rPr>
                  <w:rFonts w:cs="Arial"/>
                  <w:lang w:eastAsia="zh-CN"/>
                </w:rPr>
                <w:t>CA_n2A-n5A</w:t>
              </w:r>
            </w:ins>
          </w:p>
          <w:p w14:paraId="78CA6D02" w14:textId="77777777" w:rsidR="003F046B" w:rsidRDefault="003F046B" w:rsidP="003F046B">
            <w:pPr>
              <w:pStyle w:val="TAC"/>
              <w:rPr>
                <w:ins w:id="289" w:author="ZTE-Ma Zhifeng" w:date="2021-11-16T17:22:00Z"/>
                <w:rFonts w:cs="Arial"/>
                <w:lang w:eastAsia="zh-CN"/>
              </w:rPr>
            </w:pPr>
            <w:ins w:id="290" w:author="ZTE-Ma Zhifeng" w:date="2021-11-16T17:22:00Z">
              <w:r w:rsidRPr="00DC0C20">
                <w:rPr>
                  <w:rFonts w:cs="Arial"/>
                  <w:lang w:eastAsia="zh-CN"/>
                </w:rPr>
                <w:t>CA_n2A-n260A CA_n5A-n260A</w:t>
              </w:r>
            </w:ins>
          </w:p>
          <w:p w14:paraId="4273429F" w14:textId="08C4F152" w:rsidR="003F046B" w:rsidRDefault="003F046B" w:rsidP="003F046B">
            <w:pPr>
              <w:pStyle w:val="TAC"/>
              <w:rPr>
                <w:ins w:id="291" w:author="ZTE-Ma Zhifeng" w:date="2021-11-16T17:14:00Z"/>
                <w:rFonts w:cs="Arial"/>
                <w:lang w:eastAsia="zh-CN"/>
              </w:rPr>
            </w:pPr>
            <w:ins w:id="292" w:author="ZTE-Ma Zhifeng" w:date="2021-11-16T17:22: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ins>
          </w:p>
        </w:tc>
        <w:tc>
          <w:tcPr>
            <w:tcW w:w="849" w:type="dxa"/>
            <w:tcBorders>
              <w:left w:val="single" w:sz="4" w:space="0" w:color="auto"/>
              <w:right w:val="single" w:sz="4" w:space="0" w:color="auto"/>
            </w:tcBorders>
            <w:tcPrChange w:id="293" w:author="ZTE-Ma Zhifeng" w:date="2021-11-16T17:15:00Z">
              <w:tcPr>
                <w:tcW w:w="849" w:type="dxa"/>
                <w:gridSpan w:val="2"/>
                <w:tcBorders>
                  <w:left w:val="single" w:sz="4" w:space="0" w:color="auto"/>
                  <w:right w:val="single" w:sz="4" w:space="0" w:color="auto"/>
                </w:tcBorders>
              </w:tcPr>
            </w:tcPrChange>
          </w:tcPr>
          <w:p w14:paraId="5ACFB29D" w14:textId="768C4656" w:rsidR="003F046B" w:rsidRDefault="003F046B" w:rsidP="003F046B">
            <w:pPr>
              <w:pStyle w:val="TAC"/>
              <w:rPr>
                <w:ins w:id="294" w:author="ZTE-Ma Zhifeng" w:date="2021-11-16T17:14:00Z"/>
              </w:rPr>
            </w:pPr>
            <w:ins w:id="295" w:author="ZTE-Ma Zhifeng" w:date="2021-11-16T17:20:00Z">
              <w:r>
                <w:t>n2</w:t>
              </w:r>
            </w:ins>
          </w:p>
        </w:tc>
        <w:tc>
          <w:tcPr>
            <w:tcW w:w="567" w:type="dxa"/>
            <w:gridSpan w:val="2"/>
            <w:tcBorders>
              <w:top w:val="single" w:sz="4" w:space="0" w:color="auto"/>
              <w:left w:val="single" w:sz="4" w:space="0" w:color="auto"/>
              <w:bottom w:val="single" w:sz="4" w:space="0" w:color="auto"/>
              <w:right w:val="single" w:sz="4" w:space="0" w:color="auto"/>
            </w:tcBorders>
            <w:tcPrChange w:id="296" w:author="ZTE-Ma Zhifeng" w:date="2021-11-16T17:15:00Z">
              <w:tcPr>
                <w:tcW w:w="567" w:type="dxa"/>
                <w:gridSpan w:val="2"/>
                <w:tcBorders>
                  <w:top w:val="single" w:sz="4" w:space="0" w:color="auto"/>
                  <w:left w:val="single" w:sz="4" w:space="0" w:color="auto"/>
                  <w:bottom w:val="single" w:sz="4" w:space="0" w:color="auto"/>
                  <w:right w:val="single" w:sz="4" w:space="0" w:color="auto"/>
                </w:tcBorders>
              </w:tcPr>
            </w:tcPrChange>
          </w:tcPr>
          <w:p w14:paraId="6D041D9B" w14:textId="06415FA1" w:rsidR="003F046B" w:rsidRDefault="003F046B" w:rsidP="003F046B">
            <w:pPr>
              <w:pStyle w:val="TAC"/>
              <w:rPr>
                <w:ins w:id="297" w:author="ZTE-Ma Zhifeng" w:date="2021-11-16T17:14:00Z"/>
                <w:lang w:eastAsia="zh-CN"/>
              </w:rPr>
            </w:pPr>
            <w:ins w:id="298" w:author="ZTE-Ma Zhifeng" w:date="2021-11-16T17:22:00Z">
              <w:r>
                <w:t>n2</w:t>
              </w:r>
            </w:ins>
          </w:p>
        </w:tc>
        <w:tc>
          <w:tcPr>
            <w:tcW w:w="567" w:type="dxa"/>
            <w:gridSpan w:val="2"/>
            <w:tcBorders>
              <w:top w:val="single" w:sz="4" w:space="0" w:color="auto"/>
              <w:left w:val="single" w:sz="4" w:space="0" w:color="auto"/>
              <w:bottom w:val="single" w:sz="4" w:space="0" w:color="auto"/>
              <w:right w:val="single" w:sz="4" w:space="0" w:color="auto"/>
            </w:tcBorders>
            <w:tcPrChange w:id="299"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51F0A4B7" w14:textId="14FE6714" w:rsidR="003F046B" w:rsidRDefault="003F046B" w:rsidP="003F046B">
            <w:pPr>
              <w:pStyle w:val="TAC"/>
              <w:rPr>
                <w:ins w:id="300" w:author="ZTE-Ma Zhifeng" w:date="2021-11-16T17:14:00Z"/>
                <w:lang w:eastAsia="zh-CN"/>
              </w:rPr>
            </w:pPr>
            <w:ins w:id="301" w:author="ZTE-Ma Zhifeng" w:date="2021-11-16T17:22: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Change w:id="302"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17EBDF6B" w14:textId="7EC51798" w:rsidR="003F046B" w:rsidRDefault="003F046B" w:rsidP="003F046B">
            <w:pPr>
              <w:pStyle w:val="TAC"/>
              <w:rPr>
                <w:ins w:id="303" w:author="ZTE-Ma Zhifeng" w:date="2021-11-16T17:14:00Z"/>
                <w:lang w:eastAsia="zh-CN"/>
              </w:rPr>
            </w:pPr>
            <w:ins w:id="304" w:author="ZTE-Ma Zhifeng" w:date="2021-11-16T17:22:00Z">
              <w:r>
                <w:rPr>
                  <w:lang w:eastAsia="zh-CN"/>
                </w:rPr>
                <w:t>10</w:t>
              </w:r>
            </w:ins>
          </w:p>
        </w:tc>
        <w:tc>
          <w:tcPr>
            <w:tcW w:w="567" w:type="dxa"/>
            <w:gridSpan w:val="3"/>
            <w:tcBorders>
              <w:top w:val="single" w:sz="4" w:space="0" w:color="auto"/>
              <w:left w:val="single" w:sz="4" w:space="0" w:color="auto"/>
              <w:bottom w:val="single" w:sz="4" w:space="0" w:color="auto"/>
              <w:right w:val="single" w:sz="4" w:space="0" w:color="auto"/>
            </w:tcBorders>
            <w:tcPrChange w:id="305"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4EE6C4AB" w14:textId="6A271E4C" w:rsidR="003F046B" w:rsidRDefault="003F046B" w:rsidP="003F046B">
            <w:pPr>
              <w:pStyle w:val="TAC"/>
              <w:rPr>
                <w:ins w:id="306" w:author="ZTE-Ma Zhifeng" w:date="2021-11-16T17:14:00Z"/>
                <w:lang w:eastAsia="zh-CN"/>
              </w:rPr>
            </w:pPr>
            <w:ins w:id="307" w:author="ZTE-Ma Zhifeng" w:date="2021-11-16T17: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308"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0613A1D3" w14:textId="79C24204" w:rsidR="003F046B" w:rsidRDefault="003F046B" w:rsidP="003F046B">
            <w:pPr>
              <w:pStyle w:val="TAC"/>
              <w:rPr>
                <w:ins w:id="309" w:author="ZTE-Ma Zhifeng" w:date="2021-11-16T17:14:00Z"/>
                <w:lang w:eastAsia="zh-CN"/>
              </w:rPr>
            </w:pPr>
            <w:ins w:id="310" w:author="ZTE-Ma Zhifeng" w:date="2021-11-16T17:22:00Z">
              <w:r>
                <w:rPr>
                  <w:lang w:eastAsia="zh-CN"/>
                </w:rPr>
                <w:t>20</w:t>
              </w:r>
            </w:ins>
          </w:p>
        </w:tc>
        <w:tc>
          <w:tcPr>
            <w:tcW w:w="709" w:type="dxa"/>
            <w:gridSpan w:val="3"/>
            <w:tcBorders>
              <w:top w:val="single" w:sz="4" w:space="0" w:color="auto"/>
              <w:left w:val="single" w:sz="4" w:space="0" w:color="auto"/>
              <w:bottom w:val="single" w:sz="4" w:space="0" w:color="auto"/>
              <w:right w:val="single" w:sz="4" w:space="0" w:color="auto"/>
            </w:tcBorders>
            <w:tcPrChange w:id="311" w:author="ZTE-Ma Zhifeng" w:date="2021-11-16T17:15:00Z">
              <w:tcPr>
                <w:tcW w:w="709" w:type="dxa"/>
                <w:gridSpan w:val="4"/>
                <w:tcBorders>
                  <w:top w:val="single" w:sz="4" w:space="0" w:color="auto"/>
                  <w:left w:val="single" w:sz="4" w:space="0" w:color="auto"/>
                  <w:bottom w:val="single" w:sz="4" w:space="0" w:color="auto"/>
                  <w:right w:val="single" w:sz="4" w:space="0" w:color="auto"/>
                </w:tcBorders>
              </w:tcPr>
            </w:tcPrChange>
          </w:tcPr>
          <w:p w14:paraId="3A33DCFE" w14:textId="77777777" w:rsidR="003F046B" w:rsidRDefault="003F046B" w:rsidP="003F046B">
            <w:pPr>
              <w:pStyle w:val="TAC"/>
              <w:rPr>
                <w:ins w:id="312"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313" w:author="ZTE-Ma Zhifeng" w:date="2021-11-16T17:15:00Z">
              <w:tcPr>
                <w:tcW w:w="781" w:type="dxa"/>
                <w:gridSpan w:val="3"/>
                <w:tcBorders>
                  <w:top w:val="single" w:sz="4" w:space="0" w:color="auto"/>
                  <w:left w:val="single" w:sz="4" w:space="0" w:color="auto"/>
                  <w:bottom w:val="single" w:sz="4" w:space="0" w:color="auto"/>
                  <w:right w:val="single" w:sz="4" w:space="0" w:color="auto"/>
                </w:tcBorders>
              </w:tcPr>
            </w:tcPrChange>
          </w:tcPr>
          <w:p w14:paraId="72B1BEBB" w14:textId="77777777" w:rsidR="003F046B" w:rsidRDefault="003F046B" w:rsidP="003F046B">
            <w:pPr>
              <w:pStyle w:val="TAC"/>
              <w:rPr>
                <w:ins w:id="314"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315" w:author="ZTE-Ma Zhifeng" w:date="2021-11-16T17:15:00Z">
              <w:tcPr>
                <w:tcW w:w="636" w:type="dxa"/>
                <w:gridSpan w:val="3"/>
                <w:tcBorders>
                  <w:top w:val="single" w:sz="4" w:space="0" w:color="auto"/>
                  <w:left w:val="single" w:sz="4" w:space="0" w:color="auto"/>
                  <w:bottom w:val="single" w:sz="4" w:space="0" w:color="auto"/>
                  <w:right w:val="single" w:sz="4" w:space="0" w:color="auto"/>
                </w:tcBorders>
              </w:tcPr>
            </w:tcPrChange>
          </w:tcPr>
          <w:p w14:paraId="27EF108F" w14:textId="77777777" w:rsidR="003F046B" w:rsidRDefault="003F046B" w:rsidP="003F046B">
            <w:pPr>
              <w:pStyle w:val="TAC"/>
              <w:rPr>
                <w:ins w:id="316"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317" w:author="ZTE-Ma Zhifeng" w:date="2021-11-16T17:15:00Z">
              <w:tcPr>
                <w:tcW w:w="640" w:type="dxa"/>
                <w:gridSpan w:val="4"/>
                <w:tcBorders>
                  <w:top w:val="single" w:sz="4" w:space="0" w:color="auto"/>
                  <w:left w:val="single" w:sz="4" w:space="0" w:color="auto"/>
                  <w:bottom w:val="single" w:sz="4" w:space="0" w:color="auto"/>
                  <w:right w:val="single" w:sz="4" w:space="0" w:color="auto"/>
                </w:tcBorders>
              </w:tcPr>
            </w:tcPrChange>
          </w:tcPr>
          <w:p w14:paraId="195B04E9" w14:textId="77777777" w:rsidR="003F046B" w:rsidRDefault="003F046B" w:rsidP="003F046B">
            <w:pPr>
              <w:pStyle w:val="TAC"/>
              <w:rPr>
                <w:ins w:id="318"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319"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53D812A5" w14:textId="77777777" w:rsidR="003F046B" w:rsidRDefault="003F046B" w:rsidP="003F046B">
            <w:pPr>
              <w:pStyle w:val="TAC"/>
              <w:rPr>
                <w:ins w:id="320"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321" w:author="ZTE-Ma Zhifeng" w:date="2021-11-16T17:15:00Z">
              <w:tcPr>
                <w:tcW w:w="708" w:type="dxa"/>
                <w:gridSpan w:val="4"/>
                <w:tcBorders>
                  <w:top w:val="single" w:sz="4" w:space="0" w:color="auto"/>
                  <w:left w:val="single" w:sz="4" w:space="0" w:color="auto"/>
                  <w:bottom w:val="single" w:sz="4" w:space="0" w:color="auto"/>
                  <w:right w:val="single" w:sz="4" w:space="0" w:color="auto"/>
                </w:tcBorders>
              </w:tcPr>
            </w:tcPrChange>
          </w:tcPr>
          <w:p w14:paraId="23502008" w14:textId="77777777" w:rsidR="003F046B" w:rsidRDefault="003F046B" w:rsidP="003F046B">
            <w:pPr>
              <w:pStyle w:val="TAC"/>
              <w:rPr>
                <w:ins w:id="322"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323" w:author="ZTE-Ma Zhifeng" w:date="2021-11-16T17:15:00Z">
              <w:tcPr>
                <w:tcW w:w="484" w:type="dxa"/>
                <w:gridSpan w:val="3"/>
                <w:tcBorders>
                  <w:top w:val="single" w:sz="4" w:space="0" w:color="auto"/>
                  <w:left w:val="single" w:sz="4" w:space="0" w:color="auto"/>
                  <w:bottom w:val="single" w:sz="4" w:space="0" w:color="auto"/>
                  <w:right w:val="single" w:sz="4" w:space="0" w:color="auto"/>
                </w:tcBorders>
              </w:tcPr>
            </w:tcPrChange>
          </w:tcPr>
          <w:p w14:paraId="53E98F73" w14:textId="77777777" w:rsidR="003F046B" w:rsidRDefault="003F046B" w:rsidP="003F046B">
            <w:pPr>
              <w:pStyle w:val="TAC"/>
              <w:rPr>
                <w:ins w:id="324"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325"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4230FFA0" w14:textId="77777777" w:rsidR="003F046B" w:rsidRDefault="003F046B" w:rsidP="003F046B">
            <w:pPr>
              <w:pStyle w:val="TAC"/>
              <w:rPr>
                <w:ins w:id="326"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327" w:author="ZTE-Ma Zhifeng" w:date="2021-11-16T17:15:00Z">
              <w:tcPr>
                <w:tcW w:w="578" w:type="dxa"/>
                <w:gridSpan w:val="3"/>
                <w:tcBorders>
                  <w:top w:val="single" w:sz="4" w:space="0" w:color="auto"/>
                  <w:left w:val="single" w:sz="4" w:space="0" w:color="auto"/>
                  <w:bottom w:val="single" w:sz="4" w:space="0" w:color="auto"/>
                  <w:right w:val="single" w:sz="4" w:space="0" w:color="auto"/>
                </w:tcBorders>
              </w:tcPr>
            </w:tcPrChange>
          </w:tcPr>
          <w:p w14:paraId="6CCB7696" w14:textId="77777777" w:rsidR="003F046B" w:rsidRDefault="003F046B" w:rsidP="003F046B">
            <w:pPr>
              <w:pStyle w:val="TAC"/>
              <w:rPr>
                <w:ins w:id="328"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329" w:author="ZTE-Ma Zhifeng" w:date="2021-11-16T17:15:00Z">
              <w:tcPr>
                <w:tcW w:w="715" w:type="dxa"/>
                <w:gridSpan w:val="3"/>
                <w:tcBorders>
                  <w:top w:val="single" w:sz="4" w:space="0" w:color="auto"/>
                  <w:left w:val="single" w:sz="4" w:space="0" w:color="auto"/>
                  <w:bottom w:val="single" w:sz="4" w:space="0" w:color="auto"/>
                  <w:right w:val="single" w:sz="4" w:space="0" w:color="auto"/>
                </w:tcBorders>
              </w:tcPr>
            </w:tcPrChange>
          </w:tcPr>
          <w:p w14:paraId="5491540C" w14:textId="77777777" w:rsidR="003F046B" w:rsidRDefault="003F046B" w:rsidP="003F046B">
            <w:pPr>
              <w:pStyle w:val="TAC"/>
              <w:rPr>
                <w:ins w:id="330" w:author="ZTE-Ma Zhifeng" w:date="2021-11-16T17:14:00Z"/>
              </w:rPr>
            </w:pPr>
          </w:p>
        </w:tc>
        <w:tc>
          <w:tcPr>
            <w:tcW w:w="1263" w:type="dxa"/>
            <w:tcBorders>
              <w:top w:val="single" w:sz="4" w:space="0" w:color="auto"/>
              <w:left w:val="single" w:sz="4" w:space="0" w:color="auto"/>
              <w:bottom w:val="nil"/>
              <w:right w:val="single" w:sz="4" w:space="0" w:color="auto"/>
            </w:tcBorders>
            <w:shd w:val="clear" w:color="auto" w:fill="auto"/>
            <w:tcPrChange w:id="331" w:author="ZTE-Ma Zhifeng" w:date="2021-11-16T17:15:00Z">
              <w:tcPr>
                <w:tcW w:w="1263" w:type="dxa"/>
                <w:gridSpan w:val="2"/>
                <w:tcBorders>
                  <w:left w:val="single" w:sz="4" w:space="0" w:color="auto"/>
                  <w:bottom w:val="nil"/>
                  <w:right w:val="single" w:sz="4" w:space="0" w:color="auto"/>
                </w:tcBorders>
                <w:shd w:val="clear" w:color="auto" w:fill="auto"/>
              </w:tcPr>
            </w:tcPrChange>
          </w:tcPr>
          <w:p w14:paraId="66523E6D" w14:textId="2C6B8FB0" w:rsidR="003F046B" w:rsidRDefault="003F046B" w:rsidP="003F046B">
            <w:pPr>
              <w:pStyle w:val="TAC"/>
              <w:rPr>
                <w:ins w:id="332" w:author="ZTE-Ma Zhifeng" w:date="2021-11-16T17:14:00Z"/>
                <w:lang w:eastAsia="zh-CN"/>
              </w:rPr>
            </w:pPr>
          </w:p>
        </w:tc>
      </w:tr>
      <w:tr w:rsidR="003F046B" w14:paraId="77C2E6F7"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ZTE-Ma Zhifeng" w:date="2021-11-16T17: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34" w:author="ZTE-Ma Zhifeng" w:date="2021-11-16T17:14:00Z"/>
          <w:trPrChange w:id="335" w:author="ZTE-Ma Zhifeng" w:date="2021-11-16T17:15: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336" w:author="ZTE-Ma Zhifeng" w:date="2021-11-16T17:15:00Z">
              <w:tcPr>
                <w:tcW w:w="1699" w:type="dxa"/>
                <w:gridSpan w:val="2"/>
                <w:tcBorders>
                  <w:left w:val="single" w:sz="4" w:space="0" w:color="auto"/>
                  <w:bottom w:val="nil"/>
                  <w:right w:val="single" w:sz="4" w:space="0" w:color="auto"/>
                </w:tcBorders>
                <w:shd w:val="clear" w:color="auto" w:fill="auto"/>
              </w:tcPr>
            </w:tcPrChange>
          </w:tcPr>
          <w:p w14:paraId="0A8563C6" w14:textId="77777777" w:rsidR="003F046B" w:rsidRDefault="003F046B" w:rsidP="003F046B">
            <w:pPr>
              <w:pStyle w:val="TAC"/>
              <w:rPr>
                <w:ins w:id="337" w:author="ZTE-Ma Zhifeng" w:date="2021-11-16T17:14:00Z"/>
              </w:rPr>
            </w:pPr>
          </w:p>
        </w:tc>
        <w:tc>
          <w:tcPr>
            <w:tcW w:w="1558" w:type="dxa"/>
            <w:tcBorders>
              <w:top w:val="nil"/>
              <w:left w:val="single" w:sz="4" w:space="0" w:color="auto"/>
              <w:bottom w:val="nil"/>
              <w:right w:val="single" w:sz="4" w:space="0" w:color="auto"/>
            </w:tcBorders>
            <w:shd w:val="clear" w:color="auto" w:fill="auto"/>
            <w:tcPrChange w:id="338" w:author="ZTE-Ma Zhifeng" w:date="2021-11-16T17:15:00Z">
              <w:tcPr>
                <w:tcW w:w="1558" w:type="dxa"/>
                <w:gridSpan w:val="2"/>
                <w:tcBorders>
                  <w:left w:val="single" w:sz="4" w:space="0" w:color="auto"/>
                  <w:bottom w:val="nil"/>
                  <w:right w:val="single" w:sz="4" w:space="0" w:color="auto"/>
                </w:tcBorders>
                <w:shd w:val="clear" w:color="auto" w:fill="auto"/>
              </w:tcPr>
            </w:tcPrChange>
          </w:tcPr>
          <w:p w14:paraId="3A5146AC" w14:textId="77777777" w:rsidR="003F046B" w:rsidRDefault="003F046B" w:rsidP="003F046B">
            <w:pPr>
              <w:pStyle w:val="TAC"/>
              <w:rPr>
                <w:ins w:id="339" w:author="ZTE-Ma Zhifeng" w:date="2021-11-16T17:14:00Z"/>
                <w:rFonts w:cs="Arial"/>
                <w:lang w:eastAsia="zh-CN"/>
              </w:rPr>
            </w:pPr>
          </w:p>
        </w:tc>
        <w:tc>
          <w:tcPr>
            <w:tcW w:w="849" w:type="dxa"/>
            <w:tcBorders>
              <w:left w:val="single" w:sz="4" w:space="0" w:color="auto"/>
              <w:right w:val="single" w:sz="4" w:space="0" w:color="auto"/>
            </w:tcBorders>
            <w:tcPrChange w:id="340" w:author="ZTE-Ma Zhifeng" w:date="2021-11-16T17:15:00Z">
              <w:tcPr>
                <w:tcW w:w="849" w:type="dxa"/>
                <w:gridSpan w:val="2"/>
                <w:tcBorders>
                  <w:left w:val="single" w:sz="4" w:space="0" w:color="auto"/>
                  <w:right w:val="single" w:sz="4" w:space="0" w:color="auto"/>
                </w:tcBorders>
              </w:tcPr>
            </w:tcPrChange>
          </w:tcPr>
          <w:p w14:paraId="5B11009C" w14:textId="7E735A48" w:rsidR="003F046B" w:rsidRDefault="003F046B" w:rsidP="003F046B">
            <w:pPr>
              <w:pStyle w:val="TAC"/>
              <w:rPr>
                <w:ins w:id="341" w:author="ZTE-Ma Zhifeng" w:date="2021-11-16T17:14:00Z"/>
              </w:rPr>
            </w:pPr>
            <w:ins w:id="342" w:author="ZTE-Ma Zhifeng" w:date="2021-11-16T17:20:00Z">
              <w:r>
                <w:t>n5</w:t>
              </w:r>
            </w:ins>
          </w:p>
        </w:tc>
        <w:tc>
          <w:tcPr>
            <w:tcW w:w="567" w:type="dxa"/>
            <w:gridSpan w:val="2"/>
            <w:tcBorders>
              <w:top w:val="single" w:sz="4" w:space="0" w:color="auto"/>
              <w:left w:val="single" w:sz="4" w:space="0" w:color="auto"/>
              <w:bottom w:val="single" w:sz="4" w:space="0" w:color="auto"/>
              <w:right w:val="single" w:sz="4" w:space="0" w:color="auto"/>
            </w:tcBorders>
            <w:tcPrChange w:id="343" w:author="ZTE-Ma Zhifeng" w:date="2021-11-16T17:15:00Z">
              <w:tcPr>
                <w:tcW w:w="567" w:type="dxa"/>
                <w:gridSpan w:val="2"/>
                <w:tcBorders>
                  <w:top w:val="single" w:sz="4" w:space="0" w:color="auto"/>
                  <w:left w:val="single" w:sz="4" w:space="0" w:color="auto"/>
                  <w:bottom w:val="single" w:sz="4" w:space="0" w:color="auto"/>
                  <w:right w:val="single" w:sz="4" w:space="0" w:color="auto"/>
                </w:tcBorders>
              </w:tcPr>
            </w:tcPrChange>
          </w:tcPr>
          <w:p w14:paraId="36514F7E" w14:textId="35740CB5" w:rsidR="003F046B" w:rsidRDefault="003F046B" w:rsidP="003F046B">
            <w:pPr>
              <w:pStyle w:val="TAC"/>
              <w:rPr>
                <w:ins w:id="344" w:author="ZTE-Ma Zhifeng" w:date="2021-11-16T17:14:00Z"/>
                <w:lang w:eastAsia="zh-CN"/>
              </w:rPr>
            </w:pPr>
            <w:ins w:id="345" w:author="ZTE-Ma Zhifeng" w:date="2021-11-16T17:22:00Z">
              <w:r>
                <w:t>n5</w:t>
              </w:r>
            </w:ins>
          </w:p>
        </w:tc>
        <w:tc>
          <w:tcPr>
            <w:tcW w:w="567" w:type="dxa"/>
            <w:gridSpan w:val="2"/>
            <w:tcBorders>
              <w:top w:val="single" w:sz="4" w:space="0" w:color="auto"/>
              <w:left w:val="single" w:sz="4" w:space="0" w:color="auto"/>
              <w:bottom w:val="single" w:sz="4" w:space="0" w:color="auto"/>
              <w:right w:val="single" w:sz="4" w:space="0" w:color="auto"/>
            </w:tcBorders>
            <w:tcPrChange w:id="346"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6863610C" w14:textId="40185751" w:rsidR="003F046B" w:rsidRDefault="003F046B" w:rsidP="003F046B">
            <w:pPr>
              <w:pStyle w:val="TAC"/>
              <w:rPr>
                <w:ins w:id="347" w:author="ZTE-Ma Zhifeng" w:date="2021-11-16T17:14:00Z"/>
                <w:lang w:eastAsia="zh-CN"/>
              </w:rPr>
            </w:pPr>
            <w:ins w:id="348" w:author="ZTE-Ma Zhifeng" w:date="2021-11-16T17:22: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Change w:id="349"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478F061D" w14:textId="00DA96EC" w:rsidR="003F046B" w:rsidRDefault="003F046B" w:rsidP="003F046B">
            <w:pPr>
              <w:pStyle w:val="TAC"/>
              <w:rPr>
                <w:ins w:id="350" w:author="ZTE-Ma Zhifeng" w:date="2021-11-16T17:14:00Z"/>
                <w:lang w:eastAsia="zh-CN"/>
              </w:rPr>
            </w:pPr>
            <w:ins w:id="351" w:author="ZTE-Ma Zhifeng" w:date="2021-11-16T17:22:00Z">
              <w:r>
                <w:rPr>
                  <w:lang w:eastAsia="zh-CN"/>
                </w:rPr>
                <w:t>10</w:t>
              </w:r>
            </w:ins>
          </w:p>
        </w:tc>
        <w:tc>
          <w:tcPr>
            <w:tcW w:w="567" w:type="dxa"/>
            <w:gridSpan w:val="3"/>
            <w:tcBorders>
              <w:top w:val="single" w:sz="4" w:space="0" w:color="auto"/>
              <w:left w:val="single" w:sz="4" w:space="0" w:color="auto"/>
              <w:bottom w:val="single" w:sz="4" w:space="0" w:color="auto"/>
              <w:right w:val="single" w:sz="4" w:space="0" w:color="auto"/>
            </w:tcBorders>
            <w:tcPrChange w:id="352"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54EA70EF" w14:textId="5CDC7CB4" w:rsidR="003F046B" w:rsidRDefault="003F046B" w:rsidP="003F046B">
            <w:pPr>
              <w:pStyle w:val="TAC"/>
              <w:rPr>
                <w:ins w:id="353" w:author="ZTE-Ma Zhifeng" w:date="2021-11-16T17:14:00Z"/>
                <w:lang w:eastAsia="zh-CN"/>
              </w:rPr>
            </w:pPr>
            <w:ins w:id="354" w:author="ZTE-Ma Zhifeng" w:date="2021-11-16T17: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355"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40FB57F7" w14:textId="11A8DC3D" w:rsidR="003F046B" w:rsidRDefault="003F046B" w:rsidP="003F046B">
            <w:pPr>
              <w:pStyle w:val="TAC"/>
              <w:rPr>
                <w:ins w:id="356" w:author="ZTE-Ma Zhifeng" w:date="2021-11-16T17:14:00Z"/>
                <w:lang w:eastAsia="zh-CN"/>
              </w:rPr>
            </w:pPr>
            <w:ins w:id="357" w:author="ZTE-Ma Zhifeng" w:date="2021-11-16T17:22:00Z">
              <w:r>
                <w:rPr>
                  <w:lang w:eastAsia="zh-CN"/>
                </w:rPr>
                <w:t>20</w:t>
              </w:r>
            </w:ins>
          </w:p>
        </w:tc>
        <w:tc>
          <w:tcPr>
            <w:tcW w:w="709" w:type="dxa"/>
            <w:gridSpan w:val="3"/>
            <w:tcBorders>
              <w:top w:val="single" w:sz="4" w:space="0" w:color="auto"/>
              <w:left w:val="single" w:sz="4" w:space="0" w:color="auto"/>
              <w:bottom w:val="single" w:sz="4" w:space="0" w:color="auto"/>
              <w:right w:val="single" w:sz="4" w:space="0" w:color="auto"/>
            </w:tcBorders>
            <w:tcPrChange w:id="358" w:author="ZTE-Ma Zhifeng" w:date="2021-11-16T17:15:00Z">
              <w:tcPr>
                <w:tcW w:w="709" w:type="dxa"/>
                <w:gridSpan w:val="4"/>
                <w:tcBorders>
                  <w:top w:val="single" w:sz="4" w:space="0" w:color="auto"/>
                  <w:left w:val="single" w:sz="4" w:space="0" w:color="auto"/>
                  <w:bottom w:val="single" w:sz="4" w:space="0" w:color="auto"/>
                  <w:right w:val="single" w:sz="4" w:space="0" w:color="auto"/>
                </w:tcBorders>
              </w:tcPr>
            </w:tcPrChange>
          </w:tcPr>
          <w:p w14:paraId="056A8217" w14:textId="77777777" w:rsidR="003F046B" w:rsidRDefault="003F046B" w:rsidP="003F046B">
            <w:pPr>
              <w:pStyle w:val="TAC"/>
              <w:rPr>
                <w:ins w:id="359"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360" w:author="ZTE-Ma Zhifeng" w:date="2021-11-16T17:15:00Z">
              <w:tcPr>
                <w:tcW w:w="781" w:type="dxa"/>
                <w:gridSpan w:val="3"/>
                <w:tcBorders>
                  <w:top w:val="single" w:sz="4" w:space="0" w:color="auto"/>
                  <w:left w:val="single" w:sz="4" w:space="0" w:color="auto"/>
                  <w:bottom w:val="single" w:sz="4" w:space="0" w:color="auto"/>
                  <w:right w:val="single" w:sz="4" w:space="0" w:color="auto"/>
                </w:tcBorders>
              </w:tcPr>
            </w:tcPrChange>
          </w:tcPr>
          <w:p w14:paraId="620D5A49" w14:textId="77777777" w:rsidR="003F046B" w:rsidRDefault="003F046B" w:rsidP="003F046B">
            <w:pPr>
              <w:pStyle w:val="TAC"/>
              <w:rPr>
                <w:ins w:id="361"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362" w:author="ZTE-Ma Zhifeng" w:date="2021-11-16T17:15:00Z">
              <w:tcPr>
                <w:tcW w:w="636" w:type="dxa"/>
                <w:gridSpan w:val="3"/>
                <w:tcBorders>
                  <w:top w:val="single" w:sz="4" w:space="0" w:color="auto"/>
                  <w:left w:val="single" w:sz="4" w:space="0" w:color="auto"/>
                  <w:bottom w:val="single" w:sz="4" w:space="0" w:color="auto"/>
                  <w:right w:val="single" w:sz="4" w:space="0" w:color="auto"/>
                </w:tcBorders>
              </w:tcPr>
            </w:tcPrChange>
          </w:tcPr>
          <w:p w14:paraId="354D899F" w14:textId="77777777" w:rsidR="003F046B" w:rsidRDefault="003F046B" w:rsidP="003F046B">
            <w:pPr>
              <w:pStyle w:val="TAC"/>
              <w:rPr>
                <w:ins w:id="363"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364" w:author="ZTE-Ma Zhifeng" w:date="2021-11-16T17:15:00Z">
              <w:tcPr>
                <w:tcW w:w="640" w:type="dxa"/>
                <w:gridSpan w:val="4"/>
                <w:tcBorders>
                  <w:top w:val="single" w:sz="4" w:space="0" w:color="auto"/>
                  <w:left w:val="single" w:sz="4" w:space="0" w:color="auto"/>
                  <w:bottom w:val="single" w:sz="4" w:space="0" w:color="auto"/>
                  <w:right w:val="single" w:sz="4" w:space="0" w:color="auto"/>
                </w:tcBorders>
              </w:tcPr>
            </w:tcPrChange>
          </w:tcPr>
          <w:p w14:paraId="7AA57033" w14:textId="77777777" w:rsidR="003F046B" w:rsidRDefault="003F046B" w:rsidP="003F046B">
            <w:pPr>
              <w:pStyle w:val="TAC"/>
              <w:rPr>
                <w:ins w:id="365"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366"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37CE53C2" w14:textId="77777777" w:rsidR="003F046B" w:rsidRDefault="003F046B" w:rsidP="003F046B">
            <w:pPr>
              <w:pStyle w:val="TAC"/>
              <w:rPr>
                <w:ins w:id="367"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368" w:author="ZTE-Ma Zhifeng" w:date="2021-11-16T17:15:00Z">
              <w:tcPr>
                <w:tcW w:w="708" w:type="dxa"/>
                <w:gridSpan w:val="4"/>
                <w:tcBorders>
                  <w:top w:val="single" w:sz="4" w:space="0" w:color="auto"/>
                  <w:left w:val="single" w:sz="4" w:space="0" w:color="auto"/>
                  <w:bottom w:val="single" w:sz="4" w:space="0" w:color="auto"/>
                  <w:right w:val="single" w:sz="4" w:space="0" w:color="auto"/>
                </w:tcBorders>
              </w:tcPr>
            </w:tcPrChange>
          </w:tcPr>
          <w:p w14:paraId="016FFD71" w14:textId="77777777" w:rsidR="003F046B" w:rsidRDefault="003F046B" w:rsidP="003F046B">
            <w:pPr>
              <w:pStyle w:val="TAC"/>
              <w:rPr>
                <w:ins w:id="369"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370" w:author="ZTE-Ma Zhifeng" w:date="2021-11-16T17:15:00Z">
              <w:tcPr>
                <w:tcW w:w="484" w:type="dxa"/>
                <w:gridSpan w:val="3"/>
                <w:tcBorders>
                  <w:top w:val="single" w:sz="4" w:space="0" w:color="auto"/>
                  <w:left w:val="single" w:sz="4" w:space="0" w:color="auto"/>
                  <w:bottom w:val="single" w:sz="4" w:space="0" w:color="auto"/>
                  <w:right w:val="single" w:sz="4" w:space="0" w:color="auto"/>
                </w:tcBorders>
              </w:tcPr>
            </w:tcPrChange>
          </w:tcPr>
          <w:p w14:paraId="405A81DC" w14:textId="77777777" w:rsidR="003F046B" w:rsidRDefault="003F046B" w:rsidP="003F046B">
            <w:pPr>
              <w:pStyle w:val="TAC"/>
              <w:rPr>
                <w:ins w:id="371"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372"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6B34BC66" w14:textId="77777777" w:rsidR="003F046B" w:rsidRDefault="003F046B" w:rsidP="003F046B">
            <w:pPr>
              <w:pStyle w:val="TAC"/>
              <w:rPr>
                <w:ins w:id="373"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374" w:author="ZTE-Ma Zhifeng" w:date="2021-11-16T17:15:00Z">
              <w:tcPr>
                <w:tcW w:w="578" w:type="dxa"/>
                <w:gridSpan w:val="3"/>
                <w:tcBorders>
                  <w:top w:val="single" w:sz="4" w:space="0" w:color="auto"/>
                  <w:left w:val="single" w:sz="4" w:space="0" w:color="auto"/>
                  <w:bottom w:val="single" w:sz="4" w:space="0" w:color="auto"/>
                  <w:right w:val="single" w:sz="4" w:space="0" w:color="auto"/>
                </w:tcBorders>
              </w:tcPr>
            </w:tcPrChange>
          </w:tcPr>
          <w:p w14:paraId="612C7470" w14:textId="77777777" w:rsidR="003F046B" w:rsidRDefault="003F046B" w:rsidP="003F046B">
            <w:pPr>
              <w:pStyle w:val="TAC"/>
              <w:rPr>
                <w:ins w:id="375"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376" w:author="ZTE-Ma Zhifeng" w:date="2021-11-16T17:15:00Z">
              <w:tcPr>
                <w:tcW w:w="715" w:type="dxa"/>
                <w:gridSpan w:val="3"/>
                <w:tcBorders>
                  <w:top w:val="single" w:sz="4" w:space="0" w:color="auto"/>
                  <w:left w:val="single" w:sz="4" w:space="0" w:color="auto"/>
                  <w:bottom w:val="single" w:sz="4" w:space="0" w:color="auto"/>
                  <w:right w:val="single" w:sz="4" w:space="0" w:color="auto"/>
                </w:tcBorders>
              </w:tcPr>
            </w:tcPrChange>
          </w:tcPr>
          <w:p w14:paraId="017BCF5F" w14:textId="77777777" w:rsidR="003F046B" w:rsidRDefault="003F046B" w:rsidP="003F046B">
            <w:pPr>
              <w:pStyle w:val="TAC"/>
              <w:rPr>
                <w:ins w:id="377" w:author="ZTE-Ma Zhifeng" w:date="2021-11-16T17:14:00Z"/>
              </w:rPr>
            </w:pPr>
          </w:p>
        </w:tc>
        <w:tc>
          <w:tcPr>
            <w:tcW w:w="1263" w:type="dxa"/>
            <w:tcBorders>
              <w:top w:val="nil"/>
              <w:left w:val="single" w:sz="4" w:space="0" w:color="auto"/>
              <w:bottom w:val="nil"/>
              <w:right w:val="single" w:sz="4" w:space="0" w:color="auto"/>
            </w:tcBorders>
            <w:shd w:val="clear" w:color="auto" w:fill="auto"/>
            <w:tcPrChange w:id="378" w:author="ZTE-Ma Zhifeng" w:date="2021-11-16T17:15:00Z">
              <w:tcPr>
                <w:tcW w:w="1263" w:type="dxa"/>
                <w:gridSpan w:val="2"/>
                <w:tcBorders>
                  <w:left w:val="single" w:sz="4" w:space="0" w:color="auto"/>
                  <w:bottom w:val="nil"/>
                  <w:right w:val="single" w:sz="4" w:space="0" w:color="auto"/>
                </w:tcBorders>
                <w:shd w:val="clear" w:color="auto" w:fill="auto"/>
              </w:tcPr>
            </w:tcPrChange>
          </w:tcPr>
          <w:p w14:paraId="05CF2B75" w14:textId="77777777" w:rsidR="003F046B" w:rsidRDefault="003F046B" w:rsidP="003F046B">
            <w:pPr>
              <w:pStyle w:val="TAC"/>
              <w:rPr>
                <w:ins w:id="379" w:author="ZTE-Ma Zhifeng" w:date="2021-11-16T17:14:00Z"/>
                <w:lang w:eastAsia="zh-CN"/>
              </w:rPr>
            </w:pPr>
          </w:p>
        </w:tc>
      </w:tr>
      <w:tr w:rsidR="003F046B" w14:paraId="06031497" w14:textId="77777777" w:rsidTr="00CA265B">
        <w:trPr>
          <w:gridAfter w:val="1"/>
          <w:wAfter w:w="12" w:type="dxa"/>
          <w:trHeight w:val="187"/>
          <w:jc w:val="center"/>
          <w:ins w:id="380" w:author="ZTE-Ma Zhifeng" w:date="2021-11-16T17:14:00Z"/>
        </w:trPr>
        <w:tc>
          <w:tcPr>
            <w:tcW w:w="1699" w:type="dxa"/>
            <w:tcBorders>
              <w:top w:val="nil"/>
              <w:left w:val="single" w:sz="4" w:space="0" w:color="auto"/>
              <w:bottom w:val="single" w:sz="4" w:space="0" w:color="auto"/>
              <w:right w:val="single" w:sz="4" w:space="0" w:color="auto"/>
            </w:tcBorders>
            <w:shd w:val="clear" w:color="auto" w:fill="auto"/>
          </w:tcPr>
          <w:p w14:paraId="68E5791B" w14:textId="77777777" w:rsidR="003F046B" w:rsidRDefault="003F046B" w:rsidP="003F046B">
            <w:pPr>
              <w:pStyle w:val="TAC"/>
              <w:rPr>
                <w:ins w:id="381" w:author="ZTE-Ma Zhifeng" w:date="2021-11-16T17:14:00Z"/>
              </w:rPr>
            </w:pPr>
          </w:p>
        </w:tc>
        <w:tc>
          <w:tcPr>
            <w:tcW w:w="1558" w:type="dxa"/>
            <w:tcBorders>
              <w:top w:val="nil"/>
              <w:left w:val="single" w:sz="4" w:space="0" w:color="auto"/>
              <w:bottom w:val="single" w:sz="4" w:space="0" w:color="auto"/>
              <w:right w:val="single" w:sz="4" w:space="0" w:color="auto"/>
            </w:tcBorders>
            <w:shd w:val="clear" w:color="auto" w:fill="auto"/>
          </w:tcPr>
          <w:p w14:paraId="4663FDA4" w14:textId="77777777" w:rsidR="003F046B" w:rsidRDefault="003F046B" w:rsidP="003F046B">
            <w:pPr>
              <w:pStyle w:val="TAC"/>
              <w:rPr>
                <w:ins w:id="382" w:author="ZTE-Ma Zhifeng" w:date="2021-11-16T17:14:00Z"/>
                <w:rFonts w:cs="Arial"/>
                <w:lang w:eastAsia="zh-CN"/>
              </w:rPr>
            </w:pPr>
          </w:p>
        </w:tc>
        <w:tc>
          <w:tcPr>
            <w:tcW w:w="849" w:type="dxa"/>
            <w:tcBorders>
              <w:left w:val="single" w:sz="4" w:space="0" w:color="auto"/>
              <w:right w:val="single" w:sz="4" w:space="0" w:color="auto"/>
            </w:tcBorders>
          </w:tcPr>
          <w:p w14:paraId="05064796" w14:textId="2A5B84E7" w:rsidR="003F046B" w:rsidRDefault="003F046B" w:rsidP="003F046B">
            <w:pPr>
              <w:pStyle w:val="TAC"/>
              <w:rPr>
                <w:ins w:id="383" w:author="ZTE-Ma Zhifeng" w:date="2021-11-16T17:14:00Z"/>
              </w:rPr>
            </w:pPr>
            <w:ins w:id="384" w:author="ZTE-Ma Zhifeng" w:date="2021-11-16T17: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1243E3E" w14:textId="7D7CF067" w:rsidR="003F046B" w:rsidRDefault="003F046B" w:rsidP="003F046B">
            <w:pPr>
              <w:pStyle w:val="TAC"/>
              <w:rPr>
                <w:ins w:id="385" w:author="ZTE-Ma Zhifeng" w:date="2021-11-16T17:14:00Z"/>
              </w:rPr>
            </w:pPr>
            <w:ins w:id="386" w:author="ZTE-Ma Zhifeng" w:date="2021-11-16T17:23:00Z">
              <w:r>
                <w:t>CA_n260H</w:t>
              </w:r>
            </w:ins>
          </w:p>
        </w:tc>
        <w:tc>
          <w:tcPr>
            <w:tcW w:w="1263" w:type="dxa"/>
            <w:tcBorders>
              <w:top w:val="nil"/>
              <w:left w:val="single" w:sz="4" w:space="0" w:color="auto"/>
              <w:bottom w:val="single" w:sz="4" w:space="0" w:color="auto"/>
              <w:right w:val="single" w:sz="4" w:space="0" w:color="auto"/>
            </w:tcBorders>
            <w:shd w:val="clear" w:color="auto" w:fill="auto"/>
          </w:tcPr>
          <w:p w14:paraId="4674B2FB" w14:textId="77777777" w:rsidR="003F046B" w:rsidRDefault="003F046B" w:rsidP="003F046B">
            <w:pPr>
              <w:pStyle w:val="TAC"/>
              <w:rPr>
                <w:ins w:id="387" w:author="ZTE-Ma Zhifeng" w:date="2021-11-16T17:14:00Z"/>
                <w:lang w:eastAsia="zh-CN"/>
              </w:rPr>
            </w:pPr>
          </w:p>
        </w:tc>
      </w:tr>
      <w:tr w:rsidR="003F046B" w14:paraId="4794DDAC"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 w:author="ZTE-Ma Zhifeng" w:date="2021-11-16T17: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89" w:author="ZTE-Ma Zhifeng" w:date="2021-11-16T17:14:00Z"/>
          <w:trPrChange w:id="390" w:author="ZTE-Ma Zhifeng" w:date="2021-11-16T17:15: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391" w:author="ZTE-Ma Zhifeng" w:date="2021-11-16T17:15:00Z">
              <w:tcPr>
                <w:tcW w:w="1699" w:type="dxa"/>
                <w:gridSpan w:val="2"/>
                <w:tcBorders>
                  <w:left w:val="single" w:sz="4" w:space="0" w:color="auto"/>
                  <w:bottom w:val="nil"/>
                  <w:right w:val="single" w:sz="4" w:space="0" w:color="auto"/>
                </w:tcBorders>
                <w:shd w:val="clear" w:color="auto" w:fill="auto"/>
              </w:tcPr>
            </w:tcPrChange>
          </w:tcPr>
          <w:p w14:paraId="1F749E52" w14:textId="7F4A1EF4" w:rsidR="003F046B" w:rsidRDefault="003F046B" w:rsidP="003F046B">
            <w:pPr>
              <w:pStyle w:val="TAC"/>
              <w:rPr>
                <w:ins w:id="392" w:author="ZTE-Ma Zhifeng" w:date="2021-11-16T17:14:00Z"/>
              </w:rPr>
            </w:pPr>
            <w:ins w:id="393" w:author="ZTE-Ma Zhifeng" w:date="2021-11-16T17:23:00Z">
              <w:r w:rsidRPr="00DC0C20">
                <w:rPr>
                  <w:lang w:val="en-US"/>
                </w:rPr>
                <w:lastRenderedPageBreak/>
                <w:t>CA_n2A-n5A-n260</w:t>
              </w:r>
              <w:r>
                <w:rPr>
                  <w:lang w:val="en-US"/>
                </w:rPr>
                <w:t>I</w:t>
              </w:r>
            </w:ins>
          </w:p>
        </w:tc>
        <w:tc>
          <w:tcPr>
            <w:tcW w:w="1558" w:type="dxa"/>
            <w:tcBorders>
              <w:top w:val="single" w:sz="4" w:space="0" w:color="auto"/>
              <w:left w:val="single" w:sz="4" w:space="0" w:color="auto"/>
              <w:bottom w:val="nil"/>
              <w:right w:val="single" w:sz="4" w:space="0" w:color="auto"/>
            </w:tcBorders>
            <w:shd w:val="clear" w:color="auto" w:fill="auto"/>
            <w:tcPrChange w:id="394" w:author="ZTE-Ma Zhifeng" w:date="2021-11-16T17:15:00Z">
              <w:tcPr>
                <w:tcW w:w="1558" w:type="dxa"/>
                <w:gridSpan w:val="2"/>
                <w:tcBorders>
                  <w:left w:val="single" w:sz="4" w:space="0" w:color="auto"/>
                  <w:bottom w:val="nil"/>
                  <w:right w:val="single" w:sz="4" w:space="0" w:color="auto"/>
                </w:tcBorders>
                <w:shd w:val="clear" w:color="auto" w:fill="auto"/>
              </w:tcPr>
            </w:tcPrChange>
          </w:tcPr>
          <w:p w14:paraId="61951A58" w14:textId="77777777" w:rsidR="003F046B" w:rsidRDefault="003F046B" w:rsidP="003F046B">
            <w:pPr>
              <w:pStyle w:val="TAC"/>
              <w:rPr>
                <w:ins w:id="395" w:author="ZTE-Ma Zhifeng" w:date="2021-11-16T17:23:00Z"/>
                <w:rFonts w:cs="Arial"/>
                <w:lang w:eastAsia="zh-CN"/>
              </w:rPr>
            </w:pPr>
            <w:ins w:id="396" w:author="ZTE-Ma Zhifeng" w:date="2021-11-16T17:23:00Z">
              <w:r w:rsidRPr="00DC0C20">
                <w:rPr>
                  <w:rFonts w:cs="Arial"/>
                  <w:lang w:eastAsia="zh-CN"/>
                </w:rPr>
                <w:t>CA_n2A-n5A</w:t>
              </w:r>
            </w:ins>
          </w:p>
          <w:p w14:paraId="302089AC" w14:textId="77777777" w:rsidR="003F046B" w:rsidRDefault="003F046B" w:rsidP="003F046B">
            <w:pPr>
              <w:pStyle w:val="TAC"/>
              <w:rPr>
                <w:ins w:id="397" w:author="ZTE-Ma Zhifeng" w:date="2021-11-16T17:23:00Z"/>
                <w:rFonts w:cs="Arial"/>
                <w:lang w:eastAsia="zh-CN"/>
              </w:rPr>
            </w:pPr>
            <w:ins w:id="398" w:author="ZTE-Ma Zhifeng" w:date="2021-11-16T17:23:00Z">
              <w:r w:rsidRPr="00DC0C20">
                <w:rPr>
                  <w:rFonts w:cs="Arial"/>
                  <w:lang w:eastAsia="zh-CN"/>
                </w:rPr>
                <w:t>CA_n2A-n260A CA_n5A-n260A</w:t>
              </w:r>
            </w:ins>
          </w:p>
          <w:p w14:paraId="57EA7F36" w14:textId="6B4E4DF2" w:rsidR="003F046B" w:rsidRDefault="003F046B" w:rsidP="003F046B">
            <w:pPr>
              <w:pStyle w:val="TAC"/>
              <w:rPr>
                <w:ins w:id="399" w:author="ZTE-Ma Zhifeng" w:date="2021-11-16T17:14:00Z"/>
                <w:rFonts w:cs="Arial"/>
                <w:lang w:eastAsia="zh-CN"/>
              </w:rPr>
            </w:pPr>
            <w:ins w:id="400" w:author="ZTE-Ma Zhifeng" w:date="2021-11-16T17:23: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ins>
          </w:p>
        </w:tc>
        <w:tc>
          <w:tcPr>
            <w:tcW w:w="849" w:type="dxa"/>
            <w:tcBorders>
              <w:left w:val="single" w:sz="4" w:space="0" w:color="auto"/>
              <w:right w:val="single" w:sz="4" w:space="0" w:color="auto"/>
            </w:tcBorders>
            <w:tcPrChange w:id="401" w:author="ZTE-Ma Zhifeng" w:date="2021-11-16T17:15:00Z">
              <w:tcPr>
                <w:tcW w:w="849" w:type="dxa"/>
                <w:gridSpan w:val="2"/>
                <w:tcBorders>
                  <w:left w:val="single" w:sz="4" w:space="0" w:color="auto"/>
                  <w:right w:val="single" w:sz="4" w:space="0" w:color="auto"/>
                </w:tcBorders>
              </w:tcPr>
            </w:tcPrChange>
          </w:tcPr>
          <w:p w14:paraId="5A1F2923" w14:textId="6A1448E1" w:rsidR="003F046B" w:rsidRDefault="003F046B" w:rsidP="003F046B">
            <w:pPr>
              <w:pStyle w:val="TAC"/>
              <w:rPr>
                <w:ins w:id="402" w:author="ZTE-Ma Zhifeng" w:date="2021-11-16T17:14:00Z"/>
              </w:rPr>
            </w:pPr>
            <w:ins w:id="403" w:author="ZTE-Ma Zhifeng" w:date="2021-11-16T17:20:00Z">
              <w:r>
                <w:t>n2</w:t>
              </w:r>
            </w:ins>
          </w:p>
        </w:tc>
        <w:tc>
          <w:tcPr>
            <w:tcW w:w="567" w:type="dxa"/>
            <w:gridSpan w:val="2"/>
            <w:tcBorders>
              <w:top w:val="single" w:sz="4" w:space="0" w:color="auto"/>
              <w:left w:val="single" w:sz="4" w:space="0" w:color="auto"/>
              <w:bottom w:val="single" w:sz="4" w:space="0" w:color="auto"/>
              <w:right w:val="single" w:sz="4" w:space="0" w:color="auto"/>
            </w:tcBorders>
            <w:tcPrChange w:id="404" w:author="ZTE-Ma Zhifeng" w:date="2021-11-16T17:15:00Z">
              <w:tcPr>
                <w:tcW w:w="567" w:type="dxa"/>
                <w:gridSpan w:val="2"/>
                <w:tcBorders>
                  <w:top w:val="single" w:sz="4" w:space="0" w:color="auto"/>
                  <w:left w:val="single" w:sz="4" w:space="0" w:color="auto"/>
                  <w:bottom w:val="single" w:sz="4" w:space="0" w:color="auto"/>
                  <w:right w:val="single" w:sz="4" w:space="0" w:color="auto"/>
                </w:tcBorders>
              </w:tcPr>
            </w:tcPrChange>
          </w:tcPr>
          <w:p w14:paraId="7879FA7B" w14:textId="178D031B" w:rsidR="003F046B" w:rsidRDefault="003F046B" w:rsidP="003F046B">
            <w:pPr>
              <w:pStyle w:val="TAC"/>
              <w:rPr>
                <w:ins w:id="405" w:author="ZTE-Ma Zhifeng" w:date="2021-11-16T17:14:00Z"/>
                <w:lang w:eastAsia="zh-CN"/>
              </w:rPr>
            </w:pPr>
            <w:ins w:id="406" w:author="ZTE-Ma Zhifeng" w:date="2021-11-16T17:2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407"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7A8B278F" w14:textId="17BCEAF8" w:rsidR="003F046B" w:rsidRDefault="003F046B" w:rsidP="003F046B">
            <w:pPr>
              <w:pStyle w:val="TAC"/>
              <w:rPr>
                <w:ins w:id="408" w:author="ZTE-Ma Zhifeng" w:date="2021-11-16T17:14:00Z"/>
                <w:lang w:eastAsia="zh-CN"/>
              </w:rPr>
            </w:pPr>
            <w:ins w:id="409" w:author="ZTE-Ma Zhifeng" w:date="2021-11-16T17:2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410"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477981EC" w14:textId="458EDC7F" w:rsidR="003F046B" w:rsidRDefault="003F046B" w:rsidP="003F046B">
            <w:pPr>
              <w:pStyle w:val="TAC"/>
              <w:rPr>
                <w:ins w:id="411" w:author="ZTE-Ma Zhifeng" w:date="2021-11-16T17:14:00Z"/>
                <w:lang w:eastAsia="zh-CN"/>
              </w:rPr>
            </w:pPr>
            <w:ins w:id="412" w:author="ZTE-Ma Zhifeng" w:date="2021-11-16T17:2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413"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1B7A2702" w14:textId="14ADDB04" w:rsidR="003F046B" w:rsidRDefault="003F046B" w:rsidP="003F046B">
            <w:pPr>
              <w:pStyle w:val="TAC"/>
              <w:rPr>
                <w:ins w:id="414" w:author="ZTE-Ma Zhifeng" w:date="2021-11-16T17:14:00Z"/>
                <w:lang w:eastAsia="zh-CN"/>
              </w:rPr>
            </w:pPr>
            <w:ins w:id="415" w:author="ZTE-Ma Zhifeng" w:date="2021-11-16T17:23: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416"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38373D43" w14:textId="77777777" w:rsidR="003F046B" w:rsidRDefault="003F046B" w:rsidP="003F046B">
            <w:pPr>
              <w:pStyle w:val="TAC"/>
              <w:rPr>
                <w:ins w:id="417"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418" w:author="ZTE-Ma Zhifeng" w:date="2021-11-16T17:15:00Z">
              <w:tcPr>
                <w:tcW w:w="709" w:type="dxa"/>
                <w:gridSpan w:val="4"/>
                <w:tcBorders>
                  <w:top w:val="single" w:sz="4" w:space="0" w:color="auto"/>
                  <w:left w:val="single" w:sz="4" w:space="0" w:color="auto"/>
                  <w:bottom w:val="single" w:sz="4" w:space="0" w:color="auto"/>
                  <w:right w:val="single" w:sz="4" w:space="0" w:color="auto"/>
                </w:tcBorders>
              </w:tcPr>
            </w:tcPrChange>
          </w:tcPr>
          <w:p w14:paraId="3A35FC65" w14:textId="77777777" w:rsidR="003F046B" w:rsidRDefault="003F046B" w:rsidP="003F046B">
            <w:pPr>
              <w:pStyle w:val="TAC"/>
              <w:rPr>
                <w:ins w:id="419"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420" w:author="ZTE-Ma Zhifeng" w:date="2021-11-16T17:15:00Z">
              <w:tcPr>
                <w:tcW w:w="781" w:type="dxa"/>
                <w:gridSpan w:val="3"/>
                <w:tcBorders>
                  <w:top w:val="single" w:sz="4" w:space="0" w:color="auto"/>
                  <w:left w:val="single" w:sz="4" w:space="0" w:color="auto"/>
                  <w:bottom w:val="single" w:sz="4" w:space="0" w:color="auto"/>
                  <w:right w:val="single" w:sz="4" w:space="0" w:color="auto"/>
                </w:tcBorders>
              </w:tcPr>
            </w:tcPrChange>
          </w:tcPr>
          <w:p w14:paraId="44208C5A" w14:textId="77777777" w:rsidR="003F046B" w:rsidRDefault="003F046B" w:rsidP="003F046B">
            <w:pPr>
              <w:pStyle w:val="TAC"/>
              <w:rPr>
                <w:ins w:id="421"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422" w:author="ZTE-Ma Zhifeng" w:date="2021-11-16T17:15:00Z">
              <w:tcPr>
                <w:tcW w:w="636" w:type="dxa"/>
                <w:gridSpan w:val="3"/>
                <w:tcBorders>
                  <w:top w:val="single" w:sz="4" w:space="0" w:color="auto"/>
                  <w:left w:val="single" w:sz="4" w:space="0" w:color="auto"/>
                  <w:bottom w:val="single" w:sz="4" w:space="0" w:color="auto"/>
                  <w:right w:val="single" w:sz="4" w:space="0" w:color="auto"/>
                </w:tcBorders>
              </w:tcPr>
            </w:tcPrChange>
          </w:tcPr>
          <w:p w14:paraId="2FB5347C" w14:textId="77777777" w:rsidR="003F046B" w:rsidRDefault="003F046B" w:rsidP="003F046B">
            <w:pPr>
              <w:pStyle w:val="TAC"/>
              <w:rPr>
                <w:ins w:id="423"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424" w:author="ZTE-Ma Zhifeng" w:date="2021-11-16T17:15:00Z">
              <w:tcPr>
                <w:tcW w:w="640" w:type="dxa"/>
                <w:gridSpan w:val="4"/>
                <w:tcBorders>
                  <w:top w:val="single" w:sz="4" w:space="0" w:color="auto"/>
                  <w:left w:val="single" w:sz="4" w:space="0" w:color="auto"/>
                  <w:bottom w:val="single" w:sz="4" w:space="0" w:color="auto"/>
                  <w:right w:val="single" w:sz="4" w:space="0" w:color="auto"/>
                </w:tcBorders>
              </w:tcPr>
            </w:tcPrChange>
          </w:tcPr>
          <w:p w14:paraId="55AB4014" w14:textId="77777777" w:rsidR="003F046B" w:rsidRDefault="003F046B" w:rsidP="003F046B">
            <w:pPr>
              <w:pStyle w:val="TAC"/>
              <w:rPr>
                <w:ins w:id="425"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426" w:author="ZTE-Ma Zhifeng" w:date="2021-11-16T17:15:00Z">
              <w:tcPr>
                <w:tcW w:w="567" w:type="dxa"/>
                <w:gridSpan w:val="4"/>
                <w:tcBorders>
                  <w:top w:val="single" w:sz="4" w:space="0" w:color="auto"/>
                  <w:left w:val="single" w:sz="4" w:space="0" w:color="auto"/>
                  <w:bottom w:val="single" w:sz="4" w:space="0" w:color="auto"/>
                  <w:right w:val="single" w:sz="4" w:space="0" w:color="auto"/>
                </w:tcBorders>
              </w:tcPr>
            </w:tcPrChange>
          </w:tcPr>
          <w:p w14:paraId="25C62099" w14:textId="77777777" w:rsidR="003F046B" w:rsidRDefault="003F046B" w:rsidP="003F046B">
            <w:pPr>
              <w:pStyle w:val="TAC"/>
              <w:rPr>
                <w:ins w:id="427"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428" w:author="ZTE-Ma Zhifeng" w:date="2021-11-16T17:15:00Z">
              <w:tcPr>
                <w:tcW w:w="708" w:type="dxa"/>
                <w:gridSpan w:val="4"/>
                <w:tcBorders>
                  <w:top w:val="single" w:sz="4" w:space="0" w:color="auto"/>
                  <w:left w:val="single" w:sz="4" w:space="0" w:color="auto"/>
                  <w:bottom w:val="single" w:sz="4" w:space="0" w:color="auto"/>
                  <w:right w:val="single" w:sz="4" w:space="0" w:color="auto"/>
                </w:tcBorders>
              </w:tcPr>
            </w:tcPrChange>
          </w:tcPr>
          <w:p w14:paraId="3CDD658C" w14:textId="77777777" w:rsidR="003F046B" w:rsidRDefault="003F046B" w:rsidP="003F046B">
            <w:pPr>
              <w:pStyle w:val="TAC"/>
              <w:rPr>
                <w:ins w:id="429"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430" w:author="ZTE-Ma Zhifeng" w:date="2021-11-16T17:15:00Z">
              <w:tcPr>
                <w:tcW w:w="484" w:type="dxa"/>
                <w:gridSpan w:val="3"/>
                <w:tcBorders>
                  <w:top w:val="single" w:sz="4" w:space="0" w:color="auto"/>
                  <w:left w:val="single" w:sz="4" w:space="0" w:color="auto"/>
                  <w:bottom w:val="single" w:sz="4" w:space="0" w:color="auto"/>
                  <w:right w:val="single" w:sz="4" w:space="0" w:color="auto"/>
                </w:tcBorders>
              </w:tcPr>
            </w:tcPrChange>
          </w:tcPr>
          <w:p w14:paraId="148D8F24" w14:textId="77777777" w:rsidR="003F046B" w:rsidRDefault="003F046B" w:rsidP="003F046B">
            <w:pPr>
              <w:pStyle w:val="TAC"/>
              <w:rPr>
                <w:ins w:id="431"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432" w:author="ZTE-Ma Zhifeng" w:date="2021-11-16T17:15:00Z">
              <w:tcPr>
                <w:tcW w:w="567" w:type="dxa"/>
                <w:gridSpan w:val="3"/>
                <w:tcBorders>
                  <w:top w:val="single" w:sz="4" w:space="0" w:color="auto"/>
                  <w:left w:val="single" w:sz="4" w:space="0" w:color="auto"/>
                  <w:bottom w:val="single" w:sz="4" w:space="0" w:color="auto"/>
                  <w:right w:val="single" w:sz="4" w:space="0" w:color="auto"/>
                </w:tcBorders>
              </w:tcPr>
            </w:tcPrChange>
          </w:tcPr>
          <w:p w14:paraId="15B92568" w14:textId="77777777" w:rsidR="003F046B" w:rsidRDefault="003F046B" w:rsidP="003F046B">
            <w:pPr>
              <w:pStyle w:val="TAC"/>
              <w:rPr>
                <w:ins w:id="433"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434" w:author="ZTE-Ma Zhifeng" w:date="2021-11-16T17:15:00Z">
              <w:tcPr>
                <w:tcW w:w="578" w:type="dxa"/>
                <w:gridSpan w:val="3"/>
                <w:tcBorders>
                  <w:top w:val="single" w:sz="4" w:space="0" w:color="auto"/>
                  <w:left w:val="single" w:sz="4" w:space="0" w:color="auto"/>
                  <w:bottom w:val="single" w:sz="4" w:space="0" w:color="auto"/>
                  <w:right w:val="single" w:sz="4" w:space="0" w:color="auto"/>
                </w:tcBorders>
              </w:tcPr>
            </w:tcPrChange>
          </w:tcPr>
          <w:p w14:paraId="7ADCCBA3" w14:textId="77777777" w:rsidR="003F046B" w:rsidRDefault="003F046B" w:rsidP="003F046B">
            <w:pPr>
              <w:pStyle w:val="TAC"/>
              <w:rPr>
                <w:ins w:id="435"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436" w:author="ZTE-Ma Zhifeng" w:date="2021-11-16T17:15:00Z">
              <w:tcPr>
                <w:tcW w:w="715" w:type="dxa"/>
                <w:gridSpan w:val="3"/>
                <w:tcBorders>
                  <w:top w:val="single" w:sz="4" w:space="0" w:color="auto"/>
                  <w:left w:val="single" w:sz="4" w:space="0" w:color="auto"/>
                  <w:bottom w:val="single" w:sz="4" w:space="0" w:color="auto"/>
                  <w:right w:val="single" w:sz="4" w:space="0" w:color="auto"/>
                </w:tcBorders>
              </w:tcPr>
            </w:tcPrChange>
          </w:tcPr>
          <w:p w14:paraId="037D29A6" w14:textId="77777777" w:rsidR="003F046B" w:rsidRDefault="003F046B" w:rsidP="003F046B">
            <w:pPr>
              <w:pStyle w:val="TAC"/>
              <w:rPr>
                <w:ins w:id="437" w:author="ZTE-Ma Zhifeng" w:date="2021-11-16T17:14:00Z"/>
              </w:rPr>
            </w:pPr>
          </w:p>
        </w:tc>
        <w:tc>
          <w:tcPr>
            <w:tcW w:w="1263" w:type="dxa"/>
            <w:tcBorders>
              <w:top w:val="single" w:sz="4" w:space="0" w:color="auto"/>
              <w:left w:val="single" w:sz="4" w:space="0" w:color="auto"/>
              <w:bottom w:val="nil"/>
              <w:right w:val="single" w:sz="4" w:space="0" w:color="auto"/>
            </w:tcBorders>
            <w:shd w:val="clear" w:color="auto" w:fill="auto"/>
            <w:tcPrChange w:id="438" w:author="ZTE-Ma Zhifeng" w:date="2021-11-16T17:15:00Z">
              <w:tcPr>
                <w:tcW w:w="1263" w:type="dxa"/>
                <w:gridSpan w:val="2"/>
                <w:tcBorders>
                  <w:left w:val="single" w:sz="4" w:space="0" w:color="auto"/>
                  <w:bottom w:val="nil"/>
                  <w:right w:val="single" w:sz="4" w:space="0" w:color="auto"/>
                </w:tcBorders>
                <w:shd w:val="clear" w:color="auto" w:fill="auto"/>
              </w:tcPr>
            </w:tcPrChange>
          </w:tcPr>
          <w:p w14:paraId="73B37B7A" w14:textId="5AF1598F" w:rsidR="003F046B" w:rsidRDefault="003F046B" w:rsidP="003F046B">
            <w:pPr>
              <w:pStyle w:val="TAC"/>
              <w:rPr>
                <w:ins w:id="439" w:author="ZTE-Ma Zhifeng" w:date="2021-11-16T17:14:00Z"/>
                <w:lang w:eastAsia="zh-CN"/>
              </w:rPr>
            </w:pPr>
            <w:ins w:id="440" w:author="ZTE-Ma Zhifeng" w:date="2021-11-16T17:21:00Z">
              <w:r>
                <w:rPr>
                  <w:rFonts w:hint="eastAsia"/>
                  <w:lang w:eastAsia="zh-CN"/>
                </w:rPr>
                <w:t>0</w:t>
              </w:r>
            </w:ins>
          </w:p>
        </w:tc>
      </w:tr>
      <w:tr w:rsidR="003F046B" w14:paraId="61928646"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ZTE-Ma Zhifeng" w:date="2021-11-16T17: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42" w:author="ZTE-Ma Zhifeng" w:date="2021-11-16T17:14:00Z"/>
          <w:trPrChange w:id="443" w:author="ZTE-Ma Zhifeng" w:date="2021-11-16T17:16: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44" w:author="ZTE-Ma Zhifeng" w:date="2021-11-16T17:16:00Z">
              <w:tcPr>
                <w:tcW w:w="1699" w:type="dxa"/>
                <w:gridSpan w:val="2"/>
                <w:tcBorders>
                  <w:left w:val="single" w:sz="4" w:space="0" w:color="auto"/>
                  <w:bottom w:val="nil"/>
                  <w:right w:val="single" w:sz="4" w:space="0" w:color="auto"/>
                </w:tcBorders>
                <w:shd w:val="clear" w:color="auto" w:fill="auto"/>
              </w:tcPr>
            </w:tcPrChange>
          </w:tcPr>
          <w:p w14:paraId="608A03AD" w14:textId="77777777" w:rsidR="003F046B" w:rsidRDefault="003F046B" w:rsidP="003F046B">
            <w:pPr>
              <w:pStyle w:val="TAC"/>
              <w:rPr>
                <w:ins w:id="445" w:author="ZTE-Ma Zhifeng" w:date="2021-11-16T17:14:00Z"/>
              </w:rPr>
            </w:pPr>
          </w:p>
        </w:tc>
        <w:tc>
          <w:tcPr>
            <w:tcW w:w="1558" w:type="dxa"/>
            <w:tcBorders>
              <w:top w:val="nil"/>
              <w:left w:val="single" w:sz="4" w:space="0" w:color="auto"/>
              <w:bottom w:val="nil"/>
              <w:right w:val="single" w:sz="4" w:space="0" w:color="auto"/>
            </w:tcBorders>
            <w:shd w:val="clear" w:color="auto" w:fill="auto"/>
            <w:tcPrChange w:id="446" w:author="ZTE-Ma Zhifeng" w:date="2021-11-16T17:16:00Z">
              <w:tcPr>
                <w:tcW w:w="1558" w:type="dxa"/>
                <w:gridSpan w:val="2"/>
                <w:tcBorders>
                  <w:left w:val="single" w:sz="4" w:space="0" w:color="auto"/>
                  <w:bottom w:val="nil"/>
                  <w:right w:val="single" w:sz="4" w:space="0" w:color="auto"/>
                </w:tcBorders>
                <w:shd w:val="clear" w:color="auto" w:fill="auto"/>
              </w:tcPr>
            </w:tcPrChange>
          </w:tcPr>
          <w:p w14:paraId="29BBE28F" w14:textId="77777777" w:rsidR="003F046B" w:rsidRDefault="003F046B" w:rsidP="003F046B">
            <w:pPr>
              <w:pStyle w:val="TAC"/>
              <w:rPr>
                <w:ins w:id="447" w:author="ZTE-Ma Zhifeng" w:date="2021-11-16T17:14:00Z"/>
                <w:rFonts w:cs="Arial"/>
                <w:lang w:eastAsia="zh-CN"/>
              </w:rPr>
            </w:pPr>
          </w:p>
        </w:tc>
        <w:tc>
          <w:tcPr>
            <w:tcW w:w="849" w:type="dxa"/>
            <w:tcBorders>
              <w:left w:val="single" w:sz="4" w:space="0" w:color="auto"/>
              <w:right w:val="single" w:sz="4" w:space="0" w:color="auto"/>
            </w:tcBorders>
            <w:tcPrChange w:id="448" w:author="ZTE-Ma Zhifeng" w:date="2021-11-16T17:16:00Z">
              <w:tcPr>
                <w:tcW w:w="849" w:type="dxa"/>
                <w:gridSpan w:val="2"/>
                <w:tcBorders>
                  <w:left w:val="single" w:sz="4" w:space="0" w:color="auto"/>
                  <w:right w:val="single" w:sz="4" w:space="0" w:color="auto"/>
                </w:tcBorders>
              </w:tcPr>
            </w:tcPrChange>
          </w:tcPr>
          <w:p w14:paraId="27EF5234" w14:textId="273CC1BF" w:rsidR="003F046B" w:rsidRDefault="003F046B" w:rsidP="003F046B">
            <w:pPr>
              <w:pStyle w:val="TAC"/>
              <w:rPr>
                <w:ins w:id="449" w:author="ZTE-Ma Zhifeng" w:date="2021-11-16T17:14:00Z"/>
              </w:rPr>
            </w:pPr>
            <w:ins w:id="450" w:author="ZTE-Ma Zhifeng" w:date="2021-11-16T17:20:00Z">
              <w:r>
                <w:t>n5</w:t>
              </w:r>
            </w:ins>
          </w:p>
        </w:tc>
        <w:tc>
          <w:tcPr>
            <w:tcW w:w="567" w:type="dxa"/>
            <w:gridSpan w:val="2"/>
            <w:tcBorders>
              <w:top w:val="single" w:sz="4" w:space="0" w:color="auto"/>
              <w:left w:val="single" w:sz="4" w:space="0" w:color="auto"/>
              <w:bottom w:val="single" w:sz="4" w:space="0" w:color="auto"/>
              <w:right w:val="single" w:sz="4" w:space="0" w:color="auto"/>
            </w:tcBorders>
            <w:tcPrChange w:id="451" w:author="ZTE-Ma Zhifeng" w:date="2021-11-16T17:16:00Z">
              <w:tcPr>
                <w:tcW w:w="567" w:type="dxa"/>
                <w:gridSpan w:val="2"/>
                <w:tcBorders>
                  <w:top w:val="single" w:sz="4" w:space="0" w:color="auto"/>
                  <w:left w:val="single" w:sz="4" w:space="0" w:color="auto"/>
                  <w:bottom w:val="single" w:sz="4" w:space="0" w:color="auto"/>
                  <w:right w:val="single" w:sz="4" w:space="0" w:color="auto"/>
                </w:tcBorders>
              </w:tcPr>
            </w:tcPrChange>
          </w:tcPr>
          <w:p w14:paraId="23316EF5" w14:textId="6CB7EAFD" w:rsidR="003F046B" w:rsidRDefault="003F046B" w:rsidP="003F046B">
            <w:pPr>
              <w:pStyle w:val="TAC"/>
              <w:rPr>
                <w:ins w:id="452" w:author="ZTE-Ma Zhifeng" w:date="2021-11-16T17:14:00Z"/>
                <w:lang w:eastAsia="zh-CN"/>
              </w:rPr>
            </w:pPr>
            <w:ins w:id="453" w:author="ZTE-Ma Zhifeng" w:date="2021-11-16T17:2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454"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3A7A6D38" w14:textId="66BED123" w:rsidR="003F046B" w:rsidRDefault="003F046B" w:rsidP="003F046B">
            <w:pPr>
              <w:pStyle w:val="TAC"/>
              <w:rPr>
                <w:ins w:id="455" w:author="ZTE-Ma Zhifeng" w:date="2021-11-16T17:14:00Z"/>
                <w:lang w:eastAsia="zh-CN"/>
              </w:rPr>
            </w:pPr>
            <w:ins w:id="456" w:author="ZTE-Ma Zhifeng" w:date="2021-11-16T17:2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457"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05BCCA60" w14:textId="416A14D7" w:rsidR="003F046B" w:rsidRDefault="003F046B" w:rsidP="003F046B">
            <w:pPr>
              <w:pStyle w:val="TAC"/>
              <w:rPr>
                <w:ins w:id="458" w:author="ZTE-Ma Zhifeng" w:date="2021-11-16T17:14:00Z"/>
                <w:lang w:eastAsia="zh-CN"/>
              </w:rPr>
            </w:pPr>
            <w:ins w:id="459" w:author="ZTE-Ma Zhifeng" w:date="2021-11-16T17:2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460"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36AC6DDD" w14:textId="1DAE4FE1" w:rsidR="003F046B" w:rsidRDefault="003F046B" w:rsidP="003F046B">
            <w:pPr>
              <w:pStyle w:val="TAC"/>
              <w:rPr>
                <w:ins w:id="461" w:author="ZTE-Ma Zhifeng" w:date="2021-11-16T17:14:00Z"/>
                <w:lang w:eastAsia="zh-CN"/>
              </w:rPr>
            </w:pPr>
            <w:ins w:id="462" w:author="ZTE-Ma Zhifeng" w:date="2021-11-16T17:23: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463"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0FFF787A" w14:textId="77777777" w:rsidR="003F046B" w:rsidRDefault="003F046B" w:rsidP="003F046B">
            <w:pPr>
              <w:pStyle w:val="TAC"/>
              <w:rPr>
                <w:ins w:id="464"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465" w:author="ZTE-Ma Zhifeng" w:date="2021-11-16T17:16:00Z">
              <w:tcPr>
                <w:tcW w:w="709" w:type="dxa"/>
                <w:gridSpan w:val="4"/>
                <w:tcBorders>
                  <w:top w:val="single" w:sz="4" w:space="0" w:color="auto"/>
                  <w:left w:val="single" w:sz="4" w:space="0" w:color="auto"/>
                  <w:bottom w:val="single" w:sz="4" w:space="0" w:color="auto"/>
                  <w:right w:val="single" w:sz="4" w:space="0" w:color="auto"/>
                </w:tcBorders>
              </w:tcPr>
            </w:tcPrChange>
          </w:tcPr>
          <w:p w14:paraId="56BD94D8" w14:textId="77777777" w:rsidR="003F046B" w:rsidRDefault="003F046B" w:rsidP="003F046B">
            <w:pPr>
              <w:pStyle w:val="TAC"/>
              <w:rPr>
                <w:ins w:id="466"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467" w:author="ZTE-Ma Zhifeng" w:date="2021-11-16T17:16:00Z">
              <w:tcPr>
                <w:tcW w:w="781" w:type="dxa"/>
                <w:gridSpan w:val="3"/>
                <w:tcBorders>
                  <w:top w:val="single" w:sz="4" w:space="0" w:color="auto"/>
                  <w:left w:val="single" w:sz="4" w:space="0" w:color="auto"/>
                  <w:bottom w:val="single" w:sz="4" w:space="0" w:color="auto"/>
                  <w:right w:val="single" w:sz="4" w:space="0" w:color="auto"/>
                </w:tcBorders>
              </w:tcPr>
            </w:tcPrChange>
          </w:tcPr>
          <w:p w14:paraId="420408F9" w14:textId="77777777" w:rsidR="003F046B" w:rsidRDefault="003F046B" w:rsidP="003F046B">
            <w:pPr>
              <w:pStyle w:val="TAC"/>
              <w:rPr>
                <w:ins w:id="468"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469" w:author="ZTE-Ma Zhifeng" w:date="2021-11-16T17:16:00Z">
              <w:tcPr>
                <w:tcW w:w="636" w:type="dxa"/>
                <w:gridSpan w:val="3"/>
                <w:tcBorders>
                  <w:top w:val="single" w:sz="4" w:space="0" w:color="auto"/>
                  <w:left w:val="single" w:sz="4" w:space="0" w:color="auto"/>
                  <w:bottom w:val="single" w:sz="4" w:space="0" w:color="auto"/>
                  <w:right w:val="single" w:sz="4" w:space="0" w:color="auto"/>
                </w:tcBorders>
              </w:tcPr>
            </w:tcPrChange>
          </w:tcPr>
          <w:p w14:paraId="2FD8FE84" w14:textId="77777777" w:rsidR="003F046B" w:rsidRDefault="003F046B" w:rsidP="003F046B">
            <w:pPr>
              <w:pStyle w:val="TAC"/>
              <w:rPr>
                <w:ins w:id="470"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471" w:author="ZTE-Ma Zhifeng" w:date="2021-11-16T17:16:00Z">
              <w:tcPr>
                <w:tcW w:w="640" w:type="dxa"/>
                <w:gridSpan w:val="4"/>
                <w:tcBorders>
                  <w:top w:val="single" w:sz="4" w:space="0" w:color="auto"/>
                  <w:left w:val="single" w:sz="4" w:space="0" w:color="auto"/>
                  <w:bottom w:val="single" w:sz="4" w:space="0" w:color="auto"/>
                  <w:right w:val="single" w:sz="4" w:space="0" w:color="auto"/>
                </w:tcBorders>
              </w:tcPr>
            </w:tcPrChange>
          </w:tcPr>
          <w:p w14:paraId="32A8E16D" w14:textId="77777777" w:rsidR="003F046B" w:rsidRDefault="003F046B" w:rsidP="003F046B">
            <w:pPr>
              <w:pStyle w:val="TAC"/>
              <w:rPr>
                <w:ins w:id="472"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473"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13DCD36A" w14:textId="77777777" w:rsidR="003F046B" w:rsidRDefault="003F046B" w:rsidP="003F046B">
            <w:pPr>
              <w:pStyle w:val="TAC"/>
              <w:rPr>
                <w:ins w:id="474"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475" w:author="ZTE-Ma Zhifeng" w:date="2021-11-16T17:16:00Z">
              <w:tcPr>
                <w:tcW w:w="708" w:type="dxa"/>
                <w:gridSpan w:val="4"/>
                <w:tcBorders>
                  <w:top w:val="single" w:sz="4" w:space="0" w:color="auto"/>
                  <w:left w:val="single" w:sz="4" w:space="0" w:color="auto"/>
                  <w:bottom w:val="single" w:sz="4" w:space="0" w:color="auto"/>
                  <w:right w:val="single" w:sz="4" w:space="0" w:color="auto"/>
                </w:tcBorders>
              </w:tcPr>
            </w:tcPrChange>
          </w:tcPr>
          <w:p w14:paraId="19A7418F" w14:textId="77777777" w:rsidR="003F046B" w:rsidRDefault="003F046B" w:rsidP="003F046B">
            <w:pPr>
              <w:pStyle w:val="TAC"/>
              <w:rPr>
                <w:ins w:id="476"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477" w:author="ZTE-Ma Zhifeng" w:date="2021-11-16T17:16:00Z">
              <w:tcPr>
                <w:tcW w:w="484" w:type="dxa"/>
                <w:gridSpan w:val="3"/>
                <w:tcBorders>
                  <w:top w:val="single" w:sz="4" w:space="0" w:color="auto"/>
                  <w:left w:val="single" w:sz="4" w:space="0" w:color="auto"/>
                  <w:bottom w:val="single" w:sz="4" w:space="0" w:color="auto"/>
                  <w:right w:val="single" w:sz="4" w:space="0" w:color="auto"/>
                </w:tcBorders>
              </w:tcPr>
            </w:tcPrChange>
          </w:tcPr>
          <w:p w14:paraId="408AB955" w14:textId="77777777" w:rsidR="003F046B" w:rsidRDefault="003F046B" w:rsidP="003F046B">
            <w:pPr>
              <w:pStyle w:val="TAC"/>
              <w:rPr>
                <w:ins w:id="478"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479"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24F4B611" w14:textId="77777777" w:rsidR="003F046B" w:rsidRDefault="003F046B" w:rsidP="003F046B">
            <w:pPr>
              <w:pStyle w:val="TAC"/>
              <w:rPr>
                <w:ins w:id="480"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481" w:author="ZTE-Ma Zhifeng" w:date="2021-11-16T17:16:00Z">
              <w:tcPr>
                <w:tcW w:w="578" w:type="dxa"/>
                <w:gridSpan w:val="3"/>
                <w:tcBorders>
                  <w:top w:val="single" w:sz="4" w:space="0" w:color="auto"/>
                  <w:left w:val="single" w:sz="4" w:space="0" w:color="auto"/>
                  <w:bottom w:val="single" w:sz="4" w:space="0" w:color="auto"/>
                  <w:right w:val="single" w:sz="4" w:space="0" w:color="auto"/>
                </w:tcBorders>
              </w:tcPr>
            </w:tcPrChange>
          </w:tcPr>
          <w:p w14:paraId="5AF968E4" w14:textId="77777777" w:rsidR="003F046B" w:rsidRDefault="003F046B" w:rsidP="003F046B">
            <w:pPr>
              <w:pStyle w:val="TAC"/>
              <w:rPr>
                <w:ins w:id="482"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483" w:author="ZTE-Ma Zhifeng" w:date="2021-11-16T17:16:00Z">
              <w:tcPr>
                <w:tcW w:w="715" w:type="dxa"/>
                <w:gridSpan w:val="3"/>
                <w:tcBorders>
                  <w:top w:val="single" w:sz="4" w:space="0" w:color="auto"/>
                  <w:left w:val="single" w:sz="4" w:space="0" w:color="auto"/>
                  <w:bottom w:val="single" w:sz="4" w:space="0" w:color="auto"/>
                  <w:right w:val="single" w:sz="4" w:space="0" w:color="auto"/>
                </w:tcBorders>
              </w:tcPr>
            </w:tcPrChange>
          </w:tcPr>
          <w:p w14:paraId="2D39CDF1" w14:textId="77777777" w:rsidR="003F046B" w:rsidRDefault="003F046B" w:rsidP="003F046B">
            <w:pPr>
              <w:pStyle w:val="TAC"/>
              <w:rPr>
                <w:ins w:id="484" w:author="ZTE-Ma Zhifeng" w:date="2021-11-16T17:14:00Z"/>
              </w:rPr>
            </w:pPr>
          </w:p>
        </w:tc>
        <w:tc>
          <w:tcPr>
            <w:tcW w:w="1263" w:type="dxa"/>
            <w:tcBorders>
              <w:top w:val="nil"/>
              <w:left w:val="single" w:sz="4" w:space="0" w:color="auto"/>
              <w:bottom w:val="nil"/>
              <w:right w:val="single" w:sz="4" w:space="0" w:color="auto"/>
            </w:tcBorders>
            <w:shd w:val="clear" w:color="auto" w:fill="auto"/>
            <w:tcPrChange w:id="485" w:author="ZTE-Ma Zhifeng" w:date="2021-11-16T17:16:00Z">
              <w:tcPr>
                <w:tcW w:w="1263" w:type="dxa"/>
                <w:gridSpan w:val="2"/>
                <w:tcBorders>
                  <w:left w:val="single" w:sz="4" w:space="0" w:color="auto"/>
                  <w:bottom w:val="nil"/>
                  <w:right w:val="single" w:sz="4" w:space="0" w:color="auto"/>
                </w:tcBorders>
                <w:shd w:val="clear" w:color="auto" w:fill="auto"/>
              </w:tcPr>
            </w:tcPrChange>
          </w:tcPr>
          <w:p w14:paraId="1D9E6B99" w14:textId="77777777" w:rsidR="003F046B" w:rsidRDefault="003F046B" w:rsidP="003F046B">
            <w:pPr>
              <w:pStyle w:val="TAC"/>
              <w:rPr>
                <w:ins w:id="486" w:author="ZTE-Ma Zhifeng" w:date="2021-11-16T17:14:00Z"/>
                <w:lang w:eastAsia="zh-CN"/>
              </w:rPr>
            </w:pPr>
          </w:p>
        </w:tc>
      </w:tr>
      <w:tr w:rsidR="003F046B" w14:paraId="391E16F2" w14:textId="77777777" w:rsidTr="00CA265B">
        <w:trPr>
          <w:gridAfter w:val="1"/>
          <w:wAfter w:w="12" w:type="dxa"/>
          <w:trHeight w:val="187"/>
          <w:jc w:val="center"/>
          <w:ins w:id="487" w:author="ZTE-Ma Zhifeng" w:date="2021-11-16T17:14:00Z"/>
        </w:trPr>
        <w:tc>
          <w:tcPr>
            <w:tcW w:w="1699" w:type="dxa"/>
            <w:tcBorders>
              <w:top w:val="nil"/>
              <w:left w:val="single" w:sz="4" w:space="0" w:color="auto"/>
              <w:bottom w:val="single" w:sz="4" w:space="0" w:color="auto"/>
              <w:right w:val="single" w:sz="4" w:space="0" w:color="auto"/>
            </w:tcBorders>
            <w:shd w:val="clear" w:color="auto" w:fill="auto"/>
          </w:tcPr>
          <w:p w14:paraId="4A187F3A" w14:textId="77777777" w:rsidR="003F046B" w:rsidRDefault="003F046B" w:rsidP="003F046B">
            <w:pPr>
              <w:pStyle w:val="TAC"/>
              <w:rPr>
                <w:ins w:id="488" w:author="ZTE-Ma Zhifeng" w:date="2021-11-16T17:14:00Z"/>
              </w:rPr>
            </w:pPr>
          </w:p>
        </w:tc>
        <w:tc>
          <w:tcPr>
            <w:tcW w:w="1558" w:type="dxa"/>
            <w:tcBorders>
              <w:top w:val="nil"/>
              <w:left w:val="single" w:sz="4" w:space="0" w:color="auto"/>
              <w:bottom w:val="single" w:sz="4" w:space="0" w:color="auto"/>
              <w:right w:val="single" w:sz="4" w:space="0" w:color="auto"/>
            </w:tcBorders>
            <w:shd w:val="clear" w:color="auto" w:fill="auto"/>
          </w:tcPr>
          <w:p w14:paraId="28D5A7D8" w14:textId="77777777" w:rsidR="003F046B" w:rsidRDefault="003F046B" w:rsidP="003F046B">
            <w:pPr>
              <w:pStyle w:val="TAC"/>
              <w:rPr>
                <w:ins w:id="489" w:author="ZTE-Ma Zhifeng" w:date="2021-11-16T17:14:00Z"/>
                <w:rFonts w:cs="Arial"/>
                <w:lang w:eastAsia="zh-CN"/>
              </w:rPr>
            </w:pPr>
          </w:p>
        </w:tc>
        <w:tc>
          <w:tcPr>
            <w:tcW w:w="849" w:type="dxa"/>
            <w:tcBorders>
              <w:left w:val="single" w:sz="4" w:space="0" w:color="auto"/>
              <w:right w:val="single" w:sz="4" w:space="0" w:color="auto"/>
            </w:tcBorders>
          </w:tcPr>
          <w:p w14:paraId="2794BFCB" w14:textId="60E18657" w:rsidR="003F046B" w:rsidRDefault="003F046B" w:rsidP="003F046B">
            <w:pPr>
              <w:pStyle w:val="TAC"/>
              <w:rPr>
                <w:ins w:id="490" w:author="ZTE-Ma Zhifeng" w:date="2021-11-16T17:14:00Z"/>
              </w:rPr>
            </w:pPr>
            <w:ins w:id="491" w:author="ZTE-Ma Zhifeng" w:date="2021-11-16T17: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67A8D70" w14:textId="4E7030BD" w:rsidR="003F046B" w:rsidRDefault="003F046B" w:rsidP="003F046B">
            <w:pPr>
              <w:pStyle w:val="TAC"/>
              <w:rPr>
                <w:ins w:id="492" w:author="ZTE-Ma Zhifeng" w:date="2021-11-16T17:14:00Z"/>
              </w:rPr>
            </w:pPr>
            <w:ins w:id="493" w:author="ZTE-Ma Zhifeng" w:date="2021-11-16T17:24:00Z">
              <w:r>
                <w:t>CA_n260I</w:t>
              </w:r>
            </w:ins>
          </w:p>
        </w:tc>
        <w:tc>
          <w:tcPr>
            <w:tcW w:w="1263" w:type="dxa"/>
            <w:tcBorders>
              <w:top w:val="nil"/>
              <w:left w:val="single" w:sz="4" w:space="0" w:color="auto"/>
              <w:bottom w:val="single" w:sz="4" w:space="0" w:color="auto"/>
              <w:right w:val="single" w:sz="4" w:space="0" w:color="auto"/>
            </w:tcBorders>
            <w:shd w:val="clear" w:color="auto" w:fill="auto"/>
          </w:tcPr>
          <w:p w14:paraId="4690B936" w14:textId="77777777" w:rsidR="003F046B" w:rsidRDefault="003F046B" w:rsidP="003F046B">
            <w:pPr>
              <w:pStyle w:val="TAC"/>
              <w:rPr>
                <w:ins w:id="494" w:author="ZTE-Ma Zhifeng" w:date="2021-11-16T17:14:00Z"/>
                <w:lang w:eastAsia="zh-CN"/>
              </w:rPr>
            </w:pPr>
          </w:p>
        </w:tc>
      </w:tr>
      <w:tr w:rsidR="003F046B" w14:paraId="18C7E485"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 w:author="ZTE-Ma Zhifeng" w:date="2021-11-16T17: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96" w:author="ZTE-Ma Zhifeng" w:date="2021-11-16T17:14:00Z"/>
          <w:trPrChange w:id="497" w:author="ZTE-Ma Zhifeng" w:date="2021-11-16T17:16: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498" w:author="ZTE-Ma Zhifeng" w:date="2021-11-16T17:16:00Z">
              <w:tcPr>
                <w:tcW w:w="1699" w:type="dxa"/>
                <w:gridSpan w:val="2"/>
                <w:tcBorders>
                  <w:left w:val="single" w:sz="4" w:space="0" w:color="auto"/>
                  <w:bottom w:val="nil"/>
                  <w:right w:val="single" w:sz="4" w:space="0" w:color="auto"/>
                </w:tcBorders>
                <w:shd w:val="clear" w:color="auto" w:fill="auto"/>
              </w:tcPr>
            </w:tcPrChange>
          </w:tcPr>
          <w:p w14:paraId="0DE0E2E4" w14:textId="5300129F" w:rsidR="003F046B" w:rsidRDefault="003F046B" w:rsidP="003F046B">
            <w:pPr>
              <w:pStyle w:val="TAC"/>
              <w:rPr>
                <w:ins w:id="499" w:author="ZTE-Ma Zhifeng" w:date="2021-11-16T17:14:00Z"/>
              </w:rPr>
            </w:pPr>
            <w:ins w:id="500" w:author="ZTE-Ma Zhifeng" w:date="2021-11-16T17:24:00Z">
              <w:r w:rsidRPr="00DC0C20">
                <w:rPr>
                  <w:lang w:val="en-US"/>
                </w:rPr>
                <w:t>CA_n2A-n5A-n260</w:t>
              </w:r>
              <w:r>
                <w:rPr>
                  <w:lang w:val="en-US"/>
                </w:rPr>
                <w:t>J</w:t>
              </w:r>
            </w:ins>
          </w:p>
        </w:tc>
        <w:tc>
          <w:tcPr>
            <w:tcW w:w="1558" w:type="dxa"/>
            <w:tcBorders>
              <w:top w:val="single" w:sz="4" w:space="0" w:color="auto"/>
              <w:left w:val="single" w:sz="4" w:space="0" w:color="auto"/>
              <w:bottom w:val="nil"/>
              <w:right w:val="single" w:sz="4" w:space="0" w:color="auto"/>
            </w:tcBorders>
            <w:shd w:val="clear" w:color="auto" w:fill="auto"/>
            <w:tcPrChange w:id="501" w:author="ZTE-Ma Zhifeng" w:date="2021-11-16T17:16:00Z">
              <w:tcPr>
                <w:tcW w:w="1558" w:type="dxa"/>
                <w:gridSpan w:val="2"/>
                <w:tcBorders>
                  <w:left w:val="single" w:sz="4" w:space="0" w:color="auto"/>
                  <w:bottom w:val="nil"/>
                  <w:right w:val="single" w:sz="4" w:space="0" w:color="auto"/>
                </w:tcBorders>
                <w:shd w:val="clear" w:color="auto" w:fill="auto"/>
              </w:tcPr>
            </w:tcPrChange>
          </w:tcPr>
          <w:p w14:paraId="232A1799" w14:textId="77777777" w:rsidR="003F046B" w:rsidRDefault="003F046B" w:rsidP="003F046B">
            <w:pPr>
              <w:pStyle w:val="TAC"/>
              <w:rPr>
                <w:ins w:id="502" w:author="ZTE-Ma Zhifeng" w:date="2021-11-16T17:24:00Z"/>
                <w:rFonts w:cs="Arial"/>
                <w:lang w:eastAsia="zh-CN"/>
              </w:rPr>
            </w:pPr>
            <w:ins w:id="503" w:author="ZTE-Ma Zhifeng" w:date="2021-11-16T17:24:00Z">
              <w:r w:rsidRPr="00DC0C20">
                <w:rPr>
                  <w:rFonts w:cs="Arial"/>
                  <w:lang w:eastAsia="zh-CN"/>
                </w:rPr>
                <w:t>CA_n2A-n5A</w:t>
              </w:r>
            </w:ins>
          </w:p>
          <w:p w14:paraId="20D81AA1" w14:textId="77777777" w:rsidR="003F046B" w:rsidRDefault="003F046B" w:rsidP="003F046B">
            <w:pPr>
              <w:pStyle w:val="TAC"/>
              <w:rPr>
                <w:ins w:id="504" w:author="ZTE-Ma Zhifeng" w:date="2021-11-16T17:24:00Z"/>
                <w:rFonts w:cs="Arial"/>
                <w:lang w:eastAsia="zh-CN"/>
              </w:rPr>
            </w:pPr>
            <w:ins w:id="505" w:author="ZTE-Ma Zhifeng" w:date="2021-11-16T17:24:00Z">
              <w:r w:rsidRPr="00DC0C20">
                <w:rPr>
                  <w:rFonts w:cs="Arial"/>
                  <w:lang w:eastAsia="zh-CN"/>
                </w:rPr>
                <w:t>CA_n2A-n260A CA_n5A-n260A</w:t>
              </w:r>
            </w:ins>
          </w:p>
          <w:p w14:paraId="076CFDC7" w14:textId="1D82685C" w:rsidR="003F046B" w:rsidRDefault="003F046B" w:rsidP="003F046B">
            <w:pPr>
              <w:pStyle w:val="TAC"/>
              <w:rPr>
                <w:ins w:id="506" w:author="ZTE-Ma Zhifeng" w:date="2021-11-16T17:14:00Z"/>
                <w:rFonts w:cs="Arial"/>
                <w:lang w:eastAsia="zh-CN"/>
              </w:rPr>
            </w:pPr>
            <w:ins w:id="507" w:author="ZTE-Ma Zhifeng" w:date="2021-11-16T17:24: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r w:rsidRPr="00DC0C20">
                <w:rPr>
                  <w:rFonts w:cs="Arial"/>
                  <w:lang w:eastAsia="zh-CN"/>
                </w:rPr>
                <w:t xml:space="preserve"> CA_n2A-n260</w:t>
              </w:r>
              <w:r>
                <w:rPr>
                  <w:rFonts w:cs="Arial"/>
                  <w:lang w:eastAsia="zh-CN"/>
                </w:rPr>
                <w:t>J</w:t>
              </w:r>
              <w:r w:rsidRPr="00DC0C20">
                <w:rPr>
                  <w:rFonts w:cs="Arial"/>
                  <w:lang w:eastAsia="zh-CN"/>
                </w:rPr>
                <w:t xml:space="preserve"> CA_n5A-n260</w:t>
              </w:r>
              <w:r>
                <w:rPr>
                  <w:rFonts w:cs="Arial"/>
                  <w:lang w:eastAsia="zh-CN"/>
                </w:rPr>
                <w:t>J</w:t>
              </w:r>
            </w:ins>
          </w:p>
        </w:tc>
        <w:tc>
          <w:tcPr>
            <w:tcW w:w="849" w:type="dxa"/>
            <w:tcBorders>
              <w:left w:val="single" w:sz="4" w:space="0" w:color="auto"/>
              <w:right w:val="single" w:sz="4" w:space="0" w:color="auto"/>
            </w:tcBorders>
            <w:tcPrChange w:id="508" w:author="ZTE-Ma Zhifeng" w:date="2021-11-16T17:16:00Z">
              <w:tcPr>
                <w:tcW w:w="849" w:type="dxa"/>
                <w:gridSpan w:val="2"/>
                <w:tcBorders>
                  <w:left w:val="single" w:sz="4" w:space="0" w:color="auto"/>
                  <w:right w:val="single" w:sz="4" w:space="0" w:color="auto"/>
                </w:tcBorders>
              </w:tcPr>
            </w:tcPrChange>
          </w:tcPr>
          <w:p w14:paraId="7B507090" w14:textId="1943388A" w:rsidR="003F046B" w:rsidRDefault="003F046B" w:rsidP="003F046B">
            <w:pPr>
              <w:pStyle w:val="TAC"/>
              <w:rPr>
                <w:ins w:id="509" w:author="ZTE-Ma Zhifeng" w:date="2021-11-16T17:14:00Z"/>
              </w:rPr>
            </w:pPr>
            <w:ins w:id="510" w:author="ZTE-Ma Zhifeng" w:date="2021-11-16T17:20:00Z">
              <w:r>
                <w:t>n2</w:t>
              </w:r>
            </w:ins>
          </w:p>
        </w:tc>
        <w:tc>
          <w:tcPr>
            <w:tcW w:w="567" w:type="dxa"/>
            <w:gridSpan w:val="2"/>
            <w:tcBorders>
              <w:top w:val="single" w:sz="4" w:space="0" w:color="auto"/>
              <w:left w:val="single" w:sz="4" w:space="0" w:color="auto"/>
              <w:bottom w:val="single" w:sz="4" w:space="0" w:color="auto"/>
              <w:right w:val="single" w:sz="4" w:space="0" w:color="auto"/>
            </w:tcBorders>
            <w:tcPrChange w:id="511" w:author="ZTE-Ma Zhifeng" w:date="2021-11-16T17:16:00Z">
              <w:tcPr>
                <w:tcW w:w="567" w:type="dxa"/>
                <w:gridSpan w:val="2"/>
                <w:tcBorders>
                  <w:top w:val="single" w:sz="4" w:space="0" w:color="auto"/>
                  <w:left w:val="single" w:sz="4" w:space="0" w:color="auto"/>
                  <w:bottom w:val="single" w:sz="4" w:space="0" w:color="auto"/>
                  <w:right w:val="single" w:sz="4" w:space="0" w:color="auto"/>
                </w:tcBorders>
              </w:tcPr>
            </w:tcPrChange>
          </w:tcPr>
          <w:p w14:paraId="57FB4A22" w14:textId="1AE6F7F9" w:rsidR="003F046B" w:rsidRDefault="003F046B" w:rsidP="003F046B">
            <w:pPr>
              <w:pStyle w:val="TAC"/>
              <w:rPr>
                <w:ins w:id="512" w:author="ZTE-Ma Zhifeng" w:date="2021-11-16T17:14:00Z"/>
                <w:lang w:eastAsia="zh-CN"/>
              </w:rPr>
            </w:pPr>
            <w:ins w:id="513" w:author="ZTE-Ma Zhifeng" w:date="2021-11-16T17:2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514"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5E57E413" w14:textId="29C3DC28" w:rsidR="003F046B" w:rsidRDefault="003F046B" w:rsidP="003F046B">
            <w:pPr>
              <w:pStyle w:val="TAC"/>
              <w:rPr>
                <w:ins w:id="515" w:author="ZTE-Ma Zhifeng" w:date="2021-11-16T17:14:00Z"/>
                <w:lang w:eastAsia="zh-CN"/>
              </w:rPr>
            </w:pPr>
            <w:ins w:id="516" w:author="ZTE-Ma Zhifeng" w:date="2021-11-16T17:2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517"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6CD5920E" w14:textId="59E1B60F" w:rsidR="003F046B" w:rsidRDefault="003F046B" w:rsidP="003F046B">
            <w:pPr>
              <w:pStyle w:val="TAC"/>
              <w:rPr>
                <w:ins w:id="518" w:author="ZTE-Ma Zhifeng" w:date="2021-11-16T17:14:00Z"/>
                <w:lang w:eastAsia="zh-CN"/>
              </w:rPr>
            </w:pPr>
            <w:ins w:id="519" w:author="ZTE-Ma Zhifeng" w:date="2021-11-16T17:2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520"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5851052A" w14:textId="43123AE3" w:rsidR="003F046B" w:rsidRDefault="003F046B" w:rsidP="003F046B">
            <w:pPr>
              <w:pStyle w:val="TAC"/>
              <w:rPr>
                <w:ins w:id="521" w:author="ZTE-Ma Zhifeng" w:date="2021-11-16T17:14:00Z"/>
                <w:lang w:eastAsia="zh-CN"/>
              </w:rPr>
            </w:pPr>
            <w:ins w:id="522" w:author="ZTE-Ma Zhifeng" w:date="2021-11-16T17:2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523"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3740139F" w14:textId="77777777" w:rsidR="003F046B" w:rsidRDefault="003F046B" w:rsidP="003F046B">
            <w:pPr>
              <w:pStyle w:val="TAC"/>
              <w:rPr>
                <w:ins w:id="524"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525" w:author="ZTE-Ma Zhifeng" w:date="2021-11-16T17:16:00Z">
              <w:tcPr>
                <w:tcW w:w="709" w:type="dxa"/>
                <w:gridSpan w:val="4"/>
                <w:tcBorders>
                  <w:top w:val="single" w:sz="4" w:space="0" w:color="auto"/>
                  <w:left w:val="single" w:sz="4" w:space="0" w:color="auto"/>
                  <w:bottom w:val="single" w:sz="4" w:space="0" w:color="auto"/>
                  <w:right w:val="single" w:sz="4" w:space="0" w:color="auto"/>
                </w:tcBorders>
              </w:tcPr>
            </w:tcPrChange>
          </w:tcPr>
          <w:p w14:paraId="303D7BCD" w14:textId="77777777" w:rsidR="003F046B" w:rsidRDefault="003F046B" w:rsidP="003F046B">
            <w:pPr>
              <w:pStyle w:val="TAC"/>
              <w:rPr>
                <w:ins w:id="526"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527" w:author="ZTE-Ma Zhifeng" w:date="2021-11-16T17:16:00Z">
              <w:tcPr>
                <w:tcW w:w="781" w:type="dxa"/>
                <w:gridSpan w:val="3"/>
                <w:tcBorders>
                  <w:top w:val="single" w:sz="4" w:space="0" w:color="auto"/>
                  <w:left w:val="single" w:sz="4" w:space="0" w:color="auto"/>
                  <w:bottom w:val="single" w:sz="4" w:space="0" w:color="auto"/>
                  <w:right w:val="single" w:sz="4" w:space="0" w:color="auto"/>
                </w:tcBorders>
              </w:tcPr>
            </w:tcPrChange>
          </w:tcPr>
          <w:p w14:paraId="41C3346D" w14:textId="77777777" w:rsidR="003F046B" w:rsidRDefault="003F046B" w:rsidP="003F046B">
            <w:pPr>
              <w:pStyle w:val="TAC"/>
              <w:rPr>
                <w:ins w:id="528"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529" w:author="ZTE-Ma Zhifeng" w:date="2021-11-16T17:16:00Z">
              <w:tcPr>
                <w:tcW w:w="636" w:type="dxa"/>
                <w:gridSpan w:val="3"/>
                <w:tcBorders>
                  <w:top w:val="single" w:sz="4" w:space="0" w:color="auto"/>
                  <w:left w:val="single" w:sz="4" w:space="0" w:color="auto"/>
                  <w:bottom w:val="single" w:sz="4" w:space="0" w:color="auto"/>
                  <w:right w:val="single" w:sz="4" w:space="0" w:color="auto"/>
                </w:tcBorders>
              </w:tcPr>
            </w:tcPrChange>
          </w:tcPr>
          <w:p w14:paraId="78BF01FA" w14:textId="77777777" w:rsidR="003F046B" w:rsidRDefault="003F046B" w:rsidP="003F046B">
            <w:pPr>
              <w:pStyle w:val="TAC"/>
              <w:rPr>
                <w:ins w:id="530"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531" w:author="ZTE-Ma Zhifeng" w:date="2021-11-16T17:16:00Z">
              <w:tcPr>
                <w:tcW w:w="640" w:type="dxa"/>
                <w:gridSpan w:val="4"/>
                <w:tcBorders>
                  <w:top w:val="single" w:sz="4" w:space="0" w:color="auto"/>
                  <w:left w:val="single" w:sz="4" w:space="0" w:color="auto"/>
                  <w:bottom w:val="single" w:sz="4" w:space="0" w:color="auto"/>
                  <w:right w:val="single" w:sz="4" w:space="0" w:color="auto"/>
                </w:tcBorders>
              </w:tcPr>
            </w:tcPrChange>
          </w:tcPr>
          <w:p w14:paraId="52BBBF7E" w14:textId="77777777" w:rsidR="003F046B" w:rsidRDefault="003F046B" w:rsidP="003F046B">
            <w:pPr>
              <w:pStyle w:val="TAC"/>
              <w:rPr>
                <w:ins w:id="532"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533"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07AE1F5E" w14:textId="77777777" w:rsidR="003F046B" w:rsidRDefault="003F046B" w:rsidP="003F046B">
            <w:pPr>
              <w:pStyle w:val="TAC"/>
              <w:rPr>
                <w:ins w:id="534"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535" w:author="ZTE-Ma Zhifeng" w:date="2021-11-16T17:16:00Z">
              <w:tcPr>
                <w:tcW w:w="708" w:type="dxa"/>
                <w:gridSpan w:val="4"/>
                <w:tcBorders>
                  <w:top w:val="single" w:sz="4" w:space="0" w:color="auto"/>
                  <w:left w:val="single" w:sz="4" w:space="0" w:color="auto"/>
                  <w:bottom w:val="single" w:sz="4" w:space="0" w:color="auto"/>
                  <w:right w:val="single" w:sz="4" w:space="0" w:color="auto"/>
                </w:tcBorders>
              </w:tcPr>
            </w:tcPrChange>
          </w:tcPr>
          <w:p w14:paraId="3DF5FD6A" w14:textId="77777777" w:rsidR="003F046B" w:rsidRDefault="003F046B" w:rsidP="003F046B">
            <w:pPr>
              <w:pStyle w:val="TAC"/>
              <w:rPr>
                <w:ins w:id="536"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537" w:author="ZTE-Ma Zhifeng" w:date="2021-11-16T17:16:00Z">
              <w:tcPr>
                <w:tcW w:w="484" w:type="dxa"/>
                <w:gridSpan w:val="3"/>
                <w:tcBorders>
                  <w:top w:val="single" w:sz="4" w:space="0" w:color="auto"/>
                  <w:left w:val="single" w:sz="4" w:space="0" w:color="auto"/>
                  <w:bottom w:val="single" w:sz="4" w:space="0" w:color="auto"/>
                  <w:right w:val="single" w:sz="4" w:space="0" w:color="auto"/>
                </w:tcBorders>
              </w:tcPr>
            </w:tcPrChange>
          </w:tcPr>
          <w:p w14:paraId="2107A20D" w14:textId="77777777" w:rsidR="003F046B" w:rsidRDefault="003F046B" w:rsidP="003F046B">
            <w:pPr>
              <w:pStyle w:val="TAC"/>
              <w:rPr>
                <w:ins w:id="538"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539"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3CE09EB2" w14:textId="77777777" w:rsidR="003F046B" w:rsidRDefault="003F046B" w:rsidP="003F046B">
            <w:pPr>
              <w:pStyle w:val="TAC"/>
              <w:rPr>
                <w:ins w:id="540"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541" w:author="ZTE-Ma Zhifeng" w:date="2021-11-16T17:16:00Z">
              <w:tcPr>
                <w:tcW w:w="578" w:type="dxa"/>
                <w:gridSpan w:val="3"/>
                <w:tcBorders>
                  <w:top w:val="single" w:sz="4" w:space="0" w:color="auto"/>
                  <w:left w:val="single" w:sz="4" w:space="0" w:color="auto"/>
                  <w:bottom w:val="single" w:sz="4" w:space="0" w:color="auto"/>
                  <w:right w:val="single" w:sz="4" w:space="0" w:color="auto"/>
                </w:tcBorders>
              </w:tcPr>
            </w:tcPrChange>
          </w:tcPr>
          <w:p w14:paraId="1034E191" w14:textId="77777777" w:rsidR="003F046B" w:rsidRDefault="003F046B" w:rsidP="003F046B">
            <w:pPr>
              <w:pStyle w:val="TAC"/>
              <w:rPr>
                <w:ins w:id="542"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543" w:author="ZTE-Ma Zhifeng" w:date="2021-11-16T17:16:00Z">
              <w:tcPr>
                <w:tcW w:w="715" w:type="dxa"/>
                <w:gridSpan w:val="3"/>
                <w:tcBorders>
                  <w:top w:val="single" w:sz="4" w:space="0" w:color="auto"/>
                  <w:left w:val="single" w:sz="4" w:space="0" w:color="auto"/>
                  <w:bottom w:val="single" w:sz="4" w:space="0" w:color="auto"/>
                  <w:right w:val="single" w:sz="4" w:space="0" w:color="auto"/>
                </w:tcBorders>
              </w:tcPr>
            </w:tcPrChange>
          </w:tcPr>
          <w:p w14:paraId="57BE356A" w14:textId="77777777" w:rsidR="003F046B" w:rsidRDefault="003F046B" w:rsidP="003F046B">
            <w:pPr>
              <w:pStyle w:val="TAC"/>
              <w:rPr>
                <w:ins w:id="544" w:author="ZTE-Ma Zhifeng" w:date="2021-11-16T17:14:00Z"/>
              </w:rPr>
            </w:pPr>
          </w:p>
        </w:tc>
        <w:tc>
          <w:tcPr>
            <w:tcW w:w="1263" w:type="dxa"/>
            <w:tcBorders>
              <w:top w:val="single" w:sz="4" w:space="0" w:color="auto"/>
              <w:left w:val="single" w:sz="4" w:space="0" w:color="auto"/>
              <w:bottom w:val="nil"/>
              <w:right w:val="single" w:sz="4" w:space="0" w:color="auto"/>
            </w:tcBorders>
            <w:shd w:val="clear" w:color="auto" w:fill="auto"/>
            <w:tcPrChange w:id="545" w:author="ZTE-Ma Zhifeng" w:date="2021-11-16T17:16:00Z">
              <w:tcPr>
                <w:tcW w:w="1263" w:type="dxa"/>
                <w:gridSpan w:val="2"/>
                <w:tcBorders>
                  <w:left w:val="single" w:sz="4" w:space="0" w:color="auto"/>
                  <w:bottom w:val="nil"/>
                  <w:right w:val="single" w:sz="4" w:space="0" w:color="auto"/>
                </w:tcBorders>
                <w:shd w:val="clear" w:color="auto" w:fill="auto"/>
              </w:tcPr>
            </w:tcPrChange>
          </w:tcPr>
          <w:p w14:paraId="3714171F" w14:textId="78059DD6" w:rsidR="003F046B" w:rsidRDefault="003F046B" w:rsidP="003F046B">
            <w:pPr>
              <w:pStyle w:val="TAC"/>
              <w:rPr>
                <w:ins w:id="546" w:author="ZTE-Ma Zhifeng" w:date="2021-11-16T17:14:00Z"/>
                <w:lang w:eastAsia="zh-CN"/>
              </w:rPr>
            </w:pPr>
            <w:ins w:id="547" w:author="ZTE-Ma Zhifeng" w:date="2021-11-16T17:21:00Z">
              <w:r>
                <w:rPr>
                  <w:rFonts w:hint="eastAsia"/>
                  <w:lang w:eastAsia="zh-CN"/>
                </w:rPr>
                <w:t>0</w:t>
              </w:r>
            </w:ins>
          </w:p>
        </w:tc>
      </w:tr>
      <w:tr w:rsidR="003F046B" w14:paraId="3206B55C"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 w:author="ZTE-Ma Zhifeng" w:date="2021-11-16T17: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49" w:author="ZTE-Ma Zhifeng" w:date="2021-11-16T17:14:00Z"/>
          <w:trPrChange w:id="550" w:author="ZTE-Ma Zhifeng" w:date="2021-11-16T17:16: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551" w:author="ZTE-Ma Zhifeng" w:date="2021-11-16T17:16:00Z">
              <w:tcPr>
                <w:tcW w:w="1699" w:type="dxa"/>
                <w:gridSpan w:val="2"/>
                <w:tcBorders>
                  <w:left w:val="single" w:sz="4" w:space="0" w:color="auto"/>
                  <w:bottom w:val="nil"/>
                  <w:right w:val="single" w:sz="4" w:space="0" w:color="auto"/>
                </w:tcBorders>
                <w:shd w:val="clear" w:color="auto" w:fill="auto"/>
              </w:tcPr>
            </w:tcPrChange>
          </w:tcPr>
          <w:p w14:paraId="75D3A324" w14:textId="77777777" w:rsidR="003F046B" w:rsidRDefault="003F046B" w:rsidP="003F046B">
            <w:pPr>
              <w:pStyle w:val="TAC"/>
              <w:rPr>
                <w:ins w:id="552" w:author="ZTE-Ma Zhifeng" w:date="2021-11-16T17:14:00Z"/>
              </w:rPr>
            </w:pPr>
          </w:p>
        </w:tc>
        <w:tc>
          <w:tcPr>
            <w:tcW w:w="1558" w:type="dxa"/>
            <w:tcBorders>
              <w:top w:val="nil"/>
              <w:left w:val="single" w:sz="4" w:space="0" w:color="auto"/>
              <w:bottom w:val="nil"/>
              <w:right w:val="single" w:sz="4" w:space="0" w:color="auto"/>
            </w:tcBorders>
            <w:shd w:val="clear" w:color="auto" w:fill="auto"/>
            <w:tcPrChange w:id="553" w:author="ZTE-Ma Zhifeng" w:date="2021-11-16T17:16:00Z">
              <w:tcPr>
                <w:tcW w:w="1558" w:type="dxa"/>
                <w:gridSpan w:val="2"/>
                <w:tcBorders>
                  <w:left w:val="single" w:sz="4" w:space="0" w:color="auto"/>
                  <w:bottom w:val="nil"/>
                  <w:right w:val="single" w:sz="4" w:space="0" w:color="auto"/>
                </w:tcBorders>
                <w:shd w:val="clear" w:color="auto" w:fill="auto"/>
              </w:tcPr>
            </w:tcPrChange>
          </w:tcPr>
          <w:p w14:paraId="53268CD8" w14:textId="77777777" w:rsidR="003F046B" w:rsidRDefault="003F046B" w:rsidP="003F046B">
            <w:pPr>
              <w:pStyle w:val="TAC"/>
              <w:rPr>
                <w:ins w:id="554" w:author="ZTE-Ma Zhifeng" w:date="2021-11-16T17:14:00Z"/>
                <w:rFonts w:cs="Arial"/>
                <w:lang w:eastAsia="zh-CN"/>
              </w:rPr>
            </w:pPr>
          </w:p>
        </w:tc>
        <w:tc>
          <w:tcPr>
            <w:tcW w:w="849" w:type="dxa"/>
            <w:tcBorders>
              <w:left w:val="single" w:sz="4" w:space="0" w:color="auto"/>
              <w:right w:val="single" w:sz="4" w:space="0" w:color="auto"/>
            </w:tcBorders>
            <w:tcPrChange w:id="555" w:author="ZTE-Ma Zhifeng" w:date="2021-11-16T17:16:00Z">
              <w:tcPr>
                <w:tcW w:w="849" w:type="dxa"/>
                <w:gridSpan w:val="2"/>
                <w:tcBorders>
                  <w:left w:val="single" w:sz="4" w:space="0" w:color="auto"/>
                  <w:right w:val="single" w:sz="4" w:space="0" w:color="auto"/>
                </w:tcBorders>
              </w:tcPr>
            </w:tcPrChange>
          </w:tcPr>
          <w:p w14:paraId="08F6228C" w14:textId="42DCB32A" w:rsidR="003F046B" w:rsidRDefault="003F046B" w:rsidP="003F046B">
            <w:pPr>
              <w:pStyle w:val="TAC"/>
              <w:rPr>
                <w:ins w:id="556" w:author="ZTE-Ma Zhifeng" w:date="2021-11-16T17:14:00Z"/>
              </w:rPr>
            </w:pPr>
            <w:ins w:id="557" w:author="ZTE-Ma Zhifeng" w:date="2021-11-16T17:20:00Z">
              <w:r>
                <w:t>n5</w:t>
              </w:r>
            </w:ins>
          </w:p>
        </w:tc>
        <w:tc>
          <w:tcPr>
            <w:tcW w:w="567" w:type="dxa"/>
            <w:gridSpan w:val="2"/>
            <w:tcBorders>
              <w:top w:val="single" w:sz="4" w:space="0" w:color="auto"/>
              <w:left w:val="single" w:sz="4" w:space="0" w:color="auto"/>
              <w:bottom w:val="single" w:sz="4" w:space="0" w:color="auto"/>
              <w:right w:val="single" w:sz="4" w:space="0" w:color="auto"/>
            </w:tcBorders>
            <w:tcPrChange w:id="558" w:author="ZTE-Ma Zhifeng" w:date="2021-11-16T17:16:00Z">
              <w:tcPr>
                <w:tcW w:w="567" w:type="dxa"/>
                <w:gridSpan w:val="2"/>
                <w:tcBorders>
                  <w:top w:val="single" w:sz="4" w:space="0" w:color="auto"/>
                  <w:left w:val="single" w:sz="4" w:space="0" w:color="auto"/>
                  <w:bottom w:val="single" w:sz="4" w:space="0" w:color="auto"/>
                  <w:right w:val="single" w:sz="4" w:space="0" w:color="auto"/>
                </w:tcBorders>
              </w:tcPr>
            </w:tcPrChange>
          </w:tcPr>
          <w:p w14:paraId="659813CC" w14:textId="2D69DD59" w:rsidR="003F046B" w:rsidRDefault="003F046B" w:rsidP="003F046B">
            <w:pPr>
              <w:pStyle w:val="TAC"/>
              <w:rPr>
                <w:ins w:id="559" w:author="ZTE-Ma Zhifeng" w:date="2021-11-16T17:14:00Z"/>
                <w:lang w:eastAsia="zh-CN"/>
              </w:rPr>
            </w:pPr>
            <w:ins w:id="560" w:author="ZTE-Ma Zhifeng" w:date="2021-11-16T17:2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561"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163C6921" w14:textId="515D72BA" w:rsidR="003F046B" w:rsidRDefault="003F046B" w:rsidP="003F046B">
            <w:pPr>
              <w:pStyle w:val="TAC"/>
              <w:rPr>
                <w:ins w:id="562" w:author="ZTE-Ma Zhifeng" w:date="2021-11-16T17:14:00Z"/>
                <w:lang w:eastAsia="zh-CN"/>
              </w:rPr>
            </w:pPr>
            <w:ins w:id="563" w:author="ZTE-Ma Zhifeng" w:date="2021-11-16T17:2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564"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2699DFAC" w14:textId="090729C8" w:rsidR="003F046B" w:rsidRDefault="003F046B" w:rsidP="003F046B">
            <w:pPr>
              <w:pStyle w:val="TAC"/>
              <w:rPr>
                <w:ins w:id="565" w:author="ZTE-Ma Zhifeng" w:date="2021-11-16T17:14:00Z"/>
                <w:lang w:eastAsia="zh-CN"/>
              </w:rPr>
            </w:pPr>
            <w:ins w:id="566" w:author="ZTE-Ma Zhifeng" w:date="2021-11-16T17:2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567"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7826844D" w14:textId="72DA99D2" w:rsidR="003F046B" w:rsidRDefault="003F046B" w:rsidP="003F046B">
            <w:pPr>
              <w:pStyle w:val="TAC"/>
              <w:rPr>
                <w:ins w:id="568" w:author="ZTE-Ma Zhifeng" w:date="2021-11-16T17:14:00Z"/>
                <w:lang w:eastAsia="zh-CN"/>
              </w:rPr>
            </w:pPr>
            <w:ins w:id="569" w:author="ZTE-Ma Zhifeng" w:date="2021-11-16T17:2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570"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78AE6E5D" w14:textId="77777777" w:rsidR="003F046B" w:rsidRDefault="003F046B" w:rsidP="003F046B">
            <w:pPr>
              <w:pStyle w:val="TAC"/>
              <w:rPr>
                <w:ins w:id="571"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572" w:author="ZTE-Ma Zhifeng" w:date="2021-11-16T17:16:00Z">
              <w:tcPr>
                <w:tcW w:w="709" w:type="dxa"/>
                <w:gridSpan w:val="4"/>
                <w:tcBorders>
                  <w:top w:val="single" w:sz="4" w:space="0" w:color="auto"/>
                  <w:left w:val="single" w:sz="4" w:space="0" w:color="auto"/>
                  <w:bottom w:val="single" w:sz="4" w:space="0" w:color="auto"/>
                  <w:right w:val="single" w:sz="4" w:space="0" w:color="auto"/>
                </w:tcBorders>
              </w:tcPr>
            </w:tcPrChange>
          </w:tcPr>
          <w:p w14:paraId="56CCD14E" w14:textId="77777777" w:rsidR="003F046B" w:rsidRDefault="003F046B" w:rsidP="003F046B">
            <w:pPr>
              <w:pStyle w:val="TAC"/>
              <w:rPr>
                <w:ins w:id="573"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574" w:author="ZTE-Ma Zhifeng" w:date="2021-11-16T17:16:00Z">
              <w:tcPr>
                <w:tcW w:w="781" w:type="dxa"/>
                <w:gridSpan w:val="3"/>
                <w:tcBorders>
                  <w:top w:val="single" w:sz="4" w:space="0" w:color="auto"/>
                  <w:left w:val="single" w:sz="4" w:space="0" w:color="auto"/>
                  <w:bottom w:val="single" w:sz="4" w:space="0" w:color="auto"/>
                  <w:right w:val="single" w:sz="4" w:space="0" w:color="auto"/>
                </w:tcBorders>
              </w:tcPr>
            </w:tcPrChange>
          </w:tcPr>
          <w:p w14:paraId="0A86905B" w14:textId="77777777" w:rsidR="003F046B" w:rsidRDefault="003F046B" w:rsidP="003F046B">
            <w:pPr>
              <w:pStyle w:val="TAC"/>
              <w:rPr>
                <w:ins w:id="575"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576" w:author="ZTE-Ma Zhifeng" w:date="2021-11-16T17:16:00Z">
              <w:tcPr>
                <w:tcW w:w="636" w:type="dxa"/>
                <w:gridSpan w:val="3"/>
                <w:tcBorders>
                  <w:top w:val="single" w:sz="4" w:space="0" w:color="auto"/>
                  <w:left w:val="single" w:sz="4" w:space="0" w:color="auto"/>
                  <w:bottom w:val="single" w:sz="4" w:space="0" w:color="auto"/>
                  <w:right w:val="single" w:sz="4" w:space="0" w:color="auto"/>
                </w:tcBorders>
              </w:tcPr>
            </w:tcPrChange>
          </w:tcPr>
          <w:p w14:paraId="675C9F90" w14:textId="77777777" w:rsidR="003F046B" w:rsidRDefault="003F046B" w:rsidP="003F046B">
            <w:pPr>
              <w:pStyle w:val="TAC"/>
              <w:rPr>
                <w:ins w:id="577"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578" w:author="ZTE-Ma Zhifeng" w:date="2021-11-16T17:16:00Z">
              <w:tcPr>
                <w:tcW w:w="640" w:type="dxa"/>
                <w:gridSpan w:val="4"/>
                <w:tcBorders>
                  <w:top w:val="single" w:sz="4" w:space="0" w:color="auto"/>
                  <w:left w:val="single" w:sz="4" w:space="0" w:color="auto"/>
                  <w:bottom w:val="single" w:sz="4" w:space="0" w:color="auto"/>
                  <w:right w:val="single" w:sz="4" w:space="0" w:color="auto"/>
                </w:tcBorders>
              </w:tcPr>
            </w:tcPrChange>
          </w:tcPr>
          <w:p w14:paraId="67625377" w14:textId="77777777" w:rsidR="003F046B" w:rsidRDefault="003F046B" w:rsidP="003F046B">
            <w:pPr>
              <w:pStyle w:val="TAC"/>
              <w:rPr>
                <w:ins w:id="579"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580"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4228FB9C" w14:textId="77777777" w:rsidR="003F046B" w:rsidRDefault="003F046B" w:rsidP="003F046B">
            <w:pPr>
              <w:pStyle w:val="TAC"/>
              <w:rPr>
                <w:ins w:id="581"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582" w:author="ZTE-Ma Zhifeng" w:date="2021-11-16T17:16:00Z">
              <w:tcPr>
                <w:tcW w:w="708" w:type="dxa"/>
                <w:gridSpan w:val="4"/>
                <w:tcBorders>
                  <w:top w:val="single" w:sz="4" w:space="0" w:color="auto"/>
                  <w:left w:val="single" w:sz="4" w:space="0" w:color="auto"/>
                  <w:bottom w:val="single" w:sz="4" w:space="0" w:color="auto"/>
                  <w:right w:val="single" w:sz="4" w:space="0" w:color="auto"/>
                </w:tcBorders>
              </w:tcPr>
            </w:tcPrChange>
          </w:tcPr>
          <w:p w14:paraId="3949616B" w14:textId="77777777" w:rsidR="003F046B" w:rsidRDefault="003F046B" w:rsidP="003F046B">
            <w:pPr>
              <w:pStyle w:val="TAC"/>
              <w:rPr>
                <w:ins w:id="583"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584" w:author="ZTE-Ma Zhifeng" w:date="2021-11-16T17:16:00Z">
              <w:tcPr>
                <w:tcW w:w="484" w:type="dxa"/>
                <w:gridSpan w:val="3"/>
                <w:tcBorders>
                  <w:top w:val="single" w:sz="4" w:space="0" w:color="auto"/>
                  <w:left w:val="single" w:sz="4" w:space="0" w:color="auto"/>
                  <w:bottom w:val="single" w:sz="4" w:space="0" w:color="auto"/>
                  <w:right w:val="single" w:sz="4" w:space="0" w:color="auto"/>
                </w:tcBorders>
              </w:tcPr>
            </w:tcPrChange>
          </w:tcPr>
          <w:p w14:paraId="4F2B263A" w14:textId="77777777" w:rsidR="003F046B" w:rsidRDefault="003F046B" w:rsidP="003F046B">
            <w:pPr>
              <w:pStyle w:val="TAC"/>
              <w:rPr>
                <w:ins w:id="585"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586"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45666F8A" w14:textId="77777777" w:rsidR="003F046B" w:rsidRDefault="003F046B" w:rsidP="003F046B">
            <w:pPr>
              <w:pStyle w:val="TAC"/>
              <w:rPr>
                <w:ins w:id="587"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588" w:author="ZTE-Ma Zhifeng" w:date="2021-11-16T17:16:00Z">
              <w:tcPr>
                <w:tcW w:w="578" w:type="dxa"/>
                <w:gridSpan w:val="3"/>
                <w:tcBorders>
                  <w:top w:val="single" w:sz="4" w:space="0" w:color="auto"/>
                  <w:left w:val="single" w:sz="4" w:space="0" w:color="auto"/>
                  <w:bottom w:val="single" w:sz="4" w:space="0" w:color="auto"/>
                  <w:right w:val="single" w:sz="4" w:space="0" w:color="auto"/>
                </w:tcBorders>
              </w:tcPr>
            </w:tcPrChange>
          </w:tcPr>
          <w:p w14:paraId="05D1CD44" w14:textId="77777777" w:rsidR="003F046B" w:rsidRDefault="003F046B" w:rsidP="003F046B">
            <w:pPr>
              <w:pStyle w:val="TAC"/>
              <w:rPr>
                <w:ins w:id="589"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590" w:author="ZTE-Ma Zhifeng" w:date="2021-11-16T17:16:00Z">
              <w:tcPr>
                <w:tcW w:w="715" w:type="dxa"/>
                <w:gridSpan w:val="3"/>
                <w:tcBorders>
                  <w:top w:val="single" w:sz="4" w:space="0" w:color="auto"/>
                  <w:left w:val="single" w:sz="4" w:space="0" w:color="auto"/>
                  <w:bottom w:val="single" w:sz="4" w:space="0" w:color="auto"/>
                  <w:right w:val="single" w:sz="4" w:space="0" w:color="auto"/>
                </w:tcBorders>
              </w:tcPr>
            </w:tcPrChange>
          </w:tcPr>
          <w:p w14:paraId="5CBC4BCB" w14:textId="77777777" w:rsidR="003F046B" w:rsidRDefault="003F046B" w:rsidP="003F046B">
            <w:pPr>
              <w:pStyle w:val="TAC"/>
              <w:rPr>
                <w:ins w:id="591" w:author="ZTE-Ma Zhifeng" w:date="2021-11-16T17:14:00Z"/>
              </w:rPr>
            </w:pPr>
          </w:p>
        </w:tc>
        <w:tc>
          <w:tcPr>
            <w:tcW w:w="1263" w:type="dxa"/>
            <w:tcBorders>
              <w:top w:val="nil"/>
              <w:left w:val="single" w:sz="4" w:space="0" w:color="auto"/>
              <w:bottom w:val="nil"/>
              <w:right w:val="single" w:sz="4" w:space="0" w:color="auto"/>
            </w:tcBorders>
            <w:shd w:val="clear" w:color="auto" w:fill="auto"/>
            <w:tcPrChange w:id="592" w:author="ZTE-Ma Zhifeng" w:date="2021-11-16T17:16:00Z">
              <w:tcPr>
                <w:tcW w:w="1263" w:type="dxa"/>
                <w:gridSpan w:val="2"/>
                <w:tcBorders>
                  <w:left w:val="single" w:sz="4" w:space="0" w:color="auto"/>
                  <w:bottom w:val="nil"/>
                  <w:right w:val="single" w:sz="4" w:space="0" w:color="auto"/>
                </w:tcBorders>
                <w:shd w:val="clear" w:color="auto" w:fill="auto"/>
              </w:tcPr>
            </w:tcPrChange>
          </w:tcPr>
          <w:p w14:paraId="3EB49D63" w14:textId="77777777" w:rsidR="003F046B" w:rsidRDefault="003F046B" w:rsidP="003F046B">
            <w:pPr>
              <w:pStyle w:val="TAC"/>
              <w:rPr>
                <w:ins w:id="593" w:author="ZTE-Ma Zhifeng" w:date="2021-11-16T17:14:00Z"/>
                <w:lang w:eastAsia="zh-CN"/>
              </w:rPr>
            </w:pPr>
          </w:p>
        </w:tc>
      </w:tr>
      <w:tr w:rsidR="003F046B" w14:paraId="4F012652" w14:textId="77777777" w:rsidTr="00CA265B">
        <w:trPr>
          <w:gridAfter w:val="1"/>
          <w:wAfter w:w="12" w:type="dxa"/>
          <w:trHeight w:val="187"/>
          <w:jc w:val="center"/>
          <w:ins w:id="594" w:author="ZTE-Ma Zhifeng" w:date="2021-11-16T17:14:00Z"/>
        </w:trPr>
        <w:tc>
          <w:tcPr>
            <w:tcW w:w="1699" w:type="dxa"/>
            <w:tcBorders>
              <w:top w:val="nil"/>
              <w:left w:val="single" w:sz="4" w:space="0" w:color="auto"/>
              <w:bottom w:val="single" w:sz="4" w:space="0" w:color="auto"/>
              <w:right w:val="single" w:sz="4" w:space="0" w:color="auto"/>
            </w:tcBorders>
            <w:shd w:val="clear" w:color="auto" w:fill="auto"/>
          </w:tcPr>
          <w:p w14:paraId="07A18833" w14:textId="77777777" w:rsidR="003F046B" w:rsidRDefault="003F046B" w:rsidP="003F046B">
            <w:pPr>
              <w:pStyle w:val="TAC"/>
              <w:rPr>
                <w:ins w:id="595" w:author="ZTE-Ma Zhifeng" w:date="2021-11-16T17:14:00Z"/>
              </w:rPr>
            </w:pPr>
          </w:p>
        </w:tc>
        <w:tc>
          <w:tcPr>
            <w:tcW w:w="1558" w:type="dxa"/>
            <w:tcBorders>
              <w:top w:val="nil"/>
              <w:left w:val="single" w:sz="4" w:space="0" w:color="auto"/>
              <w:bottom w:val="single" w:sz="4" w:space="0" w:color="auto"/>
              <w:right w:val="single" w:sz="4" w:space="0" w:color="auto"/>
            </w:tcBorders>
            <w:shd w:val="clear" w:color="auto" w:fill="auto"/>
          </w:tcPr>
          <w:p w14:paraId="5AF2BEBA" w14:textId="77777777" w:rsidR="003F046B" w:rsidRDefault="003F046B" w:rsidP="003F046B">
            <w:pPr>
              <w:pStyle w:val="TAC"/>
              <w:rPr>
                <w:ins w:id="596" w:author="ZTE-Ma Zhifeng" w:date="2021-11-16T17:14:00Z"/>
                <w:rFonts w:cs="Arial"/>
                <w:lang w:eastAsia="zh-CN"/>
              </w:rPr>
            </w:pPr>
          </w:p>
        </w:tc>
        <w:tc>
          <w:tcPr>
            <w:tcW w:w="849" w:type="dxa"/>
            <w:tcBorders>
              <w:left w:val="single" w:sz="4" w:space="0" w:color="auto"/>
              <w:right w:val="single" w:sz="4" w:space="0" w:color="auto"/>
            </w:tcBorders>
          </w:tcPr>
          <w:p w14:paraId="2D8BDA3C" w14:textId="27D23278" w:rsidR="003F046B" w:rsidRDefault="003F046B" w:rsidP="003F046B">
            <w:pPr>
              <w:pStyle w:val="TAC"/>
              <w:rPr>
                <w:ins w:id="597" w:author="ZTE-Ma Zhifeng" w:date="2021-11-16T17:14:00Z"/>
              </w:rPr>
            </w:pPr>
            <w:ins w:id="598" w:author="ZTE-Ma Zhifeng" w:date="2021-11-16T17: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0FFC1A7" w14:textId="4ADC9609" w:rsidR="003F046B" w:rsidRDefault="003F046B" w:rsidP="003F046B">
            <w:pPr>
              <w:pStyle w:val="TAC"/>
              <w:rPr>
                <w:ins w:id="599" w:author="ZTE-Ma Zhifeng" w:date="2021-11-16T17:14:00Z"/>
              </w:rPr>
            </w:pPr>
            <w:ins w:id="600" w:author="ZTE-Ma Zhifeng" w:date="2021-11-16T17:25:00Z">
              <w:r>
                <w:t>CA_n260J</w:t>
              </w:r>
            </w:ins>
          </w:p>
        </w:tc>
        <w:tc>
          <w:tcPr>
            <w:tcW w:w="1263" w:type="dxa"/>
            <w:tcBorders>
              <w:top w:val="nil"/>
              <w:left w:val="single" w:sz="4" w:space="0" w:color="auto"/>
              <w:bottom w:val="single" w:sz="4" w:space="0" w:color="auto"/>
              <w:right w:val="single" w:sz="4" w:space="0" w:color="auto"/>
            </w:tcBorders>
            <w:shd w:val="clear" w:color="auto" w:fill="auto"/>
          </w:tcPr>
          <w:p w14:paraId="0EB4F3FF" w14:textId="77777777" w:rsidR="003F046B" w:rsidRDefault="003F046B" w:rsidP="003F046B">
            <w:pPr>
              <w:pStyle w:val="TAC"/>
              <w:rPr>
                <w:ins w:id="601" w:author="ZTE-Ma Zhifeng" w:date="2021-11-16T17:14:00Z"/>
                <w:lang w:eastAsia="zh-CN"/>
              </w:rPr>
            </w:pPr>
          </w:p>
        </w:tc>
      </w:tr>
      <w:tr w:rsidR="003F046B" w14:paraId="62874A2E"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ZTE-Ma Zhifeng" w:date="2021-11-16T17: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03" w:author="ZTE-Ma Zhifeng" w:date="2021-11-16T17:14:00Z"/>
          <w:trPrChange w:id="604" w:author="ZTE-Ma Zhifeng" w:date="2021-11-16T17:16: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605" w:author="ZTE-Ma Zhifeng" w:date="2021-11-16T17:16:00Z">
              <w:tcPr>
                <w:tcW w:w="1699" w:type="dxa"/>
                <w:gridSpan w:val="2"/>
                <w:tcBorders>
                  <w:left w:val="single" w:sz="4" w:space="0" w:color="auto"/>
                  <w:bottom w:val="nil"/>
                  <w:right w:val="single" w:sz="4" w:space="0" w:color="auto"/>
                </w:tcBorders>
                <w:shd w:val="clear" w:color="auto" w:fill="auto"/>
              </w:tcPr>
            </w:tcPrChange>
          </w:tcPr>
          <w:p w14:paraId="4B41F726" w14:textId="50543B08" w:rsidR="003F046B" w:rsidRDefault="003F046B" w:rsidP="003F046B">
            <w:pPr>
              <w:pStyle w:val="TAC"/>
              <w:rPr>
                <w:ins w:id="606" w:author="ZTE-Ma Zhifeng" w:date="2021-11-16T17:14:00Z"/>
              </w:rPr>
            </w:pPr>
            <w:ins w:id="607" w:author="ZTE-Ma Zhifeng" w:date="2021-11-16T17:25:00Z">
              <w:r w:rsidRPr="00DC0C20">
                <w:rPr>
                  <w:lang w:val="en-US"/>
                </w:rPr>
                <w:t>CA_n2A-n5A-n260</w:t>
              </w:r>
              <w:r>
                <w:rPr>
                  <w:lang w:val="en-US"/>
                </w:rPr>
                <w:t>K</w:t>
              </w:r>
            </w:ins>
          </w:p>
        </w:tc>
        <w:tc>
          <w:tcPr>
            <w:tcW w:w="1558" w:type="dxa"/>
            <w:tcBorders>
              <w:top w:val="single" w:sz="4" w:space="0" w:color="auto"/>
              <w:left w:val="single" w:sz="4" w:space="0" w:color="auto"/>
              <w:bottom w:val="nil"/>
              <w:right w:val="single" w:sz="4" w:space="0" w:color="auto"/>
            </w:tcBorders>
            <w:shd w:val="clear" w:color="auto" w:fill="auto"/>
            <w:tcPrChange w:id="608" w:author="ZTE-Ma Zhifeng" w:date="2021-11-16T17:16:00Z">
              <w:tcPr>
                <w:tcW w:w="1558" w:type="dxa"/>
                <w:gridSpan w:val="2"/>
                <w:tcBorders>
                  <w:left w:val="single" w:sz="4" w:space="0" w:color="auto"/>
                  <w:bottom w:val="nil"/>
                  <w:right w:val="single" w:sz="4" w:space="0" w:color="auto"/>
                </w:tcBorders>
                <w:shd w:val="clear" w:color="auto" w:fill="auto"/>
              </w:tcPr>
            </w:tcPrChange>
          </w:tcPr>
          <w:p w14:paraId="5E3A3817" w14:textId="77777777" w:rsidR="003F046B" w:rsidRDefault="003F046B" w:rsidP="003F046B">
            <w:pPr>
              <w:pStyle w:val="TAC"/>
              <w:rPr>
                <w:ins w:id="609" w:author="ZTE-Ma Zhifeng" w:date="2021-11-16T17:25:00Z"/>
                <w:rFonts w:cs="Arial"/>
                <w:lang w:eastAsia="zh-CN"/>
              </w:rPr>
            </w:pPr>
            <w:ins w:id="610" w:author="ZTE-Ma Zhifeng" w:date="2021-11-16T17:25:00Z">
              <w:r w:rsidRPr="00DC0C20">
                <w:rPr>
                  <w:rFonts w:cs="Arial"/>
                  <w:lang w:eastAsia="zh-CN"/>
                </w:rPr>
                <w:t xml:space="preserve">CA_n2A-n5A </w:t>
              </w:r>
            </w:ins>
          </w:p>
          <w:p w14:paraId="7A86A504" w14:textId="77777777" w:rsidR="003F046B" w:rsidRDefault="003F046B" w:rsidP="003F046B">
            <w:pPr>
              <w:pStyle w:val="TAC"/>
              <w:rPr>
                <w:ins w:id="611" w:author="ZTE-Ma Zhifeng" w:date="2021-11-16T17:25:00Z"/>
                <w:rFonts w:cs="Arial"/>
                <w:lang w:eastAsia="zh-CN"/>
              </w:rPr>
            </w:pPr>
            <w:ins w:id="612" w:author="ZTE-Ma Zhifeng" w:date="2021-11-16T17:25:00Z">
              <w:r w:rsidRPr="00DC0C20">
                <w:rPr>
                  <w:rFonts w:cs="Arial"/>
                  <w:lang w:eastAsia="zh-CN"/>
                </w:rPr>
                <w:t>CA_n2A-n260A CA_n5A-n260A</w:t>
              </w:r>
            </w:ins>
          </w:p>
          <w:p w14:paraId="3CB346CB" w14:textId="1A75826A" w:rsidR="003F046B" w:rsidRDefault="003F046B" w:rsidP="003F046B">
            <w:pPr>
              <w:pStyle w:val="TAC"/>
              <w:rPr>
                <w:ins w:id="613" w:author="ZTE-Ma Zhifeng" w:date="2021-11-16T17:14:00Z"/>
                <w:rFonts w:cs="Arial"/>
                <w:lang w:eastAsia="zh-CN"/>
              </w:rPr>
            </w:pPr>
            <w:ins w:id="614" w:author="ZTE-Ma Zhifeng" w:date="2021-11-16T17:25: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r w:rsidRPr="00DC0C20">
                <w:rPr>
                  <w:rFonts w:cs="Arial"/>
                  <w:lang w:eastAsia="zh-CN"/>
                </w:rPr>
                <w:t xml:space="preserve"> CA_n2A-n260</w:t>
              </w:r>
              <w:r>
                <w:rPr>
                  <w:rFonts w:cs="Arial"/>
                  <w:lang w:eastAsia="zh-CN"/>
                </w:rPr>
                <w:t>J</w:t>
              </w:r>
              <w:r w:rsidRPr="00DC0C20">
                <w:rPr>
                  <w:rFonts w:cs="Arial"/>
                  <w:lang w:eastAsia="zh-CN"/>
                </w:rPr>
                <w:t xml:space="preserve"> CA_n5A-n260</w:t>
              </w:r>
              <w:r>
                <w:rPr>
                  <w:rFonts w:cs="Arial"/>
                  <w:lang w:eastAsia="zh-CN"/>
                </w:rPr>
                <w:t>J</w:t>
              </w:r>
              <w:r w:rsidRPr="00DC0C20">
                <w:rPr>
                  <w:rFonts w:cs="Arial"/>
                  <w:lang w:eastAsia="zh-CN"/>
                </w:rPr>
                <w:t xml:space="preserve"> CA_n2A-n260</w:t>
              </w:r>
              <w:r>
                <w:rPr>
                  <w:rFonts w:cs="Arial"/>
                  <w:lang w:eastAsia="zh-CN"/>
                </w:rPr>
                <w:t>K</w:t>
              </w:r>
              <w:r w:rsidRPr="00DC0C20">
                <w:rPr>
                  <w:rFonts w:cs="Arial"/>
                  <w:lang w:eastAsia="zh-CN"/>
                </w:rPr>
                <w:t xml:space="preserve"> CA_n5A-n260</w:t>
              </w:r>
              <w:r>
                <w:rPr>
                  <w:rFonts w:cs="Arial"/>
                  <w:lang w:eastAsia="zh-CN"/>
                </w:rPr>
                <w:t>K</w:t>
              </w:r>
            </w:ins>
          </w:p>
        </w:tc>
        <w:tc>
          <w:tcPr>
            <w:tcW w:w="849" w:type="dxa"/>
            <w:tcBorders>
              <w:left w:val="single" w:sz="4" w:space="0" w:color="auto"/>
              <w:right w:val="single" w:sz="4" w:space="0" w:color="auto"/>
            </w:tcBorders>
            <w:tcPrChange w:id="615" w:author="ZTE-Ma Zhifeng" w:date="2021-11-16T17:16:00Z">
              <w:tcPr>
                <w:tcW w:w="849" w:type="dxa"/>
                <w:gridSpan w:val="2"/>
                <w:tcBorders>
                  <w:left w:val="single" w:sz="4" w:space="0" w:color="auto"/>
                  <w:right w:val="single" w:sz="4" w:space="0" w:color="auto"/>
                </w:tcBorders>
              </w:tcPr>
            </w:tcPrChange>
          </w:tcPr>
          <w:p w14:paraId="44AFB95B" w14:textId="6F435B32" w:rsidR="003F046B" w:rsidRDefault="003F046B" w:rsidP="003F046B">
            <w:pPr>
              <w:pStyle w:val="TAC"/>
              <w:rPr>
                <w:ins w:id="616" w:author="ZTE-Ma Zhifeng" w:date="2021-11-16T17:14:00Z"/>
              </w:rPr>
            </w:pPr>
            <w:ins w:id="617" w:author="ZTE-Ma Zhifeng" w:date="2021-11-16T17:20:00Z">
              <w:r>
                <w:t>n2</w:t>
              </w:r>
            </w:ins>
          </w:p>
        </w:tc>
        <w:tc>
          <w:tcPr>
            <w:tcW w:w="567" w:type="dxa"/>
            <w:gridSpan w:val="2"/>
            <w:tcBorders>
              <w:top w:val="single" w:sz="4" w:space="0" w:color="auto"/>
              <w:left w:val="single" w:sz="4" w:space="0" w:color="auto"/>
              <w:bottom w:val="single" w:sz="4" w:space="0" w:color="auto"/>
              <w:right w:val="single" w:sz="4" w:space="0" w:color="auto"/>
            </w:tcBorders>
            <w:tcPrChange w:id="618" w:author="ZTE-Ma Zhifeng" w:date="2021-11-16T17:16:00Z">
              <w:tcPr>
                <w:tcW w:w="567" w:type="dxa"/>
                <w:gridSpan w:val="2"/>
                <w:tcBorders>
                  <w:top w:val="single" w:sz="4" w:space="0" w:color="auto"/>
                  <w:left w:val="single" w:sz="4" w:space="0" w:color="auto"/>
                  <w:bottom w:val="single" w:sz="4" w:space="0" w:color="auto"/>
                  <w:right w:val="single" w:sz="4" w:space="0" w:color="auto"/>
                </w:tcBorders>
              </w:tcPr>
            </w:tcPrChange>
          </w:tcPr>
          <w:p w14:paraId="2466A935" w14:textId="376AC86B" w:rsidR="003F046B" w:rsidRDefault="003F046B" w:rsidP="003F046B">
            <w:pPr>
              <w:pStyle w:val="TAC"/>
              <w:rPr>
                <w:ins w:id="619" w:author="ZTE-Ma Zhifeng" w:date="2021-11-16T17:14:00Z"/>
                <w:lang w:eastAsia="zh-CN"/>
              </w:rPr>
            </w:pPr>
            <w:ins w:id="620" w:author="ZTE-Ma Zhifeng" w:date="2021-11-16T17:2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621"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1176253B" w14:textId="16979115" w:rsidR="003F046B" w:rsidRDefault="003F046B" w:rsidP="003F046B">
            <w:pPr>
              <w:pStyle w:val="TAC"/>
              <w:rPr>
                <w:ins w:id="622" w:author="ZTE-Ma Zhifeng" w:date="2021-11-16T17:14:00Z"/>
                <w:lang w:eastAsia="zh-CN"/>
              </w:rPr>
            </w:pPr>
            <w:ins w:id="623" w:author="ZTE-Ma Zhifeng" w:date="2021-11-16T17:2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24"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7C7F0D24" w14:textId="4FA58ECC" w:rsidR="003F046B" w:rsidRDefault="003F046B" w:rsidP="003F046B">
            <w:pPr>
              <w:pStyle w:val="TAC"/>
              <w:rPr>
                <w:ins w:id="625" w:author="ZTE-Ma Zhifeng" w:date="2021-11-16T17:14:00Z"/>
                <w:lang w:eastAsia="zh-CN"/>
              </w:rPr>
            </w:pPr>
            <w:ins w:id="626" w:author="ZTE-Ma Zhifeng" w:date="2021-11-16T17:2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27"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31280D93" w14:textId="1D63FC7B" w:rsidR="003F046B" w:rsidRDefault="003F046B" w:rsidP="003F046B">
            <w:pPr>
              <w:pStyle w:val="TAC"/>
              <w:rPr>
                <w:ins w:id="628" w:author="ZTE-Ma Zhifeng" w:date="2021-11-16T17:14:00Z"/>
                <w:lang w:eastAsia="zh-CN"/>
              </w:rPr>
            </w:pPr>
            <w:ins w:id="629" w:author="ZTE-Ma Zhifeng" w:date="2021-11-16T17:2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30"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689D7EAA" w14:textId="77777777" w:rsidR="003F046B" w:rsidRDefault="003F046B" w:rsidP="003F046B">
            <w:pPr>
              <w:pStyle w:val="TAC"/>
              <w:rPr>
                <w:ins w:id="631"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632" w:author="ZTE-Ma Zhifeng" w:date="2021-11-16T17:16:00Z">
              <w:tcPr>
                <w:tcW w:w="709" w:type="dxa"/>
                <w:gridSpan w:val="4"/>
                <w:tcBorders>
                  <w:top w:val="single" w:sz="4" w:space="0" w:color="auto"/>
                  <w:left w:val="single" w:sz="4" w:space="0" w:color="auto"/>
                  <w:bottom w:val="single" w:sz="4" w:space="0" w:color="auto"/>
                  <w:right w:val="single" w:sz="4" w:space="0" w:color="auto"/>
                </w:tcBorders>
              </w:tcPr>
            </w:tcPrChange>
          </w:tcPr>
          <w:p w14:paraId="7D113DC9" w14:textId="77777777" w:rsidR="003F046B" w:rsidRDefault="003F046B" w:rsidP="003F046B">
            <w:pPr>
              <w:pStyle w:val="TAC"/>
              <w:rPr>
                <w:ins w:id="633"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634" w:author="ZTE-Ma Zhifeng" w:date="2021-11-16T17:16:00Z">
              <w:tcPr>
                <w:tcW w:w="781" w:type="dxa"/>
                <w:gridSpan w:val="3"/>
                <w:tcBorders>
                  <w:top w:val="single" w:sz="4" w:space="0" w:color="auto"/>
                  <w:left w:val="single" w:sz="4" w:space="0" w:color="auto"/>
                  <w:bottom w:val="single" w:sz="4" w:space="0" w:color="auto"/>
                  <w:right w:val="single" w:sz="4" w:space="0" w:color="auto"/>
                </w:tcBorders>
              </w:tcPr>
            </w:tcPrChange>
          </w:tcPr>
          <w:p w14:paraId="197C35CB" w14:textId="77777777" w:rsidR="003F046B" w:rsidRDefault="003F046B" w:rsidP="003F046B">
            <w:pPr>
              <w:pStyle w:val="TAC"/>
              <w:rPr>
                <w:ins w:id="635"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636" w:author="ZTE-Ma Zhifeng" w:date="2021-11-16T17:16:00Z">
              <w:tcPr>
                <w:tcW w:w="636" w:type="dxa"/>
                <w:gridSpan w:val="3"/>
                <w:tcBorders>
                  <w:top w:val="single" w:sz="4" w:space="0" w:color="auto"/>
                  <w:left w:val="single" w:sz="4" w:space="0" w:color="auto"/>
                  <w:bottom w:val="single" w:sz="4" w:space="0" w:color="auto"/>
                  <w:right w:val="single" w:sz="4" w:space="0" w:color="auto"/>
                </w:tcBorders>
              </w:tcPr>
            </w:tcPrChange>
          </w:tcPr>
          <w:p w14:paraId="4D286444" w14:textId="77777777" w:rsidR="003F046B" w:rsidRDefault="003F046B" w:rsidP="003F046B">
            <w:pPr>
              <w:pStyle w:val="TAC"/>
              <w:rPr>
                <w:ins w:id="637"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638" w:author="ZTE-Ma Zhifeng" w:date="2021-11-16T17:16:00Z">
              <w:tcPr>
                <w:tcW w:w="640" w:type="dxa"/>
                <w:gridSpan w:val="4"/>
                <w:tcBorders>
                  <w:top w:val="single" w:sz="4" w:space="0" w:color="auto"/>
                  <w:left w:val="single" w:sz="4" w:space="0" w:color="auto"/>
                  <w:bottom w:val="single" w:sz="4" w:space="0" w:color="auto"/>
                  <w:right w:val="single" w:sz="4" w:space="0" w:color="auto"/>
                </w:tcBorders>
              </w:tcPr>
            </w:tcPrChange>
          </w:tcPr>
          <w:p w14:paraId="219B7566" w14:textId="77777777" w:rsidR="003F046B" w:rsidRDefault="003F046B" w:rsidP="003F046B">
            <w:pPr>
              <w:pStyle w:val="TAC"/>
              <w:rPr>
                <w:ins w:id="639"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640"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63F384B9" w14:textId="77777777" w:rsidR="003F046B" w:rsidRDefault="003F046B" w:rsidP="003F046B">
            <w:pPr>
              <w:pStyle w:val="TAC"/>
              <w:rPr>
                <w:ins w:id="641"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642" w:author="ZTE-Ma Zhifeng" w:date="2021-11-16T17:16:00Z">
              <w:tcPr>
                <w:tcW w:w="708" w:type="dxa"/>
                <w:gridSpan w:val="4"/>
                <w:tcBorders>
                  <w:top w:val="single" w:sz="4" w:space="0" w:color="auto"/>
                  <w:left w:val="single" w:sz="4" w:space="0" w:color="auto"/>
                  <w:bottom w:val="single" w:sz="4" w:space="0" w:color="auto"/>
                  <w:right w:val="single" w:sz="4" w:space="0" w:color="auto"/>
                </w:tcBorders>
              </w:tcPr>
            </w:tcPrChange>
          </w:tcPr>
          <w:p w14:paraId="10378FAB" w14:textId="77777777" w:rsidR="003F046B" w:rsidRDefault="003F046B" w:rsidP="003F046B">
            <w:pPr>
              <w:pStyle w:val="TAC"/>
              <w:rPr>
                <w:ins w:id="643"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644" w:author="ZTE-Ma Zhifeng" w:date="2021-11-16T17:16:00Z">
              <w:tcPr>
                <w:tcW w:w="484" w:type="dxa"/>
                <w:gridSpan w:val="3"/>
                <w:tcBorders>
                  <w:top w:val="single" w:sz="4" w:space="0" w:color="auto"/>
                  <w:left w:val="single" w:sz="4" w:space="0" w:color="auto"/>
                  <w:bottom w:val="single" w:sz="4" w:space="0" w:color="auto"/>
                  <w:right w:val="single" w:sz="4" w:space="0" w:color="auto"/>
                </w:tcBorders>
              </w:tcPr>
            </w:tcPrChange>
          </w:tcPr>
          <w:p w14:paraId="3E8F3A29" w14:textId="77777777" w:rsidR="003F046B" w:rsidRDefault="003F046B" w:rsidP="003F046B">
            <w:pPr>
              <w:pStyle w:val="TAC"/>
              <w:rPr>
                <w:ins w:id="645"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646"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17B702BA" w14:textId="77777777" w:rsidR="003F046B" w:rsidRDefault="003F046B" w:rsidP="003F046B">
            <w:pPr>
              <w:pStyle w:val="TAC"/>
              <w:rPr>
                <w:ins w:id="647"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648" w:author="ZTE-Ma Zhifeng" w:date="2021-11-16T17:16:00Z">
              <w:tcPr>
                <w:tcW w:w="578" w:type="dxa"/>
                <w:gridSpan w:val="3"/>
                <w:tcBorders>
                  <w:top w:val="single" w:sz="4" w:space="0" w:color="auto"/>
                  <w:left w:val="single" w:sz="4" w:space="0" w:color="auto"/>
                  <w:bottom w:val="single" w:sz="4" w:space="0" w:color="auto"/>
                  <w:right w:val="single" w:sz="4" w:space="0" w:color="auto"/>
                </w:tcBorders>
              </w:tcPr>
            </w:tcPrChange>
          </w:tcPr>
          <w:p w14:paraId="62F04627" w14:textId="77777777" w:rsidR="003F046B" w:rsidRDefault="003F046B" w:rsidP="003F046B">
            <w:pPr>
              <w:pStyle w:val="TAC"/>
              <w:rPr>
                <w:ins w:id="649"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650" w:author="ZTE-Ma Zhifeng" w:date="2021-11-16T17:16:00Z">
              <w:tcPr>
                <w:tcW w:w="715" w:type="dxa"/>
                <w:gridSpan w:val="3"/>
                <w:tcBorders>
                  <w:top w:val="single" w:sz="4" w:space="0" w:color="auto"/>
                  <w:left w:val="single" w:sz="4" w:space="0" w:color="auto"/>
                  <w:bottom w:val="single" w:sz="4" w:space="0" w:color="auto"/>
                  <w:right w:val="single" w:sz="4" w:space="0" w:color="auto"/>
                </w:tcBorders>
              </w:tcPr>
            </w:tcPrChange>
          </w:tcPr>
          <w:p w14:paraId="36C022EE" w14:textId="77777777" w:rsidR="003F046B" w:rsidRDefault="003F046B" w:rsidP="003F046B">
            <w:pPr>
              <w:pStyle w:val="TAC"/>
              <w:rPr>
                <w:ins w:id="651" w:author="ZTE-Ma Zhifeng" w:date="2021-11-16T17:14:00Z"/>
              </w:rPr>
            </w:pPr>
          </w:p>
        </w:tc>
        <w:tc>
          <w:tcPr>
            <w:tcW w:w="1263" w:type="dxa"/>
            <w:tcBorders>
              <w:top w:val="single" w:sz="4" w:space="0" w:color="auto"/>
              <w:left w:val="single" w:sz="4" w:space="0" w:color="auto"/>
              <w:bottom w:val="nil"/>
              <w:right w:val="single" w:sz="4" w:space="0" w:color="auto"/>
            </w:tcBorders>
            <w:shd w:val="clear" w:color="auto" w:fill="auto"/>
            <w:tcPrChange w:id="652" w:author="ZTE-Ma Zhifeng" w:date="2021-11-16T17:16:00Z">
              <w:tcPr>
                <w:tcW w:w="1263" w:type="dxa"/>
                <w:gridSpan w:val="2"/>
                <w:tcBorders>
                  <w:left w:val="single" w:sz="4" w:space="0" w:color="auto"/>
                  <w:bottom w:val="nil"/>
                  <w:right w:val="single" w:sz="4" w:space="0" w:color="auto"/>
                </w:tcBorders>
                <w:shd w:val="clear" w:color="auto" w:fill="auto"/>
              </w:tcPr>
            </w:tcPrChange>
          </w:tcPr>
          <w:p w14:paraId="0408D95C" w14:textId="0A85013F" w:rsidR="003F046B" w:rsidRDefault="003F046B" w:rsidP="003F046B">
            <w:pPr>
              <w:pStyle w:val="TAC"/>
              <w:rPr>
                <w:ins w:id="653" w:author="ZTE-Ma Zhifeng" w:date="2021-11-16T17:14:00Z"/>
                <w:lang w:eastAsia="zh-CN"/>
              </w:rPr>
            </w:pPr>
            <w:ins w:id="654" w:author="ZTE-Ma Zhifeng" w:date="2021-11-16T17:21:00Z">
              <w:r>
                <w:rPr>
                  <w:rFonts w:hint="eastAsia"/>
                  <w:lang w:eastAsia="zh-CN"/>
                </w:rPr>
                <w:t>0</w:t>
              </w:r>
            </w:ins>
          </w:p>
        </w:tc>
      </w:tr>
      <w:tr w:rsidR="003F046B" w14:paraId="4F8656E5"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 w:author="ZTE-Ma Zhifeng" w:date="2021-11-16T17: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56" w:author="ZTE-Ma Zhifeng" w:date="2021-11-16T17:14:00Z"/>
          <w:trPrChange w:id="657" w:author="ZTE-Ma Zhifeng" w:date="2021-11-16T17:16: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658" w:author="ZTE-Ma Zhifeng" w:date="2021-11-16T17:16:00Z">
              <w:tcPr>
                <w:tcW w:w="1699" w:type="dxa"/>
                <w:gridSpan w:val="2"/>
                <w:tcBorders>
                  <w:left w:val="single" w:sz="4" w:space="0" w:color="auto"/>
                  <w:bottom w:val="nil"/>
                  <w:right w:val="single" w:sz="4" w:space="0" w:color="auto"/>
                </w:tcBorders>
                <w:shd w:val="clear" w:color="auto" w:fill="auto"/>
              </w:tcPr>
            </w:tcPrChange>
          </w:tcPr>
          <w:p w14:paraId="13D19044" w14:textId="77777777" w:rsidR="003F046B" w:rsidRDefault="003F046B" w:rsidP="003F046B">
            <w:pPr>
              <w:pStyle w:val="TAC"/>
              <w:rPr>
                <w:ins w:id="659" w:author="ZTE-Ma Zhifeng" w:date="2021-11-16T17:14:00Z"/>
              </w:rPr>
            </w:pPr>
          </w:p>
        </w:tc>
        <w:tc>
          <w:tcPr>
            <w:tcW w:w="1558" w:type="dxa"/>
            <w:tcBorders>
              <w:top w:val="nil"/>
              <w:left w:val="single" w:sz="4" w:space="0" w:color="auto"/>
              <w:bottom w:val="nil"/>
              <w:right w:val="single" w:sz="4" w:space="0" w:color="auto"/>
            </w:tcBorders>
            <w:shd w:val="clear" w:color="auto" w:fill="auto"/>
            <w:tcPrChange w:id="660" w:author="ZTE-Ma Zhifeng" w:date="2021-11-16T17:16:00Z">
              <w:tcPr>
                <w:tcW w:w="1558" w:type="dxa"/>
                <w:gridSpan w:val="2"/>
                <w:tcBorders>
                  <w:left w:val="single" w:sz="4" w:space="0" w:color="auto"/>
                  <w:bottom w:val="nil"/>
                  <w:right w:val="single" w:sz="4" w:space="0" w:color="auto"/>
                </w:tcBorders>
                <w:shd w:val="clear" w:color="auto" w:fill="auto"/>
              </w:tcPr>
            </w:tcPrChange>
          </w:tcPr>
          <w:p w14:paraId="69983513" w14:textId="77777777" w:rsidR="003F046B" w:rsidRDefault="003F046B" w:rsidP="003F046B">
            <w:pPr>
              <w:pStyle w:val="TAC"/>
              <w:rPr>
                <w:ins w:id="661" w:author="ZTE-Ma Zhifeng" w:date="2021-11-16T17:14:00Z"/>
                <w:rFonts w:cs="Arial"/>
                <w:lang w:eastAsia="zh-CN"/>
              </w:rPr>
            </w:pPr>
          </w:p>
        </w:tc>
        <w:tc>
          <w:tcPr>
            <w:tcW w:w="849" w:type="dxa"/>
            <w:tcBorders>
              <w:left w:val="single" w:sz="4" w:space="0" w:color="auto"/>
              <w:right w:val="single" w:sz="4" w:space="0" w:color="auto"/>
            </w:tcBorders>
            <w:tcPrChange w:id="662" w:author="ZTE-Ma Zhifeng" w:date="2021-11-16T17:16:00Z">
              <w:tcPr>
                <w:tcW w:w="849" w:type="dxa"/>
                <w:gridSpan w:val="2"/>
                <w:tcBorders>
                  <w:left w:val="single" w:sz="4" w:space="0" w:color="auto"/>
                  <w:right w:val="single" w:sz="4" w:space="0" w:color="auto"/>
                </w:tcBorders>
              </w:tcPr>
            </w:tcPrChange>
          </w:tcPr>
          <w:p w14:paraId="0F3918D6" w14:textId="060E73D2" w:rsidR="003F046B" w:rsidRDefault="003F046B" w:rsidP="003F046B">
            <w:pPr>
              <w:pStyle w:val="TAC"/>
              <w:rPr>
                <w:ins w:id="663" w:author="ZTE-Ma Zhifeng" w:date="2021-11-16T17:14:00Z"/>
              </w:rPr>
            </w:pPr>
            <w:ins w:id="664" w:author="ZTE-Ma Zhifeng" w:date="2021-11-16T17:20:00Z">
              <w:r>
                <w:t>n5</w:t>
              </w:r>
            </w:ins>
          </w:p>
        </w:tc>
        <w:tc>
          <w:tcPr>
            <w:tcW w:w="567" w:type="dxa"/>
            <w:gridSpan w:val="2"/>
            <w:tcBorders>
              <w:top w:val="single" w:sz="4" w:space="0" w:color="auto"/>
              <w:left w:val="single" w:sz="4" w:space="0" w:color="auto"/>
              <w:bottom w:val="single" w:sz="4" w:space="0" w:color="auto"/>
              <w:right w:val="single" w:sz="4" w:space="0" w:color="auto"/>
            </w:tcBorders>
            <w:tcPrChange w:id="665" w:author="ZTE-Ma Zhifeng" w:date="2021-11-16T17:16:00Z">
              <w:tcPr>
                <w:tcW w:w="567" w:type="dxa"/>
                <w:gridSpan w:val="2"/>
                <w:tcBorders>
                  <w:top w:val="single" w:sz="4" w:space="0" w:color="auto"/>
                  <w:left w:val="single" w:sz="4" w:space="0" w:color="auto"/>
                  <w:bottom w:val="single" w:sz="4" w:space="0" w:color="auto"/>
                  <w:right w:val="single" w:sz="4" w:space="0" w:color="auto"/>
                </w:tcBorders>
              </w:tcPr>
            </w:tcPrChange>
          </w:tcPr>
          <w:p w14:paraId="1C7A71AE" w14:textId="1FD9C264" w:rsidR="003F046B" w:rsidRDefault="003F046B" w:rsidP="003F046B">
            <w:pPr>
              <w:pStyle w:val="TAC"/>
              <w:rPr>
                <w:ins w:id="666" w:author="ZTE-Ma Zhifeng" w:date="2021-11-16T17:14:00Z"/>
                <w:lang w:eastAsia="zh-CN"/>
              </w:rPr>
            </w:pPr>
            <w:ins w:id="667" w:author="ZTE-Ma Zhifeng" w:date="2021-11-16T17:2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668"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2067F2EF" w14:textId="000349A7" w:rsidR="003F046B" w:rsidRDefault="003F046B" w:rsidP="003F046B">
            <w:pPr>
              <w:pStyle w:val="TAC"/>
              <w:rPr>
                <w:ins w:id="669" w:author="ZTE-Ma Zhifeng" w:date="2021-11-16T17:14:00Z"/>
                <w:lang w:eastAsia="zh-CN"/>
              </w:rPr>
            </w:pPr>
            <w:ins w:id="670" w:author="ZTE-Ma Zhifeng" w:date="2021-11-16T17:2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71"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4EDF82AE" w14:textId="192D3E8C" w:rsidR="003F046B" w:rsidRDefault="003F046B" w:rsidP="003F046B">
            <w:pPr>
              <w:pStyle w:val="TAC"/>
              <w:rPr>
                <w:ins w:id="672" w:author="ZTE-Ma Zhifeng" w:date="2021-11-16T17:14:00Z"/>
                <w:lang w:eastAsia="zh-CN"/>
              </w:rPr>
            </w:pPr>
            <w:ins w:id="673" w:author="ZTE-Ma Zhifeng" w:date="2021-11-16T17:2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74"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6FA52E77" w14:textId="77C54125" w:rsidR="003F046B" w:rsidRDefault="003F046B" w:rsidP="003F046B">
            <w:pPr>
              <w:pStyle w:val="TAC"/>
              <w:rPr>
                <w:ins w:id="675" w:author="ZTE-Ma Zhifeng" w:date="2021-11-16T17:14:00Z"/>
                <w:lang w:eastAsia="zh-CN"/>
              </w:rPr>
            </w:pPr>
            <w:ins w:id="676" w:author="ZTE-Ma Zhifeng" w:date="2021-11-16T17:2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77"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2EF48298" w14:textId="77777777" w:rsidR="003F046B" w:rsidRDefault="003F046B" w:rsidP="003F046B">
            <w:pPr>
              <w:pStyle w:val="TAC"/>
              <w:rPr>
                <w:ins w:id="678"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679" w:author="ZTE-Ma Zhifeng" w:date="2021-11-16T17:16:00Z">
              <w:tcPr>
                <w:tcW w:w="709" w:type="dxa"/>
                <w:gridSpan w:val="4"/>
                <w:tcBorders>
                  <w:top w:val="single" w:sz="4" w:space="0" w:color="auto"/>
                  <w:left w:val="single" w:sz="4" w:space="0" w:color="auto"/>
                  <w:bottom w:val="single" w:sz="4" w:space="0" w:color="auto"/>
                  <w:right w:val="single" w:sz="4" w:space="0" w:color="auto"/>
                </w:tcBorders>
              </w:tcPr>
            </w:tcPrChange>
          </w:tcPr>
          <w:p w14:paraId="7542C254" w14:textId="77777777" w:rsidR="003F046B" w:rsidRDefault="003F046B" w:rsidP="003F046B">
            <w:pPr>
              <w:pStyle w:val="TAC"/>
              <w:rPr>
                <w:ins w:id="680"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681" w:author="ZTE-Ma Zhifeng" w:date="2021-11-16T17:16:00Z">
              <w:tcPr>
                <w:tcW w:w="781" w:type="dxa"/>
                <w:gridSpan w:val="3"/>
                <w:tcBorders>
                  <w:top w:val="single" w:sz="4" w:space="0" w:color="auto"/>
                  <w:left w:val="single" w:sz="4" w:space="0" w:color="auto"/>
                  <w:bottom w:val="single" w:sz="4" w:space="0" w:color="auto"/>
                  <w:right w:val="single" w:sz="4" w:space="0" w:color="auto"/>
                </w:tcBorders>
              </w:tcPr>
            </w:tcPrChange>
          </w:tcPr>
          <w:p w14:paraId="1D260ACD" w14:textId="77777777" w:rsidR="003F046B" w:rsidRDefault="003F046B" w:rsidP="003F046B">
            <w:pPr>
              <w:pStyle w:val="TAC"/>
              <w:rPr>
                <w:ins w:id="682"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683" w:author="ZTE-Ma Zhifeng" w:date="2021-11-16T17:16:00Z">
              <w:tcPr>
                <w:tcW w:w="636" w:type="dxa"/>
                <w:gridSpan w:val="3"/>
                <w:tcBorders>
                  <w:top w:val="single" w:sz="4" w:space="0" w:color="auto"/>
                  <w:left w:val="single" w:sz="4" w:space="0" w:color="auto"/>
                  <w:bottom w:val="single" w:sz="4" w:space="0" w:color="auto"/>
                  <w:right w:val="single" w:sz="4" w:space="0" w:color="auto"/>
                </w:tcBorders>
              </w:tcPr>
            </w:tcPrChange>
          </w:tcPr>
          <w:p w14:paraId="57791EBB" w14:textId="77777777" w:rsidR="003F046B" w:rsidRDefault="003F046B" w:rsidP="003F046B">
            <w:pPr>
              <w:pStyle w:val="TAC"/>
              <w:rPr>
                <w:ins w:id="684"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685" w:author="ZTE-Ma Zhifeng" w:date="2021-11-16T17:16:00Z">
              <w:tcPr>
                <w:tcW w:w="640" w:type="dxa"/>
                <w:gridSpan w:val="4"/>
                <w:tcBorders>
                  <w:top w:val="single" w:sz="4" w:space="0" w:color="auto"/>
                  <w:left w:val="single" w:sz="4" w:space="0" w:color="auto"/>
                  <w:bottom w:val="single" w:sz="4" w:space="0" w:color="auto"/>
                  <w:right w:val="single" w:sz="4" w:space="0" w:color="auto"/>
                </w:tcBorders>
              </w:tcPr>
            </w:tcPrChange>
          </w:tcPr>
          <w:p w14:paraId="5C9CD7FB" w14:textId="77777777" w:rsidR="003F046B" w:rsidRDefault="003F046B" w:rsidP="003F046B">
            <w:pPr>
              <w:pStyle w:val="TAC"/>
              <w:rPr>
                <w:ins w:id="686"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687"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08168F2E" w14:textId="77777777" w:rsidR="003F046B" w:rsidRDefault="003F046B" w:rsidP="003F046B">
            <w:pPr>
              <w:pStyle w:val="TAC"/>
              <w:rPr>
                <w:ins w:id="688"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689" w:author="ZTE-Ma Zhifeng" w:date="2021-11-16T17:16:00Z">
              <w:tcPr>
                <w:tcW w:w="708" w:type="dxa"/>
                <w:gridSpan w:val="4"/>
                <w:tcBorders>
                  <w:top w:val="single" w:sz="4" w:space="0" w:color="auto"/>
                  <w:left w:val="single" w:sz="4" w:space="0" w:color="auto"/>
                  <w:bottom w:val="single" w:sz="4" w:space="0" w:color="auto"/>
                  <w:right w:val="single" w:sz="4" w:space="0" w:color="auto"/>
                </w:tcBorders>
              </w:tcPr>
            </w:tcPrChange>
          </w:tcPr>
          <w:p w14:paraId="647F86C4" w14:textId="77777777" w:rsidR="003F046B" w:rsidRDefault="003F046B" w:rsidP="003F046B">
            <w:pPr>
              <w:pStyle w:val="TAC"/>
              <w:rPr>
                <w:ins w:id="690"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691" w:author="ZTE-Ma Zhifeng" w:date="2021-11-16T17:16:00Z">
              <w:tcPr>
                <w:tcW w:w="484" w:type="dxa"/>
                <w:gridSpan w:val="3"/>
                <w:tcBorders>
                  <w:top w:val="single" w:sz="4" w:space="0" w:color="auto"/>
                  <w:left w:val="single" w:sz="4" w:space="0" w:color="auto"/>
                  <w:bottom w:val="single" w:sz="4" w:space="0" w:color="auto"/>
                  <w:right w:val="single" w:sz="4" w:space="0" w:color="auto"/>
                </w:tcBorders>
              </w:tcPr>
            </w:tcPrChange>
          </w:tcPr>
          <w:p w14:paraId="0B61E9BE" w14:textId="77777777" w:rsidR="003F046B" w:rsidRDefault="003F046B" w:rsidP="003F046B">
            <w:pPr>
              <w:pStyle w:val="TAC"/>
              <w:rPr>
                <w:ins w:id="692"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693"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4650DE03" w14:textId="77777777" w:rsidR="003F046B" w:rsidRDefault="003F046B" w:rsidP="003F046B">
            <w:pPr>
              <w:pStyle w:val="TAC"/>
              <w:rPr>
                <w:ins w:id="694"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695" w:author="ZTE-Ma Zhifeng" w:date="2021-11-16T17:16:00Z">
              <w:tcPr>
                <w:tcW w:w="578" w:type="dxa"/>
                <w:gridSpan w:val="3"/>
                <w:tcBorders>
                  <w:top w:val="single" w:sz="4" w:space="0" w:color="auto"/>
                  <w:left w:val="single" w:sz="4" w:space="0" w:color="auto"/>
                  <w:bottom w:val="single" w:sz="4" w:space="0" w:color="auto"/>
                  <w:right w:val="single" w:sz="4" w:space="0" w:color="auto"/>
                </w:tcBorders>
              </w:tcPr>
            </w:tcPrChange>
          </w:tcPr>
          <w:p w14:paraId="2761F794" w14:textId="77777777" w:rsidR="003F046B" w:rsidRDefault="003F046B" w:rsidP="003F046B">
            <w:pPr>
              <w:pStyle w:val="TAC"/>
              <w:rPr>
                <w:ins w:id="696"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697" w:author="ZTE-Ma Zhifeng" w:date="2021-11-16T17:16:00Z">
              <w:tcPr>
                <w:tcW w:w="715" w:type="dxa"/>
                <w:gridSpan w:val="3"/>
                <w:tcBorders>
                  <w:top w:val="single" w:sz="4" w:space="0" w:color="auto"/>
                  <w:left w:val="single" w:sz="4" w:space="0" w:color="auto"/>
                  <w:bottom w:val="single" w:sz="4" w:space="0" w:color="auto"/>
                  <w:right w:val="single" w:sz="4" w:space="0" w:color="auto"/>
                </w:tcBorders>
              </w:tcPr>
            </w:tcPrChange>
          </w:tcPr>
          <w:p w14:paraId="74639E1D" w14:textId="77777777" w:rsidR="003F046B" w:rsidRDefault="003F046B" w:rsidP="003F046B">
            <w:pPr>
              <w:pStyle w:val="TAC"/>
              <w:rPr>
                <w:ins w:id="698" w:author="ZTE-Ma Zhifeng" w:date="2021-11-16T17:14:00Z"/>
              </w:rPr>
            </w:pPr>
          </w:p>
        </w:tc>
        <w:tc>
          <w:tcPr>
            <w:tcW w:w="1263" w:type="dxa"/>
            <w:tcBorders>
              <w:top w:val="nil"/>
              <w:left w:val="single" w:sz="4" w:space="0" w:color="auto"/>
              <w:bottom w:val="nil"/>
              <w:right w:val="single" w:sz="4" w:space="0" w:color="auto"/>
            </w:tcBorders>
            <w:shd w:val="clear" w:color="auto" w:fill="auto"/>
            <w:tcPrChange w:id="699" w:author="ZTE-Ma Zhifeng" w:date="2021-11-16T17:16:00Z">
              <w:tcPr>
                <w:tcW w:w="1263" w:type="dxa"/>
                <w:gridSpan w:val="2"/>
                <w:tcBorders>
                  <w:left w:val="single" w:sz="4" w:space="0" w:color="auto"/>
                  <w:bottom w:val="nil"/>
                  <w:right w:val="single" w:sz="4" w:space="0" w:color="auto"/>
                </w:tcBorders>
                <w:shd w:val="clear" w:color="auto" w:fill="auto"/>
              </w:tcPr>
            </w:tcPrChange>
          </w:tcPr>
          <w:p w14:paraId="2CB5A4F7" w14:textId="77777777" w:rsidR="003F046B" w:rsidRDefault="003F046B" w:rsidP="003F046B">
            <w:pPr>
              <w:pStyle w:val="TAC"/>
              <w:rPr>
                <w:ins w:id="700" w:author="ZTE-Ma Zhifeng" w:date="2021-11-16T17:14:00Z"/>
                <w:lang w:eastAsia="zh-CN"/>
              </w:rPr>
            </w:pPr>
          </w:p>
        </w:tc>
      </w:tr>
      <w:tr w:rsidR="003F046B" w14:paraId="043E9230" w14:textId="77777777" w:rsidTr="00CA265B">
        <w:trPr>
          <w:gridAfter w:val="1"/>
          <w:wAfter w:w="12" w:type="dxa"/>
          <w:trHeight w:val="187"/>
          <w:jc w:val="center"/>
          <w:ins w:id="701" w:author="ZTE-Ma Zhifeng" w:date="2021-11-16T17:14:00Z"/>
        </w:trPr>
        <w:tc>
          <w:tcPr>
            <w:tcW w:w="1699" w:type="dxa"/>
            <w:tcBorders>
              <w:top w:val="nil"/>
              <w:left w:val="single" w:sz="4" w:space="0" w:color="auto"/>
              <w:bottom w:val="single" w:sz="4" w:space="0" w:color="auto"/>
              <w:right w:val="single" w:sz="4" w:space="0" w:color="auto"/>
            </w:tcBorders>
            <w:shd w:val="clear" w:color="auto" w:fill="auto"/>
          </w:tcPr>
          <w:p w14:paraId="2D925D2D" w14:textId="77777777" w:rsidR="003F046B" w:rsidRDefault="003F046B" w:rsidP="003F046B">
            <w:pPr>
              <w:pStyle w:val="TAC"/>
              <w:rPr>
                <w:ins w:id="702" w:author="ZTE-Ma Zhifeng" w:date="2021-11-16T17:14:00Z"/>
              </w:rPr>
            </w:pPr>
          </w:p>
        </w:tc>
        <w:tc>
          <w:tcPr>
            <w:tcW w:w="1558" w:type="dxa"/>
            <w:tcBorders>
              <w:top w:val="nil"/>
              <w:left w:val="single" w:sz="4" w:space="0" w:color="auto"/>
              <w:bottom w:val="single" w:sz="4" w:space="0" w:color="auto"/>
              <w:right w:val="single" w:sz="4" w:space="0" w:color="auto"/>
            </w:tcBorders>
            <w:shd w:val="clear" w:color="auto" w:fill="auto"/>
          </w:tcPr>
          <w:p w14:paraId="630D5CC4" w14:textId="77777777" w:rsidR="003F046B" w:rsidRDefault="003F046B" w:rsidP="003F046B">
            <w:pPr>
              <w:pStyle w:val="TAC"/>
              <w:rPr>
                <w:ins w:id="703" w:author="ZTE-Ma Zhifeng" w:date="2021-11-16T17:14:00Z"/>
                <w:rFonts w:cs="Arial"/>
                <w:lang w:eastAsia="zh-CN"/>
              </w:rPr>
            </w:pPr>
          </w:p>
        </w:tc>
        <w:tc>
          <w:tcPr>
            <w:tcW w:w="849" w:type="dxa"/>
            <w:tcBorders>
              <w:left w:val="single" w:sz="4" w:space="0" w:color="auto"/>
              <w:right w:val="single" w:sz="4" w:space="0" w:color="auto"/>
            </w:tcBorders>
          </w:tcPr>
          <w:p w14:paraId="12ACA7BE" w14:textId="737DED11" w:rsidR="003F046B" w:rsidRDefault="003F046B" w:rsidP="003F046B">
            <w:pPr>
              <w:pStyle w:val="TAC"/>
              <w:rPr>
                <w:ins w:id="704" w:author="ZTE-Ma Zhifeng" w:date="2021-11-16T17:14:00Z"/>
              </w:rPr>
            </w:pPr>
            <w:ins w:id="705" w:author="ZTE-Ma Zhifeng" w:date="2021-11-16T17: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E0805A1" w14:textId="5C9335E0" w:rsidR="003F046B" w:rsidRDefault="003F046B" w:rsidP="003F046B">
            <w:pPr>
              <w:pStyle w:val="TAC"/>
              <w:rPr>
                <w:ins w:id="706" w:author="ZTE-Ma Zhifeng" w:date="2021-11-16T17:14:00Z"/>
              </w:rPr>
            </w:pPr>
            <w:ins w:id="707" w:author="ZTE-Ma Zhifeng" w:date="2021-11-16T17:26:00Z">
              <w:r>
                <w:t>CA_n260K</w:t>
              </w:r>
            </w:ins>
          </w:p>
        </w:tc>
        <w:tc>
          <w:tcPr>
            <w:tcW w:w="1263" w:type="dxa"/>
            <w:tcBorders>
              <w:top w:val="nil"/>
              <w:left w:val="single" w:sz="4" w:space="0" w:color="auto"/>
              <w:bottom w:val="single" w:sz="4" w:space="0" w:color="auto"/>
              <w:right w:val="single" w:sz="4" w:space="0" w:color="auto"/>
            </w:tcBorders>
            <w:shd w:val="clear" w:color="auto" w:fill="auto"/>
          </w:tcPr>
          <w:p w14:paraId="44CCEA1F" w14:textId="77777777" w:rsidR="003F046B" w:rsidRDefault="003F046B" w:rsidP="003F046B">
            <w:pPr>
              <w:pStyle w:val="TAC"/>
              <w:rPr>
                <w:ins w:id="708" w:author="ZTE-Ma Zhifeng" w:date="2021-11-16T17:14:00Z"/>
                <w:lang w:eastAsia="zh-CN"/>
              </w:rPr>
            </w:pPr>
          </w:p>
        </w:tc>
      </w:tr>
      <w:tr w:rsidR="003F046B" w14:paraId="7FE6A199"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 w:author="ZTE-Ma Zhifeng" w:date="2021-11-16T17: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710" w:author="ZTE-Ma Zhifeng" w:date="2021-11-16T17:14:00Z"/>
          <w:trPrChange w:id="711" w:author="ZTE-Ma Zhifeng" w:date="2021-11-16T17:16: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712" w:author="ZTE-Ma Zhifeng" w:date="2021-11-16T17:16:00Z">
              <w:tcPr>
                <w:tcW w:w="1699" w:type="dxa"/>
                <w:gridSpan w:val="2"/>
                <w:tcBorders>
                  <w:left w:val="single" w:sz="4" w:space="0" w:color="auto"/>
                  <w:bottom w:val="nil"/>
                  <w:right w:val="single" w:sz="4" w:space="0" w:color="auto"/>
                </w:tcBorders>
                <w:shd w:val="clear" w:color="auto" w:fill="auto"/>
              </w:tcPr>
            </w:tcPrChange>
          </w:tcPr>
          <w:p w14:paraId="44B76D53" w14:textId="5EB0A14D" w:rsidR="003F046B" w:rsidRDefault="003F046B" w:rsidP="003F046B">
            <w:pPr>
              <w:pStyle w:val="TAC"/>
              <w:rPr>
                <w:ins w:id="713" w:author="ZTE-Ma Zhifeng" w:date="2021-11-16T17:14:00Z"/>
              </w:rPr>
            </w:pPr>
            <w:ins w:id="714" w:author="ZTE-Ma Zhifeng" w:date="2021-11-16T17:26:00Z">
              <w:r w:rsidRPr="00DC0C20">
                <w:rPr>
                  <w:lang w:val="en-US"/>
                </w:rPr>
                <w:lastRenderedPageBreak/>
                <w:t>CA_n2A-n5A-n260</w:t>
              </w:r>
              <w:r>
                <w:rPr>
                  <w:lang w:val="en-US"/>
                </w:rPr>
                <w:t>L</w:t>
              </w:r>
            </w:ins>
          </w:p>
        </w:tc>
        <w:tc>
          <w:tcPr>
            <w:tcW w:w="1558" w:type="dxa"/>
            <w:tcBorders>
              <w:top w:val="single" w:sz="4" w:space="0" w:color="auto"/>
              <w:left w:val="single" w:sz="4" w:space="0" w:color="auto"/>
              <w:bottom w:val="nil"/>
              <w:right w:val="single" w:sz="4" w:space="0" w:color="auto"/>
            </w:tcBorders>
            <w:shd w:val="clear" w:color="auto" w:fill="auto"/>
            <w:tcPrChange w:id="715" w:author="ZTE-Ma Zhifeng" w:date="2021-11-16T17:16:00Z">
              <w:tcPr>
                <w:tcW w:w="1558" w:type="dxa"/>
                <w:gridSpan w:val="2"/>
                <w:tcBorders>
                  <w:left w:val="single" w:sz="4" w:space="0" w:color="auto"/>
                  <w:bottom w:val="nil"/>
                  <w:right w:val="single" w:sz="4" w:space="0" w:color="auto"/>
                </w:tcBorders>
                <w:shd w:val="clear" w:color="auto" w:fill="auto"/>
              </w:tcPr>
            </w:tcPrChange>
          </w:tcPr>
          <w:p w14:paraId="33C92DE9" w14:textId="77777777" w:rsidR="003F046B" w:rsidRDefault="003F046B" w:rsidP="003F046B">
            <w:pPr>
              <w:pStyle w:val="TAC"/>
              <w:rPr>
                <w:ins w:id="716" w:author="ZTE-Ma Zhifeng" w:date="2021-11-16T17:26:00Z"/>
                <w:rFonts w:cs="Arial"/>
                <w:lang w:eastAsia="zh-CN"/>
              </w:rPr>
            </w:pPr>
            <w:ins w:id="717" w:author="ZTE-Ma Zhifeng" w:date="2021-11-16T17:26:00Z">
              <w:r w:rsidRPr="00DC0C20">
                <w:rPr>
                  <w:rFonts w:cs="Arial"/>
                  <w:lang w:eastAsia="zh-CN"/>
                </w:rPr>
                <w:t>CA_n2A</w:t>
              </w:r>
              <w:r>
                <w:rPr>
                  <w:rFonts w:cs="Arial"/>
                  <w:lang w:eastAsia="zh-CN"/>
                </w:rPr>
                <w:t>-</w:t>
              </w:r>
              <w:r w:rsidRPr="00DC0C20">
                <w:rPr>
                  <w:rFonts w:cs="Arial"/>
                  <w:lang w:eastAsia="zh-CN"/>
                </w:rPr>
                <w:t>5A</w:t>
              </w:r>
            </w:ins>
          </w:p>
          <w:p w14:paraId="47F30522" w14:textId="77777777" w:rsidR="003F046B" w:rsidRDefault="003F046B" w:rsidP="003F046B">
            <w:pPr>
              <w:pStyle w:val="TAC"/>
              <w:rPr>
                <w:ins w:id="718" w:author="ZTE-Ma Zhifeng" w:date="2021-11-16T17:26:00Z"/>
                <w:rFonts w:cs="Arial"/>
                <w:lang w:eastAsia="zh-CN"/>
              </w:rPr>
            </w:pPr>
            <w:ins w:id="719" w:author="ZTE-Ma Zhifeng" w:date="2021-11-16T17:26:00Z">
              <w:r w:rsidRPr="00DC0C20">
                <w:rPr>
                  <w:rFonts w:cs="Arial"/>
                  <w:lang w:eastAsia="zh-CN"/>
                </w:rPr>
                <w:t>CA_n2A-n260A CA_n5A-n260A</w:t>
              </w:r>
            </w:ins>
          </w:p>
          <w:p w14:paraId="5118B9C0" w14:textId="77777777" w:rsidR="003F046B" w:rsidRDefault="003F046B" w:rsidP="003F046B">
            <w:pPr>
              <w:pStyle w:val="TAC"/>
              <w:rPr>
                <w:ins w:id="720" w:author="ZTE-Ma Zhifeng" w:date="2021-11-16T17:26:00Z"/>
                <w:rFonts w:cs="Arial"/>
                <w:lang w:eastAsia="zh-CN"/>
              </w:rPr>
            </w:pPr>
            <w:ins w:id="721" w:author="ZTE-Ma Zhifeng" w:date="2021-11-16T17:26: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r w:rsidRPr="00DC0C20">
                <w:rPr>
                  <w:rFonts w:cs="Arial"/>
                  <w:lang w:eastAsia="zh-CN"/>
                </w:rPr>
                <w:t xml:space="preserve"> CA_n2A-n260</w:t>
              </w:r>
              <w:r>
                <w:rPr>
                  <w:rFonts w:cs="Arial"/>
                  <w:lang w:eastAsia="zh-CN"/>
                </w:rPr>
                <w:t>J</w:t>
              </w:r>
              <w:r w:rsidRPr="00DC0C20">
                <w:rPr>
                  <w:rFonts w:cs="Arial"/>
                  <w:lang w:eastAsia="zh-CN"/>
                </w:rPr>
                <w:t xml:space="preserve"> CA_n5A-n260</w:t>
              </w:r>
              <w:r>
                <w:rPr>
                  <w:rFonts w:cs="Arial"/>
                  <w:lang w:eastAsia="zh-CN"/>
                </w:rPr>
                <w:t>J</w:t>
              </w:r>
              <w:r w:rsidRPr="00DC0C20">
                <w:rPr>
                  <w:rFonts w:cs="Arial"/>
                  <w:lang w:eastAsia="zh-CN"/>
                </w:rPr>
                <w:t xml:space="preserve"> CA_n2A-n260</w:t>
              </w:r>
              <w:r>
                <w:rPr>
                  <w:rFonts w:cs="Arial"/>
                  <w:lang w:eastAsia="zh-CN"/>
                </w:rPr>
                <w:t>K</w:t>
              </w:r>
              <w:r w:rsidRPr="00DC0C20">
                <w:rPr>
                  <w:rFonts w:cs="Arial"/>
                  <w:lang w:eastAsia="zh-CN"/>
                </w:rPr>
                <w:t xml:space="preserve"> CA_n5A-n260</w:t>
              </w:r>
              <w:r>
                <w:rPr>
                  <w:rFonts w:cs="Arial"/>
                  <w:lang w:eastAsia="zh-CN"/>
                </w:rPr>
                <w:t>K</w:t>
              </w:r>
            </w:ins>
          </w:p>
          <w:p w14:paraId="4BE9E923" w14:textId="3C9AD0C5" w:rsidR="003F046B" w:rsidRDefault="003F046B" w:rsidP="003F046B">
            <w:pPr>
              <w:pStyle w:val="TAC"/>
              <w:rPr>
                <w:ins w:id="722" w:author="ZTE-Ma Zhifeng" w:date="2021-11-16T17:14:00Z"/>
                <w:rFonts w:cs="Arial"/>
                <w:lang w:eastAsia="zh-CN"/>
              </w:rPr>
            </w:pPr>
            <w:ins w:id="723" w:author="ZTE-Ma Zhifeng" w:date="2021-11-16T17:26:00Z">
              <w:r w:rsidRPr="00DC0C20">
                <w:rPr>
                  <w:rFonts w:cs="Arial"/>
                  <w:lang w:eastAsia="zh-CN"/>
                </w:rPr>
                <w:t>CA_n2A-n260</w:t>
              </w:r>
              <w:r>
                <w:rPr>
                  <w:rFonts w:cs="Arial"/>
                  <w:lang w:eastAsia="zh-CN"/>
                </w:rPr>
                <w:t>L</w:t>
              </w:r>
              <w:r w:rsidRPr="00DC0C20">
                <w:rPr>
                  <w:rFonts w:cs="Arial"/>
                  <w:lang w:eastAsia="zh-CN"/>
                </w:rPr>
                <w:t xml:space="preserve"> CA_n5A-n260</w:t>
              </w:r>
              <w:r>
                <w:rPr>
                  <w:rFonts w:cs="Arial"/>
                  <w:lang w:eastAsia="zh-CN"/>
                </w:rPr>
                <w:t>L</w:t>
              </w:r>
            </w:ins>
          </w:p>
        </w:tc>
        <w:tc>
          <w:tcPr>
            <w:tcW w:w="849" w:type="dxa"/>
            <w:tcBorders>
              <w:left w:val="single" w:sz="4" w:space="0" w:color="auto"/>
              <w:right w:val="single" w:sz="4" w:space="0" w:color="auto"/>
            </w:tcBorders>
            <w:tcPrChange w:id="724" w:author="ZTE-Ma Zhifeng" w:date="2021-11-16T17:16:00Z">
              <w:tcPr>
                <w:tcW w:w="849" w:type="dxa"/>
                <w:gridSpan w:val="2"/>
                <w:tcBorders>
                  <w:left w:val="single" w:sz="4" w:space="0" w:color="auto"/>
                  <w:right w:val="single" w:sz="4" w:space="0" w:color="auto"/>
                </w:tcBorders>
              </w:tcPr>
            </w:tcPrChange>
          </w:tcPr>
          <w:p w14:paraId="67A1B157" w14:textId="12F8F381" w:rsidR="003F046B" w:rsidRDefault="003F046B" w:rsidP="003F046B">
            <w:pPr>
              <w:pStyle w:val="TAC"/>
              <w:rPr>
                <w:ins w:id="725" w:author="ZTE-Ma Zhifeng" w:date="2021-11-16T17:14:00Z"/>
              </w:rPr>
            </w:pPr>
            <w:ins w:id="726" w:author="ZTE-Ma Zhifeng" w:date="2021-11-16T17:20:00Z">
              <w:r>
                <w:t>n2</w:t>
              </w:r>
            </w:ins>
          </w:p>
        </w:tc>
        <w:tc>
          <w:tcPr>
            <w:tcW w:w="567" w:type="dxa"/>
            <w:gridSpan w:val="2"/>
            <w:tcBorders>
              <w:top w:val="single" w:sz="4" w:space="0" w:color="auto"/>
              <w:left w:val="single" w:sz="4" w:space="0" w:color="auto"/>
              <w:bottom w:val="single" w:sz="4" w:space="0" w:color="auto"/>
              <w:right w:val="single" w:sz="4" w:space="0" w:color="auto"/>
            </w:tcBorders>
            <w:tcPrChange w:id="727" w:author="ZTE-Ma Zhifeng" w:date="2021-11-16T17:16:00Z">
              <w:tcPr>
                <w:tcW w:w="567" w:type="dxa"/>
                <w:gridSpan w:val="2"/>
                <w:tcBorders>
                  <w:top w:val="single" w:sz="4" w:space="0" w:color="auto"/>
                  <w:left w:val="single" w:sz="4" w:space="0" w:color="auto"/>
                  <w:bottom w:val="single" w:sz="4" w:space="0" w:color="auto"/>
                  <w:right w:val="single" w:sz="4" w:space="0" w:color="auto"/>
                </w:tcBorders>
              </w:tcPr>
            </w:tcPrChange>
          </w:tcPr>
          <w:p w14:paraId="411D3757" w14:textId="5F402A5C" w:rsidR="003F046B" w:rsidRDefault="003F046B" w:rsidP="003F046B">
            <w:pPr>
              <w:pStyle w:val="TAC"/>
              <w:rPr>
                <w:ins w:id="728" w:author="ZTE-Ma Zhifeng" w:date="2021-11-16T17:14:00Z"/>
                <w:lang w:eastAsia="zh-CN"/>
              </w:rPr>
            </w:pPr>
            <w:ins w:id="729" w:author="ZTE-Ma Zhifeng" w:date="2021-11-16T17:2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730"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18E0CB31" w14:textId="3BA5E749" w:rsidR="003F046B" w:rsidRDefault="003F046B" w:rsidP="003F046B">
            <w:pPr>
              <w:pStyle w:val="TAC"/>
              <w:rPr>
                <w:ins w:id="731" w:author="ZTE-Ma Zhifeng" w:date="2021-11-16T17:14:00Z"/>
                <w:lang w:eastAsia="zh-CN"/>
              </w:rPr>
            </w:pPr>
            <w:ins w:id="732" w:author="ZTE-Ma Zhifeng" w:date="2021-11-16T17:2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733"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02DFCE54" w14:textId="66A6A985" w:rsidR="003F046B" w:rsidRDefault="003F046B" w:rsidP="003F046B">
            <w:pPr>
              <w:pStyle w:val="TAC"/>
              <w:rPr>
                <w:ins w:id="734" w:author="ZTE-Ma Zhifeng" w:date="2021-11-16T17:14:00Z"/>
                <w:lang w:eastAsia="zh-CN"/>
              </w:rPr>
            </w:pPr>
            <w:ins w:id="735" w:author="ZTE-Ma Zhifeng" w:date="2021-11-16T17:2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736"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5EFB107B" w14:textId="22C23088" w:rsidR="003F046B" w:rsidRDefault="003F046B" w:rsidP="003F046B">
            <w:pPr>
              <w:pStyle w:val="TAC"/>
              <w:rPr>
                <w:ins w:id="737" w:author="ZTE-Ma Zhifeng" w:date="2021-11-16T17:14:00Z"/>
                <w:lang w:eastAsia="zh-CN"/>
              </w:rPr>
            </w:pPr>
            <w:ins w:id="738" w:author="ZTE-Ma Zhifeng" w:date="2021-11-16T17:2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739"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60B41FB7" w14:textId="77777777" w:rsidR="003F046B" w:rsidRDefault="003F046B" w:rsidP="003F046B">
            <w:pPr>
              <w:pStyle w:val="TAC"/>
              <w:rPr>
                <w:ins w:id="740"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741" w:author="ZTE-Ma Zhifeng" w:date="2021-11-16T17:16:00Z">
              <w:tcPr>
                <w:tcW w:w="709" w:type="dxa"/>
                <w:gridSpan w:val="4"/>
                <w:tcBorders>
                  <w:top w:val="single" w:sz="4" w:space="0" w:color="auto"/>
                  <w:left w:val="single" w:sz="4" w:space="0" w:color="auto"/>
                  <w:bottom w:val="single" w:sz="4" w:space="0" w:color="auto"/>
                  <w:right w:val="single" w:sz="4" w:space="0" w:color="auto"/>
                </w:tcBorders>
              </w:tcPr>
            </w:tcPrChange>
          </w:tcPr>
          <w:p w14:paraId="7931A8F0" w14:textId="77777777" w:rsidR="003F046B" w:rsidRDefault="003F046B" w:rsidP="003F046B">
            <w:pPr>
              <w:pStyle w:val="TAC"/>
              <w:rPr>
                <w:ins w:id="742"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743" w:author="ZTE-Ma Zhifeng" w:date="2021-11-16T17:16:00Z">
              <w:tcPr>
                <w:tcW w:w="781" w:type="dxa"/>
                <w:gridSpan w:val="3"/>
                <w:tcBorders>
                  <w:top w:val="single" w:sz="4" w:space="0" w:color="auto"/>
                  <w:left w:val="single" w:sz="4" w:space="0" w:color="auto"/>
                  <w:bottom w:val="single" w:sz="4" w:space="0" w:color="auto"/>
                  <w:right w:val="single" w:sz="4" w:space="0" w:color="auto"/>
                </w:tcBorders>
              </w:tcPr>
            </w:tcPrChange>
          </w:tcPr>
          <w:p w14:paraId="012AE9E4" w14:textId="77777777" w:rsidR="003F046B" w:rsidRDefault="003F046B" w:rsidP="003F046B">
            <w:pPr>
              <w:pStyle w:val="TAC"/>
              <w:rPr>
                <w:ins w:id="744"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745" w:author="ZTE-Ma Zhifeng" w:date="2021-11-16T17:16:00Z">
              <w:tcPr>
                <w:tcW w:w="636" w:type="dxa"/>
                <w:gridSpan w:val="3"/>
                <w:tcBorders>
                  <w:top w:val="single" w:sz="4" w:space="0" w:color="auto"/>
                  <w:left w:val="single" w:sz="4" w:space="0" w:color="auto"/>
                  <w:bottom w:val="single" w:sz="4" w:space="0" w:color="auto"/>
                  <w:right w:val="single" w:sz="4" w:space="0" w:color="auto"/>
                </w:tcBorders>
              </w:tcPr>
            </w:tcPrChange>
          </w:tcPr>
          <w:p w14:paraId="665B761D" w14:textId="77777777" w:rsidR="003F046B" w:rsidRDefault="003F046B" w:rsidP="003F046B">
            <w:pPr>
              <w:pStyle w:val="TAC"/>
              <w:rPr>
                <w:ins w:id="746"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747" w:author="ZTE-Ma Zhifeng" w:date="2021-11-16T17:16:00Z">
              <w:tcPr>
                <w:tcW w:w="640" w:type="dxa"/>
                <w:gridSpan w:val="4"/>
                <w:tcBorders>
                  <w:top w:val="single" w:sz="4" w:space="0" w:color="auto"/>
                  <w:left w:val="single" w:sz="4" w:space="0" w:color="auto"/>
                  <w:bottom w:val="single" w:sz="4" w:space="0" w:color="auto"/>
                  <w:right w:val="single" w:sz="4" w:space="0" w:color="auto"/>
                </w:tcBorders>
              </w:tcPr>
            </w:tcPrChange>
          </w:tcPr>
          <w:p w14:paraId="5DCF2FC5" w14:textId="77777777" w:rsidR="003F046B" w:rsidRDefault="003F046B" w:rsidP="003F046B">
            <w:pPr>
              <w:pStyle w:val="TAC"/>
              <w:rPr>
                <w:ins w:id="748"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749" w:author="ZTE-Ma Zhifeng" w:date="2021-11-16T17:16:00Z">
              <w:tcPr>
                <w:tcW w:w="567" w:type="dxa"/>
                <w:gridSpan w:val="4"/>
                <w:tcBorders>
                  <w:top w:val="single" w:sz="4" w:space="0" w:color="auto"/>
                  <w:left w:val="single" w:sz="4" w:space="0" w:color="auto"/>
                  <w:bottom w:val="single" w:sz="4" w:space="0" w:color="auto"/>
                  <w:right w:val="single" w:sz="4" w:space="0" w:color="auto"/>
                </w:tcBorders>
              </w:tcPr>
            </w:tcPrChange>
          </w:tcPr>
          <w:p w14:paraId="706879D2" w14:textId="77777777" w:rsidR="003F046B" w:rsidRDefault="003F046B" w:rsidP="003F046B">
            <w:pPr>
              <w:pStyle w:val="TAC"/>
              <w:rPr>
                <w:ins w:id="750"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751" w:author="ZTE-Ma Zhifeng" w:date="2021-11-16T17:16:00Z">
              <w:tcPr>
                <w:tcW w:w="708" w:type="dxa"/>
                <w:gridSpan w:val="4"/>
                <w:tcBorders>
                  <w:top w:val="single" w:sz="4" w:space="0" w:color="auto"/>
                  <w:left w:val="single" w:sz="4" w:space="0" w:color="auto"/>
                  <w:bottom w:val="single" w:sz="4" w:space="0" w:color="auto"/>
                  <w:right w:val="single" w:sz="4" w:space="0" w:color="auto"/>
                </w:tcBorders>
              </w:tcPr>
            </w:tcPrChange>
          </w:tcPr>
          <w:p w14:paraId="731664A6" w14:textId="77777777" w:rsidR="003F046B" w:rsidRDefault="003F046B" w:rsidP="003F046B">
            <w:pPr>
              <w:pStyle w:val="TAC"/>
              <w:rPr>
                <w:ins w:id="752"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753" w:author="ZTE-Ma Zhifeng" w:date="2021-11-16T17:16:00Z">
              <w:tcPr>
                <w:tcW w:w="484" w:type="dxa"/>
                <w:gridSpan w:val="3"/>
                <w:tcBorders>
                  <w:top w:val="single" w:sz="4" w:space="0" w:color="auto"/>
                  <w:left w:val="single" w:sz="4" w:space="0" w:color="auto"/>
                  <w:bottom w:val="single" w:sz="4" w:space="0" w:color="auto"/>
                  <w:right w:val="single" w:sz="4" w:space="0" w:color="auto"/>
                </w:tcBorders>
              </w:tcPr>
            </w:tcPrChange>
          </w:tcPr>
          <w:p w14:paraId="3D201BC8" w14:textId="77777777" w:rsidR="003F046B" w:rsidRDefault="003F046B" w:rsidP="003F046B">
            <w:pPr>
              <w:pStyle w:val="TAC"/>
              <w:rPr>
                <w:ins w:id="754"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755" w:author="ZTE-Ma Zhifeng" w:date="2021-11-16T17:16:00Z">
              <w:tcPr>
                <w:tcW w:w="567" w:type="dxa"/>
                <w:gridSpan w:val="3"/>
                <w:tcBorders>
                  <w:top w:val="single" w:sz="4" w:space="0" w:color="auto"/>
                  <w:left w:val="single" w:sz="4" w:space="0" w:color="auto"/>
                  <w:bottom w:val="single" w:sz="4" w:space="0" w:color="auto"/>
                  <w:right w:val="single" w:sz="4" w:space="0" w:color="auto"/>
                </w:tcBorders>
              </w:tcPr>
            </w:tcPrChange>
          </w:tcPr>
          <w:p w14:paraId="13D69BA7" w14:textId="77777777" w:rsidR="003F046B" w:rsidRDefault="003F046B" w:rsidP="003F046B">
            <w:pPr>
              <w:pStyle w:val="TAC"/>
              <w:rPr>
                <w:ins w:id="756"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757" w:author="ZTE-Ma Zhifeng" w:date="2021-11-16T17:16:00Z">
              <w:tcPr>
                <w:tcW w:w="578" w:type="dxa"/>
                <w:gridSpan w:val="3"/>
                <w:tcBorders>
                  <w:top w:val="single" w:sz="4" w:space="0" w:color="auto"/>
                  <w:left w:val="single" w:sz="4" w:space="0" w:color="auto"/>
                  <w:bottom w:val="single" w:sz="4" w:space="0" w:color="auto"/>
                  <w:right w:val="single" w:sz="4" w:space="0" w:color="auto"/>
                </w:tcBorders>
              </w:tcPr>
            </w:tcPrChange>
          </w:tcPr>
          <w:p w14:paraId="2B1E20E6" w14:textId="77777777" w:rsidR="003F046B" w:rsidRDefault="003F046B" w:rsidP="003F046B">
            <w:pPr>
              <w:pStyle w:val="TAC"/>
              <w:rPr>
                <w:ins w:id="758"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759" w:author="ZTE-Ma Zhifeng" w:date="2021-11-16T17:16:00Z">
              <w:tcPr>
                <w:tcW w:w="715" w:type="dxa"/>
                <w:gridSpan w:val="3"/>
                <w:tcBorders>
                  <w:top w:val="single" w:sz="4" w:space="0" w:color="auto"/>
                  <w:left w:val="single" w:sz="4" w:space="0" w:color="auto"/>
                  <w:bottom w:val="single" w:sz="4" w:space="0" w:color="auto"/>
                  <w:right w:val="single" w:sz="4" w:space="0" w:color="auto"/>
                </w:tcBorders>
              </w:tcPr>
            </w:tcPrChange>
          </w:tcPr>
          <w:p w14:paraId="3DE0D91E" w14:textId="77777777" w:rsidR="003F046B" w:rsidRDefault="003F046B" w:rsidP="003F046B">
            <w:pPr>
              <w:pStyle w:val="TAC"/>
              <w:rPr>
                <w:ins w:id="760" w:author="ZTE-Ma Zhifeng" w:date="2021-11-16T17:14:00Z"/>
              </w:rPr>
            </w:pPr>
          </w:p>
        </w:tc>
        <w:tc>
          <w:tcPr>
            <w:tcW w:w="1263" w:type="dxa"/>
            <w:tcBorders>
              <w:top w:val="single" w:sz="4" w:space="0" w:color="auto"/>
              <w:left w:val="single" w:sz="4" w:space="0" w:color="auto"/>
              <w:bottom w:val="nil"/>
              <w:right w:val="single" w:sz="4" w:space="0" w:color="auto"/>
            </w:tcBorders>
            <w:shd w:val="clear" w:color="auto" w:fill="auto"/>
            <w:tcPrChange w:id="761" w:author="ZTE-Ma Zhifeng" w:date="2021-11-16T17:16:00Z">
              <w:tcPr>
                <w:tcW w:w="1263" w:type="dxa"/>
                <w:gridSpan w:val="2"/>
                <w:tcBorders>
                  <w:left w:val="single" w:sz="4" w:space="0" w:color="auto"/>
                  <w:bottom w:val="nil"/>
                  <w:right w:val="single" w:sz="4" w:space="0" w:color="auto"/>
                </w:tcBorders>
                <w:shd w:val="clear" w:color="auto" w:fill="auto"/>
              </w:tcPr>
            </w:tcPrChange>
          </w:tcPr>
          <w:p w14:paraId="75F62B43" w14:textId="2B8D93F2" w:rsidR="003F046B" w:rsidRDefault="003F046B" w:rsidP="003F046B">
            <w:pPr>
              <w:pStyle w:val="TAC"/>
              <w:rPr>
                <w:ins w:id="762" w:author="ZTE-Ma Zhifeng" w:date="2021-11-16T17:14:00Z"/>
                <w:lang w:eastAsia="zh-CN"/>
              </w:rPr>
            </w:pPr>
            <w:ins w:id="763" w:author="ZTE-Ma Zhifeng" w:date="2021-11-16T17:21:00Z">
              <w:r>
                <w:rPr>
                  <w:rFonts w:hint="eastAsia"/>
                  <w:lang w:eastAsia="zh-CN"/>
                </w:rPr>
                <w:t>0</w:t>
              </w:r>
            </w:ins>
          </w:p>
        </w:tc>
      </w:tr>
      <w:tr w:rsidR="003F046B" w14:paraId="3219B053"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ZTE-Ma Zhifeng" w:date="2021-11-16T17: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765" w:author="ZTE-Ma Zhifeng" w:date="2021-11-16T17:14:00Z"/>
          <w:trPrChange w:id="766" w:author="ZTE-Ma Zhifeng" w:date="2021-11-16T17:17: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767" w:author="ZTE-Ma Zhifeng" w:date="2021-11-16T17:17:00Z">
              <w:tcPr>
                <w:tcW w:w="1699" w:type="dxa"/>
                <w:gridSpan w:val="2"/>
                <w:tcBorders>
                  <w:left w:val="single" w:sz="4" w:space="0" w:color="auto"/>
                  <w:bottom w:val="nil"/>
                  <w:right w:val="single" w:sz="4" w:space="0" w:color="auto"/>
                </w:tcBorders>
                <w:shd w:val="clear" w:color="auto" w:fill="auto"/>
              </w:tcPr>
            </w:tcPrChange>
          </w:tcPr>
          <w:p w14:paraId="205178E8" w14:textId="77777777" w:rsidR="003F046B" w:rsidRDefault="003F046B" w:rsidP="003F046B">
            <w:pPr>
              <w:pStyle w:val="TAC"/>
              <w:rPr>
                <w:ins w:id="768" w:author="ZTE-Ma Zhifeng" w:date="2021-11-16T17:14:00Z"/>
              </w:rPr>
            </w:pPr>
          </w:p>
        </w:tc>
        <w:tc>
          <w:tcPr>
            <w:tcW w:w="1558" w:type="dxa"/>
            <w:tcBorders>
              <w:top w:val="nil"/>
              <w:left w:val="single" w:sz="4" w:space="0" w:color="auto"/>
              <w:bottom w:val="nil"/>
              <w:right w:val="single" w:sz="4" w:space="0" w:color="auto"/>
            </w:tcBorders>
            <w:shd w:val="clear" w:color="auto" w:fill="auto"/>
            <w:tcPrChange w:id="769" w:author="ZTE-Ma Zhifeng" w:date="2021-11-16T17:17:00Z">
              <w:tcPr>
                <w:tcW w:w="1558" w:type="dxa"/>
                <w:gridSpan w:val="2"/>
                <w:tcBorders>
                  <w:left w:val="single" w:sz="4" w:space="0" w:color="auto"/>
                  <w:bottom w:val="nil"/>
                  <w:right w:val="single" w:sz="4" w:space="0" w:color="auto"/>
                </w:tcBorders>
                <w:shd w:val="clear" w:color="auto" w:fill="auto"/>
              </w:tcPr>
            </w:tcPrChange>
          </w:tcPr>
          <w:p w14:paraId="7098142D" w14:textId="77777777" w:rsidR="003F046B" w:rsidRDefault="003F046B" w:rsidP="003F046B">
            <w:pPr>
              <w:pStyle w:val="TAC"/>
              <w:rPr>
                <w:ins w:id="770" w:author="ZTE-Ma Zhifeng" w:date="2021-11-16T17:14:00Z"/>
                <w:rFonts w:cs="Arial"/>
                <w:lang w:eastAsia="zh-CN"/>
              </w:rPr>
            </w:pPr>
          </w:p>
        </w:tc>
        <w:tc>
          <w:tcPr>
            <w:tcW w:w="849" w:type="dxa"/>
            <w:tcBorders>
              <w:left w:val="single" w:sz="4" w:space="0" w:color="auto"/>
              <w:right w:val="single" w:sz="4" w:space="0" w:color="auto"/>
            </w:tcBorders>
            <w:tcPrChange w:id="771" w:author="ZTE-Ma Zhifeng" w:date="2021-11-16T17:17:00Z">
              <w:tcPr>
                <w:tcW w:w="849" w:type="dxa"/>
                <w:gridSpan w:val="2"/>
                <w:tcBorders>
                  <w:left w:val="single" w:sz="4" w:space="0" w:color="auto"/>
                  <w:right w:val="single" w:sz="4" w:space="0" w:color="auto"/>
                </w:tcBorders>
              </w:tcPr>
            </w:tcPrChange>
          </w:tcPr>
          <w:p w14:paraId="154AEF85" w14:textId="73A26883" w:rsidR="003F046B" w:rsidRDefault="003F046B" w:rsidP="003F046B">
            <w:pPr>
              <w:pStyle w:val="TAC"/>
              <w:rPr>
                <w:ins w:id="772" w:author="ZTE-Ma Zhifeng" w:date="2021-11-16T17:14:00Z"/>
              </w:rPr>
            </w:pPr>
            <w:ins w:id="773" w:author="ZTE-Ma Zhifeng" w:date="2021-11-16T17:20:00Z">
              <w:r>
                <w:t>n5</w:t>
              </w:r>
            </w:ins>
          </w:p>
        </w:tc>
        <w:tc>
          <w:tcPr>
            <w:tcW w:w="567" w:type="dxa"/>
            <w:gridSpan w:val="2"/>
            <w:tcBorders>
              <w:top w:val="single" w:sz="4" w:space="0" w:color="auto"/>
              <w:left w:val="single" w:sz="4" w:space="0" w:color="auto"/>
              <w:bottom w:val="single" w:sz="4" w:space="0" w:color="auto"/>
              <w:right w:val="single" w:sz="4" w:space="0" w:color="auto"/>
            </w:tcBorders>
            <w:tcPrChange w:id="774" w:author="ZTE-Ma Zhifeng" w:date="2021-11-16T17:17:00Z">
              <w:tcPr>
                <w:tcW w:w="567" w:type="dxa"/>
                <w:gridSpan w:val="2"/>
                <w:tcBorders>
                  <w:top w:val="single" w:sz="4" w:space="0" w:color="auto"/>
                  <w:left w:val="single" w:sz="4" w:space="0" w:color="auto"/>
                  <w:bottom w:val="single" w:sz="4" w:space="0" w:color="auto"/>
                  <w:right w:val="single" w:sz="4" w:space="0" w:color="auto"/>
                </w:tcBorders>
              </w:tcPr>
            </w:tcPrChange>
          </w:tcPr>
          <w:p w14:paraId="76D38DD1" w14:textId="0ECC8363" w:rsidR="003F046B" w:rsidRDefault="003F046B" w:rsidP="003F046B">
            <w:pPr>
              <w:pStyle w:val="TAC"/>
              <w:rPr>
                <w:ins w:id="775" w:author="ZTE-Ma Zhifeng" w:date="2021-11-16T17:14:00Z"/>
                <w:lang w:eastAsia="zh-CN"/>
              </w:rPr>
            </w:pPr>
            <w:ins w:id="776" w:author="ZTE-Ma Zhifeng" w:date="2021-11-16T17:2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777"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2CF47639" w14:textId="56D9265C" w:rsidR="003F046B" w:rsidRDefault="003F046B" w:rsidP="003F046B">
            <w:pPr>
              <w:pStyle w:val="TAC"/>
              <w:rPr>
                <w:ins w:id="778" w:author="ZTE-Ma Zhifeng" w:date="2021-11-16T17:14:00Z"/>
                <w:lang w:eastAsia="zh-CN"/>
              </w:rPr>
            </w:pPr>
            <w:ins w:id="779" w:author="ZTE-Ma Zhifeng" w:date="2021-11-16T17:2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780"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396846BE" w14:textId="63A17681" w:rsidR="003F046B" w:rsidRDefault="003F046B" w:rsidP="003F046B">
            <w:pPr>
              <w:pStyle w:val="TAC"/>
              <w:rPr>
                <w:ins w:id="781" w:author="ZTE-Ma Zhifeng" w:date="2021-11-16T17:14:00Z"/>
                <w:lang w:eastAsia="zh-CN"/>
              </w:rPr>
            </w:pPr>
            <w:ins w:id="782" w:author="ZTE-Ma Zhifeng" w:date="2021-11-16T17:2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783"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706EBF49" w14:textId="444C1FF5" w:rsidR="003F046B" w:rsidRDefault="003F046B" w:rsidP="003F046B">
            <w:pPr>
              <w:pStyle w:val="TAC"/>
              <w:rPr>
                <w:ins w:id="784" w:author="ZTE-Ma Zhifeng" w:date="2021-11-16T17:14:00Z"/>
                <w:lang w:eastAsia="zh-CN"/>
              </w:rPr>
            </w:pPr>
            <w:ins w:id="785" w:author="ZTE-Ma Zhifeng" w:date="2021-11-16T17:2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786"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63AD52AC" w14:textId="77777777" w:rsidR="003F046B" w:rsidRDefault="003F046B" w:rsidP="003F046B">
            <w:pPr>
              <w:pStyle w:val="TAC"/>
              <w:rPr>
                <w:ins w:id="787"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788" w:author="ZTE-Ma Zhifeng" w:date="2021-11-16T17:17:00Z">
              <w:tcPr>
                <w:tcW w:w="709" w:type="dxa"/>
                <w:gridSpan w:val="4"/>
                <w:tcBorders>
                  <w:top w:val="single" w:sz="4" w:space="0" w:color="auto"/>
                  <w:left w:val="single" w:sz="4" w:space="0" w:color="auto"/>
                  <w:bottom w:val="single" w:sz="4" w:space="0" w:color="auto"/>
                  <w:right w:val="single" w:sz="4" w:space="0" w:color="auto"/>
                </w:tcBorders>
              </w:tcPr>
            </w:tcPrChange>
          </w:tcPr>
          <w:p w14:paraId="0B4973C5" w14:textId="77777777" w:rsidR="003F046B" w:rsidRDefault="003F046B" w:rsidP="003F046B">
            <w:pPr>
              <w:pStyle w:val="TAC"/>
              <w:rPr>
                <w:ins w:id="789"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790" w:author="ZTE-Ma Zhifeng" w:date="2021-11-16T17:17:00Z">
              <w:tcPr>
                <w:tcW w:w="781" w:type="dxa"/>
                <w:gridSpan w:val="3"/>
                <w:tcBorders>
                  <w:top w:val="single" w:sz="4" w:space="0" w:color="auto"/>
                  <w:left w:val="single" w:sz="4" w:space="0" w:color="auto"/>
                  <w:bottom w:val="single" w:sz="4" w:space="0" w:color="auto"/>
                  <w:right w:val="single" w:sz="4" w:space="0" w:color="auto"/>
                </w:tcBorders>
              </w:tcPr>
            </w:tcPrChange>
          </w:tcPr>
          <w:p w14:paraId="1BEAF388" w14:textId="77777777" w:rsidR="003F046B" w:rsidRDefault="003F046B" w:rsidP="003F046B">
            <w:pPr>
              <w:pStyle w:val="TAC"/>
              <w:rPr>
                <w:ins w:id="791"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792" w:author="ZTE-Ma Zhifeng" w:date="2021-11-16T17:17:00Z">
              <w:tcPr>
                <w:tcW w:w="636" w:type="dxa"/>
                <w:gridSpan w:val="3"/>
                <w:tcBorders>
                  <w:top w:val="single" w:sz="4" w:space="0" w:color="auto"/>
                  <w:left w:val="single" w:sz="4" w:space="0" w:color="auto"/>
                  <w:bottom w:val="single" w:sz="4" w:space="0" w:color="auto"/>
                  <w:right w:val="single" w:sz="4" w:space="0" w:color="auto"/>
                </w:tcBorders>
              </w:tcPr>
            </w:tcPrChange>
          </w:tcPr>
          <w:p w14:paraId="1F8D6D45" w14:textId="77777777" w:rsidR="003F046B" w:rsidRDefault="003F046B" w:rsidP="003F046B">
            <w:pPr>
              <w:pStyle w:val="TAC"/>
              <w:rPr>
                <w:ins w:id="793"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794" w:author="ZTE-Ma Zhifeng" w:date="2021-11-16T17:17:00Z">
              <w:tcPr>
                <w:tcW w:w="640" w:type="dxa"/>
                <w:gridSpan w:val="4"/>
                <w:tcBorders>
                  <w:top w:val="single" w:sz="4" w:space="0" w:color="auto"/>
                  <w:left w:val="single" w:sz="4" w:space="0" w:color="auto"/>
                  <w:bottom w:val="single" w:sz="4" w:space="0" w:color="auto"/>
                  <w:right w:val="single" w:sz="4" w:space="0" w:color="auto"/>
                </w:tcBorders>
              </w:tcPr>
            </w:tcPrChange>
          </w:tcPr>
          <w:p w14:paraId="0FA5A0C6" w14:textId="77777777" w:rsidR="003F046B" w:rsidRDefault="003F046B" w:rsidP="003F046B">
            <w:pPr>
              <w:pStyle w:val="TAC"/>
              <w:rPr>
                <w:ins w:id="795"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796"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601581F4" w14:textId="77777777" w:rsidR="003F046B" w:rsidRDefault="003F046B" w:rsidP="003F046B">
            <w:pPr>
              <w:pStyle w:val="TAC"/>
              <w:rPr>
                <w:ins w:id="797"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798" w:author="ZTE-Ma Zhifeng" w:date="2021-11-16T17:17:00Z">
              <w:tcPr>
                <w:tcW w:w="708" w:type="dxa"/>
                <w:gridSpan w:val="4"/>
                <w:tcBorders>
                  <w:top w:val="single" w:sz="4" w:space="0" w:color="auto"/>
                  <w:left w:val="single" w:sz="4" w:space="0" w:color="auto"/>
                  <w:bottom w:val="single" w:sz="4" w:space="0" w:color="auto"/>
                  <w:right w:val="single" w:sz="4" w:space="0" w:color="auto"/>
                </w:tcBorders>
              </w:tcPr>
            </w:tcPrChange>
          </w:tcPr>
          <w:p w14:paraId="3427460F" w14:textId="77777777" w:rsidR="003F046B" w:rsidRDefault="003F046B" w:rsidP="003F046B">
            <w:pPr>
              <w:pStyle w:val="TAC"/>
              <w:rPr>
                <w:ins w:id="799"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800" w:author="ZTE-Ma Zhifeng" w:date="2021-11-16T17:17:00Z">
              <w:tcPr>
                <w:tcW w:w="484" w:type="dxa"/>
                <w:gridSpan w:val="3"/>
                <w:tcBorders>
                  <w:top w:val="single" w:sz="4" w:space="0" w:color="auto"/>
                  <w:left w:val="single" w:sz="4" w:space="0" w:color="auto"/>
                  <w:bottom w:val="single" w:sz="4" w:space="0" w:color="auto"/>
                  <w:right w:val="single" w:sz="4" w:space="0" w:color="auto"/>
                </w:tcBorders>
              </w:tcPr>
            </w:tcPrChange>
          </w:tcPr>
          <w:p w14:paraId="61B76DD0" w14:textId="77777777" w:rsidR="003F046B" w:rsidRDefault="003F046B" w:rsidP="003F046B">
            <w:pPr>
              <w:pStyle w:val="TAC"/>
              <w:rPr>
                <w:ins w:id="801"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802"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54FC9F86" w14:textId="77777777" w:rsidR="003F046B" w:rsidRDefault="003F046B" w:rsidP="003F046B">
            <w:pPr>
              <w:pStyle w:val="TAC"/>
              <w:rPr>
                <w:ins w:id="803"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804" w:author="ZTE-Ma Zhifeng" w:date="2021-11-16T17:17:00Z">
              <w:tcPr>
                <w:tcW w:w="578" w:type="dxa"/>
                <w:gridSpan w:val="3"/>
                <w:tcBorders>
                  <w:top w:val="single" w:sz="4" w:space="0" w:color="auto"/>
                  <w:left w:val="single" w:sz="4" w:space="0" w:color="auto"/>
                  <w:bottom w:val="single" w:sz="4" w:space="0" w:color="auto"/>
                  <w:right w:val="single" w:sz="4" w:space="0" w:color="auto"/>
                </w:tcBorders>
              </w:tcPr>
            </w:tcPrChange>
          </w:tcPr>
          <w:p w14:paraId="7A80C526" w14:textId="77777777" w:rsidR="003F046B" w:rsidRDefault="003F046B" w:rsidP="003F046B">
            <w:pPr>
              <w:pStyle w:val="TAC"/>
              <w:rPr>
                <w:ins w:id="805"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806" w:author="ZTE-Ma Zhifeng" w:date="2021-11-16T17:17:00Z">
              <w:tcPr>
                <w:tcW w:w="715" w:type="dxa"/>
                <w:gridSpan w:val="3"/>
                <w:tcBorders>
                  <w:top w:val="single" w:sz="4" w:space="0" w:color="auto"/>
                  <w:left w:val="single" w:sz="4" w:space="0" w:color="auto"/>
                  <w:bottom w:val="single" w:sz="4" w:space="0" w:color="auto"/>
                  <w:right w:val="single" w:sz="4" w:space="0" w:color="auto"/>
                </w:tcBorders>
              </w:tcPr>
            </w:tcPrChange>
          </w:tcPr>
          <w:p w14:paraId="39182B1B" w14:textId="77777777" w:rsidR="003F046B" w:rsidRDefault="003F046B" w:rsidP="003F046B">
            <w:pPr>
              <w:pStyle w:val="TAC"/>
              <w:rPr>
                <w:ins w:id="807" w:author="ZTE-Ma Zhifeng" w:date="2021-11-16T17:14:00Z"/>
              </w:rPr>
            </w:pPr>
          </w:p>
        </w:tc>
        <w:tc>
          <w:tcPr>
            <w:tcW w:w="1263" w:type="dxa"/>
            <w:tcBorders>
              <w:top w:val="nil"/>
              <w:left w:val="single" w:sz="4" w:space="0" w:color="auto"/>
              <w:bottom w:val="nil"/>
              <w:right w:val="single" w:sz="4" w:space="0" w:color="auto"/>
            </w:tcBorders>
            <w:shd w:val="clear" w:color="auto" w:fill="auto"/>
            <w:tcPrChange w:id="808" w:author="ZTE-Ma Zhifeng" w:date="2021-11-16T17:17:00Z">
              <w:tcPr>
                <w:tcW w:w="1263" w:type="dxa"/>
                <w:gridSpan w:val="2"/>
                <w:tcBorders>
                  <w:left w:val="single" w:sz="4" w:space="0" w:color="auto"/>
                  <w:bottom w:val="nil"/>
                  <w:right w:val="single" w:sz="4" w:space="0" w:color="auto"/>
                </w:tcBorders>
                <w:shd w:val="clear" w:color="auto" w:fill="auto"/>
              </w:tcPr>
            </w:tcPrChange>
          </w:tcPr>
          <w:p w14:paraId="6F3A7EA7" w14:textId="77777777" w:rsidR="003F046B" w:rsidRDefault="003F046B" w:rsidP="003F046B">
            <w:pPr>
              <w:pStyle w:val="TAC"/>
              <w:rPr>
                <w:ins w:id="809" w:author="ZTE-Ma Zhifeng" w:date="2021-11-16T17:14:00Z"/>
                <w:lang w:eastAsia="zh-CN"/>
              </w:rPr>
            </w:pPr>
          </w:p>
        </w:tc>
      </w:tr>
      <w:tr w:rsidR="003F046B" w14:paraId="03A31343" w14:textId="77777777" w:rsidTr="00CA265B">
        <w:trPr>
          <w:gridAfter w:val="1"/>
          <w:wAfter w:w="12" w:type="dxa"/>
          <w:trHeight w:val="187"/>
          <w:jc w:val="center"/>
          <w:ins w:id="810" w:author="ZTE-Ma Zhifeng" w:date="2021-11-16T17:14:00Z"/>
        </w:trPr>
        <w:tc>
          <w:tcPr>
            <w:tcW w:w="1699" w:type="dxa"/>
            <w:tcBorders>
              <w:top w:val="nil"/>
              <w:left w:val="single" w:sz="4" w:space="0" w:color="auto"/>
              <w:bottom w:val="single" w:sz="4" w:space="0" w:color="auto"/>
              <w:right w:val="single" w:sz="4" w:space="0" w:color="auto"/>
            </w:tcBorders>
            <w:shd w:val="clear" w:color="auto" w:fill="auto"/>
          </w:tcPr>
          <w:p w14:paraId="372F0C26" w14:textId="77777777" w:rsidR="003F046B" w:rsidRDefault="003F046B" w:rsidP="003F046B">
            <w:pPr>
              <w:pStyle w:val="TAC"/>
              <w:rPr>
                <w:ins w:id="811" w:author="ZTE-Ma Zhifeng" w:date="2021-11-16T17:14:00Z"/>
              </w:rPr>
            </w:pPr>
          </w:p>
        </w:tc>
        <w:tc>
          <w:tcPr>
            <w:tcW w:w="1558" w:type="dxa"/>
            <w:tcBorders>
              <w:top w:val="nil"/>
              <w:left w:val="single" w:sz="4" w:space="0" w:color="auto"/>
              <w:bottom w:val="single" w:sz="4" w:space="0" w:color="auto"/>
              <w:right w:val="single" w:sz="4" w:space="0" w:color="auto"/>
            </w:tcBorders>
            <w:shd w:val="clear" w:color="auto" w:fill="auto"/>
          </w:tcPr>
          <w:p w14:paraId="22F1E6BF" w14:textId="77777777" w:rsidR="003F046B" w:rsidRDefault="003F046B" w:rsidP="003F046B">
            <w:pPr>
              <w:pStyle w:val="TAC"/>
              <w:rPr>
                <w:ins w:id="812" w:author="ZTE-Ma Zhifeng" w:date="2021-11-16T17:14:00Z"/>
                <w:rFonts w:cs="Arial"/>
                <w:lang w:eastAsia="zh-CN"/>
              </w:rPr>
            </w:pPr>
          </w:p>
        </w:tc>
        <w:tc>
          <w:tcPr>
            <w:tcW w:w="849" w:type="dxa"/>
            <w:tcBorders>
              <w:left w:val="single" w:sz="4" w:space="0" w:color="auto"/>
              <w:right w:val="single" w:sz="4" w:space="0" w:color="auto"/>
            </w:tcBorders>
          </w:tcPr>
          <w:p w14:paraId="352DF82B" w14:textId="389062D3" w:rsidR="003F046B" w:rsidRDefault="003F046B" w:rsidP="003F046B">
            <w:pPr>
              <w:pStyle w:val="TAC"/>
              <w:rPr>
                <w:ins w:id="813" w:author="ZTE-Ma Zhifeng" w:date="2021-11-16T17:14:00Z"/>
              </w:rPr>
            </w:pPr>
            <w:ins w:id="814" w:author="ZTE-Ma Zhifeng" w:date="2021-11-16T17:2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B669B83" w14:textId="4DE7B81A" w:rsidR="003F046B" w:rsidRDefault="003F046B" w:rsidP="003F046B">
            <w:pPr>
              <w:pStyle w:val="TAC"/>
              <w:rPr>
                <w:ins w:id="815" w:author="ZTE-Ma Zhifeng" w:date="2021-11-16T17:14:00Z"/>
              </w:rPr>
            </w:pPr>
            <w:ins w:id="816" w:author="ZTE-Ma Zhifeng" w:date="2021-11-16T17:27:00Z">
              <w:r>
                <w:t>CA_n260L</w:t>
              </w:r>
            </w:ins>
          </w:p>
        </w:tc>
        <w:tc>
          <w:tcPr>
            <w:tcW w:w="1263" w:type="dxa"/>
            <w:tcBorders>
              <w:top w:val="nil"/>
              <w:left w:val="single" w:sz="4" w:space="0" w:color="auto"/>
              <w:bottom w:val="single" w:sz="4" w:space="0" w:color="auto"/>
              <w:right w:val="single" w:sz="4" w:space="0" w:color="auto"/>
            </w:tcBorders>
            <w:shd w:val="clear" w:color="auto" w:fill="auto"/>
          </w:tcPr>
          <w:p w14:paraId="5A68DAE9" w14:textId="77777777" w:rsidR="003F046B" w:rsidRDefault="003F046B" w:rsidP="003F046B">
            <w:pPr>
              <w:pStyle w:val="TAC"/>
              <w:rPr>
                <w:ins w:id="817" w:author="ZTE-Ma Zhifeng" w:date="2021-11-16T17:14:00Z"/>
                <w:lang w:eastAsia="zh-CN"/>
              </w:rPr>
            </w:pPr>
          </w:p>
        </w:tc>
      </w:tr>
      <w:tr w:rsidR="003F046B" w14:paraId="648B460A"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8" w:author="ZTE-Ma Zhifeng" w:date="2021-11-16T17: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819" w:author="ZTE-Ma Zhifeng" w:date="2021-11-16T17:14:00Z"/>
          <w:trPrChange w:id="820" w:author="ZTE-Ma Zhifeng" w:date="2021-11-16T17:17: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821" w:author="ZTE-Ma Zhifeng" w:date="2021-11-16T17:17:00Z">
              <w:tcPr>
                <w:tcW w:w="1699" w:type="dxa"/>
                <w:gridSpan w:val="2"/>
                <w:tcBorders>
                  <w:left w:val="single" w:sz="4" w:space="0" w:color="auto"/>
                  <w:bottom w:val="nil"/>
                  <w:right w:val="single" w:sz="4" w:space="0" w:color="auto"/>
                </w:tcBorders>
                <w:shd w:val="clear" w:color="auto" w:fill="auto"/>
              </w:tcPr>
            </w:tcPrChange>
          </w:tcPr>
          <w:p w14:paraId="0D060F97" w14:textId="76191299" w:rsidR="003F046B" w:rsidRDefault="003F046B" w:rsidP="003F046B">
            <w:pPr>
              <w:pStyle w:val="TAC"/>
              <w:rPr>
                <w:ins w:id="822" w:author="ZTE-Ma Zhifeng" w:date="2021-11-16T17:14:00Z"/>
              </w:rPr>
            </w:pPr>
            <w:ins w:id="823" w:author="ZTE-Ma Zhifeng" w:date="2021-11-16T17:27:00Z">
              <w:r w:rsidRPr="00DC0C20">
                <w:rPr>
                  <w:lang w:val="en-US"/>
                </w:rPr>
                <w:t>CA_n2A-n5A-n260M</w:t>
              </w:r>
            </w:ins>
          </w:p>
        </w:tc>
        <w:tc>
          <w:tcPr>
            <w:tcW w:w="1558" w:type="dxa"/>
            <w:tcBorders>
              <w:top w:val="single" w:sz="4" w:space="0" w:color="auto"/>
              <w:left w:val="single" w:sz="4" w:space="0" w:color="auto"/>
              <w:bottom w:val="nil"/>
              <w:right w:val="single" w:sz="4" w:space="0" w:color="auto"/>
            </w:tcBorders>
            <w:shd w:val="clear" w:color="auto" w:fill="auto"/>
            <w:tcPrChange w:id="824" w:author="ZTE-Ma Zhifeng" w:date="2021-11-16T17:17:00Z">
              <w:tcPr>
                <w:tcW w:w="1558" w:type="dxa"/>
                <w:gridSpan w:val="2"/>
                <w:tcBorders>
                  <w:left w:val="single" w:sz="4" w:space="0" w:color="auto"/>
                  <w:bottom w:val="nil"/>
                  <w:right w:val="single" w:sz="4" w:space="0" w:color="auto"/>
                </w:tcBorders>
                <w:shd w:val="clear" w:color="auto" w:fill="auto"/>
              </w:tcPr>
            </w:tcPrChange>
          </w:tcPr>
          <w:p w14:paraId="118AD92F" w14:textId="77777777" w:rsidR="003F046B" w:rsidRDefault="003F046B" w:rsidP="003F046B">
            <w:pPr>
              <w:pStyle w:val="TAC"/>
              <w:rPr>
                <w:ins w:id="825" w:author="ZTE-Ma Zhifeng" w:date="2021-11-16T17:28:00Z"/>
                <w:rFonts w:cs="Arial"/>
                <w:lang w:eastAsia="zh-CN"/>
              </w:rPr>
            </w:pPr>
            <w:ins w:id="826" w:author="ZTE-Ma Zhifeng" w:date="2021-11-16T17:28:00Z">
              <w:r w:rsidRPr="00DC0C20">
                <w:rPr>
                  <w:rFonts w:cs="Arial"/>
                  <w:lang w:eastAsia="zh-CN"/>
                </w:rPr>
                <w:t>CA_n2A-n5A</w:t>
              </w:r>
            </w:ins>
          </w:p>
          <w:p w14:paraId="16BA993F" w14:textId="77777777" w:rsidR="003F046B" w:rsidRDefault="003F046B" w:rsidP="003F046B">
            <w:pPr>
              <w:pStyle w:val="TAC"/>
              <w:rPr>
                <w:ins w:id="827" w:author="ZTE-Ma Zhifeng" w:date="2021-11-16T17:28:00Z"/>
                <w:rFonts w:cs="Arial"/>
                <w:lang w:eastAsia="zh-CN"/>
              </w:rPr>
            </w:pPr>
            <w:ins w:id="828" w:author="ZTE-Ma Zhifeng" w:date="2021-11-16T17:28:00Z">
              <w:r w:rsidRPr="00DC0C20">
                <w:rPr>
                  <w:rFonts w:cs="Arial"/>
                  <w:lang w:eastAsia="zh-CN"/>
                </w:rPr>
                <w:t>CA_n2A-n260A CA_n5A-n260A</w:t>
              </w:r>
            </w:ins>
          </w:p>
          <w:p w14:paraId="0F95D012" w14:textId="77777777" w:rsidR="003F046B" w:rsidRDefault="003F046B" w:rsidP="003F046B">
            <w:pPr>
              <w:pStyle w:val="TAC"/>
              <w:rPr>
                <w:ins w:id="829" w:author="ZTE-Ma Zhifeng" w:date="2021-11-16T17:28:00Z"/>
                <w:rFonts w:cs="Arial"/>
                <w:lang w:eastAsia="zh-CN"/>
              </w:rPr>
            </w:pPr>
            <w:ins w:id="830" w:author="ZTE-Ma Zhifeng" w:date="2021-11-16T17:28:00Z">
              <w:r w:rsidRPr="00DC0C20">
                <w:rPr>
                  <w:rFonts w:cs="Arial"/>
                  <w:lang w:eastAsia="zh-CN"/>
                </w:rPr>
                <w:t xml:space="preserve"> CA_n2A-n260</w:t>
              </w:r>
              <w:r>
                <w:rPr>
                  <w:rFonts w:cs="Arial"/>
                  <w:lang w:eastAsia="zh-CN"/>
                </w:rPr>
                <w:t>G</w:t>
              </w:r>
              <w:r w:rsidRPr="00DC0C20">
                <w:rPr>
                  <w:rFonts w:cs="Arial"/>
                  <w:lang w:eastAsia="zh-CN"/>
                </w:rPr>
                <w:t xml:space="preserve"> CA_n5A-n260</w:t>
              </w:r>
              <w:r>
                <w:rPr>
                  <w:rFonts w:cs="Arial"/>
                  <w:lang w:eastAsia="zh-CN"/>
                </w:rPr>
                <w:t>G</w:t>
              </w:r>
              <w:r w:rsidRPr="00DC0C20">
                <w:rPr>
                  <w:rFonts w:cs="Arial"/>
                  <w:lang w:eastAsia="zh-CN"/>
                </w:rPr>
                <w:t xml:space="preserve"> CA_n2A-n260</w:t>
              </w:r>
              <w:r>
                <w:rPr>
                  <w:rFonts w:cs="Arial"/>
                  <w:lang w:eastAsia="zh-CN"/>
                </w:rPr>
                <w:t>H</w:t>
              </w:r>
              <w:r w:rsidRPr="00DC0C20">
                <w:rPr>
                  <w:rFonts w:cs="Arial"/>
                  <w:lang w:eastAsia="zh-CN"/>
                </w:rPr>
                <w:t xml:space="preserve"> CA_n5A-n260</w:t>
              </w:r>
              <w:r>
                <w:rPr>
                  <w:rFonts w:cs="Arial"/>
                  <w:lang w:eastAsia="zh-CN"/>
                </w:rPr>
                <w:t>H</w:t>
              </w:r>
              <w:r w:rsidRPr="00DC0C20">
                <w:rPr>
                  <w:rFonts w:cs="Arial"/>
                  <w:lang w:eastAsia="zh-CN"/>
                </w:rPr>
                <w:t xml:space="preserve"> CA_n2A-n260</w:t>
              </w:r>
              <w:r>
                <w:rPr>
                  <w:rFonts w:cs="Arial"/>
                  <w:lang w:eastAsia="zh-CN"/>
                </w:rPr>
                <w:t>I</w:t>
              </w:r>
              <w:r w:rsidRPr="00DC0C20">
                <w:rPr>
                  <w:rFonts w:cs="Arial"/>
                  <w:lang w:eastAsia="zh-CN"/>
                </w:rPr>
                <w:t xml:space="preserve"> CA_n5A-n260</w:t>
              </w:r>
              <w:r>
                <w:rPr>
                  <w:rFonts w:cs="Arial"/>
                  <w:lang w:eastAsia="zh-CN"/>
                </w:rPr>
                <w:t>I</w:t>
              </w:r>
              <w:r w:rsidRPr="00DC0C20">
                <w:rPr>
                  <w:rFonts w:cs="Arial"/>
                  <w:lang w:eastAsia="zh-CN"/>
                </w:rPr>
                <w:t xml:space="preserve"> CA_n2A-n260</w:t>
              </w:r>
              <w:r>
                <w:rPr>
                  <w:rFonts w:cs="Arial"/>
                  <w:lang w:eastAsia="zh-CN"/>
                </w:rPr>
                <w:t>J</w:t>
              </w:r>
              <w:r w:rsidRPr="00DC0C20">
                <w:rPr>
                  <w:rFonts w:cs="Arial"/>
                  <w:lang w:eastAsia="zh-CN"/>
                </w:rPr>
                <w:t xml:space="preserve"> CA_n5A-n260</w:t>
              </w:r>
              <w:r>
                <w:rPr>
                  <w:rFonts w:cs="Arial"/>
                  <w:lang w:eastAsia="zh-CN"/>
                </w:rPr>
                <w:t>J</w:t>
              </w:r>
              <w:r w:rsidRPr="00DC0C20">
                <w:rPr>
                  <w:rFonts w:cs="Arial"/>
                  <w:lang w:eastAsia="zh-CN"/>
                </w:rPr>
                <w:t xml:space="preserve"> CA_n2A-n260</w:t>
              </w:r>
              <w:r>
                <w:rPr>
                  <w:rFonts w:cs="Arial"/>
                  <w:lang w:eastAsia="zh-CN"/>
                </w:rPr>
                <w:t>K</w:t>
              </w:r>
              <w:r w:rsidRPr="00DC0C20">
                <w:rPr>
                  <w:rFonts w:cs="Arial"/>
                  <w:lang w:eastAsia="zh-CN"/>
                </w:rPr>
                <w:t xml:space="preserve"> CA_n5A-n260</w:t>
              </w:r>
              <w:r>
                <w:rPr>
                  <w:rFonts w:cs="Arial"/>
                  <w:lang w:eastAsia="zh-CN"/>
                </w:rPr>
                <w:t>K</w:t>
              </w:r>
            </w:ins>
          </w:p>
          <w:p w14:paraId="015BEF47" w14:textId="77777777" w:rsidR="003F046B" w:rsidRDefault="003F046B" w:rsidP="003F046B">
            <w:pPr>
              <w:pStyle w:val="TAC"/>
              <w:rPr>
                <w:ins w:id="831" w:author="ZTE-Ma Zhifeng" w:date="2021-11-16T17:28:00Z"/>
                <w:rFonts w:cs="Arial"/>
                <w:lang w:eastAsia="zh-CN"/>
              </w:rPr>
            </w:pPr>
            <w:ins w:id="832" w:author="ZTE-Ma Zhifeng" w:date="2021-11-16T17:28:00Z">
              <w:r w:rsidRPr="00DC0C20">
                <w:rPr>
                  <w:rFonts w:cs="Arial"/>
                  <w:lang w:eastAsia="zh-CN"/>
                </w:rPr>
                <w:t>CA_n2A-n260</w:t>
              </w:r>
              <w:r>
                <w:rPr>
                  <w:rFonts w:cs="Arial"/>
                  <w:lang w:eastAsia="zh-CN"/>
                </w:rPr>
                <w:t>L</w:t>
              </w:r>
              <w:r w:rsidRPr="00DC0C20">
                <w:rPr>
                  <w:rFonts w:cs="Arial"/>
                  <w:lang w:eastAsia="zh-CN"/>
                </w:rPr>
                <w:t xml:space="preserve"> CA_n5A-n260</w:t>
              </w:r>
              <w:r>
                <w:rPr>
                  <w:rFonts w:cs="Arial"/>
                  <w:lang w:eastAsia="zh-CN"/>
                </w:rPr>
                <w:t>L</w:t>
              </w:r>
              <w:r w:rsidRPr="00DC0C20">
                <w:rPr>
                  <w:rFonts w:cs="Arial"/>
                  <w:lang w:eastAsia="zh-CN"/>
                </w:rPr>
                <w:t xml:space="preserve"> CA_n2A-n260M</w:t>
              </w:r>
            </w:ins>
          </w:p>
          <w:p w14:paraId="3C90D2A5" w14:textId="3EF714C4" w:rsidR="003F046B" w:rsidRDefault="003F046B" w:rsidP="003F046B">
            <w:pPr>
              <w:pStyle w:val="TAC"/>
              <w:rPr>
                <w:ins w:id="833" w:author="ZTE-Ma Zhifeng" w:date="2021-11-16T17:14:00Z"/>
                <w:rFonts w:cs="Arial"/>
                <w:lang w:eastAsia="zh-CN"/>
              </w:rPr>
            </w:pPr>
            <w:ins w:id="834" w:author="ZTE-Ma Zhifeng" w:date="2021-11-16T17:28:00Z">
              <w:r w:rsidRPr="00DC0C20">
                <w:rPr>
                  <w:rFonts w:cs="Arial"/>
                  <w:lang w:eastAsia="zh-CN"/>
                </w:rPr>
                <w:t>CA_n5A-n260M</w:t>
              </w:r>
            </w:ins>
          </w:p>
        </w:tc>
        <w:tc>
          <w:tcPr>
            <w:tcW w:w="849" w:type="dxa"/>
            <w:tcBorders>
              <w:left w:val="single" w:sz="4" w:space="0" w:color="auto"/>
              <w:right w:val="single" w:sz="4" w:space="0" w:color="auto"/>
            </w:tcBorders>
            <w:tcPrChange w:id="835" w:author="ZTE-Ma Zhifeng" w:date="2021-11-16T17:17:00Z">
              <w:tcPr>
                <w:tcW w:w="849" w:type="dxa"/>
                <w:gridSpan w:val="2"/>
                <w:tcBorders>
                  <w:left w:val="single" w:sz="4" w:space="0" w:color="auto"/>
                  <w:right w:val="single" w:sz="4" w:space="0" w:color="auto"/>
                </w:tcBorders>
              </w:tcPr>
            </w:tcPrChange>
          </w:tcPr>
          <w:p w14:paraId="1AEDE606" w14:textId="7BD45A60" w:rsidR="003F046B" w:rsidRDefault="003F046B" w:rsidP="003F046B">
            <w:pPr>
              <w:pStyle w:val="TAC"/>
              <w:rPr>
                <w:ins w:id="836" w:author="ZTE-Ma Zhifeng" w:date="2021-11-16T17:14:00Z"/>
              </w:rPr>
            </w:pPr>
            <w:ins w:id="837" w:author="ZTE-Ma Zhifeng" w:date="2021-11-16T17:20:00Z">
              <w:r>
                <w:t>n2</w:t>
              </w:r>
            </w:ins>
          </w:p>
        </w:tc>
        <w:tc>
          <w:tcPr>
            <w:tcW w:w="567" w:type="dxa"/>
            <w:gridSpan w:val="2"/>
            <w:tcBorders>
              <w:top w:val="single" w:sz="4" w:space="0" w:color="auto"/>
              <w:left w:val="single" w:sz="4" w:space="0" w:color="auto"/>
              <w:bottom w:val="single" w:sz="4" w:space="0" w:color="auto"/>
              <w:right w:val="single" w:sz="4" w:space="0" w:color="auto"/>
            </w:tcBorders>
            <w:tcPrChange w:id="838" w:author="ZTE-Ma Zhifeng" w:date="2021-11-16T17:17:00Z">
              <w:tcPr>
                <w:tcW w:w="567" w:type="dxa"/>
                <w:gridSpan w:val="2"/>
                <w:tcBorders>
                  <w:top w:val="single" w:sz="4" w:space="0" w:color="auto"/>
                  <w:left w:val="single" w:sz="4" w:space="0" w:color="auto"/>
                  <w:bottom w:val="single" w:sz="4" w:space="0" w:color="auto"/>
                  <w:right w:val="single" w:sz="4" w:space="0" w:color="auto"/>
                </w:tcBorders>
              </w:tcPr>
            </w:tcPrChange>
          </w:tcPr>
          <w:p w14:paraId="339E451A" w14:textId="0F088865" w:rsidR="003F046B" w:rsidRDefault="003F046B" w:rsidP="003F046B">
            <w:pPr>
              <w:pStyle w:val="TAC"/>
              <w:rPr>
                <w:ins w:id="839" w:author="ZTE-Ma Zhifeng" w:date="2021-11-16T17:14:00Z"/>
                <w:lang w:eastAsia="zh-CN"/>
              </w:rPr>
            </w:pPr>
            <w:ins w:id="840" w:author="ZTE-Ma Zhifeng" w:date="2021-11-16T17: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841"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59CDD6E0" w14:textId="55654EA6" w:rsidR="003F046B" w:rsidRDefault="003F046B" w:rsidP="003F046B">
            <w:pPr>
              <w:pStyle w:val="TAC"/>
              <w:rPr>
                <w:ins w:id="842" w:author="ZTE-Ma Zhifeng" w:date="2021-11-16T17:14:00Z"/>
                <w:lang w:eastAsia="zh-CN"/>
              </w:rPr>
            </w:pPr>
            <w:ins w:id="843" w:author="ZTE-Ma Zhifeng" w:date="2021-11-16T17: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844"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48B946CF" w14:textId="2A872CD8" w:rsidR="003F046B" w:rsidRDefault="003F046B" w:rsidP="003F046B">
            <w:pPr>
              <w:pStyle w:val="TAC"/>
              <w:rPr>
                <w:ins w:id="845" w:author="ZTE-Ma Zhifeng" w:date="2021-11-16T17:14:00Z"/>
                <w:lang w:eastAsia="zh-CN"/>
              </w:rPr>
            </w:pPr>
            <w:ins w:id="846" w:author="ZTE-Ma Zhifeng" w:date="2021-11-16T17:2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847"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06DE6193" w14:textId="1ED01B95" w:rsidR="003F046B" w:rsidRDefault="003F046B" w:rsidP="003F046B">
            <w:pPr>
              <w:pStyle w:val="TAC"/>
              <w:rPr>
                <w:ins w:id="848" w:author="ZTE-Ma Zhifeng" w:date="2021-11-16T17:14:00Z"/>
                <w:lang w:eastAsia="zh-CN"/>
              </w:rPr>
            </w:pPr>
            <w:ins w:id="849" w:author="ZTE-Ma Zhifeng" w:date="2021-11-16T17:2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850"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1C51E6DF" w14:textId="77777777" w:rsidR="003F046B" w:rsidRDefault="003F046B" w:rsidP="003F046B">
            <w:pPr>
              <w:pStyle w:val="TAC"/>
              <w:rPr>
                <w:ins w:id="851"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852" w:author="ZTE-Ma Zhifeng" w:date="2021-11-16T17:17:00Z">
              <w:tcPr>
                <w:tcW w:w="709" w:type="dxa"/>
                <w:gridSpan w:val="4"/>
                <w:tcBorders>
                  <w:top w:val="single" w:sz="4" w:space="0" w:color="auto"/>
                  <w:left w:val="single" w:sz="4" w:space="0" w:color="auto"/>
                  <w:bottom w:val="single" w:sz="4" w:space="0" w:color="auto"/>
                  <w:right w:val="single" w:sz="4" w:space="0" w:color="auto"/>
                </w:tcBorders>
              </w:tcPr>
            </w:tcPrChange>
          </w:tcPr>
          <w:p w14:paraId="0D12C1C5" w14:textId="77777777" w:rsidR="003F046B" w:rsidRDefault="003F046B" w:rsidP="003F046B">
            <w:pPr>
              <w:pStyle w:val="TAC"/>
              <w:rPr>
                <w:ins w:id="853"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854" w:author="ZTE-Ma Zhifeng" w:date="2021-11-16T17:17:00Z">
              <w:tcPr>
                <w:tcW w:w="781" w:type="dxa"/>
                <w:gridSpan w:val="3"/>
                <w:tcBorders>
                  <w:top w:val="single" w:sz="4" w:space="0" w:color="auto"/>
                  <w:left w:val="single" w:sz="4" w:space="0" w:color="auto"/>
                  <w:bottom w:val="single" w:sz="4" w:space="0" w:color="auto"/>
                  <w:right w:val="single" w:sz="4" w:space="0" w:color="auto"/>
                </w:tcBorders>
              </w:tcPr>
            </w:tcPrChange>
          </w:tcPr>
          <w:p w14:paraId="23A0645B" w14:textId="77777777" w:rsidR="003F046B" w:rsidRDefault="003F046B" w:rsidP="003F046B">
            <w:pPr>
              <w:pStyle w:val="TAC"/>
              <w:rPr>
                <w:ins w:id="855"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856" w:author="ZTE-Ma Zhifeng" w:date="2021-11-16T17:17:00Z">
              <w:tcPr>
                <w:tcW w:w="636" w:type="dxa"/>
                <w:gridSpan w:val="3"/>
                <w:tcBorders>
                  <w:top w:val="single" w:sz="4" w:space="0" w:color="auto"/>
                  <w:left w:val="single" w:sz="4" w:space="0" w:color="auto"/>
                  <w:bottom w:val="single" w:sz="4" w:space="0" w:color="auto"/>
                  <w:right w:val="single" w:sz="4" w:space="0" w:color="auto"/>
                </w:tcBorders>
              </w:tcPr>
            </w:tcPrChange>
          </w:tcPr>
          <w:p w14:paraId="5B36BCF7" w14:textId="77777777" w:rsidR="003F046B" w:rsidRDefault="003F046B" w:rsidP="003F046B">
            <w:pPr>
              <w:pStyle w:val="TAC"/>
              <w:rPr>
                <w:ins w:id="857"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858" w:author="ZTE-Ma Zhifeng" w:date="2021-11-16T17:17:00Z">
              <w:tcPr>
                <w:tcW w:w="640" w:type="dxa"/>
                <w:gridSpan w:val="4"/>
                <w:tcBorders>
                  <w:top w:val="single" w:sz="4" w:space="0" w:color="auto"/>
                  <w:left w:val="single" w:sz="4" w:space="0" w:color="auto"/>
                  <w:bottom w:val="single" w:sz="4" w:space="0" w:color="auto"/>
                  <w:right w:val="single" w:sz="4" w:space="0" w:color="auto"/>
                </w:tcBorders>
              </w:tcPr>
            </w:tcPrChange>
          </w:tcPr>
          <w:p w14:paraId="5DFC3BA0" w14:textId="77777777" w:rsidR="003F046B" w:rsidRDefault="003F046B" w:rsidP="003F046B">
            <w:pPr>
              <w:pStyle w:val="TAC"/>
              <w:rPr>
                <w:ins w:id="859"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860"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3088588B" w14:textId="77777777" w:rsidR="003F046B" w:rsidRDefault="003F046B" w:rsidP="003F046B">
            <w:pPr>
              <w:pStyle w:val="TAC"/>
              <w:rPr>
                <w:ins w:id="861"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862" w:author="ZTE-Ma Zhifeng" w:date="2021-11-16T17:17:00Z">
              <w:tcPr>
                <w:tcW w:w="708" w:type="dxa"/>
                <w:gridSpan w:val="4"/>
                <w:tcBorders>
                  <w:top w:val="single" w:sz="4" w:space="0" w:color="auto"/>
                  <w:left w:val="single" w:sz="4" w:space="0" w:color="auto"/>
                  <w:bottom w:val="single" w:sz="4" w:space="0" w:color="auto"/>
                  <w:right w:val="single" w:sz="4" w:space="0" w:color="auto"/>
                </w:tcBorders>
              </w:tcPr>
            </w:tcPrChange>
          </w:tcPr>
          <w:p w14:paraId="79B9AA27" w14:textId="77777777" w:rsidR="003F046B" w:rsidRDefault="003F046B" w:rsidP="003F046B">
            <w:pPr>
              <w:pStyle w:val="TAC"/>
              <w:rPr>
                <w:ins w:id="863"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864" w:author="ZTE-Ma Zhifeng" w:date="2021-11-16T17:17:00Z">
              <w:tcPr>
                <w:tcW w:w="484" w:type="dxa"/>
                <w:gridSpan w:val="3"/>
                <w:tcBorders>
                  <w:top w:val="single" w:sz="4" w:space="0" w:color="auto"/>
                  <w:left w:val="single" w:sz="4" w:space="0" w:color="auto"/>
                  <w:bottom w:val="single" w:sz="4" w:space="0" w:color="auto"/>
                  <w:right w:val="single" w:sz="4" w:space="0" w:color="auto"/>
                </w:tcBorders>
              </w:tcPr>
            </w:tcPrChange>
          </w:tcPr>
          <w:p w14:paraId="62C19C51" w14:textId="77777777" w:rsidR="003F046B" w:rsidRDefault="003F046B" w:rsidP="003F046B">
            <w:pPr>
              <w:pStyle w:val="TAC"/>
              <w:rPr>
                <w:ins w:id="865"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866"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3896BCE6" w14:textId="77777777" w:rsidR="003F046B" w:rsidRDefault="003F046B" w:rsidP="003F046B">
            <w:pPr>
              <w:pStyle w:val="TAC"/>
              <w:rPr>
                <w:ins w:id="867"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868" w:author="ZTE-Ma Zhifeng" w:date="2021-11-16T17:17:00Z">
              <w:tcPr>
                <w:tcW w:w="578" w:type="dxa"/>
                <w:gridSpan w:val="3"/>
                <w:tcBorders>
                  <w:top w:val="single" w:sz="4" w:space="0" w:color="auto"/>
                  <w:left w:val="single" w:sz="4" w:space="0" w:color="auto"/>
                  <w:bottom w:val="single" w:sz="4" w:space="0" w:color="auto"/>
                  <w:right w:val="single" w:sz="4" w:space="0" w:color="auto"/>
                </w:tcBorders>
              </w:tcPr>
            </w:tcPrChange>
          </w:tcPr>
          <w:p w14:paraId="09D9857F" w14:textId="77777777" w:rsidR="003F046B" w:rsidRDefault="003F046B" w:rsidP="003F046B">
            <w:pPr>
              <w:pStyle w:val="TAC"/>
              <w:rPr>
                <w:ins w:id="869"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870" w:author="ZTE-Ma Zhifeng" w:date="2021-11-16T17:17:00Z">
              <w:tcPr>
                <w:tcW w:w="715" w:type="dxa"/>
                <w:gridSpan w:val="3"/>
                <w:tcBorders>
                  <w:top w:val="single" w:sz="4" w:space="0" w:color="auto"/>
                  <w:left w:val="single" w:sz="4" w:space="0" w:color="auto"/>
                  <w:bottom w:val="single" w:sz="4" w:space="0" w:color="auto"/>
                  <w:right w:val="single" w:sz="4" w:space="0" w:color="auto"/>
                </w:tcBorders>
              </w:tcPr>
            </w:tcPrChange>
          </w:tcPr>
          <w:p w14:paraId="78E3069D" w14:textId="77777777" w:rsidR="003F046B" w:rsidRDefault="003F046B" w:rsidP="003F046B">
            <w:pPr>
              <w:pStyle w:val="TAC"/>
              <w:rPr>
                <w:ins w:id="871" w:author="ZTE-Ma Zhifeng" w:date="2021-11-16T17:14:00Z"/>
              </w:rPr>
            </w:pPr>
          </w:p>
        </w:tc>
        <w:tc>
          <w:tcPr>
            <w:tcW w:w="1263" w:type="dxa"/>
            <w:tcBorders>
              <w:top w:val="single" w:sz="4" w:space="0" w:color="auto"/>
              <w:left w:val="single" w:sz="4" w:space="0" w:color="auto"/>
              <w:bottom w:val="nil"/>
              <w:right w:val="single" w:sz="4" w:space="0" w:color="auto"/>
            </w:tcBorders>
            <w:shd w:val="clear" w:color="auto" w:fill="auto"/>
            <w:tcPrChange w:id="872" w:author="ZTE-Ma Zhifeng" w:date="2021-11-16T17:17:00Z">
              <w:tcPr>
                <w:tcW w:w="1263" w:type="dxa"/>
                <w:gridSpan w:val="2"/>
                <w:tcBorders>
                  <w:left w:val="single" w:sz="4" w:space="0" w:color="auto"/>
                  <w:bottom w:val="nil"/>
                  <w:right w:val="single" w:sz="4" w:space="0" w:color="auto"/>
                </w:tcBorders>
                <w:shd w:val="clear" w:color="auto" w:fill="auto"/>
              </w:tcPr>
            </w:tcPrChange>
          </w:tcPr>
          <w:p w14:paraId="3881BF0E" w14:textId="71717E62" w:rsidR="003F046B" w:rsidRDefault="003F046B" w:rsidP="003F046B">
            <w:pPr>
              <w:pStyle w:val="TAC"/>
              <w:rPr>
                <w:ins w:id="873" w:author="ZTE-Ma Zhifeng" w:date="2021-11-16T17:14:00Z"/>
                <w:lang w:eastAsia="zh-CN"/>
              </w:rPr>
            </w:pPr>
            <w:ins w:id="874" w:author="ZTE-Ma Zhifeng" w:date="2021-11-16T17:22:00Z">
              <w:r>
                <w:rPr>
                  <w:rFonts w:hint="eastAsia"/>
                  <w:lang w:eastAsia="zh-CN"/>
                </w:rPr>
                <w:t>0</w:t>
              </w:r>
            </w:ins>
          </w:p>
        </w:tc>
      </w:tr>
      <w:tr w:rsidR="003F046B" w14:paraId="556E4F3F" w14:textId="77777777" w:rsidTr="004A016C">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 w:author="ZTE-Ma Zhifeng" w:date="2021-11-16T17: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876" w:author="ZTE-Ma Zhifeng" w:date="2021-11-16T17:14:00Z"/>
          <w:trPrChange w:id="877" w:author="ZTE-Ma Zhifeng" w:date="2021-11-16T17:17: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878" w:author="ZTE-Ma Zhifeng" w:date="2021-11-16T17:17:00Z">
              <w:tcPr>
                <w:tcW w:w="1699" w:type="dxa"/>
                <w:gridSpan w:val="2"/>
                <w:tcBorders>
                  <w:left w:val="single" w:sz="4" w:space="0" w:color="auto"/>
                  <w:bottom w:val="nil"/>
                  <w:right w:val="single" w:sz="4" w:space="0" w:color="auto"/>
                </w:tcBorders>
                <w:shd w:val="clear" w:color="auto" w:fill="auto"/>
              </w:tcPr>
            </w:tcPrChange>
          </w:tcPr>
          <w:p w14:paraId="1EBEA99F" w14:textId="77777777" w:rsidR="003F046B" w:rsidRDefault="003F046B" w:rsidP="003F046B">
            <w:pPr>
              <w:pStyle w:val="TAC"/>
              <w:rPr>
                <w:ins w:id="879" w:author="ZTE-Ma Zhifeng" w:date="2021-11-16T17:14:00Z"/>
              </w:rPr>
            </w:pPr>
          </w:p>
        </w:tc>
        <w:tc>
          <w:tcPr>
            <w:tcW w:w="1558" w:type="dxa"/>
            <w:tcBorders>
              <w:top w:val="nil"/>
              <w:left w:val="single" w:sz="4" w:space="0" w:color="auto"/>
              <w:bottom w:val="nil"/>
              <w:right w:val="single" w:sz="4" w:space="0" w:color="auto"/>
            </w:tcBorders>
            <w:shd w:val="clear" w:color="auto" w:fill="auto"/>
            <w:tcPrChange w:id="880" w:author="ZTE-Ma Zhifeng" w:date="2021-11-16T17:17:00Z">
              <w:tcPr>
                <w:tcW w:w="1558" w:type="dxa"/>
                <w:gridSpan w:val="2"/>
                <w:tcBorders>
                  <w:left w:val="single" w:sz="4" w:space="0" w:color="auto"/>
                  <w:bottom w:val="nil"/>
                  <w:right w:val="single" w:sz="4" w:space="0" w:color="auto"/>
                </w:tcBorders>
                <w:shd w:val="clear" w:color="auto" w:fill="auto"/>
              </w:tcPr>
            </w:tcPrChange>
          </w:tcPr>
          <w:p w14:paraId="137DFDEC" w14:textId="77777777" w:rsidR="003F046B" w:rsidRDefault="003F046B" w:rsidP="003F046B">
            <w:pPr>
              <w:pStyle w:val="TAC"/>
              <w:rPr>
                <w:ins w:id="881" w:author="ZTE-Ma Zhifeng" w:date="2021-11-16T17:14:00Z"/>
                <w:rFonts w:cs="Arial"/>
                <w:lang w:eastAsia="zh-CN"/>
              </w:rPr>
            </w:pPr>
          </w:p>
        </w:tc>
        <w:tc>
          <w:tcPr>
            <w:tcW w:w="849" w:type="dxa"/>
            <w:tcBorders>
              <w:left w:val="single" w:sz="4" w:space="0" w:color="auto"/>
              <w:right w:val="single" w:sz="4" w:space="0" w:color="auto"/>
            </w:tcBorders>
            <w:tcPrChange w:id="882" w:author="ZTE-Ma Zhifeng" w:date="2021-11-16T17:17:00Z">
              <w:tcPr>
                <w:tcW w:w="849" w:type="dxa"/>
                <w:gridSpan w:val="2"/>
                <w:tcBorders>
                  <w:left w:val="single" w:sz="4" w:space="0" w:color="auto"/>
                  <w:right w:val="single" w:sz="4" w:space="0" w:color="auto"/>
                </w:tcBorders>
              </w:tcPr>
            </w:tcPrChange>
          </w:tcPr>
          <w:p w14:paraId="6383134F" w14:textId="1C9C0485" w:rsidR="003F046B" w:rsidRDefault="003F046B" w:rsidP="003F046B">
            <w:pPr>
              <w:pStyle w:val="TAC"/>
              <w:rPr>
                <w:ins w:id="883" w:author="ZTE-Ma Zhifeng" w:date="2021-11-16T17:14:00Z"/>
              </w:rPr>
            </w:pPr>
            <w:ins w:id="884" w:author="ZTE-Ma Zhifeng" w:date="2021-11-16T17:20:00Z">
              <w:r>
                <w:t>n5</w:t>
              </w:r>
            </w:ins>
          </w:p>
        </w:tc>
        <w:tc>
          <w:tcPr>
            <w:tcW w:w="567" w:type="dxa"/>
            <w:gridSpan w:val="2"/>
            <w:tcBorders>
              <w:top w:val="single" w:sz="4" w:space="0" w:color="auto"/>
              <w:left w:val="single" w:sz="4" w:space="0" w:color="auto"/>
              <w:bottom w:val="single" w:sz="4" w:space="0" w:color="auto"/>
              <w:right w:val="single" w:sz="4" w:space="0" w:color="auto"/>
            </w:tcBorders>
            <w:tcPrChange w:id="885" w:author="ZTE-Ma Zhifeng" w:date="2021-11-16T17:17:00Z">
              <w:tcPr>
                <w:tcW w:w="567" w:type="dxa"/>
                <w:gridSpan w:val="2"/>
                <w:tcBorders>
                  <w:top w:val="single" w:sz="4" w:space="0" w:color="auto"/>
                  <w:left w:val="single" w:sz="4" w:space="0" w:color="auto"/>
                  <w:bottom w:val="single" w:sz="4" w:space="0" w:color="auto"/>
                  <w:right w:val="single" w:sz="4" w:space="0" w:color="auto"/>
                </w:tcBorders>
              </w:tcPr>
            </w:tcPrChange>
          </w:tcPr>
          <w:p w14:paraId="3688AFF7" w14:textId="30BEF70D" w:rsidR="003F046B" w:rsidRDefault="003F046B" w:rsidP="003F046B">
            <w:pPr>
              <w:pStyle w:val="TAC"/>
              <w:rPr>
                <w:ins w:id="886" w:author="ZTE-Ma Zhifeng" w:date="2021-11-16T17:14:00Z"/>
                <w:lang w:eastAsia="zh-CN"/>
              </w:rPr>
            </w:pPr>
            <w:ins w:id="887" w:author="ZTE-Ma Zhifeng" w:date="2021-11-16T17: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888"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34D370A5" w14:textId="291871FC" w:rsidR="003F046B" w:rsidRDefault="003F046B" w:rsidP="003F046B">
            <w:pPr>
              <w:pStyle w:val="TAC"/>
              <w:rPr>
                <w:ins w:id="889" w:author="ZTE-Ma Zhifeng" w:date="2021-11-16T17:14:00Z"/>
                <w:lang w:eastAsia="zh-CN"/>
              </w:rPr>
            </w:pPr>
            <w:ins w:id="890" w:author="ZTE-Ma Zhifeng" w:date="2021-11-16T17: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891"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2E954295" w14:textId="29D9963B" w:rsidR="003F046B" w:rsidRDefault="003F046B" w:rsidP="003F046B">
            <w:pPr>
              <w:pStyle w:val="TAC"/>
              <w:rPr>
                <w:ins w:id="892" w:author="ZTE-Ma Zhifeng" w:date="2021-11-16T17:14:00Z"/>
                <w:lang w:eastAsia="zh-CN"/>
              </w:rPr>
            </w:pPr>
            <w:ins w:id="893" w:author="ZTE-Ma Zhifeng" w:date="2021-11-16T17:2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894"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2F282366" w14:textId="1B652C6E" w:rsidR="003F046B" w:rsidRDefault="003F046B" w:rsidP="003F046B">
            <w:pPr>
              <w:pStyle w:val="TAC"/>
              <w:rPr>
                <w:ins w:id="895" w:author="ZTE-Ma Zhifeng" w:date="2021-11-16T17:14:00Z"/>
                <w:lang w:eastAsia="zh-CN"/>
              </w:rPr>
            </w:pPr>
            <w:ins w:id="896" w:author="ZTE-Ma Zhifeng" w:date="2021-11-16T17:2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897"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31E2CEA8" w14:textId="77777777" w:rsidR="003F046B" w:rsidRDefault="003F046B" w:rsidP="003F046B">
            <w:pPr>
              <w:pStyle w:val="TAC"/>
              <w:rPr>
                <w:ins w:id="898" w:author="ZTE-Ma Zhifeng" w:date="2021-11-16T17: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899" w:author="ZTE-Ma Zhifeng" w:date="2021-11-16T17:17:00Z">
              <w:tcPr>
                <w:tcW w:w="709" w:type="dxa"/>
                <w:gridSpan w:val="4"/>
                <w:tcBorders>
                  <w:top w:val="single" w:sz="4" w:space="0" w:color="auto"/>
                  <w:left w:val="single" w:sz="4" w:space="0" w:color="auto"/>
                  <w:bottom w:val="single" w:sz="4" w:space="0" w:color="auto"/>
                  <w:right w:val="single" w:sz="4" w:space="0" w:color="auto"/>
                </w:tcBorders>
              </w:tcPr>
            </w:tcPrChange>
          </w:tcPr>
          <w:p w14:paraId="651ECB43" w14:textId="77777777" w:rsidR="003F046B" w:rsidRDefault="003F046B" w:rsidP="003F046B">
            <w:pPr>
              <w:pStyle w:val="TAC"/>
              <w:rPr>
                <w:ins w:id="900" w:author="ZTE-Ma Zhifeng" w:date="2021-11-16T17: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901" w:author="ZTE-Ma Zhifeng" w:date="2021-11-16T17:17:00Z">
              <w:tcPr>
                <w:tcW w:w="781" w:type="dxa"/>
                <w:gridSpan w:val="3"/>
                <w:tcBorders>
                  <w:top w:val="single" w:sz="4" w:space="0" w:color="auto"/>
                  <w:left w:val="single" w:sz="4" w:space="0" w:color="auto"/>
                  <w:bottom w:val="single" w:sz="4" w:space="0" w:color="auto"/>
                  <w:right w:val="single" w:sz="4" w:space="0" w:color="auto"/>
                </w:tcBorders>
              </w:tcPr>
            </w:tcPrChange>
          </w:tcPr>
          <w:p w14:paraId="6968A713" w14:textId="77777777" w:rsidR="003F046B" w:rsidRDefault="003F046B" w:rsidP="003F046B">
            <w:pPr>
              <w:pStyle w:val="TAC"/>
              <w:rPr>
                <w:ins w:id="902" w:author="ZTE-Ma Zhifeng" w:date="2021-11-16T17:14:00Z"/>
              </w:rPr>
            </w:pPr>
          </w:p>
        </w:tc>
        <w:tc>
          <w:tcPr>
            <w:tcW w:w="636" w:type="dxa"/>
            <w:gridSpan w:val="2"/>
            <w:tcBorders>
              <w:top w:val="single" w:sz="4" w:space="0" w:color="auto"/>
              <w:left w:val="single" w:sz="4" w:space="0" w:color="auto"/>
              <w:bottom w:val="single" w:sz="4" w:space="0" w:color="auto"/>
              <w:right w:val="single" w:sz="4" w:space="0" w:color="auto"/>
            </w:tcBorders>
            <w:tcPrChange w:id="903" w:author="ZTE-Ma Zhifeng" w:date="2021-11-16T17:17:00Z">
              <w:tcPr>
                <w:tcW w:w="636" w:type="dxa"/>
                <w:gridSpan w:val="3"/>
                <w:tcBorders>
                  <w:top w:val="single" w:sz="4" w:space="0" w:color="auto"/>
                  <w:left w:val="single" w:sz="4" w:space="0" w:color="auto"/>
                  <w:bottom w:val="single" w:sz="4" w:space="0" w:color="auto"/>
                  <w:right w:val="single" w:sz="4" w:space="0" w:color="auto"/>
                </w:tcBorders>
              </w:tcPr>
            </w:tcPrChange>
          </w:tcPr>
          <w:p w14:paraId="6EDE66A8" w14:textId="77777777" w:rsidR="003F046B" w:rsidRDefault="003F046B" w:rsidP="003F046B">
            <w:pPr>
              <w:pStyle w:val="TAC"/>
              <w:rPr>
                <w:ins w:id="904" w:author="ZTE-Ma Zhifeng" w:date="2021-11-16T17:14:00Z"/>
              </w:rPr>
            </w:pPr>
          </w:p>
        </w:tc>
        <w:tc>
          <w:tcPr>
            <w:tcW w:w="640" w:type="dxa"/>
            <w:gridSpan w:val="3"/>
            <w:tcBorders>
              <w:top w:val="single" w:sz="4" w:space="0" w:color="auto"/>
              <w:left w:val="single" w:sz="4" w:space="0" w:color="auto"/>
              <w:bottom w:val="single" w:sz="4" w:space="0" w:color="auto"/>
              <w:right w:val="single" w:sz="4" w:space="0" w:color="auto"/>
            </w:tcBorders>
            <w:tcPrChange w:id="905" w:author="ZTE-Ma Zhifeng" w:date="2021-11-16T17:17:00Z">
              <w:tcPr>
                <w:tcW w:w="640" w:type="dxa"/>
                <w:gridSpan w:val="4"/>
                <w:tcBorders>
                  <w:top w:val="single" w:sz="4" w:space="0" w:color="auto"/>
                  <w:left w:val="single" w:sz="4" w:space="0" w:color="auto"/>
                  <w:bottom w:val="single" w:sz="4" w:space="0" w:color="auto"/>
                  <w:right w:val="single" w:sz="4" w:space="0" w:color="auto"/>
                </w:tcBorders>
              </w:tcPr>
            </w:tcPrChange>
          </w:tcPr>
          <w:p w14:paraId="6515244E" w14:textId="77777777" w:rsidR="003F046B" w:rsidRDefault="003F046B" w:rsidP="003F046B">
            <w:pPr>
              <w:pStyle w:val="TAC"/>
              <w:rPr>
                <w:ins w:id="906" w:author="ZTE-Ma Zhifeng" w:date="2021-11-16T17:14:00Z"/>
              </w:rPr>
            </w:pPr>
          </w:p>
        </w:tc>
        <w:tc>
          <w:tcPr>
            <w:tcW w:w="567" w:type="dxa"/>
            <w:gridSpan w:val="3"/>
            <w:tcBorders>
              <w:top w:val="single" w:sz="4" w:space="0" w:color="auto"/>
              <w:left w:val="single" w:sz="4" w:space="0" w:color="auto"/>
              <w:bottom w:val="single" w:sz="4" w:space="0" w:color="auto"/>
              <w:right w:val="single" w:sz="4" w:space="0" w:color="auto"/>
            </w:tcBorders>
            <w:tcPrChange w:id="907" w:author="ZTE-Ma Zhifeng" w:date="2021-11-16T17:17:00Z">
              <w:tcPr>
                <w:tcW w:w="567" w:type="dxa"/>
                <w:gridSpan w:val="4"/>
                <w:tcBorders>
                  <w:top w:val="single" w:sz="4" w:space="0" w:color="auto"/>
                  <w:left w:val="single" w:sz="4" w:space="0" w:color="auto"/>
                  <w:bottom w:val="single" w:sz="4" w:space="0" w:color="auto"/>
                  <w:right w:val="single" w:sz="4" w:space="0" w:color="auto"/>
                </w:tcBorders>
              </w:tcPr>
            </w:tcPrChange>
          </w:tcPr>
          <w:p w14:paraId="771EA61D" w14:textId="77777777" w:rsidR="003F046B" w:rsidRDefault="003F046B" w:rsidP="003F046B">
            <w:pPr>
              <w:pStyle w:val="TAC"/>
              <w:rPr>
                <w:ins w:id="908" w:author="ZTE-Ma Zhifeng" w:date="2021-11-16T17:14:00Z"/>
              </w:rPr>
            </w:pPr>
          </w:p>
        </w:tc>
        <w:tc>
          <w:tcPr>
            <w:tcW w:w="708" w:type="dxa"/>
            <w:gridSpan w:val="2"/>
            <w:tcBorders>
              <w:top w:val="single" w:sz="4" w:space="0" w:color="auto"/>
              <w:left w:val="single" w:sz="4" w:space="0" w:color="auto"/>
              <w:bottom w:val="single" w:sz="4" w:space="0" w:color="auto"/>
              <w:right w:val="single" w:sz="4" w:space="0" w:color="auto"/>
            </w:tcBorders>
            <w:tcPrChange w:id="909" w:author="ZTE-Ma Zhifeng" w:date="2021-11-16T17:17:00Z">
              <w:tcPr>
                <w:tcW w:w="708" w:type="dxa"/>
                <w:gridSpan w:val="4"/>
                <w:tcBorders>
                  <w:top w:val="single" w:sz="4" w:space="0" w:color="auto"/>
                  <w:left w:val="single" w:sz="4" w:space="0" w:color="auto"/>
                  <w:bottom w:val="single" w:sz="4" w:space="0" w:color="auto"/>
                  <w:right w:val="single" w:sz="4" w:space="0" w:color="auto"/>
                </w:tcBorders>
              </w:tcPr>
            </w:tcPrChange>
          </w:tcPr>
          <w:p w14:paraId="6DD7A84F" w14:textId="77777777" w:rsidR="003F046B" w:rsidRDefault="003F046B" w:rsidP="003F046B">
            <w:pPr>
              <w:pStyle w:val="TAC"/>
              <w:rPr>
                <w:ins w:id="910" w:author="ZTE-Ma Zhifeng" w:date="2021-11-16T17:14:00Z"/>
              </w:rPr>
            </w:pPr>
          </w:p>
        </w:tc>
        <w:tc>
          <w:tcPr>
            <w:tcW w:w="484" w:type="dxa"/>
            <w:gridSpan w:val="3"/>
            <w:tcBorders>
              <w:top w:val="single" w:sz="4" w:space="0" w:color="auto"/>
              <w:left w:val="single" w:sz="4" w:space="0" w:color="auto"/>
              <w:bottom w:val="single" w:sz="4" w:space="0" w:color="auto"/>
              <w:right w:val="single" w:sz="4" w:space="0" w:color="auto"/>
            </w:tcBorders>
            <w:tcPrChange w:id="911" w:author="ZTE-Ma Zhifeng" w:date="2021-11-16T17:17:00Z">
              <w:tcPr>
                <w:tcW w:w="484" w:type="dxa"/>
                <w:gridSpan w:val="3"/>
                <w:tcBorders>
                  <w:top w:val="single" w:sz="4" w:space="0" w:color="auto"/>
                  <w:left w:val="single" w:sz="4" w:space="0" w:color="auto"/>
                  <w:bottom w:val="single" w:sz="4" w:space="0" w:color="auto"/>
                  <w:right w:val="single" w:sz="4" w:space="0" w:color="auto"/>
                </w:tcBorders>
              </w:tcPr>
            </w:tcPrChange>
          </w:tcPr>
          <w:p w14:paraId="0560CF9F" w14:textId="77777777" w:rsidR="003F046B" w:rsidRDefault="003F046B" w:rsidP="003F046B">
            <w:pPr>
              <w:pStyle w:val="TAC"/>
              <w:rPr>
                <w:ins w:id="912" w:author="ZTE-Ma Zhifeng" w:date="2021-11-16T17:14:00Z"/>
              </w:rPr>
            </w:pPr>
          </w:p>
        </w:tc>
        <w:tc>
          <w:tcPr>
            <w:tcW w:w="567" w:type="dxa"/>
            <w:gridSpan w:val="2"/>
            <w:tcBorders>
              <w:top w:val="single" w:sz="4" w:space="0" w:color="auto"/>
              <w:left w:val="single" w:sz="4" w:space="0" w:color="auto"/>
              <w:bottom w:val="single" w:sz="4" w:space="0" w:color="auto"/>
              <w:right w:val="single" w:sz="4" w:space="0" w:color="auto"/>
            </w:tcBorders>
            <w:tcPrChange w:id="913" w:author="ZTE-Ma Zhifeng" w:date="2021-11-16T17:17:00Z">
              <w:tcPr>
                <w:tcW w:w="567" w:type="dxa"/>
                <w:gridSpan w:val="3"/>
                <w:tcBorders>
                  <w:top w:val="single" w:sz="4" w:space="0" w:color="auto"/>
                  <w:left w:val="single" w:sz="4" w:space="0" w:color="auto"/>
                  <w:bottom w:val="single" w:sz="4" w:space="0" w:color="auto"/>
                  <w:right w:val="single" w:sz="4" w:space="0" w:color="auto"/>
                </w:tcBorders>
              </w:tcPr>
            </w:tcPrChange>
          </w:tcPr>
          <w:p w14:paraId="6E09B00B" w14:textId="77777777" w:rsidR="003F046B" w:rsidRDefault="003F046B" w:rsidP="003F046B">
            <w:pPr>
              <w:pStyle w:val="TAC"/>
              <w:rPr>
                <w:ins w:id="914" w:author="ZTE-Ma Zhifeng" w:date="2021-11-16T17:14:00Z"/>
              </w:rPr>
            </w:pPr>
          </w:p>
        </w:tc>
        <w:tc>
          <w:tcPr>
            <w:tcW w:w="578" w:type="dxa"/>
            <w:tcBorders>
              <w:top w:val="single" w:sz="4" w:space="0" w:color="auto"/>
              <w:left w:val="single" w:sz="4" w:space="0" w:color="auto"/>
              <w:bottom w:val="single" w:sz="4" w:space="0" w:color="auto"/>
              <w:right w:val="single" w:sz="4" w:space="0" w:color="auto"/>
            </w:tcBorders>
            <w:tcPrChange w:id="915" w:author="ZTE-Ma Zhifeng" w:date="2021-11-16T17:17:00Z">
              <w:tcPr>
                <w:tcW w:w="578" w:type="dxa"/>
                <w:gridSpan w:val="3"/>
                <w:tcBorders>
                  <w:top w:val="single" w:sz="4" w:space="0" w:color="auto"/>
                  <w:left w:val="single" w:sz="4" w:space="0" w:color="auto"/>
                  <w:bottom w:val="single" w:sz="4" w:space="0" w:color="auto"/>
                  <w:right w:val="single" w:sz="4" w:space="0" w:color="auto"/>
                </w:tcBorders>
              </w:tcPr>
            </w:tcPrChange>
          </w:tcPr>
          <w:p w14:paraId="04B3996D" w14:textId="77777777" w:rsidR="003F046B" w:rsidRDefault="003F046B" w:rsidP="003F046B">
            <w:pPr>
              <w:pStyle w:val="TAC"/>
              <w:rPr>
                <w:ins w:id="916" w:author="ZTE-Ma Zhifeng" w:date="2021-11-16T17:14:00Z"/>
              </w:rPr>
            </w:pPr>
          </w:p>
        </w:tc>
        <w:tc>
          <w:tcPr>
            <w:tcW w:w="715" w:type="dxa"/>
            <w:gridSpan w:val="2"/>
            <w:tcBorders>
              <w:top w:val="single" w:sz="4" w:space="0" w:color="auto"/>
              <w:left w:val="single" w:sz="4" w:space="0" w:color="auto"/>
              <w:bottom w:val="single" w:sz="4" w:space="0" w:color="auto"/>
              <w:right w:val="single" w:sz="4" w:space="0" w:color="auto"/>
            </w:tcBorders>
            <w:tcPrChange w:id="917" w:author="ZTE-Ma Zhifeng" w:date="2021-11-16T17:17:00Z">
              <w:tcPr>
                <w:tcW w:w="715" w:type="dxa"/>
                <w:gridSpan w:val="3"/>
                <w:tcBorders>
                  <w:top w:val="single" w:sz="4" w:space="0" w:color="auto"/>
                  <w:left w:val="single" w:sz="4" w:space="0" w:color="auto"/>
                  <w:bottom w:val="single" w:sz="4" w:space="0" w:color="auto"/>
                  <w:right w:val="single" w:sz="4" w:space="0" w:color="auto"/>
                </w:tcBorders>
              </w:tcPr>
            </w:tcPrChange>
          </w:tcPr>
          <w:p w14:paraId="79118EC9" w14:textId="77777777" w:rsidR="003F046B" w:rsidRDefault="003F046B" w:rsidP="003F046B">
            <w:pPr>
              <w:pStyle w:val="TAC"/>
              <w:rPr>
                <w:ins w:id="918" w:author="ZTE-Ma Zhifeng" w:date="2021-11-16T17:14:00Z"/>
              </w:rPr>
            </w:pPr>
          </w:p>
        </w:tc>
        <w:tc>
          <w:tcPr>
            <w:tcW w:w="1263" w:type="dxa"/>
            <w:tcBorders>
              <w:top w:val="nil"/>
              <w:left w:val="single" w:sz="4" w:space="0" w:color="auto"/>
              <w:bottom w:val="nil"/>
              <w:right w:val="single" w:sz="4" w:space="0" w:color="auto"/>
            </w:tcBorders>
            <w:shd w:val="clear" w:color="auto" w:fill="auto"/>
            <w:tcPrChange w:id="919" w:author="ZTE-Ma Zhifeng" w:date="2021-11-16T17:17:00Z">
              <w:tcPr>
                <w:tcW w:w="1263" w:type="dxa"/>
                <w:gridSpan w:val="2"/>
                <w:tcBorders>
                  <w:left w:val="single" w:sz="4" w:space="0" w:color="auto"/>
                  <w:bottom w:val="nil"/>
                  <w:right w:val="single" w:sz="4" w:space="0" w:color="auto"/>
                </w:tcBorders>
                <w:shd w:val="clear" w:color="auto" w:fill="auto"/>
              </w:tcPr>
            </w:tcPrChange>
          </w:tcPr>
          <w:p w14:paraId="319FAAF5" w14:textId="77777777" w:rsidR="003F046B" w:rsidRDefault="003F046B" w:rsidP="003F046B">
            <w:pPr>
              <w:pStyle w:val="TAC"/>
              <w:rPr>
                <w:ins w:id="920" w:author="ZTE-Ma Zhifeng" w:date="2021-11-16T17:14:00Z"/>
                <w:lang w:eastAsia="zh-CN"/>
              </w:rPr>
            </w:pPr>
          </w:p>
        </w:tc>
      </w:tr>
      <w:tr w:rsidR="003F046B" w14:paraId="678CAFEA"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ZTE-Ma Zhifeng" w:date="2021-11-16T21: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922" w:author="ZTE-Ma Zhifeng" w:date="2021-11-16T17:14:00Z"/>
          <w:trPrChange w:id="923" w:author="ZTE-Ma Zhifeng" w:date="2021-11-16T21:15: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924" w:author="ZTE-Ma Zhifeng" w:date="2021-11-16T21:15: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682E6B6" w14:textId="77777777" w:rsidR="003F046B" w:rsidRDefault="003F046B" w:rsidP="003F046B">
            <w:pPr>
              <w:pStyle w:val="TAC"/>
              <w:rPr>
                <w:ins w:id="925" w:author="ZTE-Ma Zhifeng" w:date="2021-11-16T17:14:00Z"/>
              </w:rPr>
            </w:pPr>
          </w:p>
        </w:tc>
        <w:tc>
          <w:tcPr>
            <w:tcW w:w="1558" w:type="dxa"/>
            <w:tcBorders>
              <w:top w:val="nil"/>
              <w:left w:val="single" w:sz="4" w:space="0" w:color="auto"/>
              <w:bottom w:val="single" w:sz="4" w:space="0" w:color="auto"/>
              <w:right w:val="single" w:sz="4" w:space="0" w:color="auto"/>
            </w:tcBorders>
            <w:shd w:val="clear" w:color="auto" w:fill="auto"/>
            <w:tcPrChange w:id="926" w:author="ZTE-Ma Zhifeng" w:date="2021-11-16T21:15: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36D9A1E5" w14:textId="77777777" w:rsidR="003F046B" w:rsidRDefault="003F046B" w:rsidP="003F046B">
            <w:pPr>
              <w:pStyle w:val="TAC"/>
              <w:rPr>
                <w:ins w:id="927" w:author="ZTE-Ma Zhifeng" w:date="2021-11-16T17:14:00Z"/>
                <w:rFonts w:cs="Arial"/>
                <w:lang w:eastAsia="zh-CN"/>
              </w:rPr>
            </w:pPr>
          </w:p>
        </w:tc>
        <w:tc>
          <w:tcPr>
            <w:tcW w:w="849" w:type="dxa"/>
            <w:tcBorders>
              <w:left w:val="single" w:sz="4" w:space="0" w:color="auto"/>
              <w:right w:val="single" w:sz="4" w:space="0" w:color="auto"/>
            </w:tcBorders>
            <w:tcPrChange w:id="928" w:author="ZTE-Ma Zhifeng" w:date="2021-11-16T21:15:00Z">
              <w:tcPr>
                <w:tcW w:w="849" w:type="dxa"/>
                <w:gridSpan w:val="2"/>
                <w:tcBorders>
                  <w:left w:val="single" w:sz="4" w:space="0" w:color="auto"/>
                  <w:right w:val="single" w:sz="4" w:space="0" w:color="auto"/>
                </w:tcBorders>
              </w:tcPr>
            </w:tcPrChange>
          </w:tcPr>
          <w:p w14:paraId="5624967F" w14:textId="28662EAC" w:rsidR="003F046B" w:rsidRDefault="003F046B" w:rsidP="003F046B">
            <w:pPr>
              <w:pStyle w:val="TAC"/>
              <w:rPr>
                <w:ins w:id="929" w:author="ZTE-Ma Zhifeng" w:date="2021-11-16T17:14:00Z"/>
              </w:rPr>
            </w:pPr>
            <w:ins w:id="930" w:author="ZTE-Ma Zhifeng" w:date="2021-11-16T17:20:00Z">
              <w:r>
                <w:t>n260</w:t>
              </w:r>
            </w:ins>
          </w:p>
        </w:tc>
        <w:tc>
          <w:tcPr>
            <w:tcW w:w="9220" w:type="dxa"/>
            <w:gridSpan w:val="35"/>
            <w:tcBorders>
              <w:top w:val="single" w:sz="4" w:space="0" w:color="auto"/>
              <w:left w:val="single" w:sz="4" w:space="0" w:color="auto"/>
              <w:bottom w:val="single" w:sz="4" w:space="0" w:color="auto"/>
              <w:right w:val="single" w:sz="4" w:space="0" w:color="auto"/>
            </w:tcBorders>
            <w:tcPrChange w:id="931" w:author="ZTE-Ma Zhifeng" w:date="2021-11-16T21:15:00Z">
              <w:tcPr>
                <w:tcW w:w="9220" w:type="dxa"/>
                <w:gridSpan w:val="50"/>
                <w:tcBorders>
                  <w:top w:val="single" w:sz="4" w:space="0" w:color="auto"/>
                  <w:left w:val="single" w:sz="4" w:space="0" w:color="auto"/>
                  <w:bottom w:val="single" w:sz="4" w:space="0" w:color="auto"/>
                  <w:right w:val="single" w:sz="4" w:space="0" w:color="auto"/>
                </w:tcBorders>
              </w:tcPr>
            </w:tcPrChange>
          </w:tcPr>
          <w:p w14:paraId="21E74BA7" w14:textId="50F3A0FD" w:rsidR="003F046B" w:rsidRDefault="003F046B" w:rsidP="003F046B">
            <w:pPr>
              <w:pStyle w:val="TAC"/>
              <w:rPr>
                <w:ins w:id="932" w:author="ZTE-Ma Zhifeng" w:date="2021-11-16T17:14:00Z"/>
              </w:rPr>
            </w:pPr>
            <w:ins w:id="933" w:author="ZTE-Ma Zhifeng" w:date="2021-11-16T17:28:00Z">
              <w:r>
                <w:t>CA_n260M</w:t>
              </w:r>
            </w:ins>
          </w:p>
        </w:tc>
        <w:tc>
          <w:tcPr>
            <w:tcW w:w="1263" w:type="dxa"/>
            <w:tcBorders>
              <w:top w:val="nil"/>
              <w:left w:val="single" w:sz="4" w:space="0" w:color="auto"/>
              <w:bottom w:val="single" w:sz="4" w:space="0" w:color="auto"/>
              <w:right w:val="single" w:sz="4" w:space="0" w:color="auto"/>
            </w:tcBorders>
            <w:shd w:val="clear" w:color="auto" w:fill="auto"/>
            <w:tcPrChange w:id="934" w:author="ZTE-Ma Zhifeng" w:date="2021-11-16T21:15:00Z">
              <w:tcPr>
                <w:tcW w:w="1263" w:type="dxa"/>
                <w:gridSpan w:val="3"/>
                <w:tcBorders>
                  <w:top w:val="nil"/>
                  <w:left w:val="single" w:sz="4" w:space="0" w:color="auto"/>
                  <w:bottom w:val="single" w:sz="4" w:space="0" w:color="auto"/>
                  <w:right w:val="single" w:sz="4" w:space="0" w:color="auto"/>
                </w:tcBorders>
                <w:shd w:val="clear" w:color="auto" w:fill="auto"/>
              </w:tcPr>
            </w:tcPrChange>
          </w:tcPr>
          <w:p w14:paraId="414DFA6B" w14:textId="77777777" w:rsidR="003F046B" w:rsidRDefault="003F046B" w:rsidP="003F046B">
            <w:pPr>
              <w:pStyle w:val="TAC"/>
              <w:rPr>
                <w:ins w:id="935" w:author="ZTE-Ma Zhifeng" w:date="2021-11-16T17:14:00Z"/>
                <w:lang w:eastAsia="zh-CN"/>
              </w:rPr>
            </w:pPr>
          </w:p>
        </w:tc>
      </w:tr>
      <w:tr w:rsidR="00477A68" w14:paraId="6E08A103" w14:textId="77777777" w:rsidTr="004A016C">
        <w:trPr>
          <w:gridAfter w:val="1"/>
          <w:wAfter w:w="12" w:type="dxa"/>
          <w:trHeight w:val="187"/>
          <w:jc w:val="center"/>
          <w:ins w:id="936" w:author="ZTE-Ma Zhifeng" w:date="2021-11-16T21:14:00Z"/>
        </w:trPr>
        <w:tc>
          <w:tcPr>
            <w:tcW w:w="1699" w:type="dxa"/>
            <w:tcBorders>
              <w:top w:val="single" w:sz="4" w:space="0" w:color="auto"/>
              <w:left w:val="single" w:sz="4" w:space="0" w:color="auto"/>
              <w:bottom w:val="nil"/>
              <w:right w:val="single" w:sz="4" w:space="0" w:color="auto"/>
            </w:tcBorders>
            <w:shd w:val="clear" w:color="auto" w:fill="auto"/>
          </w:tcPr>
          <w:p w14:paraId="516B2F6C" w14:textId="6200CED8" w:rsidR="00477A68" w:rsidRDefault="00477A68" w:rsidP="00477A68">
            <w:pPr>
              <w:pStyle w:val="TAC"/>
              <w:rPr>
                <w:ins w:id="937" w:author="ZTE-Ma Zhifeng" w:date="2021-11-16T21:14:00Z"/>
              </w:rPr>
            </w:pPr>
            <w:ins w:id="938" w:author="ZTE-Ma Zhifeng" w:date="2021-11-16T21:22:00Z">
              <w:r w:rsidRPr="00DC0C20">
                <w:rPr>
                  <w:lang w:val="en-US"/>
                </w:rPr>
                <w:t>CA_n2A-n</w:t>
              </w:r>
              <w:r>
                <w:rPr>
                  <w:lang w:val="en-US"/>
                </w:rPr>
                <w:t>30</w:t>
              </w:r>
              <w:r w:rsidRPr="00DC0C20">
                <w:rPr>
                  <w:lang w:val="en-US"/>
                </w:rPr>
                <w:t>A-n260</w:t>
              </w:r>
              <w:r>
                <w:rPr>
                  <w:lang w:val="en-US"/>
                </w:rPr>
                <w:t>A</w:t>
              </w:r>
            </w:ins>
          </w:p>
        </w:tc>
        <w:tc>
          <w:tcPr>
            <w:tcW w:w="1558" w:type="dxa"/>
            <w:tcBorders>
              <w:top w:val="single" w:sz="4" w:space="0" w:color="auto"/>
              <w:left w:val="single" w:sz="4" w:space="0" w:color="auto"/>
              <w:bottom w:val="nil"/>
              <w:right w:val="single" w:sz="4" w:space="0" w:color="auto"/>
            </w:tcBorders>
            <w:shd w:val="clear" w:color="auto" w:fill="auto"/>
          </w:tcPr>
          <w:p w14:paraId="74665BA8" w14:textId="77777777" w:rsidR="00477A68" w:rsidRDefault="00477A68" w:rsidP="00477A68">
            <w:pPr>
              <w:pStyle w:val="TAC"/>
              <w:rPr>
                <w:ins w:id="939" w:author="ZTE-Ma Zhifeng" w:date="2021-11-16T21:23:00Z"/>
                <w:rFonts w:cs="Arial"/>
                <w:lang w:eastAsia="zh-CN"/>
              </w:rPr>
            </w:pPr>
            <w:ins w:id="940" w:author="ZTE-Ma Zhifeng" w:date="2021-11-16T21:23:00Z">
              <w:r w:rsidRPr="00DC0C20">
                <w:rPr>
                  <w:rFonts w:cs="Arial"/>
                  <w:lang w:eastAsia="zh-CN"/>
                </w:rPr>
                <w:t>CA_n2A-n</w:t>
              </w:r>
              <w:r>
                <w:rPr>
                  <w:rFonts w:cs="Arial"/>
                  <w:lang w:eastAsia="zh-CN"/>
                </w:rPr>
                <w:t>30</w:t>
              </w:r>
              <w:r w:rsidRPr="00DC0C20">
                <w:rPr>
                  <w:rFonts w:cs="Arial"/>
                  <w:lang w:eastAsia="zh-CN"/>
                </w:rPr>
                <w:t>A CA_n2A-n260A</w:t>
              </w:r>
            </w:ins>
          </w:p>
          <w:p w14:paraId="18071854" w14:textId="15D7411B" w:rsidR="00477A68" w:rsidRDefault="00477A68" w:rsidP="00477A68">
            <w:pPr>
              <w:pStyle w:val="TAC"/>
              <w:rPr>
                <w:ins w:id="941" w:author="ZTE-Ma Zhifeng" w:date="2021-11-16T21:14:00Z"/>
                <w:rFonts w:cs="Arial"/>
                <w:lang w:eastAsia="zh-CN"/>
              </w:rPr>
            </w:pPr>
            <w:ins w:id="942" w:author="ZTE-Ma Zhifeng" w:date="2021-11-16T21:23:00Z">
              <w:r w:rsidRPr="00DC0C20">
                <w:rPr>
                  <w:rFonts w:cs="Arial"/>
                  <w:lang w:eastAsia="zh-CN"/>
                </w:rPr>
                <w:t>CA_n</w:t>
              </w:r>
              <w:r>
                <w:rPr>
                  <w:rFonts w:cs="Arial"/>
                  <w:lang w:eastAsia="zh-CN"/>
                </w:rPr>
                <w:t>30</w:t>
              </w:r>
              <w:r w:rsidRPr="00DC0C20">
                <w:rPr>
                  <w:rFonts w:cs="Arial"/>
                  <w:lang w:eastAsia="zh-CN"/>
                </w:rPr>
                <w:t>A-n260A</w:t>
              </w:r>
            </w:ins>
          </w:p>
        </w:tc>
        <w:tc>
          <w:tcPr>
            <w:tcW w:w="849" w:type="dxa"/>
            <w:tcBorders>
              <w:left w:val="single" w:sz="4" w:space="0" w:color="auto"/>
              <w:right w:val="single" w:sz="4" w:space="0" w:color="auto"/>
            </w:tcBorders>
          </w:tcPr>
          <w:p w14:paraId="633D1D0A" w14:textId="0AB8E630" w:rsidR="00477A68" w:rsidRDefault="00477A68" w:rsidP="00477A68">
            <w:pPr>
              <w:pStyle w:val="TAC"/>
              <w:rPr>
                <w:ins w:id="943" w:author="ZTE-Ma Zhifeng" w:date="2021-11-16T21:14:00Z"/>
              </w:rPr>
            </w:pPr>
            <w:ins w:id="944" w:author="ZTE-Ma Zhifeng" w:date="2021-11-16T21:19: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3A8FF042" w14:textId="103B1BC6" w:rsidR="00477A68" w:rsidRDefault="00477A68" w:rsidP="00477A68">
            <w:pPr>
              <w:pStyle w:val="TAC"/>
              <w:rPr>
                <w:ins w:id="945" w:author="ZTE-Ma Zhifeng" w:date="2021-11-16T21:14:00Z"/>
                <w:lang w:eastAsia="zh-CN"/>
              </w:rPr>
            </w:pPr>
            <w:ins w:id="946" w:author="ZTE-Ma Zhifeng" w:date="2021-11-16T21: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F00F5D5" w14:textId="46A52B2F" w:rsidR="00477A68" w:rsidRDefault="00477A68" w:rsidP="00477A68">
            <w:pPr>
              <w:pStyle w:val="TAC"/>
              <w:rPr>
                <w:ins w:id="947" w:author="ZTE-Ma Zhifeng" w:date="2021-11-16T21:14:00Z"/>
                <w:lang w:eastAsia="zh-CN"/>
              </w:rPr>
            </w:pPr>
            <w:ins w:id="948" w:author="ZTE-Ma Zhifeng" w:date="2021-11-16T21: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2E3CEC3" w14:textId="49768304" w:rsidR="00477A68" w:rsidRDefault="00477A68" w:rsidP="00477A68">
            <w:pPr>
              <w:pStyle w:val="TAC"/>
              <w:rPr>
                <w:ins w:id="949" w:author="ZTE-Ma Zhifeng" w:date="2021-11-16T21:14:00Z"/>
                <w:lang w:eastAsia="zh-CN"/>
              </w:rPr>
            </w:pPr>
            <w:ins w:id="950" w:author="ZTE-Ma Zhifeng" w:date="2021-11-16T21: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187FD546" w14:textId="628CFB3B" w:rsidR="00477A68" w:rsidRDefault="00477A68" w:rsidP="00477A68">
            <w:pPr>
              <w:pStyle w:val="TAC"/>
              <w:rPr>
                <w:ins w:id="951" w:author="ZTE-Ma Zhifeng" w:date="2021-11-16T21:14:00Z"/>
                <w:lang w:eastAsia="zh-CN"/>
              </w:rPr>
            </w:pPr>
            <w:ins w:id="952" w:author="ZTE-Ma Zhifeng" w:date="2021-11-16T21:2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B25AE60" w14:textId="77777777" w:rsidR="00477A68" w:rsidRDefault="00477A68" w:rsidP="00477A68">
            <w:pPr>
              <w:pStyle w:val="TAC"/>
              <w:rPr>
                <w:ins w:id="953"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F9F91CF" w14:textId="77777777" w:rsidR="00477A68" w:rsidRDefault="00477A68" w:rsidP="00477A68">
            <w:pPr>
              <w:pStyle w:val="TAC"/>
              <w:rPr>
                <w:ins w:id="954"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7A992A1" w14:textId="77777777" w:rsidR="00477A68" w:rsidRDefault="00477A68" w:rsidP="00477A68">
            <w:pPr>
              <w:pStyle w:val="TAC"/>
              <w:rPr>
                <w:ins w:id="955"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
          <w:p w14:paraId="1F6B2200" w14:textId="77777777" w:rsidR="00477A68" w:rsidRDefault="00477A68" w:rsidP="00477A68">
            <w:pPr>
              <w:pStyle w:val="TAC"/>
              <w:rPr>
                <w:ins w:id="956"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
          <w:p w14:paraId="6C0428F9" w14:textId="77777777" w:rsidR="00477A68" w:rsidRDefault="00477A68" w:rsidP="00477A68">
            <w:pPr>
              <w:pStyle w:val="TAC"/>
              <w:rPr>
                <w:ins w:id="957"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
          <w:p w14:paraId="76A4C387" w14:textId="77777777" w:rsidR="00477A68" w:rsidRDefault="00477A68" w:rsidP="00477A68">
            <w:pPr>
              <w:pStyle w:val="TAC"/>
              <w:rPr>
                <w:ins w:id="958"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
          <w:p w14:paraId="29EE019D" w14:textId="77777777" w:rsidR="00477A68" w:rsidRDefault="00477A68" w:rsidP="00477A68">
            <w:pPr>
              <w:pStyle w:val="TAC"/>
              <w:rPr>
                <w:ins w:id="959"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
          <w:p w14:paraId="2AC0A958" w14:textId="77777777" w:rsidR="00477A68" w:rsidRDefault="00477A68" w:rsidP="00477A68">
            <w:pPr>
              <w:pStyle w:val="TAC"/>
              <w:rPr>
                <w:ins w:id="960"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
          <w:p w14:paraId="3C2D6F7C" w14:textId="77777777" w:rsidR="00477A68" w:rsidRDefault="00477A68" w:rsidP="00477A68">
            <w:pPr>
              <w:pStyle w:val="TAC"/>
              <w:rPr>
                <w:ins w:id="961"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
          <w:p w14:paraId="361AABB5" w14:textId="77777777" w:rsidR="00477A68" w:rsidRDefault="00477A68" w:rsidP="00477A68">
            <w:pPr>
              <w:pStyle w:val="TAC"/>
              <w:rPr>
                <w:ins w:id="962"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
          <w:p w14:paraId="383A196B" w14:textId="77777777" w:rsidR="00477A68" w:rsidRDefault="00477A68" w:rsidP="00477A68">
            <w:pPr>
              <w:pStyle w:val="TAC"/>
              <w:rPr>
                <w:ins w:id="963" w:author="ZTE-Ma Zhifeng" w:date="2021-11-16T21:14:00Z"/>
              </w:rPr>
            </w:pPr>
          </w:p>
        </w:tc>
        <w:tc>
          <w:tcPr>
            <w:tcW w:w="1263" w:type="dxa"/>
            <w:tcBorders>
              <w:top w:val="single" w:sz="4" w:space="0" w:color="auto"/>
              <w:left w:val="single" w:sz="4" w:space="0" w:color="auto"/>
              <w:bottom w:val="nil"/>
              <w:right w:val="single" w:sz="4" w:space="0" w:color="auto"/>
            </w:tcBorders>
            <w:shd w:val="clear" w:color="auto" w:fill="auto"/>
          </w:tcPr>
          <w:p w14:paraId="27EDEF78" w14:textId="5ED1DDF7" w:rsidR="00477A68" w:rsidRDefault="00477A68" w:rsidP="00477A68">
            <w:pPr>
              <w:pStyle w:val="TAC"/>
              <w:rPr>
                <w:ins w:id="964" w:author="ZTE-Ma Zhifeng" w:date="2021-11-16T21:14:00Z"/>
                <w:lang w:eastAsia="zh-CN"/>
              </w:rPr>
            </w:pPr>
            <w:ins w:id="965" w:author="ZTE-Ma Zhifeng" w:date="2021-11-16T21:21:00Z">
              <w:r>
                <w:rPr>
                  <w:lang w:eastAsia="zh-CN"/>
                </w:rPr>
                <w:t>0</w:t>
              </w:r>
            </w:ins>
          </w:p>
        </w:tc>
      </w:tr>
      <w:tr w:rsidR="00477A68" w14:paraId="0091896C"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6" w:author="ZTE-Ma Zhifeng" w:date="2021-11-16T21: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967" w:author="ZTE-Ma Zhifeng" w:date="2021-11-16T21:14:00Z"/>
          <w:trPrChange w:id="968" w:author="ZTE-Ma Zhifeng" w:date="2021-11-16T21:15: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969" w:author="ZTE-Ma Zhifeng" w:date="2021-11-16T21:15: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75928E2" w14:textId="77777777" w:rsidR="00477A68" w:rsidRDefault="00477A68" w:rsidP="00477A68">
            <w:pPr>
              <w:pStyle w:val="TAC"/>
              <w:rPr>
                <w:ins w:id="970" w:author="ZTE-Ma Zhifeng" w:date="2021-11-16T21:14:00Z"/>
              </w:rPr>
            </w:pPr>
          </w:p>
        </w:tc>
        <w:tc>
          <w:tcPr>
            <w:tcW w:w="1558" w:type="dxa"/>
            <w:tcBorders>
              <w:top w:val="nil"/>
              <w:left w:val="single" w:sz="4" w:space="0" w:color="auto"/>
              <w:bottom w:val="nil"/>
              <w:right w:val="single" w:sz="4" w:space="0" w:color="auto"/>
            </w:tcBorders>
            <w:shd w:val="clear" w:color="auto" w:fill="auto"/>
            <w:tcPrChange w:id="971" w:author="ZTE-Ma Zhifeng" w:date="2021-11-16T21:15: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2282360D" w14:textId="77777777" w:rsidR="00477A68" w:rsidRDefault="00477A68" w:rsidP="00477A68">
            <w:pPr>
              <w:pStyle w:val="TAC"/>
              <w:rPr>
                <w:ins w:id="972" w:author="ZTE-Ma Zhifeng" w:date="2021-11-16T21:14:00Z"/>
                <w:rFonts w:cs="Arial"/>
                <w:lang w:eastAsia="zh-CN"/>
              </w:rPr>
            </w:pPr>
          </w:p>
        </w:tc>
        <w:tc>
          <w:tcPr>
            <w:tcW w:w="849" w:type="dxa"/>
            <w:tcBorders>
              <w:left w:val="single" w:sz="4" w:space="0" w:color="auto"/>
              <w:right w:val="single" w:sz="4" w:space="0" w:color="auto"/>
            </w:tcBorders>
            <w:tcPrChange w:id="973" w:author="ZTE-Ma Zhifeng" w:date="2021-11-16T21:15:00Z">
              <w:tcPr>
                <w:tcW w:w="849" w:type="dxa"/>
                <w:gridSpan w:val="2"/>
                <w:tcBorders>
                  <w:left w:val="single" w:sz="4" w:space="0" w:color="auto"/>
                  <w:right w:val="single" w:sz="4" w:space="0" w:color="auto"/>
                </w:tcBorders>
              </w:tcPr>
            </w:tcPrChange>
          </w:tcPr>
          <w:p w14:paraId="7860634A" w14:textId="72636E1D" w:rsidR="00477A68" w:rsidRDefault="00477A68" w:rsidP="00477A68">
            <w:pPr>
              <w:pStyle w:val="TAC"/>
              <w:rPr>
                <w:ins w:id="974" w:author="ZTE-Ma Zhifeng" w:date="2021-11-16T21:14:00Z"/>
              </w:rPr>
            </w:pPr>
            <w:ins w:id="975" w:author="ZTE-Ma Zhifeng" w:date="2021-11-16T21:19:00Z">
              <w:r>
                <w:t>n30</w:t>
              </w:r>
            </w:ins>
          </w:p>
        </w:tc>
        <w:tc>
          <w:tcPr>
            <w:tcW w:w="567" w:type="dxa"/>
            <w:gridSpan w:val="2"/>
            <w:tcBorders>
              <w:top w:val="single" w:sz="4" w:space="0" w:color="auto"/>
              <w:left w:val="single" w:sz="4" w:space="0" w:color="auto"/>
              <w:bottom w:val="single" w:sz="4" w:space="0" w:color="auto"/>
              <w:right w:val="single" w:sz="4" w:space="0" w:color="auto"/>
            </w:tcBorders>
            <w:tcPrChange w:id="976"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24CE1488" w14:textId="558EEAE9" w:rsidR="00477A68" w:rsidRDefault="00477A68" w:rsidP="00477A68">
            <w:pPr>
              <w:pStyle w:val="TAC"/>
              <w:rPr>
                <w:ins w:id="977" w:author="ZTE-Ma Zhifeng" w:date="2021-11-16T21:14:00Z"/>
                <w:lang w:eastAsia="zh-CN"/>
              </w:rPr>
            </w:pPr>
            <w:ins w:id="978" w:author="ZTE-Ma Zhifeng" w:date="2021-11-16T21: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979"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10F6689F" w14:textId="66D6DCBC" w:rsidR="00477A68" w:rsidRDefault="00477A68" w:rsidP="00477A68">
            <w:pPr>
              <w:pStyle w:val="TAC"/>
              <w:rPr>
                <w:ins w:id="980" w:author="ZTE-Ma Zhifeng" w:date="2021-11-16T21:14:00Z"/>
                <w:lang w:eastAsia="zh-CN"/>
              </w:rPr>
            </w:pPr>
            <w:ins w:id="981" w:author="ZTE-Ma Zhifeng" w:date="2021-11-16T21: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982" w:author="ZTE-Ma Zhifeng" w:date="2021-11-16T21:15:00Z">
              <w:tcPr>
                <w:tcW w:w="567" w:type="dxa"/>
                <w:gridSpan w:val="2"/>
                <w:tcBorders>
                  <w:top w:val="single" w:sz="4" w:space="0" w:color="auto"/>
                  <w:left w:val="single" w:sz="4" w:space="0" w:color="auto"/>
                  <w:bottom w:val="single" w:sz="4" w:space="0" w:color="auto"/>
                  <w:right w:val="single" w:sz="4" w:space="0" w:color="auto"/>
                </w:tcBorders>
              </w:tcPr>
            </w:tcPrChange>
          </w:tcPr>
          <w:p w14:paraId="58184C9D" w14:textId="77777777" w:rsidR="00477A68" w:rsidRDefault="00477A68" w:rsidP="00477A68">
            <w:pPr>
              <w:pStyle w:val="TAC"/>
              <w:rPr>
                <w:ins w:id="983"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984"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37400D5C" w14:textId="77777777" w:rsidR="00477A68" w:rsidRDefault="00477A68" w:rsidP="00477A68">
            <w:pPr>
              <w:pStyle w:val="TAC"/>
              <w:rPr>
                <w:ins w:id="985"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986"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2F4D5299" w14:textId="77777777" w:rsidR="00477A68" w:rsidRDefault="00477A68" w:rsidP="00477A68">
            <w:pPr>
              <w:pStyle w:val="TAC"/>
              <w:rPr>
                <w:ins w:id="987"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988" w:author="ZTE-Ma Zhifeng" w:date="2021-11-16T21:15:00Z">
              <w:tcPr>
                <w:tcW w:w="709" w:type="dxa"/>
                <w:gridSpan w:val="4"/>
                <w:tcBorders>
                  <w:top w:val="single" w:sz="4" w:space="0" w:color="auto"/>
                  <w:left w:val="single" w:sz="4" w:space="0" w:color="auto"/>
                  <w:bottom w:val="single" w:sz="4" w:space="0" w:color="auto"/>
                  <w:right w:val="single" w:sz="4" w:space="0" w:color="auto"/>
                </w:tcBorders>
              </w:tcPr>
            </w:tcPrChange>
          </w:tcPr>
          <w:p w14:paraId="446678B2" w14:textId="77777777" w:rsidR="00477A68" w:rsidRDefault="00477A68" w:rsidP="00477A68">
            <w:pPr>
              <w:pStyle w:val="TAC"/>
              <w:rPr>
                <w:ins w:id="989"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990" w:author="ZTE-Ma Zhifeng" w:date="2021-11-16T21:15:00Z">
              <w:tcPr>
                <w:tcW w:w="781" w:type="dxa"/>
                <w:gridSpan w:val="4"/>
                <w:tcBorders>
                  <w:top w:val="single" w:sz="4" w:space="0" w:color="auto"/>
                  <w:left w:val="single" w:sz="4" w:space="0" w:color="auto"/>
                  <w:bottom w:val="single" w:sz="4" w:space="0" w:color="auto"/>
                  <w:right w:val="single" w:sz="4" w:space="0" w:color="auto"/>
                </w:tcBorders>
              </w:tcPr>
            </w:tcPrChange>
          </w:tcPr>
          <w:p w14:paraId="2A311896" w14:textId="77777777" w:rsidR="00477A68" w:rsidRDefault="00477A68" w:rsidP="00477A68">
            <w:pPr>
              <w:pStyle w:val="TAC"/>
              <w:rPr>
                <w:ins w:id="991"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992" w:author="ZTE-Ma Zhifeng" w:date="2021-11-16T21:15:00Z">
              <w:tcPr>
                <w:tcW w:w="636" w:type="dxa"/>
                <w:gridSpan w:val="3"/>
                <w:tcBorders>
                  <w:top w:val="single" w:sz="4" w:space="0" w:color="auto"/>
                  <w:left w:val="single" w:sz="4" w:space="0" w:color="auto"/>
                  <w:bottom w:val="single" w:sz="4" w:space="0" w:color="auto"/>
                  <w:right w:val="single" w:sz="4" w:space="0" w:color="auto"/>
                </w:tcBorders>
              </w:tcPr>
            </w:tcPrChange>
          </w:tcPr>
          <w:p w14:paraId="3888F6C1" w14:textId="77777777" w:rsidR="00477A68" w:rsidRDefault="00477A68" w:rsidP="00477A68">
            <w:pPr>
              <w:pStyle w:val="TAC"/>
              <w:rPr>
                <w:ins w:id="993"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994" w:author="ZTE-Ma Zhifeng" w:date="2021-11-16T21:15:00Z">
              <w:tcPr>
                <w:tcW w:w="640" w:type="dxa"/>
                <w:gridSpan w:val="4"/>
                <w:tcBorders>
                  <w:top w:val="single" w:sz="4" w:space="0" w:color="auto"/>
                  <w:left w:val="single" w:sz="4" w:space="0" w:color="auto"/>
                  <w:bottom w:val="single" w:sz="4" w:space="0" w:color="auto"/>
                  <w:right w:val="single" w:sz="4" w:space="0" w:color="auto"/>
                </w:tcBorders>
              </w:tcPr>
            </w:tcPrChange>
          </w:tcPr>
          <w:p w14:paraId="796F0FCB" w14:textId="77777777" w:rsidR="00477A68" w:rsidRDefault="00477A68" w:rsidP="00477A68">
            <w:pPr>
              <w:pStyle w:val="TAC"/>
              <w:rPr>
                <w:ins w:id="995"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996"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34BDDC1A" w14:textId="77777777" w:rsidR="00477A68" w:rsidRDefault="00477A68" w:rsidP="00477A68">
            <w:pPr>
              <w:pStyle w:val="TAC"/>
              <w:rPr>
                <w:ins w:id="997"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998" w:author="ZTE-Ma Zhifeng" w:date="2021-11-16T21:15:00Z">
              <w:tcPr>
                <w:tcW w:w="708" w:type="dxa"/>
                <w:gridSpan w:val="3"/>
                <w:tcBorders>
                  <w:top w:val="single" w:sz="4" w:space="0" w:color="auto"/>
                  <w:left w:val="single" w:sz="4" w:space="0" w:color="auto"/>
                  <w:bottom w:val="single" w:sz="4" w:space="0" w:color="auto"/>
                  <w:right w:val="single" w:sz="4" w:space="0" w:color="auto"/>
                </w:tcBorders>
              </w:tcPr>
            </w:tcPrChange>
          </w:tcPr>
          <w:p w14:paraId="72B1A6F0" w14:textId="77777777" w:rsidR="00477A68" w:rsidRDefault="00477A68" w:rsidP="00477A68">
            <w:pPr>
              <w:pStyle w:val="TAC"/>
              <w:rPr>
                <w:ins w:id="999"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000" w:author="ZTE-Ma Zhifeng" w:date="2021-11-16T21:15:00Z">
              <w:tcPr>
                <w:tcW w:w="484" w:type="dxa"/>
                <w:gridSpan w:val="4"/>
                <w:tcBorders>
                  <w:top w:val="single" w:sz="4" w:space="0" w:color="auto"/>
                  <w:left w:val="single" w:sz="4" w:space="0" w:color="auto"/>
                  <w:bottom w:val="single" w:sz="4" w:space="0" w:color="auto"/>
                  <w:right w:val="single" w:sz="4" w:space="0" w:color="auto"/>
                </w:tcBorders>
              </w:tcPr>
            </w:tcPrChange>
          </w:tcPr>
          <w:p w14:paraId="245E28B2" w14:textId="77777777" w:rsidR="00477A68" w:rsidRDefault="00477A68" w:rsidP="00477A68">
            <w:pPr>
              <w:pStyle w:val="TAC"/>
              <w:rPr>
                <w:ins w:id="1001"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002"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4B4BF088" w14:textId="77777777" w:rsidR="00477A68" w:rsidRDefault="00477A68" w:rsidP="00477A68">
            <w:pPr>
              <w:pStyle w:val="TAC"/>
              <w:rPr>
                <w:ins w:id="1003"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004" w:author="ZTE-Ma Zhifeng" w:date="2021-11-16T21:15:00Z">
              <w:tcPr>
                <w:tcW w:w="578" w:type="dxa"/>
                <w:gridSpan w:val="2"/>
                <w:tcBorders>
                  <w:top w:val="single" w:sz="4" w:space="0" w:color="auto"/>
                  <w:left w:val="single" w:sz="4" w:space="0" w:color="auto"/>
                  <w:bottom w:val="single" w:sz="4" w:space="0" w:color="auto"/>
                  <w:right w:val="single" w:sz="4" w:space="0" w:color="auto"/>
                </w:tcBorders>
              </w:tcPr>
            </w:tcPrChange>
          </w:tcPr>
          <w:p w14:paraId="3B577044" w14:textId="77777777" w:rsidR="00477A68" w:rsidRDefault="00477A68" w:rsidP="00477A68">
            <w:pPr>
              <w:pStyle w:val="TAC"/>
              <w:rPr>
                <w:ins w:id="1005"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006" w:author="ZTE-Ma Zhifeng" w:date="2021-11-16T21:15:00Z">
              <w:tcPr>
                <w:tcW w:w="715" w:type="dxa"/>
                <w:gridSpan w:val="3"/>
                <w:tcBorders>
                  <w:top w:val="single" w:sz="4" w:space="0" w:color="auto"/>
                  <w:left w:val="single" w:sz="4" w:space="0" w:color="auto"/>
                  <w:bottom w:val="single" w:sz="4" w:space="0" w:color="auto"/>
                  <w:right w:val="single" w:sz="4" w:space="0" w:color="auto"/>
                </w:tcBorders>
              </w:tcPr>
            </w:tcPrChange>
          </w:tcPr>
          <w:p w14:paraId="247AB8E5" w14:textId="77777777" w:rsidR="00477A68" w:rsidRDefault="00477A68" w:rsidP="00477A68">
            <w:pPr>
              <w:pStyle w:val="TAC"/>
              <w:rPr>
                <w:ins w:id="1007" w:author="ZTE-Ma Zhifeng" w:date="2021-11-16T21:14:00Z"/>
              </w:rPr>
            </w:pPr>
          </w:p>
        </w:tc>
        <w:tc>
          <w:tcPr>
            <w:tcW w:w="1263" w:type="dxa"/>
            <w:tcBorders>
              <w:top w:val="nil"/>
              <w:left w:val="single" w:sz="4" w:space="0" w:color="auto"/>
              <w:bottom w:val="nil"/>
              <w:right w:val="single" w:sz="4" w:space="0" w:color="auto"/>
            </w:tcBorders>
            <w:shd w:val="clear" w:color="auto" w:fill="auto"/>
            <w:tcPrChange w:id="1008" w:author="ZTE-Ma Zhifeng" w:date="2021-11-16T21:15: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1313FB04" w14:textId="77777777" w:rsidR="00477A68" w:rsidRDefault="00477A68" w:rsidP="00477A68">
            <w:pPr>
              <w:pStyle w:val="TAC"/>
              <w:rPr>
                <w:ins w:id="1009" w:author="ZTE-Ma Zhifeng" w:date="2021-11-16T21:14:00Z"/>
                <w:lang w:eastAsia="zh-CN"/>
              </w:rPr>
            </w:pPr>
          </w:p>
        </w:tc>
      </w:tr>
      <w:tr w:rsidR="00477A68" w14:paraId="40D412EF"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ZTE-Ma Zhifeng" w:date="2021-11-16T21: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011" w:author="ZTE-Ma Zhifeng" w:date="2021-11-16T21:14:00Z"/>
          <w:trPrChange w:id="1012" w:author="ZTE-Ma Zhifeng" w:date="2021-11-16T21:15: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1013" w:author="ZTE-Ma Zhifeng" w:date="2021-11-16T21:15: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C3EDC75" w14:textId="77777777" w:rsidR="00477A68" w:rsidRDefault="00477A68" w:rsidP="00477A68">
            <w:pPr>
              <w:pStyle w:val="TAC"/>
              <w:rPr>
                <w:ins w:id="1014" w:author="ZTE-Ma Zhifeng" w:date="2021-11-16T21:14:00Z"/>
              </w:rPr>
            </w:pPr>
          </w:p>
        </w:tc>
        <w:tc>
          <w:tcPr>
            <w:tcW w:w="1558" w:type="dxa"/>
            <w:tcBorders>
              <w:top w:val="nil"/>
              <w:left w:val="single" w:sz="4" w:space="0" w:color="auto"/>
              <w:bottom w:val="single" w:sz="4" w:space="0" w:color="auto"/>
              <w:right w:val="single" w:sz="4" w:space="0" w:color="auto"/>
            </w:tcBorders>
            <w:shd w:val="clear" w:color="auto" w:fill="auto"/>
            <w:tcPrChange w:id="1015" w:author="ZTE-Ma Zhifeng" w:date="2021-11-16T21:15: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129C7203" w14:textId="77777777" w:rsidR="00477A68" w:rsidRDefault="00477A68" w:rsidP="00477A68">
            <w:pPr>
              <w:pStyle w:val="TAC"/>
              <w:rPr>
                <w:ins w:id="1016" w:author="ZTE-Ma Zhifeng" w:date="2021-11-16T21:14:00Z"/>
                <w:rFonts w:cs="Arial"/>
                <w:lang w:eastAsia="zh-CN"/>
              </w:rPr>
            </w:pPr>
          </w:p>
        </w:tc>
        <w:tc>
          <w:tcPr>
            <w:tcW w:w="849" w:type="dxa"/>
            <w:tcBorders>
              <w:left w:val="single" w:sz="4" w:space="0" w:color="auto"/>
              <w:right w:val="single" w:sz="4" w:space="0" w:color="auto"/>
            </w:tcBorders>
            <w:tcPrChange w:id="1017" w:author="ZTE-Ma Zhifeng" w:date="2021-11-16T21:15:00Z">
              <w:tcPr>
                <w:tcW w:w="849" w:type="dxa"/>
                <w:gridSpan w:val="2"/>
                <w:tcBorders>
                  <w:left w:val="single" w:sz="4" w:space="0" w:color="auto"/>
                  <w:right w:val="single" w:sz="4" w:space="0" w:color="auto"/>
                </w:tcBorders>
              </w:tcPr>
            </w:tcPrChange>
          </w:tcPr>
          <w:p w14:paraId="16CE9A29" w14:textId="6B8454F4" w:rsidR="00477A68" w:rsidRDefault="00477A68" w:rsidP="00477A68">
            <w:pPr>
              <w:pStyle w:val="TAC"/>
              <w:rPr>
                <w:ins w:id="1018" w:author="ZTE-Ma Zhifeng" w:date="2021-11-16T21:14:00Z"/>
              </w:rPr>
            </w:pPr>
            <w:ins w:id="1019" w:author="ZTE-Ma Zhifeng" w:date="2021-11-16T21:19:00Z">
              <w:r>
                <w:t>n260</w:t>
              </w:r>
            </w:ins>
          </w:p>
        </w:tc>
        <w:tc>
          <w:tcPr>
            <w:tcW w:w="567" w:type="dxa"/>
            <w:gridSpan w:val="2"/>
            <w:tcBorders>
              <w:top w:val="single" w:sz="4" w:space="0" w:color="auto"/>
              <w:left w:val="single" w:sz="4" w:space="0" w:color="auto"/>
              <w:bottom w:val="single" w:sz="4" w:space="0" w:color="auto"/>
              <w:right w:val="single" w:sz="4" w:space="0" w:color="auto"/>
            </w:tcBorders>
            <w:tcPrChange w:id="1020"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0EFCCBCC" w14:textId="77777777" w:rsidR="00477A68" w:rsidRDefault="00477A68" w:rsidP="00477A68">
            <w:pPr>
              <w:pStyle w:val="TAC"/>
              <w:rPr>
                <w:ins w:id="1021" w:author="ZTE-Ma Zhifeng" w:date="2021-11-16T21:14: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022"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13230DBB" w14:textId="77777777" w:rsidR="00477A68" w:rsidRDefault="00477A68" w:rsidP="00477A68">
            <w:pPr>
              <w:pStyle w:val="TAC"/>
              <w:rPr>
                <w:ins w:id="1023" w:author="ZTE-Ma Zhifeng" w:date="2021-11-16T21:14:00Z"/>
                <w:lang w:eastAsia="zh-CN"/>
              </w:rPr>
            </w:pPr>
          </w:p>
        </w:tc>
        <w:tc>
          <w:tcPr>
            <w:tcW w:w="567" w:type="dxa"/>
            <w:tcBorders>
              <w:top w:val="single" w:sz="4" w:space="0" w:color="auto"/>
              <w:left w:val="single" w:sz="4" w:space="0" w:color="auto"/>
              <w:bottom w:val="single" w:sz="4" w:space="0" w:color="auto"/>
              <w:right w:val="single" w:sz="4" w:space="0" w:color="auto"/>
            </w:tcBorders>
            <w:tcPrChange w:id="1024" w:author="ZTE-Ma Zhifeng" w:date="2021-11-16T21:15:00Z">
              <w:tcPr>
                <w:tcW w:w="567" w:type="dxa"/>
                <w:gridSpan w:val="2"/>
                <w:tcBorders>
                  <w:top w:val="single" w:sz="4" w:space="0" w:color="auto"/>
                  <w:left w:val="single" w:sz="4" w:space="0" w:color="auto"/>
                  <w:bottom w:val="single" w:sz="4" w:space="0" w:color="auto"/>
                  <w:right w:val="single" w:sz="4" w:space="0" w:color="auto"/>
                </w:tcBorders>
              </w:tcPr>
            </w:tcPrChange>
          </w:tcPr>
          <w:p w14:paraId="42D27063" w14:textId="77777777" w:rsidR="00477A68" w:rsidRDefault="00477A68" w:rsidP="00477A68">
            <w:pPr>
              <w:pStyle w:val="TAC"/>
              <w:rPr>
                <w:ins w:id="1025"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026"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1E2E5B50" w14:textId="77777777" w:rsidR="00477A68" w:rsidRDefault="00477A68" w:rsidP="00477A68">
            <w:pPr>
              <w:pStyle w:val="TAC"/>
              <w:rPr>
                <w:ins w:id="1027"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028"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7371BB44" w14:textId="77777777" w:rsidR="00477A68" w:rsidRDefault="00477A68" w:rsidP="00477A68">
            <w:pPr>
              <w:pStyle w:val="TAC"/>
              <w:rPr>
                <w:ins w:id="1029"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030" w:author="ZTE-Ma Zhifeng" w:date="2021-11-16T21:15:00Z">
              <w:tcPr>
                <w:tcW w:w="709" w:type="dxa"/>
                <w:gridSpan w:val="4"/>
                <w:tcBorders>
                  <w:top w:val="single" w:sz="4" w:space="0" w:color="auto"/>
                  <w:left w:val="single" w:sz="4" w:space="0" w:color="auto"/>
                  <w:bottom w:val="single" w:sz="4" w:space="0" w:color="auto"/>
                  <w:right w:val="single" w:sz="4" w:space="0" w:color="auto"/>
                </w:tcBorders>
              </w:tcPr>
            </w:tcPrChange>
          </w:tcPr>
          <w:p w14:paraId="6D2A0A2C" w14:textId="77777777" w:rsidR="00477A68" w:rsidRDefault="00477A68" w:rsidP="00477A68">
            <w:pPr>
              <w:pStyle w:val="TAC"/>
              <w:rPr>
                <w:ins w:id="1031"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032" w:author="ZTE-Ma Zhifeng" w:date="2021-11-16T21:15:00Z">
              <w:tcPr>
                <w:tcW w:w="781" w:type="dxa"/>
                <w:gridSpan w:val="4"/>
                <w:tcBorders>
                  <w:top w:val="single" w:sz="4" w:space="0" w:color="auto"/>
                  <w:left w:val="single" w:sz="4" w:space="0" w:color="auto"/>
                  <w:bottom w:val="single" w:sz="4" w:space="0" w:color="auto"/>
                  <w:right w:val="single" w:sz="4" w:space="0" w:color="auto"/>
                </w:tcBorders>
              </w:tcPr>
            </w:tcPrChange>
          </w:tcPr>
          <w:p w14:paraId="00D53E89" w14:textId="77777777" w:rsidR="00477A68" w:rsidRDefault="00477A68" w:rsidP="00477A68">
            <w:pPr>
              <w:pStyle w:val="TAC"/>
              <w:rPr>
                <w:ins w:id="1033"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034" w:author="ZTE-Ma Zhifeng" w:date="2021-11-16T21:15:00Z">
              <w:tcPr>
                <w:tcW w:w="636" w:type="dxa"/>
                <w:gridSpan w:val="3"/>
                <w:tcBorders>
                  <w:top w:val="single" w:sz="4" w:space="0" w:color="auto"/>
                  <w:left w:val="single" w:sz="4" w:space="0" w:color="auto"/>
                  <w:bottom w:val="single" w:sz="4" w:space="0" w:color="auto"/>
                  <w:right w:val="single" w:sz="4" w:space="0" w:color="auto"/>
                </w:tcBorders>
              </w:tcPr>
            </w:tcPrChange>
          </w:tcPr>
          <w:p w14:paraId="0FCCCDB0" w14:textId="5BDF0E4F" w:rsidR="00477A68" w:rsidRDefault="00477A68" w:rsidP="00477A68">
            <w:pPr>
              <w:pStyle w:val="TAC"/>
              <w:rPr>
                <w:ins w:id="1035" w:author="ZTE-Ma Zhifeng" w:date="2021-11-16T21:14:00Z"/>
              </w:rPr>
            </w:pPr>
            <w:ins w:id="1036" w:author="ZTE-Ma Zhifeng" w:date="2021-11-16T21:22:00Z">
              <w:r>
                <w:t>50</w:t>
              </w:r>
            </w:ins>
          </w:p>
        </w:tc>
        <w:tc>
          <w:tcPr>
            <w:tcW w:w="640" w:type="dxa"/>
            <w:gridSpan w:val="3"/>
            <w:tcBorders>
              <w:top w:val="single" w:sz="4" w:space="0" w:color="auto"/>
              <w:left w:val="single" w:sz="4" w:space="0" w:color="auto"/>
              <w:bottom w:val="single" w:sz="4" w:space="0" w:color="auto"/>
              <w:right w:val="single" w:sz="4" w:space="0" w:color="auto"/>
            </w:tcBorders>
            <w:tcPrChange w:id="1037" w:author="ZTE-Ma Zhifeng" w:date="2021-11-16T21:15:00Z">
              <w:tcPr>
                <w:tcW w:w="640" w:type="dxa"/>
                <w:gridSpan w:val="4"/>
                <w:tcBorders>
                  <w:top w:val="single" w:sz="4" w:space="0" w:color="auto"/>
                  <w:left w:val="single" w:sz="4" w:space="0" w:color="auto"/>
                  <w:bottom w:val="single" w:sz="4" w:space="0" w:color="auto"/>
                  <w:right w:val="single" w:sz="4" w:space="0" w:color="auto"/>
                </w:tcBorders>
              </w:tcPr>
            </w:tcPrChange>
          </w:tcPr>
          <w:p w14:paraId="3EFB8A18" w14:textId="77777777" w:rsidR="00477A68" w:rsidRDefault="00477A68" w:rsidP="00477A68">
            <w:pPr>
              <w:pStyle w:val="TAC"/>
              <w:rPr>
                <w:ins w:id="1038"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039"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52ED7FB0" w14:textId="77777777" w:rsidR="00477A68" w:rsidRDefault="00477A68" w:rsidP="00477A68">
            <w:pPr>
              <w:pStyle w:val="TAC"/>
              <w:rPr>
                <w:ins w:id="1040"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041" w:author="ZTE-Ma Zhifeng" w:date="2021-11-16T21:15:00Z">
              <w:tcPr>
                <w:tcW w:w="708" w:type="dxa"/>
                <w:gridSpan w:val="3"/>
                <w:tcBorders>
                  <w:top w:val="single" w:sz="4" w:space="0" w:color="auto"/>
                  <w:left w:val="single" w:sz="4" w:space="0" w:color="auto"/>
                  <w:bottom w:val="single" w:sz="4" w:space="0" w:color="auto"/>
                  <w:right w:val="single" w:sz="4" w:space="0" w:color="auto"/>
                </w:tcBorders>
              </w:tcPr>
            </w:tcPrChange>
          </w:tcPr>
          <w:p w14:paraId="7C4877AC" w14:textId="77777777" w:rsidR="00477A68" w:rsidRDefault="00477A68" w:rsidP="00477A68">
            <w:pPr>
              <w:pStyle w:val="TAC"/>
              <w:rPr>
                <w:ins w:id="1042"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043" w:author="ZTE-Ma Zhifeng" w:date="2021-11-16T21:15:00Z">
              <w:tcPr>
                <w:tcW w:w="484" w:type="dxa"/>
                <w:gridSpan w:val="4"/>
                <w:tcBorders>
                  <w:top w:val="single" w:sz="4" w:space="0" w:color="auto"/>
                  <w:left w:val="single" w:sz="4" w:space="0" w:color="auto"/>
                  <w:bottom w:val="single" w:sz="4" w:space="0" w:color="auto"/>
                  <w:right w:val="single" w:sz="4" w:space="0" w:color="auto"/>
                </w:tcBorders>
              </w:tcPr>
            </w:tcPrChange>
          </w:tcPr>
          <w:p w14:paraId="0324018A" w14:textId="77777777" w:rsidR="00477A68" w:rsidRDefault="00477A68" w:rsidP="00477A68">
            <w:pPr>
              <w:pStyle w:val="TAC"/>
              <w:rPr>
                <w:ins w:id="1044"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045"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175BCEF2" w14:textId="1734C9C3" w:rsidR="00477A68" w:rsidRDefault="00477A68" w:rsidP="00477A68">
            <w:pPr>
              <w:pStyle w:val="TAC"/>
              <w:rPr>
                <w:ins w:id="1046" w:author="ZTE-Ma Zhifeng" w:date="2021-11-16T21:14:00Z"/>
              </w:rPr>
            </w:pPr>
            <w:ins w:id="1047" w:author="ZTE-Ma Zhifeng" w:date="2021-11-16T21:22:00Z">
              <w:r>
                <w:t>100</w:t>
              </w:r>
            </w:ins>
          </w:p>
        </w:tc>
        <w:tc>
          <w:tcPr>
            <w:tcW w:w="578" w:type="dxa"/>
            <w:tcBorders>
              <w:top w:val="single" w:sz="4" w:space="0" w:color="auto"/>
              <w:left w:val="single" w:sz="4" w:space="0" w:color="auto"/>
              <w:bottom w:val="single" w:sz="4" w:space="0" w:color="auto"/>
              <w:right w:val="single" w:sz="4" w:space="0" w:color="auto"/>
            </w:tcBorders>
            <w:tcPrChange w:id="1048" w:author="ZTE-Ma Zhifeng" w:date="2021-11-16T21:15:00Z">
              <w:tcPr>
                <w:tcW w:w="578" w:type="dxa"/>
                <w:gridSpan w:val="2"/>
                <w:tcBorders>
                  <w:top w:val="single" w:sz="4" w:space="0" w:color="auto"/>
                  <w:left w:val="single" w:sz="4" w:space="0" w:color="auto"/>
                  <w:bottom w:val="single" w:sz="4" w:space="0" w:color="auto"/>
                  <w:right w:val="single" w:sz="4" w:space="0" w:color="auto"/>
                </w:tcBorders>
              </w:tcPr>
            </w:tcPrChange>
          </w:tcPr>
          <w:p w14:paraId="381EDC27" w14:textId="5F2D083E" w:rsidR="00477A68" w:rsidRDefault="00477A68" w:rsidP="00477A68">
            <w:pPr>
              <w:pStyle w:val="TAC"/>
              <w:rPr>
                <w:ins w:id="1049" w:author="ZTE-Ma Zhifeng" w:date="2021-11-16T21:14:00Z"/>
              </w:rPr>
            </w:pPr>
            <w:ins w:id="1050" w:author="ZTE-Ma Zhifeng" w:date="2021-11-16T21:22:00Z">
              <w:r>
                <w:t>200</w:t>
              </w:r>
            </w:ins>
          </w:p>
        </w:tc>
        <w:tc>
          <w:tcPr>
            <w:tcW w:w="715" w:type="dxa"/>
            <w:gridSpan w:val="2"/>
            <w:tcBorders>
              <w:top w:val="single" w:sz="4" w:space="0" w:color="auto"/>
              <w:left w:val="single" w:sz="4" w:space="0" w:color="auto"/>
              <w:bottom w:val="single" w:sz="4" w:space="0" w:color="auto"/>
              <w:right w:val="single" w:sz="4" w:space="0" w:color="auto"/>
            </w:tcBorders>
            <w:tcPrChange w:id="1051" w:author="ZTE-Ma Zhifeng" w:date="2021-11-16T21:15:00Z">
              <w:tcPr>
                <w:tcW w:w="715" w:type="dxa"/>
                <w:gridSpan w:val="3"/>
                <w:tcBorders>
                  <w:top w:val="single" w:sz="4" w:space="0" w:color="auto"/>
                  <w:left w:val="single" w:sz="4" w:space="0" w:color="auto"/>
                  <w:bottom w:val="single" w:sz="4" w:space="0" w:color="auto"/>
                  <w:right w:val="single" w:sz="4" w:space="0" w:color="auto"/>
                </w:tcBorders>
              </w:tcPr>
            </w:tcPrChange>
          </w:tcPr>
          <w:p w14:paraId="12F0A487" w14:textId="5DA21A86" w:rsidR="00477A68" w:rsidRDefault="00477A68" w:rsidP="00477A68">
            <w:pPr>
              <w:pStyle w:val="TAC"/>
              <w:rPr>
                <w:ins w:id="1052" w:author="ZTE-Ma Zhifeng" w:date="2021-11-16T21:14:00Z"/>
              </w:rPr>
            </w:pPr>
            <w:ins w:id="1053" w:author="ZTE-Ma Zhifeng" w:date="2021-11-16T21:22:00Z">
              <w:r>
                <w:t>400</w:t>
              </w:r>
            </w:ins>
          </w:p>
        </w:tc>
        <w:tc>
          <w:tcPr>
            <w:tcW w:w="1263" w:type="dxa"/>
            <w:tcBorders>
              <w:top w:val="nil"/>
              <w:left w:val="single" w:sz="4" w:space="0" w:color="auto"/>
              <w:bottom w:val="single" w:sz="4" w:space="0" w:color="auto"/>
              <w:right w:val="single" w:sz="4" w:space="0" w:color="auto"/>
            </w:tcBorders>
            <w:shd w:val="clear" w:color="auto" w:fill="auto"/>
            <w:tcPrChange w:id="1054" w:author="ZTE-Ma Zhifeng" w:date="2021-11-16T21:15: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4E49926" w14:textId="77777777" w:rsidR="00477A68" w:rsidRDefault="00477A68" w:rsidP="00477A68">
            <w:pPr>
              <w:pStyle w:val="TAC"/>
              <w:rPr>
                <w:ins w:id="1055" w:author="ZTE-Ma Zhifeng" w:date="2021-11-16T21:14:00Z"/>
                <w:lang w:eastAsia="zh-CN"/>
              </w:rPr>
            </w:pPr>
          </w:p>
        </w:tc>
      </w:tr>
      <w:tr w:rsidR="00477A68" w14:paraId="7625D6EC"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ZTE-Ma Zhifeng" w:date="2021-11-16T21: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057" w:author="ZTE-Ma Zhifeng" w:date="2021-11-16T21:14:00Z"/>
          <w:trPrChange w:id="1058" w:author="ZTE-Ma Zhifeng" w:date="2021-11-16T21:15: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1059" w:author="ZTE-Ma Zhifeng" w:date="2021-11-16T21:15: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AE90E27" w14:textId="11297920" w:rsidR="00477A68" w:rsidRDefault="004402A5" w:rsidP="00477A68">
            <w:pPr>
              <w:pStyle w:val="TAC"/>
              <w:rPr>
                <w:ins w:id="1060" w:author="ZTE-Ma Zhifeng" w:date="2021-11-16T21:14:00Z"/>
              </w:rPr>
            </w:pPr>
            <w:ins w:id="1061" w:author="ZTE-Ma Zhifeng" w:date="2021-11-16T21:23:00Z">
              <w:r w:rsidRPr="00DC0C20">
                <w:rPr>
                  <w:lang w:val="en-US"/>
                </w:rPr>
                <w:lastRenderedPageBreak/>
                <w:t>CA_n2A-n</w:t>
              </w:r>
              <w:r>
                <w:rPr>
                  <w:lang w:val="en-US"/>
                </w:rPr>
                <w:t>30</w:t>
              </w:r>
              <w:r w:rsidRPr="00DC0C20">
                <w:rPr>
                  <w:lang w:val="en-US"/>
                </w:rPr>
                <w:t>A-n260</w:t>
              </w:r>
              <w:r>
                <w:rPr>
                  <w:lang w:val="en-US"/>
                </w:rPr>
                <w:t>G</w:t>
              </w:r>
            </w:ins>
          </w:p>
        </w:tc>
        <w:tc>
          <w:tcPr>
            <w:tcW w:w="1558" w:type="dxa"/>
            <w:tcBorders>
              <w:top w:val="single" w:sz="4" w:space="0" w:color="auto"/>
              <w:left w:val="single" w:sz="4" w:space="0" w:color="auto"/>
              <w:bottom w:val="nil"/>
              <w:right w:val="single" w:sz="4" w:space="0" w:color="auto"/>
            </w:tcBorders>
            <w:shd w:val="clear" w:color="auto" w:fill="auto"/>
            <w:tcPrChange w:id="1062" w:author="ZTE-Ma Zhifeng" w:date="2021-11-16T21:15: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7D3D30A5" w14:textId="77777777" w:rsidR="004402A5" w:rsidRDefault="004402A5" w:rsidP="004402A5">
            <w:pPr>
              <w:pStyle w:val="TAC"/>
              <w:rPr>
                <w:ins w:id="1063" w:author="ZTE-Ma Zhifeng" w:date="2021-11-16T21:23:00Z"/>
                <w:rFonts w:cs="Arial"/>
                <w:lang w:eastAsia="zh-CN"/>
              </w:rPr>
            </w:pPr>
            <w:ins w:id="1064" w:author="ZTE-Ma Zhifeng" w:date="2021-11-16T21:23:00Z">
              <w:r w:rsidRPr="00DC0C20">
                <w:rPr>
                  <w:rFonts w:cs="Arial"/>
                  <w:lang w:eastAsia="zh-CN"/>
                </w:rPr>
                <w:t>CA_n2A-n</w:t>
              </w:r>
              <w:r>
                <w:rPr>
                  <w:rFonts w:cs="Arial"/>
                  <w:lang w:eastAsia="zh-CN"/>
                </w:rPr>
                <w:t>30</w:t>
              </w:r>
              <w:r w:rsidRPr="00DC0C20">
                <w:rPr>
                  <w:rFonts w:cs="Arial"/>
                  <w:lang w:eastAsia="zh-CN"/>
                </w:rPr>
                <w:t>A CA_n2A-n260A</w:t>
              </w:r>
            </w:ins>
          </w:p>
          <w:p w14:paraId="2F8027BF" w14:textId="77777777" w:rsidR="004402A5" w:rsidRDefault="004402A5" w:rsidP="004402A5">
            <w:pPr>
              <w:pStyle w:val="TAC"/>
              <w:rPr>
                <w:ins w:id="1065" w:author="ZTE-Ma Zhifeng" w:date="2021-11-16T21:23:00Z"/>
                <w:rFonts w:cs="Arial"/>
                <w:lang w:eastAsia="zh-CN"/>
              </w:rPr>
            </w:pPr>
            <w:ins w:id="1066" w:author="ZTE-Ma Zhifeng" w:date="2021-11-16T21:23: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6281A353" w14:textId="77777777" w:rsidR="004402A5" w:rsidRDefault="004402A5" w:rsidP="004402A5">
            <w:pPr>
              <w:pStyle w:val="TAC"/>
              <w:rPr>
                <w:ins w:id="1067" w:author="ZTE-Ma Zhifeng" w:date="2021-11-16T21:23:00Z"/>
                <w:rFonts w:cs="Arial"/>
                <w:lang w:eastAsia="zh-CN"/>
              </w:rPr>
            </w:pPr>
            <w:ins w:id="1068" w:author="ZTE-Ma Zhifeng" w:date="2021-11-16T21:23:00Z">
              <w:r w:rsidRPr="00DC0C20">
                <w:rPr>
                  <w:rFonts w:cs="Arial"/>
                  <w:lang w:eastAsia="zh-CN"/>
                </w:rPr>
                <w:t>CA_n2A-n260A</w:t>
              </w:r>
            </w:ins>
          </w:p>
          <w:p w14:paraId="39D0C636" w14:textId="2263984C" w:rsidR="00477A68" w:rsidRDefault="004402A5" w:rsidP="004402A5">
            <w:pPr>
              <w:pStyle w:val="TAC"/>
              <w:rPr>
                <w:ins w:id="1069" w:author="ZTE-Ma Zhifeng" w:date="2021-11-16T21:14:00Z"/>
                <w:rFonts w:cs="Arial"/>
                <w:lang w:eastAsia="zh-CN"/>
              </w:rPr>
            </w:pPr>
            <w:ins w:id="1070" w:author="ZTE-Ma Zhifeng" w:date="2021-11-16T21:23: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tc>
        <w:tc>
          <w:tcPr>
            <w:tcW w:w="849" w:type="dxa"/>
            <w:tcBorders>
              <w:left w:val="single" w:sz="4" w:space="0" w:color="auto"/>
              <w:right w:val="single" w:sz="4" w:space="0" w:color="auto"/>
            </w:tcBorders>
            <w:tcPrChange w:id="1071" w:author="ZTE-Ma Zhifeng" w:date="2021-11-16T21:15:00Z">
              <w:tcPr>
                <w:tcW w:w="849" w:type="dxa"/>
                <w:gridSpan w:val="2"/>
                <w:tcBorders>
                  <w:left w:val="single" w:sz="4" w:space="0" w:color="auto"/>
                  <w:right w:val="single" w:sz="4" w:space="0" w:color="auto"/>
                </w:tcBorders>
              </w:tcPr>
            </w:tcPrChange>
          </w:tcPr>
          <w:p w14:paraId="1950C981" w14:textId="1BD7563B" w:rsidR="00477A68" w:rsidRDefault="00477A68" w:rsidP="00477A68">
            <w:pPr>
              <w:pStyle w:val="TAC"/>
              <w:rPr>
                <w:ins w:id="1072" w:author="ZTE-Ma Zhifeng" w:date="2021-11-16T21:14:00Z"/>
              </w:rPr>
            </w:pPr>
            <w:ins w:id="1073" w:author="ZTE-Ma Zhifeng" w:date="2021-11-16T21:19:00Z">
              <w:r>
                <w:t>n2</w:t>
              </w:r>
            </w:ins>
          </w:p>
        </w:tc>
        <w:tc>
          <w:tcPr>
            <w:tcW w:w="567" w:type="dxa"/>
            <w:gridSpan w:val="2"/>
            <w:tcBorders>
              <w:top w:val="single" w:sz="4" w:space="0" w:color="auto"/>
              <w:left w:val="single" w:sz="4" w:space="0" w:color="auto"/>
              <w:bottom w:val="single" w:sz="4" w:space="0" w:color="auto"/>
              <w:right w:val="single" w:sz="4" w:space="0" w:color="auto"/>
            </w:tcBorders>
            <w:tcPrChange w:id="1074"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4B4F2311" w14:textId="2EE06504" w:rsidR="00477A68" w:rsidRDefault="00477A68" w:rsidP="00477A68">
            <w:pPr>
              <w:pStyle w:val="TAC"/>
              <w:rPr>
                <w:ins w:id="1075" w:author="ZTE-Ma Zhifeng" w:date="2021-11-16T21:14:00Z"/>
                <w:lang w:eastAsia="zh-CN"/>
              </w:rPr>
            </w:pPr>
            <w:ins w:id="1076" w:author="ZTE-Ma Zhifeng" w:date="2021-11-16T21: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077"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36012EC6" w14:textId="7190183A" w:rsidR="00477A68" w:rsidRDefault="00477A68" w:rsidP="00477A68">
            <w:pPr>
              <w:pStyle w:val="TAC"/>
              <w:rPr>
                <w:ins w:id="1078" w:author="ZTE-Ma Zhifeng" w:date="2021-11-16T21:14:00Z"/>
                <w:lang w:eastAsia="zh-CN"/>
              </w:rPr>
            </w:pPr>
            <w:ins w:id="1079" w:author="ZTE-Ma Zhifeng" w:date="2021-11-16T21: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080" w:author="ZTE-Ma Zhifeng" w:date="2021-11-16T21:15:00Z">
              <w:tcPr>
                <w:tcW w:w="567" w:type="dxa"/>
                <w:gridSpan w:val="2"/>
                <w:tcBorders>
                  <w:top w:val="single" w:sz="4" w:space="0" w:color="auto"/>
                  <w:left w:val="single" w:sz="4" w:space="0" w:color="auto"/>
                  <w:bottom w:val="single" w:sz="4" w:space="0" w:color="auto"/>
                  <w:right w:val="single" w:sz="4" w:space="0" w:color="auto"/>
                </w:tcBorders>
              </w:tcPr>
            </w:tcPrChange>
          </w:tcPr>
          <w:p w14:paraId="666C3579" w14:textId="3FFE57BD" w:rsidR="00477A68" w:rsidRDefault="00477A68" w:rsidP="00477A68">
            <w:pPr>
              <w:pStyle w:val="TAC"/>
              <w:rPr>
                <w:ins w:id="1081" w:author="ZTE-Ma Zhifeng" w:date="2021-11-16T21:14:00Z"/>
                <w:lang w:eastAsia="zh-CN"/>
              </w:rPr>
            </w:pPr>
            <w:ins w:id="1082" w:author="ZTE-Ma Zhifeng" w:date="2021-11-16T21: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083"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604C511A" w14:textId="1B78D271" w:rsidR="00477A68" w:rsidRDefault="00477A68" w:rsidP="00477A68">
            <w:pPr>
              <w:pStyle w:val="TAC"/>
              <w:rPr>
                <w:ins w:id="1084" w:author="ZTE-Ma Zhifeng" w:date="2021-11-16T21:14:00Z"/>
                <w:lang w:eastAsia="zh-CN"/>
              </w:rPr>
            </w:pPr>
            <w:ins w:id="1085" w:author="ZTE-Ma Zhifeng" w:date="2021-11-16T21:2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1086"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6AD02CBB" w14:textId="77777777" w:rsidR="00477A68" w:rsidRDefault="00477A68" w:rsidP="00477A68">
            <w:pPr>
              <w:pStyle w:val="TAC"/>
              <w:rPr>
                <w:ins w:id="1087"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088" w:author="ZTE-Ma Zhifeng" w:date="2021-11-16T21:15:00Z">
              <w:tcPr>
                <w:tcW w:w="709" w:type="dxa"/>
                <w:gridSpan w:val="4"/>
                <w:tcBorders>
                  <w:top w:val="single" w:sz="4" w:space="0" w:color="auto"/>
                  <w:left w:val="single" w:sz="4" w:space="0" w:color="auto"/>
                  <w:bottom w:val="single" w:sz="4" w:space="0" w:color="auto"/>
                  <w:right w:val="single" w:sz="4" w:space="0" w:color="auto"/>
                </w:tcBorders>
              </w:tcPr>
            </w:tcPrChange>
          </w:tcPr>
          <w:p w14:paraId="4F50FD6A" w14:textId="77777777" w:rsidR="00477A68" w:rsidRDefault="00477A68" w:rsidP="00477A68">
            <w:pPr>
              <w:pStyle w:val="TAC"/>
              <w:rPr>
                <w:ins w:id="1089"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090" w:author="ZTE-Ma Zhifeng" w:date="2021-11-16T21:15:00Z">
              <w:tcPr>
                <w:tcW w:w="781" w:type="dxa"/>
                <w:gridSpan w:val="4"/>
                <w:tcBorders>
                  <w:top w:val="single" w:sz="4" w:space="0" w:color="auto"/>
                  <w:left w:val="single" w:sz="4" w:space="0" w:color="auto"/>
                  <w:bottom w:val="single" w:sz="4" w:space="0" w:color="auto"/>
                  <w:right w:val="single" w:sz="4" w:space="0" w:color="auto"/>
                </w:tcBorders>
              </w:tcPr>
            </w:tcPrChange>
          </w:tcPr>
          <w:p w14:paraId="7116B288" w14:textId="77777777" w:rsidR="00477A68" w:rsidRDefault="00477A68" w:rsidP="00477A68">
            <w:pPr>
              <w:pStyle w:val="TAC"/>
              <w:rPr>
                <w:ins w:id="1091"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092" w:author="ZTE-Ma Zhifeng" w:date="2021-11-16T21:15:00Z">
              <w:tcPr>
                <w:tcW w:w="636" w:type="dxa"/>
                <w:gridSpan w:val="3"/>
                <w:tcBorders>
                  <w:top w:val="single" w:sz="4" w:space="0" w:color="auto"/>
                  <w:left w:val="single" w:sz="4" w:space="0" w:color="auto"/>
                  <w:bottom w:val="single" w:sz="4" w:space="0" w:color="auto"/>
                  <w:right w:val="single" w:sz="4" w:space="0" w:color="auto"/>
                </w:tcBorders>
              </w:tcPr>
            </w:tcPrChange>
          </w:tcPr>
          <w:p w14:paraId="0ECC023F" w14:textId="77777777" w:rsidR="00477A68" w:rsidRDefault="00477A68" w:rsidP="00477A68">
            <w:pPr>
              <w:pStyle w:val="TAC"/>
              <w:rPr>
                <w:ins w:id="1093"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094" w:author="ZTE-Ma Zhifeng" w:date="2021-11-16T21:15:00Z">
              <w:tcPr>
                <w:tcW w:w="640" w:type="dxa"/>
                <w:gridSpan w:val="4"/>
                <w:tcBorders>
                  <w:top w:val="single" w:sz="4" w:space="0" w:color="auto"/>
                  <w:left w:val="single" w:sz="4" w:space="0" w:color="auto"/>
                  <w:bottom w:val="single" w:sz="4" w:space="0" w:color="auto"/>
                  <w:right w:val="single" w:sz="4" w:space="0" w:color="auto"/>
                </w:tcBorders>
              </w:tcPr>
            </w:tcPrChange>
          </w:tcPr>
          <w:p w14:paraId="437EE1A9" w14:textId="77777777" w:rsidR="00477A68" w:rsidRDefault="00477A68" w:rsidP="00477A68">
            <w:pPr>
              <w:pStyle w:val="TAC"/>
              <w:rPr>
                <w:ins w:id="1095"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096"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75A3E1C4" w14:textId="77777777" w:rsidR="00477A68" w:rsidRDefault="00477A68" w:rsidP="00477A68">
            <w:pPr>
              <w:pStyle w:val="TAC"/>
              <w:rPr>
                <w:ins w:id="1097"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098" w:author="ZTE-Ma Zhifeng" w:date="2021-11-16T21:15:00Z">
              <w:tcPr>
                <w:tcW w:w="708" w:type="dxa"/>
                <w:gridSpan w:val="3"/>
                <w:tcBorders>
                  <w:top w:val="single" w:sz="4" w:space="0" w:color="auto"/>
                  <w:left w:val="single" w:sz="4" w:space="0" w:color="auto"/>
                  <w:bottom w:val="single" w:sz="4" w:space="0" w:color="auto"/>
                  <w:right w:val="single" w:sz="4" w:space="0" w:color="auto"/>
                </w:tcBorders>
              </w:tcPr>
            </w:tcPrChange>
          </w:tcPr>
          <w:p w14:paraId="2B190016" w14:textId="77777777" w:rsidR="00477A68" w:rsidRDefault="00477A68" w:rsidP="00477A68">
            <w:pPr>
              <w:pStyle w:val="TAC"/>
              <w:rPr>
                <w:ins w:id="1099"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100" w:author="ZTE-Ma Zhifeng" w:date="2021-11-16T21:15:00Z">
              <w:tcPr>
                <w:tcW w:w="484" w:type="dxa"/>
                <w:gridSpan w:val="4"/>
                <w:tcBorders>
                  <w:top w:val="single" w:sz="4" w:space="0" w:color="auto"/>
                  <w:left w:val="single" w:sz="4" w:space="0" w:color="auto"/>
                  <w:bottom w:val="single" w:sz="4" w:space="0" w:color="auto"/>
                  <w:right w:val="single" w:sz="4" w:space="0" w:color="auto"/>
                </w:tcBorders>
              </w:tcPr>
            </w:tcPrChange>
          </w:tcPr>
          <w:p w14:paraId="79250469" w14:textId="77777777" w:rsidR="00477A68" w:rsidRDefault="00477A68" w:rsidP="00477A68">
            <w:pPr>
              <w:pStyle w:val="TAC"/>
              <w:rPr>
                <w:ins w:id="1101"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102"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1C2727BC" w14:textId="77777777" w:rsidR="00477A68" w:rsidRDefault="00477A68" w:rsidP="00477A68">
            <w:pPr>
              <w:pStyle w:val="TAC"/>
              <w:rPr>
                <w:ins w:id="1103"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104" w:author="ZTE-Ma Zhifeng" w:date="2021-11-16T21:15:00Z">
              <w:tcPr>
                <w:tcW w:w="578" w:type="dxa"/>
                <w:gridSpan w:val="2"/>
                <w:tcBorders>
                  <w:top w:val="single" w:sz="4" w:space="0" w:color="auto"/>
                  <w:left w:val="single" w:sz="4" w:space="0" w:color="auto"/>
                  <w:bottom w:val="single" w:sz="4" w:space="0" w:color="auto"/>
                  <w:right w:val="single" w:sz="4" w:space="0" w:color="auto"/>
                </w:tcBorders>
              </w:tcPr>
            </w:tcPrChange>
          </w:tcPr>
          <w:p w14:paraId="252C06E1" w14:textId="77777777" w:rsidR="00477A68" w:rsidRDefault="00477A68" w:rsidP="00477A68">
            <w:pPr>
              <w:pStyle w:val="TAC"/>
              <w:rPr>
                <w:ins w:id="1105"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106" w:author="ZTE-Ma Zhifeng" w:date="2021-11-16T21:15:00Z">
              <w:tcPr>
                <w:tcW w:w="715" w:type="dxa"/>
                <w:gridSpan w:val="3"/>
                <w:tcBorders>
                  <w:top w:val="single" w:sz="4" w:space="0" w:color="auto"/>
                  <w:left w:val="single" w:sz="4" w:space="0" w:color="auto"/>
                  <w:bottom w:val="single" w:sz="4" w:space="0" w:color="auto"/>
                  <w:right w:val="single" w:sz="4" w:space="0" w:color="auto"/>
                </w:tcBorders>
              </w:tcPr>
            </w:tcPrChange>
          </w:tcPr>
          <w:p w14:paraId="2510A654" w14:textId="77777777" w:rsidR="00477A68" w:rsidRDefault="00477A68" w:rsidP="00477A68">
            <w:pPr>
              <w:pStyle w:val="TAC"/>
              <w:rPr>
                <w:ins w:id="1107" w:author="ZTE-Ma Zhifeng" w:date="2021-11-16T21:14:00Z"/>
              </w:rPr>
            </w:pPr>
          </w:p>
        </w:tc>
        <w:tc>
          <w:tcPr>
            <w:tcW w:w="1263" w:type="dxa"/>
            <w:tcBorders>
              <w:top w:val="single" w:sz="4" w:space="0" w:color="auto"/>
              <w:left w:val="single" w:sz="4" w:space="0" w:color="auto"/>
              <w:bottom w:val="nil"/>
              <w:right w:val="single" w:sz="4" w:space="0" w:color="auto"/>
            </w:tcBorders>
            <w:shd w:val="clear" w:color="auto" w:fill="auto"/>
            <w:tcPrChange w:id="1108" w:author="ZTE-Ma Zhifeng" w:date="2021-11-16T21:15: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0AC9AE06" w14:textId="343D3807" w:rsidR="00477A68" w:rsidRDefault="00477A68" w:rsidP="00477A68">
            <w:pPr>
              <w:pStyle w:val="TAC"/>
              <w:rPr>
                <w:ins w:id="1109" w:author="ZTE-Ma Zhifeng" w:date="2021-11-16T21:14:00Z"/>
                <w:lang w:eastAsia="zh-CN"/>
              </w:rPr>
            </w:pPr>
            <w:ins w:id="1110" w:author="ZTE-Ma Zhifeng" w:date="2021-11-16T21:21:00Z">
              <w:r>
                <w:rPr>
                  <w:lang w:eastAsia="zh-CN"/>
                </w:rPr>
                <w:t>0</w:t>
              </w:r>
            </w:ins>
          </w:p>
        </w:tc>
      </w:tr>
      <w:tr w:rsidR="00477A68" w14:paraId="27FAFDAF"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ZTE-Ma Zhifeng" w:date="2021-11-16T21: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112" w:author="ZTE-Ma Zhifeng" w:date="2021-11-16T21:14:00Z"/>
          <w:trPrChange w:id="1113" w:author="ZTE-Ma Zhifeng" w:date="2021-11-16T21:15: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1114" w:author="ZTE-Ma Zhifeng" w:date="2021-11-16T21:15: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A10EC90" w14:textId="77777777" w:rsidR="00477A68" w:rsidRDefault="00477A68" w:rsidP="00477A68">
            <w:pPr>
              <w:pStyle w:val="TAC"/>
              <w:rPr>
                <w:ins w:id="1115" w:author="ZTE-Ma Zhifeng" w:date="2021-11-16T21:14:00Z"/>
              </w:rPr>
            </w:pPr>
          </w:p>
        </w:tc>
        <w:tc>
          <w:tcPr>
            <w:tcW w:w="1558" w:type="dxa"/>
            <w:tcBorders>
              <w:top w:val="nil"/>
              <w:left w:val="single" w:sz="4" w:space="0" w:color="auto"/>
              <w:bottom w:val="nil"/>
              <w:right w:val="single" w:sz="4" w:space="0" w:color="auto"/>
            </w:tcBorders>
            <w:shd w:val="clear" w:color="auto" w:fill="auto"/>
            <w:tcPrChange w:id="1116" w:author="ZTE-Ma Zhifeng" w:date="2021-11-16T21:15: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46500F67" w14:textId="77777777" w:rsidR="00477A68" w:rsidRDefault="00477A68" w:rsidP="00477A68">
            <w:pPr>
              <w:pStyle w:val="TAC"/>
              <w:rPr>
                <w:ins w:id="1117" w:author="ZTE-Ma Zhifeng" w:date="2021-11-16T21:14:00Z"/>
                <w:rFonts w:cs="Arial"/>
                <w:lang w:eastAsia="zh-CN"/>
              </w:rPr>
            </w:pPr>
          </w:p>
        </w:tc>
        <w:tc>
          <w:tcPr>
            <w:tcW w:w="849" w:type="dxa"/>
            <w:tcBorders>
              <w:left w:val="single" w:sz="4" w:space="0" w:color="auto"/>
              <w:right w:val="single" w:sz="4" w:space="0" w:color="auto"/>
            </w:tcBorders>
            <w:tcPrChange w:id="1118" w:author="ZTE-Ma Zhifeng" w:date="2021-11-16T21:15:00Z">
              <w:tcPr>
                <w:tcW w:w="849" w:type="dxa"/>
                <w:gridSpan w:val="2"/>
                <w:tcBorders>
                  <w:left w:val="single" w:sz="4" w:space="0" w:color="auto"/>
                  <w:right w:val="single" w:sz="4" w:space="0" w:color="auto"/>
                </w:tcBorders>
              </w:tcPr>
            </w:tcPrChange>
          </w:tcPr>
          <w:p w14:paraId="086BBA03" w14:textId="2F13D294" w:rsidR="00477A68" w:rsidRDefault="00477A68" w:rsidP="00477A68">
            <w:pPr>
              <w:pStyle w:val="TAC"/>
              <w:rPr>
                <w:ins w:id="1119" w:author="ZTE-Ma Zhifeng" w:date="2021-11-16T21:14:00Z"/>
              </w:rPr>
            </w:pPr>
            <w:ins w:id="1120" w:author="ZTE-Ma Zhifeng" w:date="2021-11-16T21:19:00Z">
              <w:r>
                <w:t>n30</w:t>
              </w:r>
            </w:ins>
          </w:p>
        </w:tc>
        <w:tc>
          <w:tcPr>
            <w:tcW w:w="567" w:type="dxa"/>
            <w:gridSpan w:val="2"/>
            <w:tcBorders>
              <w:top w:val="single" w:sz="4" w:space="0" w:color="auto"/>
              <w:left w:val="single" w:sz="4" w:space="0" w:color="auto"/>
              <w:bottom w:val="single" w:sz="4" w:space="0" w:color="auto"/>
              <w:right w:val="single" w:sz="4" w:space="0" w:color="auto"/>
            </w:tcBorders>
            <w:tcPrChange w:id="1121"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27CBC588" w14:textId="052DF84B" w:rsidR="00477A68" w:rsidRDefault="00477A68" w:rsidP="00477A68">
            <w:pPr>
              <w:pStyle w:val="TAC"/>
              <w:rPr>
                <w:ins w:id="1122" w:author="ZTE-Ma Zhifeng" w:date="2021-11-16T21:14:00Z"/>
                <w:lang w:eastAsia="zh-CN"/>
              </w:rPr>
            </w:pPr>
            <w:ins w:id="1123" w:author="ZTE-Ma Zhifeng" w:date="2021-11-16T21: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124"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4F65ADF9" w14:textId="4F9B1469" w:rsidR="00477A68" w:rsidRDefault="00477A68" w:rsidP="00477A68">
            <w:pPr>
              <w:pStyle w:val="TAC"/>
              <w:rPr>
                <w:ins w:id="1125" w:author="ZTE-Ma Zhifeng" w:date="2021-11-16T21:14:00Z"/>
                <w:lang w:eastAsia="zh-CN"/>
              </w:rPr>
            </w:pPr>
            <w:ins w:id="1126" w:author="ZTE-Ma Zhifeng" w:date="2021-11-16T21: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127" w:author="ZTE-Ma Zhifeng" w:date="2021-11-16T21:15:00Z">
              <w:tcPr>
                <w:tcW w:w="567" w:type="dxa"/>
                <w:gridSpan w:val="2"/>
                <w:tcBorders>
                  <w:top w:val="single" w:sz="4" w:space="0" w:color="auto"/>
                  <w:left w:val="single" w:sz="4" w:space="0" w:color="auto"/>
                  <w:bottom w:val="single" w:sz="4" w:space="0" w:color="auto"/>
                  <w:right w:val="single" w:sz="4" w:space="0" w:color="auto"/>
                </w:tcBorders>
              </w:tcPr>
            </w:tcPrChange>
          </w:tcPr>
          <w:p w14:paraId="0AD012CF" w14:textId="77777777" w:rsidR="00477A68" w:rsidRDefault="00477A68" w:rsidP="00477A68">
            <w:pPr>
              <w:pStyle w:val="TAC"/>
              <w:rPr>
                <w:ins w:id="1128"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129"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6B6E5182" w14:textId="77777777" w:rsidR="00477A68" w:rsidRDefault="00477A68" w:rsidP="00477A68">
            <w:pPr>
              <w:pStyle w:val="TAC"/>
              <w:rPr>
                <w:ins w:id="1130"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131"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0239DEEB" w14:textId="77777777" w:rsidR="00477A68" w:rsidRDefault="00477A68" w:rsidP="00477A68">
            <w:pPr>
              <w:pStyle w:val="TAC"/>
              <w:rPr>
                <w:ins w:id="1132"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133" w:author="ZTE-Ma Zhifeng" w:date="2021-11-16T21:15:00Z">
              <w:tcPr>
                <w:tcW w:w="709" w:type="dxa"/>
                <w:gridSpan w:val="4"/>
                <w:tcBorders>
                  <w:top w:val="single" w:sz="4" w:space="0" w:color="auto"/>
                  <w:left w:val="single" w:sz="4" w:space="0" w:color="auto"/>
                  <w:bottom w:val="single" w:sz="4" w:space="0" w:color="auto"/>
                  <w:right w:val="single" w:sz="4" w:space="0" w:color="auto"/>
                </w:tcBorders>
              </w:tcPr>
            </w:tcPrChange>
          </w:tcPr>
          <w:p w14:paraId="01298610" w14:textId="77777777" w:rsidR="00477A68" w:rsidRDefault="00477A68" w:rsidP="00477A68">
            <w:pPr>
              <w:pStyle w:val="TAC"/>
              <w:rPr>
                <w:ins w:id="1134"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135" w:author="ZTE-Ma Zhifeng" w:date="2021-11-16T21:15:00Z">
              <w:tcPr>
                <w:tcW w:w="781" w:type="dxa"/>
                <w:gridSpan w:val="4"/>
                <w:tcBorders>
                  <w:top w:val="single" w:sz="4" w:space="0" w:color="auto"/>
                  <w:left w:val="single" w:sz="4" w:space="0" w:color="auto"/>
                  <w:bottom w:val="single" w:sz="4" w:space="0" w:color="auto"/>
                  <w:right w:val="single" w:sz="4" w:space="0" w:color="auto"/>
                </w:tcBorders>
              </w:tcPr>
            </w:tcPrChange>
          </w:tcPr>
          <w:p w14:paraId="3108B921" w14:textId="77777777" w:rsidR="00477A68" w:rsidRDefault="00477A68" w:rsidP="00477A68">
            <w:pPr>
              <w:pStyle w:val="TAC"/>
              <w:rPr>
                <w:ins w:id="1136"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137" w:author="ZTE-Ma Zhifeng" w:date="2021-11-16T21:15:00Z">
              <w:tcPr>
                <w:tcW w:w="636" w:type="dxa"/>
                <w:gridSpan w:val="3"/>
                <w:tcBorders>
                  <w:top w:val="single" w:sz="4" w:space="0" w:color="auto"/>
                  <w:left w:val="single" w:sz="4" w:space="0" w:color="auto"/>
                  <w:bottom w:val="single" w:sz="4" w:space="0" w:color="auto"/>
                  <w:right w:val="single" w:sz="4" w:space="0" w:color="auto"/>
                </w:tcBorders>
              </w:tcPr>
            </w:tcPrChange>
          </w:tcPr>
          <w:p w14:paraId="36B302FF" w14:textId="77777777" w:rsidR="00477A68" w:rsidRDefault="00477A68" w:rsidP="00477A68">
            <w:pPr>
              <w:pStyle w:val="TAC"/>
              <w:rPr>
                <w:ins w:id="1138"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139" w:author="ZTE-Ma Zhifeng" w:date="2021-11-16T21:15:00Z">
              <w:tcPr>
                <w:tcW w:w="640" w:type="dxa"/>
                <w:gridSpan w:val="4"/>
                <w:tcBorders>
                  <w:top w:val="single" w:sz="4" w:space="0" w:color="auto"/>
                  <w:left w:val="single" w:sz="4" w:space="0" w:color="auto"/>
                  <w:bottom w:val="single" w:sz="4" w:space="0" w:color="auto"/>
                  <w:right w:val="single" w:sz="4" w:space="0" w:color="auto"/>
                </w:tcBorders>
              </w:tcPr>
            </w:tcPrChange>
          </w:tcPr>
          <w:p w14:paraId="0C86B96F" w14:textId="77777777" w:rsidR="00477A68" w:rsidRDefault="00477A68" w:rsidP="00477A68">
            <w:pPr>
              <w:pStyle w:val="TAC"/>
              <w:rPr>
                <w:ins w:id="1140"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141"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27848961" w14:textId="77777777" w:rsidR="00477A68" w:rsidRDefault="00477A68" w:rsidP="00477A68">
            <w:pPr>
              <w:pStyle w:val="TAC"/>
              <w:rPr>
                <w:ins w:id="1142"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143" w:author="ZTE-Ma Zhifeng" w:date="2021-11-16T21:15:00Z">
              <w:tcPr>
                <w:tcW w:w="708" w:type="dxa"/>
                <w:gridSpan w:val="3"/>
                <w:tcBorders>
                  <w:top w:val="single" w:sz="4" w:space="0" w:color="auto"/>
                  <w:left w:val="single" w:sz="4" w:space="0" w:color="auto"/>
                  <w:bottom w:val="single" w:sz="4" w:space="0" w:color="auto"/>
                  <w:right w:val="single" w:sz="4" w:space="0" w:color="auto"/>
                </w:tcBorders>
              </w:tcPr>
            </w:tcPrChange>
          </w:tcPr>
          <w:p w14:paraId="22970E9B" w14:textId="77777777" w:rsidR="00477A68" w:rsidRDefault="00477A68" w:rsidP="00477A68">
            <w:pPr>
              <w:pStyle w:val="TAC"/>
              <w:rPr>
                <w:ins w:id="1144"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145" w:author="ZTE-Ma Zhifeng" w:date="2021-11-16T21:15:00Z">
              <w:tcPr>
                <w:tcW w:w="484" w:type="dxa"/>
                <w:gridSpan w:val="4"/>
                <w:tcBorders>
                  <w:top w:val="single" w:sz="4" w:space="0" w:color="auto"/>
                  <w:left w:val="single" w:sz="4" w:space="0" w:color="auto"/>
                  <w:bottom w:val="single" w:sz="4" w:space="0" w:color="auto"/>
                  <w:right w:val="single" w:sz="4" w:space="0" w:color="auto"/>
                </w:tcBorders>
              </w:tcPr>
            </w:tcPrChange>
          </w:tcPr>
          <w:p w14:paraId="181804E9" w14:textId="77777777" w:rsidR="00477A68" w:rsidRDefault="00477A68" w:rsidP="00477A68">
            <w:pPr>
              <w:pStyle w:val="TAC"/>
              <w:rPr>
                <w:ins w:id="1146"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147"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6C8125C0" w14:textId="77777777" w:rsidR="00477A68" w:rsidRDefault="00477A68" w:rsidP="00477A68">
            <w:pPr>
              <w:pStyle w:val="TAC"/>
              <w:rPr>
                <w:ins w:id="1148"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149" w:author="ZTE-Ma Zhifeng" w:date="2021-11-16T21:15:00Z">
              <w:tcPr>
                <w:tcW w:w="578" w:type="dxa"/>
                <w:gridSpan w:val="2"/>
                <w:tcBorders>
                  <w:top w:val="single" w:sz="4" w:space="0" w:color="auto"/>
                  <w:left w:val="single" w:sz="4" w:space="0" w:color="auto"/>
                  <w:bottom w:val="single" w:sz="4" w:space="0" w:color="auto"/>
                  <w:right w:val="single" w:sz="4" w:space="0" w:color="auto"/>
                </w:tcBorders>
              </w:tcPr>
            </w:tcPrChange>
          </w:tcPr>
          <w:p w14:paraId="31921F0D" w14:textId="77777777" w:rsidR="00477A68" w:rsidRDefault="00477A68" w:rsidP="00477A68">
            <w:pPr>
              <w:pStyle w:val="TAC"/>
              <w:rPr>
                <w:ins w:id="1150"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151" w:author="ZTE-Ma Zhifeng" w:date="2021-11-16T21:15:00Z">
              <w:tcPr>
                <w:tcW w:w="715" w:type="dxa"/>
                <w:gridSpan w:val="3"/>
                <w:tcBorders>
                  <w:top w:val="single" w:sz="4" w:space="0" w:color="auto"/>
                  <w:left w:val="single" w:sz="4" w:space="0" w:color="auto"/>
                  <w:bottom w:val="single" w:sz="4" w:space="0" w:color="auto"/>
                  <w:right w:val="single" w:sz="4" w:space="0" w:color="auto"/>
                </w:tcBorders>
              </w:tcPr>
            </w:tcPrChange>
          </w:tcPr>
          <w:p w14:paraId="4DBE0991" w14:textId="77777777" w:rsidR="00477A68" w:rsidRDefault="00477A68" w:rsidP="00477A68">
            <w:pPr>
              <w:pStyle w:val="TAC"/>
              <w:rPr>
                <w:ins w:id="1152" w:author="ZTE-Ma Zhifeng" w:date="2021-11-16T21:14:00Z"/>
              </w:rPr>
            </w:pPr>
          </w:p>
        </w:tc>
        <w:tc>
          <w:tcPr>
            <w:tcW w:w="1263" w:type="dxa"/>
            <w:tcBorders>
              <w:top w:val="nil"/>
              <w:left w:val="single" w:sz="4" w:space="0" w:color="auto"/>
              <w:bottom w:val="nil"/>
              <w:right w:val="single" w:sz="4" w:space="0" w:color="auto"/>
            </w:tcBorders>
            <w:shd w:val="clear" w:color="auto" w:fill="auto"/>
            <w:tcPrChange w:id="1153" w:author="ZTE-Ma Zhifeng" w:date="2021-11-16T21:15: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0E81E355" w14:textId="77777777" w:rsidR="00477A68" w:rsidRDefault="00477A68" w:rsidP="00477A68">
            <w:pPr>
              <w:pStyle w:val="TAC"/>
              <w:rPr>
                <w:ins w:id="1154" w:author="ZTE-Ma Zhifeng" w:date="2021-11-16T21:14:00Z"/>
                <w:lang w:eastAsia="zh-CN"/>
              </w:rPr>
            </w:pPr>
          </w:p>
        </w:tc>
      </w:tr>
      <w:tr w:rsidR="00477A68" w14:paraId="7D3C0613" w14:textId="77777777" w:rsidTr="00CA265B">
        <w:trPr>
          <w:gridAfter w:val="1"/>
          <w:wAfter w:w="12" w:type="dxa"/>
          <w:trHeight w:val="187"/>
          <w:jc w:val="center"/>
          <w:ins w:id="1155" w:author="ZTE-Ma Zhifeng" w:date="2021-11-16T21:14:00Z"/>
        </w:trPr>
        <w:tc>
          <w:tcPr>
            <w:tcW w:w="1699" w:type="dxa"/>
            <w:tcBorders>
              <w:top w:val="nil"/>
              <w:left w:val="single" w:sz="4" w:space="0" w:color="auto"/>
              <w:bottom w:val="single" w:sz="4" w:space="0" w:color="auto"/>
              <w:right w:val="single" w:sz="4" w:space="0" w:color="auto"/>
            </w:tcBorders>
            <w:shd w:val="clear" w:color="auto" w:fill="auto"/>
          </w:tcPr>
          <w:p w14:paraId="195A6827" w14:textId="77777777" w:rsidR="00477A68" w:rsidRDefault="00477A68" w:rsidP="00477A68">
            <w:pPr>
              <w:pStyle w:val="TAC"/>
              <w:rPr>
                <w:ins w:id="1156" w:author="ZTE-Ma Zhifeng" w:date="2021-11-16T21:14:00Z"/>
              </w:rPr>
            </w:pPr>
          </w:p>
        </w:tc>
        <w:tc>
          <w:tcPr>
            <w:tcW w:w="1558" w:type="dxa"/>
            <w:tcBorders>
              <w:top w:val="nil"/>
              <w:left w:val="single" w:sz="4" w:space="0" w:color="auto"/>
              <w:bottom w:val="single" w:sz="4" w:space="0" w:color="auto"/>
              <w:right w:val="single" w:sz="4" w:space="0" w:color="auto"/>
            </w:tcBorders>
            <w:shd w:val="clear" w:color="auto" w:fill="auto"/>
          </w:tcPr>
          <w:p w14:paraId="3C5A6879" w14:textId="77777777" w:rsidR="00477A68" w:rsidRDefault="00477A68" w:rsidP="00477A68">
            <w:pPr>
              <w:pStyle w:val="TAC"/>
              <w:rPr>
                <w:ins w:id="1157" w:author="ZTE-Ma Zhifeng" w:date="2021-11-16T21:14:00Z"/>
                <w:rFonts w:cs="Arial"/>
                <w:lang w:eastAsia="zh-CN"/>
              </w:rPr>
            </w:pPr>
          </w:p>
        </w:tc>
        <w:tc>
          <w:tcPr>
            <w:tcW w:w="849" w:type="dxa"/>
            <w:tcBorders>
              <w:left w:val="single" w:sz="4" w:space="0" w:color="auto"/>
              <w:right w:val="single" w:sz="4" w:space="0" w:color="auto"/>
            </w:tcBorders>
          </w:tcPr>
          <w:p w14:paraId="7366CEA8" w14:textId="268233A3" w:rsidR="00477A68" w:rsidRDefault="00477A68" w:rsidP="00477A68">
            <w:pPr>
              <w:pStyle w:val="TAC"/>
              <w:rPr>
                <w:ins w:id="1158" w:author="ZTE-Ma Zhifeng" w:date="2021-11-16T21:14:00Z"/>
              </w:rPr>
            </w:pPr>
            <w:ins w:id="1159" w:author="ZTE-Ma Zhifeng" w:date="2021-11-16T21: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7252C57" w14:textId="0B6ADEB5" w:rsidR="00477A68" w:rsidRDefault="00477A68" w:rsidP="00477A68">
            <w:pPr>
              <w:pStyle w:val="TAC"/>
              <w:rPr>
                <w:ins w:id="1160" w:author="ZTE-Ma Zhifeng" w:date="2021-11-16T21:14:00Z"/>
              </w:rPr>
            </w:pPr>
            <w:ins w:id="1161" w:author="ZTE-Ma Zhifeng" w:date="2021-11-16T21:22:00Z">
              <w:r>
                <w:t>CA_n260G</w:t>
              </w:r>
            </w:ins>
          </w:p>
        </w:tc>
        <w:tc>
          <w:tcPr>
            <w:tcW w:w="1263" w:type="dxa"/>
            <w:tcBorders>
              <w:top w:val="nil"/>
              <w:left w:val="single" w:sz="4" w:space="0" w:color="auto"/>
              <w:bottom w:val="single" w:sz="4" w:space="0" w:color="auto"/>
              <w:right w:val="single" w:sz="4" w:space="0" w:color="auto"/>
            </w:tcBorders>
            <w:shd w:val="clear" w:color="auto" w:fill="auto"/>
          </w:tcPr>
          <w:p w14:paraId="4822E1C4" w14:textId="77777777" w:rsidR="00477A68" w:rsidRDefault="00477A68" w:rsidP="00477A68">
            <w:pPr>
              <w:pStyle w:val="TAC"/>
              <w:rPr>
                <w:ins w:id="1162" w:author="ZTE-Ma Zhifeng" w:date="2021-11-16T21:14:00Z"/>
                <w:lang w:eastAsia="zh-CN"/>
              </w:rPr>
            </w:pPr>
          </w:p>
        </w:tc>
      </w:tr>
      <w:tr w:rsidR="004402A5" w14:paraId="5E2A12EB"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 w:author="ZTE-Ma Zhifeng" w:date="2021-11-16T21:1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164" w:author="ZTE-Ma Zhifeng" w:date="2021-11-16T21:14:00Z"/>
          <w:trPrChange w:id="1165" w:author="ZTE-Ma Zhifeng" w:date="2021-11-16T21:15: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1166" w:author="ZTE-Ma Zhifeng" w:date="2021-11-16T21:15: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6A8CFD9" w14:textId="79F49F9E" w:rsidR="004402A5" w:rsidRDefault="004402A5" w:rsidP="004402A5">
            <w:pPr>
              <w:pStyle w:val="TAC"/>
              <w:rPr>
                <w:ins w:id="1167" w:author="ZTE-Ma Zhifeng" w:date="2021-11-16T21:14:00Z"/>
              </w:rPr>
            </w:pPr>
            <w:ins w:id="1168" w:author="ZTE-Ma Zhifeng" w:date="2021-11-16T21:24:00Z">
              <w:r w:rsidRPr="00DC0C20">
                <w:rPr>
                  <w:lang w:val="en-US"/>
                </w:rPr>
                <w:t>CA_n2A-n</w:t>
              </w:r>
              <w:r>
                <w:rPr>
                  <w:lang w:val="en-US"/>
                </w:rPr>
                <w:t>30</w:t>
              </w:r>
              <w:r w:rsidRPr="00DC0C20">
                <w:rPr>
                  <w:lang w:val="en-US"/>
                </w:rPr>
                <w:t>A-n260</w:t>
              </w:r>
              <w:r>
                <w:rPr>
                  <w:lang w:val="en-US"/>
                </w:rPr>
                <w:t>H</w:t>
              </w:r>
            </w:ins>
          </w:p>
        </w:tc>
        <w:tc>
          <w:tcPr>
            <w:tcW w:w="1558" w:type="dxa"/>
            <w:tcBorders>
              <w:top w:val="single" w:sz="4" w:space="0" w:color="auto"/>
              <w:left w:val="single" w:sz="4" w:space="0" w:color="auto"/>
              <w:bottom w:val="nil"/>
              <w:right w:val="single" w:sz="4" w:space="0" w:color="auto"/>
            </w:tcBorders>
            <w:shd w:val="clear" w:color="auto" w:fill="auto"/>
            <w:tcPrChange w:id="1169" w:author="ZTE-Ma Zhifeng" w:date="2021-11-16T21:15: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1E4B68D0" w14:textId="77777777" w:rsidR="004402A5" w:rsidRDefault="004402A5" w:rsidP="004402A5">
            <w:pPr>
              <w:pStyle w:val="TAC"/>
              <w:rPr>
                <w:ins w:id="1170" w:author="ZTE-Ma Zhifeng" w:date="2021-11-16T21:24:00Z"/>
                <w:rFonts w:cs="Arial"/>
                <w:lang w:eastAsia="zh-CN"/>
              </w:rPr>
            </w:pPr>
            <w:ins w:id="1171" w:author="ZTE-Ma Zhifeng" w:date="2021-11-16T21:24:00Z">
              <w:r w:rsidRPr="00DC0C20">
                <w:rPr>
                  <w:rFonts w:cs="Arial"/>
                  <w:lang w:eastAsia="zh-CN"/>
                </w:rPr>
                <w:t>CA_n2A-n</w:t>
              </w:r>
              <w:r>
                <w:rPr>
                  <w:rFonts w:cs="Arial"/>
                  <w:lang w:eastAsia="zh-CN"/>
                </w:rPr>
                <w:t>30</w:t>
              </w:r>
              <w:r w:rsidRPr="00DC0C20">
                <w:rPr>
                  <w:rFonts w:cs="Arial"/>
                  <w:lang w:eastAsia="zh-CN"/>
                </w:rPr>
                <w:t>A CA_n2A-n260A</w:t>
              </w:r>
            </w:ins>
          </w:p>
          <w:p w14:paraId="4E00B161" w14:textId="77777777" w:rsidR="004402A5" w:rsidRDefault="004402A5" w:rsidP="004402A5">
            <w:pPr>
              <w:pStyle w:val="TAC"/>
              <w:rPr>
                <w:ins w:id="1172" w:author="ZTE-Ma Zhifeng" w:date="2021-11-16T21:24:00Z"/>
                <w:rFonts w:cs="Arial"/>
                <w:lang w:eastAsia="zh-CN"/>
              </w:rPr>
            </w:pPr>
            <w:ins w:id="1173" w:author="ZTE-Ma Zhifeng" w:date="2021-11-16T21:24: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0BA1AA76" w14:textId="77777777" w:rsidR="004402A5" w:rsidRDefault="004402A5" w:rsidP="004402A5">
            <w:pPr>
              <w:pStyle w:val="TAC"/>
              <w:rPr>
                <w:ins w:id="1174" w:author="ZTE-Ma Zhifeng" w:date="2021-11-16T21:24:00Z"/>
                <w:rFonts w:cs="Arial"/>
                <w:lang w:eastAsia="zh-CN"/>
              </w:rPr>
            </w:pPr>
            <w:ins w:id="1175" w:author="ZTE-Ma Zhifeng" w:date="2021-11-16T21:24:00Z">
              <w:r w:rsidRPr="00DC0C20">
                <w:rPr>
                  <w:rFonts w:cs="Arial"/>
                  <w:lang w:eastAsia="zh-CN"/>
                </w:rPr>
                <w:t>CA_n2A-n260A</w:t>
              </w:r>
            </w:ins>
          </w:p>
          <w:p w14:paraId="54152AA3" w14:textId="77777777" w:rsidR="004402A5" w:rsidRDefault="004402A5" w:rsidP="004402A5">
            <w:pPr>
              <w:pStyle w:val="TAC"/>
              <w:rPr>
                <w:ins w:id="1176" w:author="ZTE-Ma Zhifeng" w:date="2021-11-16T21:24:00Z"/>
                <w:rFonts w:cs="Arial"/>
                <w:lang w:eastAsia="zh-CN"/>
              </w:rPr>
            </w:pPr>
            <w:ins w:id="1177" w:author="ZTE-Ma Zhifeng" w:date="2021-11-16T21:24: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4B118AC7" w14:textId="77777777" w:rsidR="004402A5" w:rsidRDefault="004402A5" w:rsidP="004402A5">
            <w:pPr>
              <w:pStyle w:val="TAC"/>
              <w:rPr>
                <w:ins w:id="1178" w:author="ZTE-Ma Zhifeng" w:date="2021-11-16T21:24:00Z"/>
                <w:rFonts w:cs="Arial"/>
                <w:lang w:eastAsia="zh-CN"/>
              </w:rPr>
            </w:pPr>
            <w:ins w:id="1179" w:author="ZTE-Ma Zhifeng" w:date="2021-11-16T21:24:00Z">
              <w:r w:rsidRPr="00DC0C20">
                <w:rPr>
                  <w:rFonts w:cs="Arial"/>
                  <w:lang w:eastAsia="zh-CN"/>
                </w:rPr>
                <w:t>CA_n2A-n260</w:t>
              </w:r>
              <w:r>
                <w:rPr>
                  <w:rFonts w:cs="Arial"/>
                  <w:lang w:eastAsia="zh-CN"/>
                </w:rPr>
                <w:t>H</w:t>
              </w:r>
            </w:ins>
          </w:p>
          <w:p w14:paraId="253AAEE5" w14:textId="7B05CCC8" w:rsidR="004402A5" w:rsidRDefault="004402A5" w:rsidP="004402A5">
            <w:pPr>
              <w:pStyle w:val="TAC"/>
              <w:rPr>
                <w:ins w:id="1180" w:author="ZTE-Ma Zhifeng" w:date="2021-11-16T21:14:00Z"/>
                <w:rFonts w:cs="Arial"/>
                <w:lang w:eastAsia="zh-CN"/>
              </w:rPr>
            </w:pPr>
            <w:ins w:id="1181" w:author="ZTE-Ma Zhifeng" w:date="2021-11-16T21:24: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tc>
        <w:tc>
          <w:tcPr>
            <w:tcW w:w="849" w:type="dxa"/>
            <w:tcBorders>
              <w:left w:val="single" w:sz="4" w:space="0" w:color="auto"/>
              <w:right w:val="single" w:sz="4" w:space="0" w:color="auto"/>
            </w:tcBorders>
            <w:tcPrChange w:id="1182" w:author="ZTE-Ma Zhifeng" w:date="2021-11-16T21:15:00Z">
              <w:tcPr>
                <w:tcW w:w="849" w:type="dxa"/>
                <w:gridSpan w:val="2"/>
                <w:tcBorders>
                  <w:left w:val="single" w:sz="4" w:space="0" w:color="auto"/>
                  <w:right w:val="single" w:sz="4" w:space="0" w:color="auto"/>
                </w:tcBorders>
              </w:tcPr>
            </w:tcPrChange>
          </w:tcPr>
          <w:p w14:paraId="575452B8" w14:textId="58C734D0" w:rsidR="004402A5" w:rsidRDefault="004402A5" w:rsidP="004402A5">
            <w:pPr>
              <w:pStyle w:val="TAC"/>
              <w:rPr>
                <w:ins w:id="1183" w:author="ZTE-Ma Zhifeng" w:date="2021-11-16T21:14:00Z"/>
              </w:rPr>
            </w:pPr>
            <w:ins w:id="1184" w:author="ZTE-Ma Zhifeng" w:date="2021-11-16T21:19:00Z">
              <w:r>
                <w:t>n2</w:t>
              </w:r>
            </w:ins>
          </w:p>
        </w:tc>
        <w:tc>
          <w:tcPr>
            <w:tcW w:w="567" w:type="dxa"/>
            <w:gridSpan w:val="2"/>
            <w:tcBorders>
              <w:top w:val="single" w:sz="4" w:space="0" w:color="auto"/>
              <w:left w:val="single" w:sz="4" w:space="0" w:color="auto"/>
              <w:bottom w:val="single" w:sz="4" w:space="0" w:color="auto"/>
              <w:right w:val="single" w:sz="4" w:space="0" w:color="auto"/>
            </w:tcBorders>
            <w:tcPrChange w:id="1185"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58F63A47" w14:textId="5D815348" w:rsidR="004402A5" w:rsidRDefault="004402A5" w:rsidP="004402A5">
            <w:pPr>
              <w:pStyle w:val="TAC"/>
              <w:rPr>
                <w:ins w:id="1186" w:author="ZTE-Ma Zhifeng" w:date="2021-11-16T21:14:00Z"/>
                <w:lang w:eastAsia="zh-CN"/>
              </w:rPr>
            </w:pPr>
            <w:ins w:id="1187" w:author="ZTE-Ma Zhifeng" w:date="2021-11-16T21:2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188"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7926A309" w14:textId="4564EB97" w:rsidR="004402A5" w:rsidRDefault="004402A5" w:rsidP="004402A5">
            <w:pPr>
              <w:pStyle w:val="TAC"/>
              <w:rPr>
                <w:ins w:id="1189" w:author="ZTE-Ma Zhifeng" w:date="2021-11-16T21:14:00Z"/>
                <w:lang w:eastAsia="zh-CN"/>
              </w:rPr>
            </w:pPr>
            <w:ins w:id="1190" w:author="ZTE-Ma Zhifeng" w:date="2021-11-16T21:2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191" w:author="ZTE-Ma Zhifeng" w:date="2021-11-16T21:15:00Z">
              <w:tcPr>
                <w:tcW w:w="567" w:type="dxa"/>
                <w:gridSpan w:val="2"/>
                <w:tcBorders>
                  <w:top w:val="single" w:sz="4" w:space="0" w:color="auto"/>
                  <w:left w:val="single" w:sz="4" w:space="0" w:color="auto"/>
                  <w:bottom w:val="single" w:sz="4" w:space="0" w:color="auto"/>
                  <w:right w:val="single" w:sz="4" w:space="0" w:color="auto"/>
                </w:tcBorders>
              </w:tcPr>
            </w:tcPrChange>
          </w:tcPr>
          <w:p w14:paraId="5A498A07" w14:textId="4BAED20D" w:rsidR="004402A5" w:rsidRDefault="004402A5" w:rsidP="004402A5">
            <w:pPr>
              <w:pStyle w:val="TAC"/>
              <w:rPr>
                <w:ins w:id="1192" w:author="ZTE-Ma Zhifeng" w:date="2021-11-16T21:14:00Z"/>
                <w:lang w:eastAsia="zh-CN"/>
              </w:rPr>
            </w:pPr>
            <w:ins w:id="1193" w:author="ZTE-Ma Zhifeng" w:date="2021-11-16T21:2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194"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52410ED3" w14:textId="0CBD2088" w:rsidR="004402A5" w:rsidRDefault="004402A5" w:rsidP="004402A5">
            <w:pPr>
              <w:pStyle w:val="TAC"/>
              <w:rPr>
                <w:ins w:id="1195" w:author="ZTE-Ma Zhifeng" w:date="2021-11-16T21:14:00Z"/>
                <w:lang w:eastAsia="zh-CN"/>
              </w:rPr>
            </w:pPr>
            <w:ins w:id="1196" w:author="ZTE-Ma Zhifeng" w:date="2021-11-16T21:2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1197"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24E29E27" w14:textId="77777777" w:rsidR="004402A5" w:rsidRDefault="004402A5" w:rsidP="004402A5">
            <w:pPr>
              <w:pStyle w:val="TAC"/>
              <w:rPr>
                <w:ins w:id="1198"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199" w:author="ZTE-Ma Zhifeng" w:date="2021-11-16T21:15:00Z">
              <w:tcPr>
                <w:tcW w:w="709" w:type="dxa"/>
                <w:gridSpan w:val="4"/>
                <w:tcBorders>
                  <w:top w:val="single" w:sz="4" w:space="0" w:color="auto"/>
                  <w:left w:val="single" w:sz="4" w:space="0" w:color="auto"/>
                  <w:bottom w:val="single" w:sz="4" w:space="0" w:color="auto"/>
                  <w:right w:val="single" w:sz="4" w:space="0" w:color="auto"/>
                </w:tcBorders>
              </w:tcPr>
            </w:tcPrChange>
          </w:tcPr>
          <w:p w14:paraId="24DA0E6B" w14:textId="77777777" w:rsidR="004402A5" w:rsidRDefault="004402A5" w:rsidP="004402A5">
            <w:pPr>
              <w:pStyle w:val="TAC"/>
              <w:rPr>
                <w:ins w:id="1200"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201" w:author="ZTE-Ma Zhifeng" w:date="2021-11-16T21:15:00Z">
              <w:tcPr>
                <w:tcW w:w="781" w:type="dxa"/>
                <w:gridSpan w:val="4"/>
                <w:tcBorders>
                  <w:top w:val="single" w:sz="4" w:space="0" w:color="auto"/>
                  <w:left w:val="single" w:sz="4" w:space="0" w:color="auto"/>
                  <w:bottom w:val="single" w:sz="4" w:space="0" w:color="auto"/>
                  <w:right w:val="single" w:sz="4" w:space="0" w:color="auto"/>
                </w:tcBorders>
              </w:tcPr>
            </w:tcPrChange>
          </w:tcPr>
          <w:p w14:paraId="5C67E6F3" w14:textId="77777777" w:rsidR="004402A5" w:rsidRDefault="004402A5" w:rsidP="004402A5">
            <w:pPr>
              <w:pStyle w:val="TAC"/>
              <w:rPr>
                <w:ins w:id="1202"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203" w:author="ZTE-Ma Zhifeng" w:date="2021-11-16T21:15:00Z">
              <w:tcPr>
                <w:tcW w:w="636" w:type="dxa"/>
                <w:gridSpan w:val="3"/>
                <w:tcBorders>
                  <w:top w:val="single" w:sz="4" w:space="0" w:color="auto"/>
                  <w:left w:val="single" w:sz="4" w:space="0" w:color="auto"/>
                  <w:bottom w:val="single" w:sz="4" w:space="0" w:color="auto"/>
                  <w:right w:val="single" w:sz="4" w:space="0" w:color="auto"/>
                </w:tcBorders>
              </w:tcPr>
            </w:tcPrChange>
          </w:tcPr>
          <w:p w14:paraId="1913EE71" w14:textId="77777777" w:rsidR="004402A5" w:rsidRDefault="004402A5" w:rsidP="004402A5">
            <w:pPr>
              <w:pStyle w:val="TAC"/>
              <w:rPr>
                <w:ins w:id="1204"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205" w:author="ZTE-Ma Zhifeng" w:date="2021-11-16T21:15:00Z">
              <w:tcPr>
                <w:tcW w:w="640" w:type="dxa"/>
                <w:gridSpan w:val="4"/>
                <w:tcBorders>
                  <w:top w:val="single" w:sz="4" w:space="0" w:color="auto"/>
                  <w:left w:val="single" w:sz="4" w:space="0" w:color="auto"/>
                  <w:bottom w:val="single" w:sz="4" w:space="0" w:color="auto"/>
                  <w:right w:val="single" w:sz="4" w:space="0" w:color="auto"/>
                </w:tcBorders>
              </w:tcPr>
            </w:tcPrChange>
          </w:tcPr>
          <w:p w14:paraId="2CAF29B0" w14:textId="77777777" w:rsidR="004402A5" w:rsidRDefault="004402A5" w:rsidP="004402A5">
            <w:pPr>
              <w:pStyle w:val="TAC"/>
              <w:rPr>
                <w:ins w:id="1206"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207" w:author="ZTE-Ma Zhifeng" w:date="2021-11-16T21:15:00Z">
              <w:tcPr>
                <w:tcW w:w="567" w:type="dxa"/>
                <w:gridSpan w:val="4"/>
                <w:tcBorders>
                  <w:top w:val="single" w:sz="4" w:space="0" w:color="auto"/>
                  <w:left w:val="single" w:sz="4" w:space="0" w:color="auto"/>
                  <w:bottom w:val="single" w:sz="4" w:space="0" w:color="auto"/>
                  <w:right w:val="single" w:sz="4" w:space="0" w:color="auto"/>
                </w:tcBorders>
              </w:tcPr>
            </w:tcPrChange>
          </w:tcPr>
          <w:p w14:paraId="56DF0719" w14:textId="77777777" w:rsidR="004402A5" w:rsidRDefault="004402A5" w:rsidP="004402A5">
            <w:pPr>
              <w:pStyle w:val="TAC"/>
              <w:rPr>
                <w:ins w:id="1208"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209" w:author="ZTE-Ma Zhifeng" w:date="2021-11-16T21:15:00Z">
              <w:tcPr>
                <w:tcW w:w="708" w:type="dxa"/>
                <w:gridSpan w:val="3"/>
                <w:tcBorders>
                  <w:top w:val="single" w:sz="4" w:space="0" w:color="auto"/>
                  <w:left w:val="single" w:sz="4" w:space="0" w:color="auto"/>
                  <w:bottom w:val="single" w:sz="4" w:space="0" w:color="auto"/>
                  <w:right w:val="single" w:sz="4" w:space="0" w:color="auto"/>
                </w:tcBorders>
              </w:tcPr>
            </w:tcPrChange>
          </w:tcPr>
          <w:p w14:paraId="452032D5" w14:textId="77777777" w:rsidR="004402A5" w:rsidRDefault="004402A5" w:rsidP="004402A5">
            <w:pPr>
              <w:pStyle w:val="TAC"/>
              <w:rPr>
                <w:ins w:id="1210"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211" w:author="ZTE-Ma Zhifeng" w:date="2021-11-16T21:15:00Z">
              <w:tcPr>
                <w:tcW w:w="484" w:type="dxa"/>
                <w:gridSpan w:val="4"/>
                <w:tcBorders>
                  <w:top w:val="single" w:sz="4" w:space="0" w:color="auto"/>
                  <w:left w:val="single" w:sz="4" w:space="0" w:color="auto"/>
                  <w:bottom w:val="single" w:sz="4" w:space="0" w:color="auto"/>
                  <w:right w:val="single" w:sz="4" w:space="0" w:color="auto"/>
                </w:tcBorders>
              </w:tcPr>
            </w:tcPrChange>
          </w:tcPr>
          <w:p w14:paraId="7F4AECAB" w14:textId="77777777" w:rsidR="004402A5" w:rsidRDefault="004402A5" w:rsidP="004402A5">
            <w:pPr>
              <w:pStyle w:val="TAC"/>
              <w:rPr>
                <w:ins w:id="1212"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213" w:author="ZTE-Ma Zhifeng" w:date="2021-11-16T21:15:00Z">
              <w:tcPr>
                <w:tcW w:w="567" w:type="dxa"/>
                <w:gridSpan w:val="3"/>
                <w:tcBorders>
                  <w:top w:val="single" w:sz="4" w:space="0" w:color="auto"/>
                  <w:left w:val="single" w:sz="4" w:space="0" w:color="auto"/>
                  <w:bottom w:val="single" w:sz="4" w:space="0" w:color="auto"/>
                  <w:right w:val="single" w:sz="4" w:space="0" w:color="auto"/>
                </w:tcBorders>
              </w:tcPr>
            </w:tcPrChange>
          </w:tcPr>
          <w:p w14:paraId="78664D69" w14:textId="77777777" w:rsidR="004402A5" w:rsidRDefault="004402A5" w:rsidP="004402A5">
            <w:pPr>
              <w:pStyle w:val="TAC"/>
              <w:rPr>
                <w:ins w:id="1214"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215" w:author="ZTE-Ma Zhifeng" w:date="2021-11-16T21:15:00Z">
              <w:tcPr>
                <w:tcW w:w="578" w:type="dxa"/>
                <w:gridSpan w:val="2"/>
                <w:tcBorders>
                  <w:top w:val="single" w:sz="4" w:space="0" w:color="auto"/>
                  <w:left w:val="single" w:sz="4" w:space="0" w:color="auto"/>
                  <w:bottom w:val="single" w:sz="4" w:space="0" w:color="auto"/>
                  <w:right w:val="single" w:sz="4" w:space="0" w:color="auto"/>
                </w:tcBorders>
              </w:tcPr>
            </w:tcPrChange>
          </w:tcPr>
          <w:p w14:paraId="07B4A790" w14:textId="77777777" w:rsidR="004402A5" w:rsidRDefault="004402A5" w:rsidP="004402A5">
            <w:pPr>
              <w:pStyle w:val="TAC"/>
              <w:rPr>
                <w:ins w:id="1216"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217" w:author="ZTE-Ma Zhifeng" w:date="2021-11-16T21:15:00Z">
              <w:tcPr>
                <w:tcW w:w="715" w:type="dxa"/>
                <w:gridSpan w:val="3"/>
                <w:tcBorders>
                  <w:top w:val="single" w:sz="4" w:space="0" w:color="auto"/>
                  <w:left w:val="single" w:sz="4" w:space="0" w:color="auto"/>
                  <w:bottom w:val="single" w:sz="4" w:space="0" w:color="auto"/>
                  <w:right w:val="single" w:sz="4" w:space="0" w:color="auto"/>
                </w:tcBorders>
              </w:tcPr>
            </w:tcPrChange>
          </w:tcPr>
          <w:p w14:paraId="388D00E0" w14:textId="77777777" w:rsidR="004402A5" w:rsidRDefault="004402A5" w:rsidP="004402A5">
            <w:pPr>
              <w:pStyle w:val="TAC"/>
              <w:rPr>
                <w:ins w:id="1218" w:author="ZTE-Ma Zhifeng" w:date="2021-11-16T21:14:00Z"/>
              </w:rPr>
            </w:pPr>
          </w:p>
        </w:tc>
        <w:tc>
          <w:tcPr>
            <w:tcW w:w="1263" w:type="dxa"/>
            <w:tcBorders>
              <w:top w:val="single" w:sz="4" w:space="0" w:color="auto"/>
              <w:left w:val="single" w:sz="4" w:space="0" w:color="auto"/>
              <w:bottom w:val="nil"/>
              <w:right w:val="single" w:sz="4" w:space="0" w:color="auto"/>
            </w:tcBorders>
            <w:shd w:val="clear" w:color="auto" w:fill="auto"/>
            <w:tcPrChange w:id="1219" w:author="ZTE-Ma Zhifeng" w:date="2021-11-16T21:15: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146768BF" w14:textId="2B9B4294" w:rsidR="004402A5" w:rsidRDefault="004402A5" w:rsidP="004402A5">
            <w:pPr>
              <w:pStyle w:val="TAC"/>
              <w:rPr>
                <w:ins w:id="1220" w:author="ZTE-Ma Zhifeng" w:date="2021-11-16T21:14:00Z"/>
                <w:lang w:eastAsia="zh-CN"/>
              </w:rPr>
            </w:pPr>
            <w:ins w:id="1221" w:author="ZTE-Ma Zhifeng" w:date="2021-11-16T21:21:00Z">
              <w:r>
                <w:rPr>
                  <w:lang w:eastAsia="zh-CN"/>
                </w:rPr>
                <w:t>0</w:t>
              </w:r>
            </w:ins>
          </w:p>
        </w:tc>
      </w:tr>
      <w:tr w:rsidR="004402A5" w14:paraId="3BE2450E"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ZTE-Ma Zhifeng" w:date="2021-11-16T21: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223" w:author="ZTE-Ma Zhifeng" w:date="2021-11-16T21:14:00Z"/>
          <w:trPrChange w:id="1224" w:author="ZTE-Ma Zhifeng" w:date="2021-11-16T21:16: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1225" w:author="ZTE-Ma Zhifeng" w:date="2021-11-16T21:16: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AF7CCED" w14:textId="77777777" w:rsidR="004402A5" w:rsidRDefault="004402A5" w:rsidP="004402A5">
            <w:pPr>
              <w:pStyle w:val="TAC"/>
              <w:rPr>
                <w:ins w:id="1226" w:author="ZTE-Ma Zhifeng" w:date="2021-11-16T21:14:00Z"/>
              </w:rPr>
            </w:pPr>
          </w:p>
        </w:tc>
        <w:tc>
          <w:tcPr>
            <w:tcW w:w="1558" w:type="dxa"/>
            <w:tcBorders>
              <w:top w:val="nil"/>
              <w:left w:val="single" w:sz="4" w:space="0" w:color="auto"/>
              <w:bottom w:val="nil"/>
              <w:right w:val="single" w:sz="4" w:space="0" w:color="auto"/>
            </w:tcBorders>
            <w:shd w:val="clear" w:color="auto" w:fill="auto"/>
            <w:tcPrChange w:id="1227" w:author="ZTE-Ma Zhifeng" w:date="2021-11-16T21:16: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4F7D7344" w14:textId="77777777" w:rsidR="004402A5" w:rsidRDefault="004402A5" w:rsidP="004402A5">
            <w:pPr>
              <w:pStyle w:val="TAC"/>
              <w:rPr>
                <w:ins w:id="1228" w:author="ZTE-Ma Zhifeng" w:date="2021-11-16T21:14:00Z"/>
                <w:rFonts w:cs="Arial"/>
                <w:lang w:eastAsia="zh-CN"/>
              </w:rPr>
            </w:pPr>
          </w:p>
        </w:tc>
        <w:tc>
          <w:tcPr>
            <w:tcW w:w="849" w:type="dxa"/>
            <w:tcBorders>
              <w:left w:val="single" w:sz="4" w:space="0" w:color="auto"/>
              <w:right w:val="single" w:sz="4" w:space="0" w:color="auto"/>
            </w:tcBorders>
            <w:tcPrChange w:id="1229" w:author="ZTE-Ma Zhifeng" w:date="2021-11-16T21:16:00Z">
              <w:tcPr>
                <w:tcW w:w="849" w:type="dxa"/>
                <w:gridSpan w:val="2"/>
                <w:tcBorders>
                  <w:left w:val="single" w:sz="4" w:space="0" w:color="auto"/>
                  <w:right w:val="single" w:sz="4" w:space="0" w:color="auto"/>
                </w:tcBorders>
              </w:tcPr>
            </w:tcPrChange>
          </w:tcPr>
          <w:p w14:paraId="1ABBE95F" w14:textId="6D4202CD" w:rsidR="004402A5" w:rsidRDefault="004402A5" w:rsidP="004402A5">
            <w:pPr>
              <w:pStyle w:val="TAC"/>
              <w:rPr>
                <w:ins w:id="1230" w:author="ZTE-Ma Zhifeng" w:date="2021-11-16T21:14:00Z"/>
              </w:rPr>
            </w:pPr>
            <w:ins w:id="1231" w:author="ZTE-Ma Zhifeng" w:date="2021-11-16T21:19:00Z">
              <w:r>
                <w:t>n30</w:t>
              </w:r>
            </w:ins>
          </w:p>
        </w:tc>
        <w:tc>
          <w:tcPr>
            <w:tcW w:w="567" w:type="dxa"/>
            <w:gridSpan w:val="2"/>
            <w:tcBorders>
              <w:top w:val="single" w:sz="4" w:space="0" w:color="auto"/>
              <w:left w:val="single" w:sz="4" w:space="0" w:color="auto"/>
              <w:bottom w:val="single" w:sz="4" w:space="0" w:color="auto"/>
              <w:right w:val="single" w:sz="4" w:space="0" w:color="auto"/>
            </w:tcBorders>
            <w:tcPrChange w:id="1232"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35F4AA0B" w14:textId="4E95B2C9" w:rsidR="004402A5" w:rsidRDefault="004402A5" w:rsidP="004402A5">
            <w:pPr>
              <w:pStyle w:val="TAC"/>
              <w:rPr>
                <w:ins w:id="1233" w:author="ZTE-Ma Zhifeng" w:date="2021-11-16T21:14:00Z"/>
                <w:lang w:eastAsia="zh-CN"/>
              </w:rPr>
            </w:pPr>
            <w:ins w:id="1234" w:author="ZTE-Ma Zhifeng" w:date="2021-11-16T21:2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235"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062C3B3F" w14:textId="5FF89765" w:rsidR="004402A5" w:rsidRDefault="004402A5" w:rsidP="004402A5">
            <w:pPr>
              <w:pStyle w:val="TAC"/>
              <w:rPr>
                <w:ins w:id="1236" w:author="ZTE-Ma Zhifeng" w:date="2021-11-16T21:14:00Z"/>
                <w:lang w:eastAsia="zh-CN"/>
              </w:rPr>
            </w:pPr>
            <w:ins w:id="1237" w:author="ZTE-Ma Zhifeng" w:date="2021-11-16T21:2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238" w:author="ZTE-Ma Zhifeng" w:date="2021-11-16T21:16:00Z">
              <w:tcPr>
                <w:tcW w:w="567" w:type="dxa"/>
                <w:gridSpan w:val="2"/>
                <w:tcBorders>
                  <w:top w:val="single" w:sz="4" w:space="0" w:color="auto"/>
                  <w:left w:val="single" w:sz="4" w:space="0" w:color="auto"/>
                  <w:bottom w:val="single" w:sz="4" w:space="0" w:color="auto"/>
                  <w:right w:val="single" w:sz="4" w:space="0" w:color="auto"/>
                </w:tcBorders>
              </w:tcPr>
            </w:tcPrChange>
          </w:tcPr>
          <w:p w14:paraId="69E98BCB" w14:textId="77777777" w:rsidR="004402A5" w:rsidRDefault="004402A5" w:rsidP="004402A5">
            <w:pPr>
              <w:pStyle w:val="TAC"/>
              <w:rPr>
                <w:ins w:id="1239"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240"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3FA4D585" w14:textId="77777777" w:rsidR="004402A5" w:rsidRDefault="004402A5" w:rsidP="004402A5">
            <w:pPr>
              <w:pStyle w:val="TAC"/>
              <w:rPr>
                <w:ins w:id="1241"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242"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31A022F0" w14:textId="77777777" w:rsidR="004402A5" w:rsidRDefault="004402A5" w:rsidP="004402A5">
            <w:pPr>
              <w:pStyle w:val="TAC"/>
              <w:rPr>
                <w:ins w:id="1243"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244" w:author="ZTE-Ma Zhifeng" w:date="2021-11-16T21:16:00Z">
              <w:tcPr>
                <w:tcW w:w="709" w:type="dxa"/>
                <w:gridSpan w:val="4"/>
                <w:tcBorders>
                  <w:top w:val="single" w:sz="4" w:space="0" w:color="auto"/>
                  <w:left w:val="single" w:sz="4" w:space="0" w:color="auto"/>
                  <w:bottom w:val="single" w:sz="4" w:space="0" w:color="auto"/>
                  <w:right w:val="single" w:sz="4" w:space="0" w:color="auto"/>
                </w:tcBorders>
              </w:tcPr>
            </w:tcPrChange>
          </w:tcPr>
          <w:p w14:paraId="67691FEF" w14:textId="77777777" w:rsidR="004402A5" w:rsidRDefault="004402A5" w:rsidP="004402A5">
            <w:pPr>
              <w:pStyle w:val="TAC"/>
              <w:rPr>
                <w:ins w:id="1245"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246" w:author="ZTE-Ma Zhifeng" w:date="2021-11-16T21:16:00Z">
              <w:tcPr>
                <w:tcW w:w="781" w:type="dxa"/>
                <w:gridSpan w:val="4"/>
                <w:tcBorders>
                  <w:top w:val="single" w:sz="4" w:space="0" w:color="auto"/>
                  <w:left w:val="single" w:sz="4" w:space="0" w:color="auto"/>
                  <w:bottom w:val="single" w:sz="4" w:space="0" w:color="auto"/>
                  <w:right w:val="single" w:sz="4" w:space="0" w:color="auto"/>
                </w:tcBorders>
              </w:tcPr>
            </w:tcPrChange>
          </w:tcPr>
          <w:p w14:paraId="46FB105B" w14:textId="77777777" w:rsidR="004402A5" w:rsidRDefault="004402A5" w:rsidP="004402A5">
            <w:pPr>
              <w:pStyle w:val="TAC"/>
              <w:rPr>
                <w:ins w:id="1247"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248" w:author="ZTE-Ma Zhifeng" w:date="2021-11-16T21:16:00Z">
              <w:tcPr>
                <w:tcW w:w="636" w:type="dxa"/>
                <w:gridSpan w:val="3"/>
                <w:tcBorders>
                  <w:top w:val="single" w:sz="4" w:space="0" w:color="auto"/>
                  <w:left w:val="single" w:sz="4" w:space="0" w:color="auto"/>
                  <w:bottom w:val="single" w:sz="4" w:space="0" w:color="auto"/>
                  <w:right w:val="single" w:sz="4" w:space="0" w:color="auto"/>
                </w:tcBorders>
              </w:tcPr>
            </w:tcPrChange>
          </w:tcPr>
          <w:p w14:paraId="28AF488E" w14:textId="77777777" w:rsidR="004402A5" w:rsidRDefault="004402A5" w:rsidP="004402A5">
            <w:pPr>
              <w:pStyle w:val="TAC"/>
              <w:rPr>
                <w:ins w:id="1249"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250" w:author="ZTE-Ma Zhifeng" w:date="2021-11-16T21:16:00Z">
              <w:tcPr>
                <w:tcW w:w="640" w:type="dxa"/>
                <w:gridSpan w:val="4"/>
                <w:tcBorders>
                  <w:top w:val="single" w:sz="4" w:space="0" w:color="auto"/>
                  <w:left w:val="single" w:sz="4" w:space="0" w:color="auto"/>
                  <w:bottom w:val="single" w:sz="4" w:space="0" w:color="auto"/>
                  <w:right w:val="single" w:sz="4" w:space="0" w:color="auto"/>
                </w:tcBorders>
              </w:tcPr>
            </w:tcPrChange>
          </w:tcPr>
          <w:p w14:paraId="677F2CBA" w14:textId="77777777" w:rsidR="004402A5" w:rsidRDefault="004402A5" w:rsidP="004402A5">
            <w:pPr>
              <w:pStyle w:val="TAC"/>
              <w:rPr>
                <w:ins w:id="1251"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252"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14E3BDCE" w14:textId="77777777" w:rsidR="004402A5" w:rsidRDefault="004402A5" w:rsidP="004402A5">
            <w:pPr>
              <w:pStyle w:val="TAC"/>
              <w:rPr>
                <w:ins w:id="1253"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254" w:author="ZTE-Ma Zhifeng" w:date="2021-11-16T21:16:00Z">
              <w:tcPr>
                <w:tcW w:w="708" w:type="dxa"/>
                <w:gridSpan w:val="3"/>
                <w:tcBorders>
                  <w:top w:val="single" w:sz="4" w:space="0" w:color="auto"/>
                  <w:left w:val="single" w:sz="4" w:space="0" w:color="auto"/>
                  <w:bottom w:val="single" w:sz="4" w:space="0" w:color="auto"/>
                  <w:right w:val="single" w:sz="4" w:space="0" w:color="auto"/>
                </w:tcBorders>
              </w:tcPr>
            </w:tcPrChange>
          </w:tcPr>
          <w:p w14:paraId="7FF54054" w14:textId="77777777" w:rsidR="004402A5" w:rsidRDefault="004402A5" w:rsidP="004402A5">
            <w:pPr>
              <w:pStyle w:val="TAC"/>
              <w:rPr>
                <w:ins w:id="1255"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256" w:author="ZTE-Ma Zhifeng" w:date="2021-11-16T21:16:00Z">
              <w:tcPr>
                <w:tcW w:w="484" w:type="dxa"/>
                <w:gridSpan w:val="4"/>
                <w:tcBorders>
                  <w:top w:val="single" w:sz="4" w:space="0" w:color="auto"/>
                  <w:left w:val="single" w:sz="4" w:space="0" w:color="auto"/>
                  <w:bottom w:val="single" w:sz="4" w:space="0" w:color="auto"/>
                  <w:right w:val="single" w:sz="4" w:space="0" w:color="auto"/>
                </w:tcBorders>
              </w:tcPr>
            </w:tcPrChange>
          </w:tcPr>
          <w:p w14:paraId="7EB1D511" w14:textId="77777777" w:rsidR="004402A5" w:rsidRDefault="004402A5" w:rsidP="004402A5">
            <w:pPr>
              <w:pStyle w:val="TAC"/>
              <w:rPr>
                <w:ins w:id="1257"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258"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0747E571" w14:textId="77777777" w:rsidR="004402A5" w:rsidRDefault="004402A5" w:rsidP="004402A5">
            <w:pPr>
              <w:pStyle w:val="TAC"/>
              <w:rPr>
                <w:ins w:id="1259"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260" w:author="ZTE-Ma Zhifeng" w:date="2021-11-16T21:16:00Z">
              <w:tcPr>
                <w:tcW w:w="578" w:type="dxa"/>
                <w:gridSpan w:val="2"/>
                <w:tcBorders>
                  <w:top w:val="single" w:sz="4" w:space="0" w:color="auto"/>
                  <w:left w:val="single" w:sz="4" w:space="0" w:color="auto"/>
                  <w:bottom w:val="single" w:sz="4" w:space="0" w:color="auto"/>
                  <w:right w:val="single" w:sz="4" w:space="0" w:color="auto"/>
                </w:tcBorders>
              </w:tcPr>
            </w:tcPrChange>
          </w:tcPr>
          <w:p w14:paraId="6C39C1B1" w14:textId="77777777" w:rsidR="004402A5" w:rsidRDefault="004402A5" w:rsidP="004402A5">
            <w:pPr>
              <w:pStyle w:val="TAC"/>
              <w:rPr>
                <w:ins w:id="1261"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262" w:author="ZTE-Ma Zhifeng" w:date="2021-11-16T21:16:00Z">
              <w:tcPr>
                <w:tcW w:w="715" w:type="dxa"/>
                <w:gridSpan w:val="3"/>
                <w:tcBorders>
                  <w:top w:val="single" w:sz="4" w:space="0" w:color="auto"/>
                  <w:left w:val="single" w:sz="4" w:space="0" w:color="auto"/>
                  <w:bottom w:val="single" w:sz="4" w:space="0" w:color="auto"/>
                  <w:right w:val="single" w:sz="4" w:space="0" w:color="auto"/>
                </w:tcBorders>
              </w:tcPr>
            </w:tcPrChange>
          </w:tcPr>
          <w:p w14:paraId="7EC8927E" w14:textId="77777777" w:rsidR="004402A5" w:rsidRDefault="004402A5" w:rsidP="004402A5">
            <w:pPr>
              <w:pStyle w:val="TAC"/>
              <w:rPr>
                <w:ins w:id="1263" w:author="ZTE-Ma Zhifeng" w:date="2021-11-16T21:14:00Z"/>
              </w:rPr>
            </w:pPr>
          </w:p>
        </w:tc>
        <w:tc>
          <w:tcPr>
            <w:tcW w:w="1263" w:type="dxa"/>
            <w:tcBorders>
              <w:top w:val="nil"/>
              <w:left w:val="single" w:sz="4" w:space="0" w:color="auto"/>
              <w:bottom w:val="nil"/>
              <w:right w:val="single" w:sz="4" w:space="0" w:color="auto"/>
            </w:tcBorders>
            <w:shd w:val="clear" w:color="auto" w:fill="auto"/>
            <w:tcPrChange w:id="1264" w:author="ZTE-Ma Zhifeng" w:date="2021-11-16T21:16: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6FA8DAE4" w14:textId="77777777" w:rsidR="004402A5" w:rsidRDefault="004402A5" w:rsidP="004402A5">
            <w:pPr>
              <w:pStyle w:val="TAC"/>
              <w:rPr>
                <w:ins w:id="1265" w:author="ZTE-Ma Zhifeng" w:date="2021-11-16T21:14:00Z"/>
                <w:lang w:eastAsia="zh-CN"/>
              </w:rPr>
            </w:pPr>
          </w:p>
        </w:tc>
      </w:tr>
      <w:tr w:rsidR="004402A5" w14:paraId="19817DD2" w14:textId="77777777" w:rsidTr="00CA265B">
        <w:trPr>
          <w:gridAfter w:val="1"/>
          <w:wAfter w:w="12" w:type="dxa"/>
          <w:trHeight w:val="187"/>
          <w:jc w:val="center"/>
          <w:ins w:id="1266" w:author="ZTE-Ma Zhifeng" w:date="2021-11-16T21:14:00Z"/>
        </w:trPr>
        <w:tc>
          <w:tcPr>
            <w:tcW w:w="1699" w:type="dxa"/>
            <w:tcBorders>
              <w:top w:val="nil"/>
              <w:left w:val="single" w:sz="4" w:space="0" w:color="auto"/>
              <w:bottom w:val="single" w:sz="4" w:space="0" w:color="auto"/>
              <w:right w:val="single" w:sz="4" w:space="0" w:color="auto"/>
            </w:tcBorders>
            <w:shd w:val="clear" w:color="auto" w:fill="auto"/>
          </w:tcPr>
          <w:p w14:paraId="595CAB3F" w14:textId="77777777" w:rsidR="004402A5" w:rsidRDefault="004402A5" w:rsidP="004402A5">
            <w:pPr>
              <w:pStyle w:val="TAC"/>
              <w:rPr>
                <w:ins w:id="1267" w:author="ZTE-Ma Zhifeng" w:date="2021-11-16T21:14:00Z"/>
              </w:rPr>
            </w:pPr>
          </w:p>
        </w:tc>
        <w:tc>
          <w:tcPr>
            <w:tcW w:w="1558" w:type="dxa"/>
            <w:tcBorders>
              <w:top w:val="nil"/>
              <w:left w:val="single" w:sz="4" w:space="0" w:color="auto"/>
              <w:bottom w:val="single" w:sz="4" w:space="0" w:color="auto"/>
              <w:right w:val="single" w:sz="4" w:space="0" w:color="auto"/>
            </w:tcBorders>
            <w:shd w:val="clear" w:color="auto" w:fill="auto"/>
          </w:tcPr>
          <w:p w14:paraId="53226814" w14:textId="77777777" w:rsidR="004402A5" w:rsidRDefault="004402A5" w:rsidP="004402A5">
            <w:pPr>
              <w:pStyle w:val="TAC"/>
              <w:rPr>
                <w:ins w:id="1268" w:author="ZTE-Ma Zhifeng" w:date="2021-11-16T21:14:00Z"/>
                <w:rFonts w:cs="Arial"/>
                <w:lang w:eastAsia="zh-CN"/>
              </w:rPr>
            </w:pPr>
          </w:p>
        </w:tc>
        <w:tc>
          <w:tcPr>
            <w:tcW w:w="849" w:type="dxa"/>
            <w:tcBorders>
              <w:left w:val="single" w:sz="4" w:space="0" w:color="auto"/>
              <w:right w:val="single" w:sz="4" w:space="0" w:color="auto"/>
            </w:tcBorders>
          </w:tcPr>
          <w:p w14:paraId="69FF9916" w14:textId="18725A40" w:rsidR="004402A5" w:rsidRDefault="004402A5" w:rsidP="004402A5">
            <w:pPr>
              <w:pStyle w:val="TAC"/>
              <w:rPr>
                <w:ins w:id="1269" w:author="ZTE-Ma Zhifeng" w:date="2021-11-16T21:14:00Z"/>
              </w:rPr>
            </w:pPr>
            <w:ins w:id="1270" w:author="ZTE-Ma Zhifeng" w:date="2021-11-16T21: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8E2D238" w14:textId="5ED4D761" w:rsidR="004402A5" w:rsidRDefault="004402A5" w:rsidP="004402A5">
            <w:pPr>
              <w:pStyle w:val="TAC"/>
              <w:rPr>
                <w:ins w:id="1271" w:author="ZTE-Ma Zhifeng" w:date="2021-11-16T21:14:00Z"/>
              </w:rPr>
            </w:pPr>
            <w:ins w:id="1272" w:author="ZTE-Ma Zhifeng" w:date="2021-11-16T21:24:00Z">
              <w:r>
                <w:t>CA_n260H</w:t>
              </w:r>
            </w:ins>
          </w:p>
        </w:tc>
        <w:tc>
          <w:tcPr>
            <w:tcW w:w="1263" w:type="dxa"/>
            <w:tcBorders>
              <w:top w:val="nil"/>
              <w:left w:val="single" w:sz="4" w:space="0" w:color="auto"/>
              <w:bottom w:val="single" w:sz="4" w:space="0" w:color="auto"/>
              <w:right w:val="single" w:sz="4" w:space="0" w:color="auto"/>
            </w:tcBorders>
            <w:shd w:val="clear" w:color="auto" w:fill="auto"/>
          </w:tcPr>
          <w:p w14:paraId="60A79EBC" w14:textId="77777777" w:rsidR="004402A5" w:rsidRDefault="004402A5" w:rsidP="004402A5">
            <w:pPr>
              <w:pStyle w:val="TAC"/>
              <w:rPr>
                <w:ins w:id="1273" w:author="ZTE-Ma Zhifeng" w:date="2021-11-16T21:14:00Z"/>
                <w:lang w:eastAsia="zh-CN"/>
              </w:rPr>
            </w:pPr>
          </w:p>
        </w:tc>
      </w:tr>
      <w:tr w:rsidR="004402A5" w14:paraId="4F0C33CC"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ZTE-Ma Zhifeng" w:date="2021-11-16T21: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275" w:author="ZTE-Ma Zhifeng" w:date="2021-11-16T21:14:00Z"/>
          <w:trPrChange w:id="1276" w:author="ZTE-Ma Zhifeng" w:date="2021-11-16T21:16: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1277" w:author="ZTE-Ma Zhifeng" w:date="2021-11-16T21:16: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3FA48BE" w14:textId="07FC5AE1" w:rsidR="004402A5" w:rsidRDefault="004402A5" w:rsidP="004402A5">
            <w:pPr>
              <w:pStyle w:val="TAC"/>
              <w:rPr>
                <w:ins w:id="1278" w:author="ZTE-Ma Zhifeng" w:date="2021-11-16T21:14:00Z"/>
              </w:rPr>
            </w:pPr>
            <w:ins w:id="1279" w:author="ZTE-Ma Zhifeng" w:date="2021-11-16T21:24:00Z">
              <w:r w:rsidRPr="00DC0C20">
                <w:rPr>
                  <w:lang w:val="en-US"/>
                </w:rPr>
                <w:t>CA_n2A-n</w:t>
              </w:r>
              <w:r>
                <w:rPr>
                  <w:lang w:val="en-US"/>
                </w:rPr>
                <w:t>30</w:t>
              </w:r>
              <w:r w:rsidRPr="00DC0C20">
                <w:rPr>
                  <w:lang w:val="en-US"/>
                </w:rPr>
                <w:t>A-n260</w:t>
              </w:r>
              <w:r>
                <w:rPr>
                  <w:lang w:val="en-US"/>
                </w:rPr>
                <w:t>I</w:t>
              </w:r>
            </w:ins>
          </w:p>
        </w:tc>
        <w:tc>
          <w:tcPr>
            <w:tcW w:w="1558" w:type="dxa"/>
            <w:tcBorders>
              <w:top w:val="single" w:sz="4" w:space="0" w:color="auto"/>
              <w:left w:val="single" w:sz="4" w:space="0" w:color="auto"/>
              <w:bottom w:val="nil"/>
              <w:right w:val="single" w:sz="4" w:space="0" w:color="auto"/>
            </w:tcBorders>
            <w:shd w:val="clear" w:color="auto" w:fill="auto"/>
            <w:tcPrChange w:id="1280" w:author="ZTE-Ma Zhifeng" w:date="2021-11-16T21:16: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35622316" w14:textId="77777777" w:rsidR="004402A5" w:rsidRDefault="004402A5" w:rsidP="004402A5">
            <w:pPr>
              <w:pStyle w:val="TAC"/>
              <w:rPr>
                <w:ins w:id="1281" w:author="ZTE-Ma Zhifeng" w:date="2021-11-16T21:25:00Z"/>
                <w:rFonts w:cs="Arial"/>
                <w:lang w:eastAsia="zh-CN"/>
              </w:rPr>
            </w:pPr>
            <w:ins w:id="1282" w:author="ZTE-Ma Zhifeng" w:date="2021-11-16T21:25:00Z">
              <w:r w:rsidRPr="00DC0C20">
                <w:rPr>
                  <w:rFonts w:cs="Arial"/>
                  <w:lang w:eastAsia="zh-CN"/>
                </w:rPr>
                <w:t>CA_n2A-n</w:t>
              </w:r>
              <w:r>
                <w:rPr>
                  <w:rFonts w:cs="Arial"/>
                  <w:lang w:eastAsia="zh-CN"/>
                </w:rPr>
                <w:t>30</w:t>
              </w:r>
              <w:r w:rsidRPr="00DC0C20">
                <w:rPr>
                  <w:rFonts w:cs="Arial"/>
                  <w:lang w:eastAsia="zh-CN"/>
                </w:rPr>
                <w:t>A CA_n2A-n260A</w:t>
              </w:r>
            </w:ins>
          </w:p>
          <w:p w14:paraId="10E8E30E" w14:textId="77777777" w:rsidR="004402A5" w:rsidRDefault="004402A5" w:rsidP="004402A5">
            <w:pPr>
              <w:pStyle w:val="TAC"/>
              <w:rPr>
                <w:ins w:id="1283" w:author="ZTE-Ma Zhifeng" w:date="2021-11-16T21:25:00Z"/>
                <w:rFonts w:cs="Arial"/>
                <w:lang w:eastAsia="zh-CN"/>
              </w:rPr>
            </w:pPr>
            <w:ins w:id="1284" w:author="ZTE-Ma Zhifeng" w:date="2021-11-16T21:25: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515B49DB" w14:textId="77777777" w:rsidR="004402A5" w:rsidRDefault="004402A5" w:rsidP="004402A5">
            <w:pPr>
              <w:pStyle w:val="TAC"/>
              <w:rPr>
                <w:ins w:id="1285" w:author="ZTE-Ma Zhifeng" w:date="2021-11-16T21:25:00Z"/>
                <w:rFonts w:cs="Arial"/>
                <w:lang w:eastAsia="zh-CN"/>
              </w:rPr>
            </w:pPr>
            <w:ins w:id="1286" w:author="ZTE-Ma Zhifeng" w:date="2021-11-16T21:25: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362D321F" w14:textId="77777777" w:rsidR="004402A5" w:rsidRDefault="004402A5" w:rsidP="004402A5">
            <w:pPr>
              <w:pStyle w:val="TAC"/>
              <w:rPr>
                <w:ins w:id="1287" w:author="ZTE-Ma Zhifeng" w:date="2021-11-16T21:25:00Z"/>
                <w:rFonts w:cs="Arial"/>
                <w:lang w:eastAsia="zh-CN"/>
              </w:rPr>
            </w:pPr>
            <w:ins w:id="1288" w:author="ZTE-Ma Zhifeng" w:date="2021-11-16T21:25: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7EE8A7C0" w14:textId="77777777" w:rsidR="004402A5" w:rsidRDefault="004402A5" w:rsidP="004402A5">
            <w:pPr>
              <w:pStyle w:val="TAC"/>
              <w:rPr>
                <w:ins w:id="1289" w:author="ZTE-Ma Zhifeng" w:date="2021-11-16T21:25:00Z"/>
                <w:rFonts w:cs="Arial"/>
                <w:lang w:eastAsia="zh-CN"/>
              </w:rPr>
            </w:pPr>
            <w:ins w:id="1290" w:author="ZTE-Ma Zhifeng" w:date="2021-11-16T21:25:00Z">
              <w:r w:rsidRPr="00DC0C20">
                <w:rPr>
                  <w:rFonts w:cs="Arial"/>
                  <w:lang w:eastAsia="zh-CN"/>
                </w:rPr>
                <w:t>CA_n2A-n260</w:t>
              </w:r>
              <w:r>
                <w:rPr>
                  <w:rFonts w:cs="Arial"/>
                  <w:lang w:eastAsia="zh-CN"/>
                </w:rPr>
                <w:t>H</w:t>
              </w:r>
            </w:ins>
          </w:p>
          <w:p w14:paraId="3E785E72" w14:textId="77777777" w:rsidR="004402A5" w:rsidRDefault="004402A5" w:rsidP="004402A5">
            <w:pPr>
              <w:pStyle w:val="TAC"/>
              <w:rPr>
                <w:ins w:id="1291" w:author="ZTE-Ma Zhifeng" w:date="2021-11-16T21:25:00Z"/>
                <w:rFonts w:cs="Arial"/>
                <w:lang w:eastAsia="zh-CN"/>
              </w:rPr>
            </w:pPr>
            <w:ins w:id="1292" w:author="ZTE-Ma Zhifeng" w:date="2021-11-16T21:25: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2ACC1242" w14:textId="77777777" w:rsidR="004402A5" w:rsidRDefault="004402A5" w:rsidP="004402A5">
            <w:pPr>
              <w:pStyle w:val="TAC"/>
              <w:rPr>
                <w:ins w:id="1293" w:author="ZTE-Ma Zhifeng" w:date="2021-11-16T21:25:00Z"/>
                <w:rFonts w:cs="Arial"/>
                <w:lang w:eastAsia="zh-CN"/>
              </w:rPr>
            </w:pPr>
            <w:ins w:id="1294" w:author="ZTE-Ma Zhifeng" w:date="2021-11-16T21:25:00Z">
              <w:r w:rsidRPr="00DC0C20">
                <w:rPr>
                  <w:rFonts w:cs="Arial"/>
                  <w:lang w:eastAsia="zh-CN"/>
                </w:rPr>
                <w:t>CA_n2A-n260</w:t>
              </w:r>
              <w:r>
                <w:rPr>
                  <w:rFonts w:cs="Arial"/>
                  <w:lang w:eastAsia="zh-CN"/>
                </w:rPr>
                <w:t>I</w:t>
              </w:r>
            </w:ins>
          </w:p>
          <w:p w14:paraId="63C59563" w14:textId="0140AE49" w:rsidR="004402A5" w:rsidRDefault="004402A5" w:rsidP="004402A5">
            <w:pPr>
              <w:pStyle w:val="TAC"/>
              <w:rPr>
                <w:ins w:id="1295" w:author="ZTE-Ma Zhifeng" w:date="2021-11-16T21:14:00Z"/>
                <w:rFonts w:cs="Arial"/>
                <w:lang w:eastAsia="zh-CN"/>
              </w:rPr>
            </w:pPr>
            <w:ins w:id="1296" w:author="ZTE-Ma Zhifeng" w:date="2021-11-16T21:25: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tc>
        <w:tc>
          <w:tcPr>
            <w:tcW w:w="849" w:type="dxa"/>
            <w:tcBorders>
              <w:left w:val="single" w:sz="4" w:space="0" w:color="auto"/>
              <w:right w:val="single" w:sz="4" w:space="0" w:color="auto"/>
            </w:tcBorders>
            <w:tcPrChange w:id="1297" w:author="ZTE-Ma Zhifeng" w:date="2021-11-16T21:16:00Z">
              <w:tcPr>
                <w:tcW w:w="849" w:type="dxa"/>
                <w:gridSpan w:val="2"/>
                <w:tcBorders>
                  <w:left w:val="single" w:sz="4" w:space="0" w:color="auto"/>
                  <w:right w:val="single" w:sz="4" w:space="0" w:color="auto"/>
                </w:tcBorders>
              </w:tcPr>
            </w:tcPrChange>
          </w:tcPr>
          <w:p w14:paraId="2E00D441" w14:textId="3E84CF09" w:rsidR="004402A5" w:rsidRDefault="004402A5" w:rsidP="004402A5">
            <w:pPr>
              <w:pStyle w:val="TAC"/>
              <w:rPr>
                <w:ins w:id="1298" w:author="ZTE-Ma Zhifeng" w:date="2021-11-16T21:14:00Z"/>
              </w:rPr>
            </w:pPr>
            <w:ins w:id="1299" w:author="ZTE-Ma Zhifeng" w:date="2021-11-16T21:19:00Z">
              <w:r>
                <w:t>n2</w:t>
              </w:r>
            </w:ins>
          </w:p>
        </w:tc>
        <w:tc>
          <w:tcPr>
            <w:tcW w:w="567" w:type="dxa"/>
            <w:gridSpan w:val="2"/>
            <w:tcBorders>
              <w:top w:val="single" w:sz="4" w:space="0" w:color="auto"/>
              <w:left w:val="single" w:sz="4" w:space="0" w:color="auto"/>
              <w:bottom w:val="single" w:sz="4" w:space="0" w:color="auto"/>
              <w:right w:val="single" w:sz="4" w:space="0" w:color="auto"/>
            </w:tcBorders>
            <w:tcPrChange w:id="1300"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70DB7A8E" w14:textId="4898700C" w:rsidR="004402A5" w:rsidRDefault="004402A5" w:rsidP="004402A5">
            <w:pPr>
              <w:pStyle w:val="TAC"/>
              <w:rPr>
                <w:ins w:id="1301" w:author="ZTE-Ma Zhifeng" w:date="2021-11-16T21:14:00Z"/>
                <w:lang w:eastAsia="zh-CN"/>
              </w:rPr>
            </w:pPr>
            <w:ins w:id="1302" w:author="ZTE-Ma Zhifeng" w:date="2021-11-16T21:2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303"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2EF99B97" w14:textId="1B0F68EF" w:rsidR="004402A5" w:rsidRDefault="004402A5" w:rsidP="004402A5">
            <w:pPr>
              <w:pStyle w:val="TAC"/>
              <w:rPr>
                <w:ins w:id="1304" w:author="ZTE-Ma Zhifeng" w:date="2021-11-16T21:14:00Z"/>
                <w:lang w:eastAsia="zh-CN"/>
              </w:rPr>
            </w:pPr>
            <w:ins w:id="1305" w:author="ZTE-Ma Zhifeng" w:date="2021-11-16T21:2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306" w:author="ZTE-Ma Zhifeng" w:date="2021-11-16T21:16:00Z">
              <w:tcPr>
                <w:tcW w:w="567" w:type="dxa"/>
                <w:gridSpan w:val="2"/>
                <w:tcBorders>
                  <w:top w:val="single" w:sz="4" w:space="0" w:color="auto"/>
                  <w:left w:val="single" w:sz="4" w:space="0" w:color="auto"/>
                  <w:bottom w:val="single" w:sz="4" w:space="0" w:color="auto"/>
                  <w:right w:val="single" w:sz="4" w:space="0" w:color="auto"/>
                </w:tcBorders>
              </w:tcPr>
            </w:tcPrChange>
          </w:tcPr>
          <w:p w14:paraId="38D2A907" w14:textId="393953DE" w:rsidR="004402A5" w:rsidRDefault="004402A5" w:rsidP="004402A5">
            <w:pPr>
              <w:pStyle w:val="TAC"/>
              <w:rPr>
                <w:ins w:id="1307" w:author="ZTE-Ma Zhifeng" w:date="2021-11-16T21:14:00Z"/>
                <w:lang w:eastAsia="zh-CN"/>
              </w:rPr>
            </w:pPr>
            <w:ins w:id="1308" w:author="ZTE-Ma Zhifeng" w:date="2021-11-16T21:2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309"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04AB3BBA" w14:textId="67534A95" w:rsidR="004402A5" w:rsidRDefault="004402A5" w:rsidP="004402A5">
            <w:pPr>
              <w:pStyle w:val="TAC"/>
              <w:rPr>
                <w:ins w:id="1310" w:author="ZTE-Ma Zhifeng" w:date="2021-11-16T21:14:00Z"/>
                <w:lang w:eastAsia="zh-CN"/>
              </w:rPr>
            </w:pPr>
            <w:ins w:id="1311" w:author="ZTE-Ma Zhifeng" w:date="2021-11-16T21:2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1312"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381EFB4E" w14:textId="77777777" w:rsidR="004402A5" w:rsidRDefault="004402A5" w:rsidP="004402A5">
            <w:pPr>
              <w:pStyle w:val="TAC"/>
              <w:rPr>
                <w:ins w:id="1313"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314" w:author="ZTE-Ma Zhifeng" w:date="2021-11-16T21:16:00Z">
              <w:tcPr>
                <w:tcW w:w="709" w:type="dxa"/>
                <w:gridSpan w:val="4"/>
                <w:tcBorders>
                  <w:top w:val="single" w:sz="4" w:space="0" w:color="auto"/>
                  <w:left w:val="single" w:sz="4" w:space="0" w:color="auto"/>
                  <w:bottom w:val="single" w:sz="4" w:space="0" w:color="auto"/>
                  <w:right w:val="single" w:sz="4" w:space="0" w:color="auto"/>
                </w:tcBorders>
              </w:tcPr>
            </w:tcPrChange>
          </w:tcPr>
          <w:p w14:paraId="179BA3AC" w14:textId="77777777" w:rsidR="004402A5" w:rsidRDefault="004402A5" w:rsidP="004402A5">
            <w:pPr>
              <w:pStyle w:val="TAC"/>
              <w:rPr>
                <w:ins w:id="1315"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316" w:author="ZTE-Ma Zhifeng" w:date="2021-11-16T21:16:00Z">
              <w:tcPr>
                <w:tcW w:w="781" w:type="dxa"/>
                <w:gridSpan w:val="4"/>
                <w:tcBorders>
                  <w:top w:val="single" w:sz="4" w:space="0" w:color="auto"/>
                  <w:left w:val="single" w:sz="4" w:space="0" w:color="auto"/>
                  <w:bottom w:val="single" w:sz="4" w:space="0" w:color="auto"/>
                  <w:right w:val="single" w:sz="4" w:space="0" w:color="auto"/>
                </w:tcBorders>
              </w:tcPr>
            </w:tcPrChange>
          </w:tcPr>
          <w:p w14:paraId="48E2CA23" w14:textId="77777777" w:rsidR="004402A5" w:rsidRDefault="004402A5" w:rsidP="004402A5">
            <w:pPr>
              <w:pStyle w:val="TAC"/>
              <w:rPr>
                <w:ins w:id="1317"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318" w:author="ZTE-Ma Zhifeng" w:date="2021-11-16T21:16:00Z">
              <w:tcPr>
                <w:tcW w:w="636" w:type="dxa"/>
                <w:gridSpan w:val="3"/>
                <w:tcBorders>
                  <w:top w:val="single" w:sz="4" w:space="0" w:color="auto"/>
                  <w:left w:val="single" w:sz="4" w:space="0" w:color="auto"/>
                  <w:bottom w:val="single" w:sz="4" w:space="0" w:color="auto"/>
                  <w:right w:val="single" w:sz="4" w:space="0" w:color="auto"/>
                </w:tcBorders>
              </w:tcPr>
            </w:tcPrChange>
          </w:tcPr>
          <w:p w14:paraId="3F717396" w14:textId="77777777" w:rsidR="004402A5" w:rsidRDefault="004402A5" w:rsidP="004402A5">
            <w:pPr>
              <w:pStyle w:val="TAC"/>
              <w:rPr>
                <w:ins w:id="1319"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320" w:author="ZTE-Ma Zhifeng" w:date="2021-11-16T21:16:00Z">
              <w:tcPr>
                <w:tcW w:w="640" w:type="dxa"/>
                <w:gridSpan w:val="4"/>
                <w:tcBorders>
                  <w:top w:val="single" w:sz="4" w:space="0" w:color="auto"/>
                  <w:left w:val="single" w:sz="4" w:space="0" w:color="auto"/>
                  <w:bottom w:val="single" w:sz="4" w:space="0" w:color="auto"/>
                  <w:right w:val="single" w:sz="4" w:space="0" w:color="auto"/>
                </w:tcBorders>
              </w:tcPr>
            </w:tcPrChange>
          </w:tcPr>
          <w:p w14:paraId="7E6C1748" w14:textId="77777777" w:rsidR="004402A5" w:rsidRDefault="004402A5" w:rsidP="004402A5">
            <w:pPr>
              <w:pStyle w:val="TAC"/>
              <w:rPr>
                <w:ins w:id="1321"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322"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13C6248A" w14:textId="77777777" w:rsidR="004402A5" w:rsidRDefault="004402A5" w:rsidP="004402A5">
            <w:pPr>
              <w:pStyle w:val="TAC"/>
              <w:rPr>
                <w:ins w:id="1323"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324" w:author="ZTE-Ma Zhifeng" w:date="2021-11-16T21:16:00Z">
              <w:tcPr>
                <w:tcW w:w="708" w:type="dxa"/>
                <w:gridSpan w:val="3"/>
                <w:tcBorders>
                  <w:top w:val="single" w:sz="4" w:space="0" w:color="auto"/>
                  <w:left w:val="single" w:sz="4" w:space="0" w:color="auto"/>
                  <w:bottom w:val="single" w:sz="4" w:space="0" w:color="auto"/>
                  <w:right w:val="single" w:sz="4" w:space="0" w:color="auto"/>
                </w:tcBorders>
              </w:tcPr>
            </w:tcPrChange>
          </w:tcPr>
          <w:p w14:paraId="33746D84" w14:textId="77777777" w:rsidR="004402A5" w:rsidRDefault="004402A5" w:rsidP="004402A5">
            <w:pPr>
              <w:pStyle w:val="TAC"/>
              <w:rPr>
                <w:ins w:id="1325"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326" w:author="ZTE-Ma Zhifeng" w:date="2021-11-16T21:16:00Z">
              <w:tcPr>
                <w:tcW w:w="484" w:type="dxa"/>
                <w:gridSpan w:val="4"/>
                <w:tcBorders>
                  <w:top w:val="single" w:sz="4" w:space="0" w:color="auto"/>
                  <w:left w:val="single" w:sz="4" w:space="0" w:color="auto"/>
                  <w:bottom w:val="single" w:sz="4" w:space="0" w:color="auto"/>
                  <w:right w:val="single" w:sz="4" w:space="0" w:color="auto"/>
                </w:tcBorders>
              </w:tcPr>
            </w:tcPrChange>
          </w:tcPr>
          <w:p w14:paraId="149A4150" w14:textId="77777777" w:rsidR="004402A5" w:rsidRDefault="004402A5" w:rsidP="004402A5">
            <w:pPr>
              <w:pStyle w:val="TAC"/>
              <w:rPr>
                <w:ins w:id="1327"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328"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7CC8642A" w14:textId="77777777" w:rsidR="004402A5" w:rsidRDefault="004402A5" w:rsidP="004402A5">
            <w:pPr>
              <w:pStyle w:val="TAC"/>
              <w:rPr>
                <w:ins w:id="1329"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330" w:author="ZTE-Ma Zhifeng" w:date="2021-11-16T21:16:00Z">
              <w:tcPr>
                <w:tcW w:w="578" w:type="dxa"/>
                <w:gridSpan w:val="2"/>
                <w:tcBorders>
                  <w:top w:val="single" w:sz="4" w:space="0" w:color="auto"/>
                  <w:left w:val="single" w:sz="4" w:space="0" w:color="auto"/>
                  <w:bottom w:val="single" w:sz="4" w:space="0" w:color="auto"/>
                  <w:right w:val="single" w:sz="4" w:space="0" w:color="auto"/>
                </w:tcBorders>
              </w:tcPr>
            </w:tcPrChange>
          </w:tcPr>
          <w:p w14:paraId="2EB791C0" w14:textId="77777777" w:rsidR="004402A5" w:rsidRDefault="004402A5" w:rsidP="004402A5">
            <w:pPr>
              <w:pStyle w:val="TAC"/>
              <w:rPr>
                <w:ins w:id="1331"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332" w:author="ZTE-Ma Zhifeng" w:date="2021-11-16T21:16:00Z">
              <w:tcPr>
                <w:tcW w:w="715" w:type="dxa"/>
                <w:gridSpan w:val="3"/>
                <w:tcBorders>
                  <w:top w:val="single" w:sz="4" w:space="0" w:color="auto"/>
                  <w:left w:val="single" w:sz="4" w:space="0" w:color="auto"/>
                  <w:bottom w:val="single" w:sz="4" w:space="0" w:color="auto"/>
                  <w:right w:val="single" w:sz="4" w:space="0" w:color="auto"/>
                </w:tcBorders>
              </w:tcPr>
            </w:tcPrChange>
          </w:tcPr>
          <w:p w14:paraId="535F3B34" w14:textId="77777777" w:rsidR="004402A5" w:rsidRDefault="004402A5" w:rsidP="004402A5">
            <w:pPr>
              <w:pStyle w:val="TAC"/>
              <w:rPr>
                <w:ins w:id="1333" w:author="ZTE-Ma Zhifeng" w:date="2021-11-16T21:14:00Z"/>
              </w:rPr>
            </w:pPr>
          </w:p>
        </w:tc>
        <w:tc>
          <w:tcPr>
            <w:tcW w:w="1263" w:type="dxa"/>
            <w:tcBorders>
              <w:top w:val="single" w:sz="4" w:space="0" w:color="auto"/>
              <w:left w:val="single" w:sz="4" w:space="0" w:color="auto"/>
              <w:bottom w:val="nil"/>
              <w:right w:val="single" w:sz="4" w:space="0" w:color="auto"/>
            </w:tcBorders>
            <w:shd w:val="clear" w:color="auto" w:fill="auto"/>
            <w:tcPrChange w:id="1334" w:author="ZTE-Ma Zhifeng" w:date="2021-11-16T21:16: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076F2C89" w14:textId="7E560007" w:rsidR="004402A5" w:rsidRDefault="004402A5" w:rsidP="004402A5">
            <w:pPr>
              <w:pStyle w:val="TAC"/>
              <w:rPr>
                <w:ins w:id="1335" w:author="ZTE-Ma Zhifeng" w:date="2021-11-16T21:14:00Z"/>
                <w:lang w:eastAsia="zh-CN"/>
              </w:rPr>
            </w:pPr>
            <w:ins w:id="1336" w:author="ZTE-Ma Zhifeng" w:date="2021-11-16T21:21:00Z">
              <w:r>
                <w:rPr>
                  <w:lang w:eastAsia="zh-CN"/>
                </w:rPr>
                <w:t>0</w:t>
              </w:r>
            </w:ins>
          </w:p>
        </w:tc>
      </w:tr>
      <w:tr w:rsidR="004402A5" w14:paraId="579B329F"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7" w:author="ZTE-Ma Zhifeng" w:date="2021-11-16T21: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338" w:author="ZTE-Ma Zhifeng" w:date="2021-11-16T21:14:00Z"/>
          <w:trPrChange w:id="1339" w:author="ZTE-Ma Zhifeng" w:date="2021-11-16T21:16: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1340" w:author="ZTE-Ma Zhifeng" w:date="2021-11-16T21:16: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D98FC4F" w14:textId="77777777" w:rsidR="004402A5" w:rsidRDefault="004402A5" w:rsidP="004402A5">
            <w:pPr>
              <w:pStyle w:val="TAC"/>
              <w:rPr>
                <w:ins w:id="1341" w:author="ZTE-Ma Zhifeng" w:date="2021-11-16T21:14:00Z"/>
              </w:rPr>
            </w:pPr>
          </w:p>
        </w:tc>
        <w:tc>
          <w:tcPr>
            <w:tcW w:w="1558" w:type="dxa"/>
            <w:tcBorders>
              <w:top w:val="nil"/>
              <w:left w:val="single" w:sz="4" w:space="0" w:color="auto"/>
              <w:bottom w:val="nil"/>
              <w:right w:val="single" w:sz="4" w:space="0" w:color="auto"/>
            </w:tcBorders>
            <w:shd w:val="clear" w:color="auto" w:fill="auto"/>
            <w:tcPrChange w:id="1342" w:author="ZTE-Ma Zhifeng" w:date="2021-11-16T21:16: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0114466F" w14:textId="77777777" w:rsidR="004402A5" w:rsidRDefault="004402A5" w:rsidP="004402A5">
            <w:pPr>
              <w:pStyle w:val="TAC"/>
              <w:rPr>
                <w:ins w:id="1343" w:author="ZTE-Ma Zhifeng" w:date="2021-11-16T21:14:00Z"/>
                <w:rFonts w:cs="Arial"/>
                <w:lang w:eastAsia="zh-CN"/>
              </w:rPr>
            </w:pPr>
          </w:p>
        </w:tc>
        <w:tc>
          <w:tcPr>
            <w:tcW w:w="849" w:type="dxa"/>
            <w:tcBorders>
              <w:left w:val="single" w:sz="4" w:space="0" w:color="auto"/>
              <w:right w:val="single" w:sz="4" w:space="0" w:color="auto"/>
            </w:tcBorders>
            <w:tcPrChange w:id="1344" w:author="ZTE-Ma Zhifeng" w:date="2021-11-16T21:16:00Z">
              <w:tcPr>
                <w:tcW w:w="849" w:type="dxa"/>
                <w:gridSpan w:val="2"/>
                <w:tcBorders>
                  <w:left w:val="single" w:sz="4" w:space="0" w:color="auto"/>
                  <w:right w:val="single" w:sz="4" w:space="0" w:color="auto"/>
                </w:tcBorders>
              </w:tcPr>
            </w:tcPrChange>
          </w:tcPr>
          <w:p w14:paraId="01DEBABD" w14:textId="08075BB2" w:rsidR="004402A5" w:rsidRDefault="004402A5" w:rsidP="004402A5">
            <w:pPr>
              <w:pStyle w:val="TAC"/>
              <w:rPr>
                <w:ins w:id="1345" w:author="ZTE-Ma Zhifeng" w:date="2021-11-16T21:14:00Z"/>
              </w:rPr>
            </w:pPr>
            <w:ins w:id="1346" w:author="ZTE-Ma Zhifeng" w:date="2021-11-16T21:19:00Z">
              <w:r>
                <w:t>n30</w:t>
              </w:r>
            </w:ins>
          </w:p>
        </w:tc>
        <w:tc>
          <w:tcPr>
            <w:tcW w:w="567" w:type="dxa"/>
            <w:gridSpan w:val="2"/>
            <w:tcBorders>
              <w:top w:val="single" w:sz="4" w:space="0" w:color="auto"/>
              <w:left w:val="single" w:sz="4" w:space="0" w:color="auto"/>
              <w:bottom w:val="single" w:sz="4" w:space="0" w:color="auto"/>
              <w:right w:val="single" w:sz="4" w:space="0" w:color="auto"/>
            </w:tcBorders>
            <w:tcPrChange w:id="1347"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58AE90CB" w14:textId="0161154B" w:rsidR="004402A5" w:rsidRDefault="004402A5" w:rsidP="004402A5">
            <w:pPr>
              <w:pStyle w:val="TAC"/>
              <w:rPr>
                <w:ins w:id="1348" w:author="ZTE-Ma Zhifeng" w:date="2021-11-16T21:14:00Z"/>
                <w:lang w:eastAsia="zh-CN"/>
              </w:rPr>
            </w:pPr>
            <w:ins w:id="1349" w:author="ZTE-Ma Zhifeng" w:date="2021-11-16T21:2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350"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3BF5A08F" w14:textId="047A8596" w:rsidR="004402A5" w:rsidRDefault="004402A5" w:rsidP="004402A5">
            <w:pPr>
              <w:pStyle w:val="TAC"/>
              <w:rPr>
                <w:ins w:id="1351" w:author="ZTE-Ma Zhifeng" w:date="2021-11-16T21:14:00Z"/>
                <w:lang w:eastAsia="zh-CN"/>
              </w:rPr>
            </w:pPr>
            <w:ins w:id="1352" w:author="ZTE-Ma Zhifeng" w:date="2021-11-16T21:2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353" w:author="ZTE-Ma Zhifeng" w:date="2021-11-16T21:16:00Z">
              <w:tcPr>
                <w:tcW w:w="567" w:type="dxa"/>
                <w:gridSpan w:val="2"/>
                <w:tcBorders>
                  <w:top w:val="single" w:sz="4" w:space="0" w:color="auto"/>
                  <w:left w:val="single" w:sz="4" w:space="0" w:color="auto"/>
                  <w:bottom w:val="single" w:sz="4" w:space="0" w:color="auto"/>
                  <w:right w:val="single" w:sz="4" w:space="0" w:color="auto"/>
                </w:tcBorders>
              </w:tcPr>
            </w:tcPrChange>
          </w:tcPr>
          <w:p w14:paraId="591D7340" w14:textId="77777777" w:rsidR="004402A5" w:rsidRDefault="004402A5" w:rsidP="004402A5">
            <w:pPr>
              <w:pStyle w:val="TAC"/>
              <w:rPr>
                <w:ins w:id="1354"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355"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59DB4E44" w14:textId="77777777" w:rsidR="004402A5" w:rsidRDefault="004402A5" w:rsidP="004402A5">
            <w:pPr>
              <w:pStyle w:val="TAC"/>
              <w:rPr>
                <w:ins w:id="1356"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357"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4D5675BF" w14:textId="77777777" w:rsidR="004402A5" w:rsidRDefault="004402A5" w:rsidP="004402A5">
            <w:pPr>
              <w:pStyle w:val="TAC"/>
              <w:rPr>
                <w:ins w:id="1358"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359" w:author="ZTE-Ma Zhifeng" w:date="2021-11-16T21:16:00Z">
              <w:tcPr>
                <w:tcW w:w="709" w:type="dxa"/>
                <w:gridSpan w:val="4"/>
                <w:tcBorders>
                  <w:top w:val="single" w:sz="4" w:space="0" w:color="auto"/>
                  <w:left w:val="single" w:sz="4" w:space="0" w:color="auto"/>
                  <w:bottom w:val="single" w:sz="4" w:space="0" w:color="auto"/>
                  <w:right w:val="single" w:sz="4" w:space="0" w:color="auto"/>
                </w:tcBorders>
              </w:tcPr>
            </w:tcPrChange>
          </w:tcPr>
          <w:p w14:paraId="08F00193" w14:textId="77777777" w:rsidR="004402A5" w:rsidRDefault="004402A5" w:rsidP="004402A5">
            <w:pPr>
              <w:pStyle w:val="TAC"/>
              <w:rPr>
                <w:ins w:id="1360"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361" w:author="ZTE-Ma Zhifeng" w:date="2021-11-16T21:16:00Z">
              <w:tcPr>
                <w:tcW w:w="781" w:type="dxa"/>
                <w:gridSpan w:val="4"/>
                <w:tcBorders>
                  <w:top w:val="single" w:sz="4" w:space="0" w:color="auto"/>
                  <w:left w:val="single" w:sz="4" w:space="0" w:color="auto"/>
                  <w:bottom w:val="single" w:sz="4" w:space="0" w:color="auto"/>
                  <w:right w:val="single" w:sz="4" w:space="0" w:color="auto"/>
                </w:tcBorders>
              </w:tcPr>
            </w:tcPrChange>
          </w:tcPr>
          <w:p w14:paraId="7A790811" w14:textId="77777777" w:rsidR="004402A5" w:rsidRDefault="004402A5" w:rsidP="004402A5">
            <w:pPr>
              <w:pStyle w:val="TAC"/>
              <w:rPr>
                <w:ins w:id="1362"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363" w:author="ZTE-Ma Zhifeng" w:date="2021-11-16T21:16:00Z">
              <w:tcPr>
                <w:tcW w:w="636" w:type="dxa"/>
                <w:gridSpan w:val="3"/>
                <w:tcBorders>
                  <w:top w:val="single" w:sz="4" w:space="0" w:color="auto"/>
                  <w:left w:val="single" w:sz="4" w:space="0" w:color="auto"/>
                  <w:bottom w:val="single" w:sz="4" w:space="0" w:color="auto"/>
                  <w:right w:val="single" w:sz="4" w:space="0" w:color="auto"/>
                </w:tcBorders>
              </w:tcPr>
            </w:tcPrChange>
          </w:tcPr>
          <w:p w14:paraId="10375FB3" w14:textId="77777777" w:rsidR="004402A5" w:rsidRDefault="004402A5" w:rsidP="004402A5">
            <w:pPr>
              <w:pStyle w:val="TAC"/>
              <w:rPr>
                <w:ins w:id="1364"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365" w:author="ZTE-Ma Zhifeng" w:date="2021-11-16T21:16:00Z">
              <w:tcPr>
                <w:tcW w:w="640" w:type="dxa"/>
                <w:gridSpan w:val="4"/>
                <w:tcBorders>
                  <w:top w:val="single" w:sz="4" w:space="0" w:color="auto"/>
                  <w:left w:val="single" w:sz="4" w:space="0" w:color="auto"/>
                  <w:bottom w:val="single" w:sz="4" w:space="0" w:color="auto"/>
                  <w:right w:val="single" w:sz="4" w:space="0" w:color="auto"/>
                </w:tcBorders>
              </w:tcPr>
            </w:tcPrChange>
          </w:tcPr>
          <w:p w14:paraId="375F22AE" w14:textId="77777777" w:rsidR="004402A5" w:rsidRDefault="004402A5" w:rsidP="004402A5">
            <w:pPr>
              <w:pStyle w:val="TAC"/>
              <w:rPr>
                <w:ins w:id="1366"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367"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57C24015" w14:textId="77777777" w:rsidR="004402A5" w:rsidRDefault="004402A5" w:rsidP="004402A5">
            <w:pPr>
              <w:pStyle w:val="TAC"/>
              <w:rPr>
                <w:ins w:id="1368"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369" w:author="ZTE-Ma Zhifeng" w:date="2021-11-16T21:16:00Z">
              <w:tcPr>
                <w:tcW w:w="708" w:type="dxa"/>
                <w:gridSpan w:val="3"/>
                <w:tcBorders>
                  <w:top w:val="single" w:sz="4" w:space="0" w:color="auto"/>
                  <w:left w:val="single" w:sz="4" w:space="0" w:color="auto"/>
                  <w:bottom w:val="single" w:sz="4" w:space="0" w:color="auto"/>
                  <w:right w:val="single" w:sz="4" w:space="0" w:color="auto"/>
                </w:tcBorders>
              </w:tcPr>
            </w:tcPrChange>
          </w:tcPr>
          <w:p w14:paraId="52213B6C" w14:textId="77777777" w:rsidR="004402A5" w:rsidRDefault="004402A5" w:rsidP="004402A5">
            <w:pPr>
              <w:pStyle w:val="TAC"/>
              <w:rPr>
                <w:ins w:id="1370"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371" w:author="ZTE-Ma Zhifeng" w:date="2021-11-16T21:16:00Z">
              <w:tcPr>
                <w:tcW w:w="484" w:type="dxa"/>
                <w:gridSpan w:val="4"/>
                <w:tcBorders>
                  <w:top w:val="single" w:sz="4" w:space="0" w:color="auto"/>
                  <w:left w:val="single" w:sz="4" w:space="0" w:color="auto"/>
                  <w:bottom w:val="single" w:sz="4" w:space="0" w:color="auto"/>
                  <w:right w:val="single" w:sz="4" w:space="0" w:color="auto"/>
                </w:tcBorders>
              </w:tcPr>
            </w:tcPrChange>
          </w:tcPr>
          <w:p w14:paraId="5FF1773F" w14:textId="77777777" w:rsidR="004402A5" w:rsidRDefault="004402A5" w:rsidP="004402A5">
            <w:pPr>
              <w:pStyle w:val="TAC"/>
              <w:rPr>
                <w:ins w:id="1372"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373"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4D78A3FF" w14:textId="77777777" w:rsidR="004402A5" w:rsidRDefault="004402A5" w:rsidP="004402A5">
            <w:pPr>
              <w:pStyle w:val="TAC"/>
              <w:rPr>
                <w:ins w:id="1374"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375" w:author="ZTE-Ma Zhifeng" w:date="2021-11-16T21:16:00Z">
              <w:tcPr>
                <w:tcW w:w="578" w:type="dxa"/>
                <w:gridSpan w:val="2"/>
                <w:tcBorders>
                  <w:top w:val="single" w:sz="4" w:space="0" w:color="auto"/>
                  <w:left w:val="single" w:sz="4" w:space="0" w:color="auto"/>
                  <w:bottom w:val="single" w:sz="4" w:space="0" w:color="auto"/>
                  <w:right w:val="single" w:sz="4" w:space="0" w:color="auto"/>
                </w:tcBorders>
              </w:tcPr>
            </w:tcPrChange>
          </w:tcPr>
          <w:p w14:paraId="28384DFF" w14:textId="77777777" w:rsidR="004402A5" w:rsidRDefault="004402A5" w:rsidP="004402A5">
            <w:pPr>
              <w:pStyle w:val="TAC"/>
              <w:rPr>
                <w:ins w:id="1376"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377" w:author="ZTE-Ma Zhifeng" w:date="2021-11-16T21:16:00Z">
              <w:tcPr>
                <w:tcW w:w="715" w:type="dxa"/>
                <w:gridSpan w:val="3"/>
                <w:tcBorders>
                  <w:top w:val="single" w:sz="4" w:space="0" w:color="auto"/>
                  <w:left w:val="single" w:sz="4" w:space="0" w:color="auto"/>
                  <w:bottom w:val="single" w:sz="4" w:space="0" w:color="auto"/>
                  <w:right w:val="single" w:sz="4" w:space="0" w:color="auto"/>
                </w:tcBorders>
              </w:tcPr>
            </w:tcPrChange>
          </w:tcPr>
          <w:p w14:paraId="1314F9BE" w14:textId="77777777" w:rsidR="004402A5" w:rsidRDefault="004402A5" w:rsidP="004402A5">
            <w:pPr>
              <w:pStyle w:val="TAC"/>
              <w:rPr>
                <w:ins w:id="1378" w:author="ZTE-Ma Zhifeng" w:date="2021-11-16T21:14:00Z"/>
              </w:rPr>
            </w:pPr>
          </w:p>
        </w:tc>
        <w:tc>
          <w:tcPr>
            <w:tcW w:w="1263" w:type="dxa"/>
            <w:tcBorders>
              <w:top w:val="nil"/>
              <w:left w:val="single" w:sz="4" w:space="0" w:color="auto"/>
              <w:bottom w:val="nil"/>
              <w:right w:val="single" w:sz="4" w:space="0" w:color="auto"/>
            </w:tcBorders>
            <w:shd w:val="clear" w:color="auto" w:fill="auto"/>
            <w:tcPrChange w:id="1379" w:author="ZTE-Ma Zhifeng" w:date="2021-11-16T21:16: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26BDBA27" w14:textId="77777777" w:rsidR="004402A5" w:rsidRDefault="004402A5" w:rsidP="004402A5">
            <w:pPr>
              <w:pStyle w:val="TAC"/>
              <w:rPr>
                <w:ins w:id="1380" w:author="ZTE-Ma Zhifeng" w:date="2021-11-16T21:14:00Z"/>
                <w:lang w:eastAsia="zh-CN"/>
              </w:rPr>
            </w:pPr>
          </w:p>
        </w:tc>
      </w:tr>
      <w:tr w:rsidR="004402A5" w14:paraId="4C4DCDF5" w14:textId="77777777" w:rsidTr="00CA265B">
        <w:trPr>
          <w:gridAfter w:val="1"/>
          <w:wAfter w:w="12" w:type="dxa"/>
          <w:trHeight w:val="187"/>
          <w:jc w:val="center"/>
          <w:ins w:id="1381" w:author="ZTE-Ma Zhifeng" w:date="2021-11-16T21:14:00Z"/>
        </w:trPr>
        <w:tc>
          <w:tcPr>
            <w:tcW w:w="1699" w:type="dxa"/>
            <w:tcBorders>
              <w:top w:val="nil"/>
              <w:left w:val="single" w:sz="4" w:space="0" w:color="auto"/>
              <w:bottom w:val="single" w:sz="4" w:space="0" w:color="auto"/>
              <w:right w:val="single" w:sz="4" w:space="0" w:color="auto"/>
            </w:tcBorders>
            <w:shd w:val="clear" w:color="auto" w:fill="auto"/>
          </w:tcPr>
          <w:p w14:paraId="3CD2A59E" w14:textId="77777777" w:rsidR="004402A5" w:rsidRDefault="004402A5" w:rsidP="004402A5">
            <w:pPr>
              <w:pStyle w:val="TAC"/>
              <w:rPr>
                <w:ins w:id="1382" w:author="ZTE-Ma Zhifeng" w:date="2021-11-16T21:14:00Z"/>
              </w:rPr>
            </w:pPr>
          </w:p>
        </w:tc>
        <w:tc>
          <w:tcPr>
            <w:tcW w:w="1558" w:type="dxa"/>
            <w:tcBorders>
              <w:top w:val="nil"/>
              <w:left w:val="single" w:sz="4" w:space="0" w:color="auto"/>
              <w:bottom w:val="single" w:sz="4" w:space="0" w:color="auto"/>
              <w:right w:val="single" w:sz="4" w:space="0" w:color="auto"/>
            </w:tcBorders>
            <w:shd w:val="clear" w:color="auto" w:fill="auto"/>
          </w:tcPr>
          <w:p w14:paraId="7828734A" w14:textId="77777777" w:rsidR="004402A5" w:rsidRDefault="004402A5" w:rsidP="004402A5">
            <w:pPr>
              <w:pStyle w:val="TAC"/>
              <w:rPr>
                <w:ins w:id="1383" w:author="ZTE-Ma Zhifeng" w:date="2021-11-16T21:14:00Z"/>
                <w:rFonts w:cs="Arial"/>
                <w:lang w:eastAsia="zh-CN"/>
              </w:rPr>
            </w:pPr>
          </w:p>
        </w:tc>
        <w:tc>
          <w:tcPr>
            <w:tcW w:w="849" w:type="dxa"/>
            <w:tcBorders>
              <w:left w:val="single" w:sz="4" w:space="0" w:color="auto"/>
              <w:right w:val="single" w:sz="4" w:space="0" w:color="auto"/>
            </w:tcBorders>
          </w:tcPr>
          <w:p w14:paraId="42DBD65E" w14:textId="1D5583D3" w:rsidR="004402A5" w:rsidRDefault="004402A5" w:rsidP="004402A5">
            <w:pPr>
              <w:pStyle w:val="TAC"/>
              <w:rPr>
                <w:ins w:id="1384" w:author="ZTE-Ma Zhifeng" w:date="2021-11-16T21:14:00Z"/>
              </w:rPr>
            </w:pPr>
            <w:ins w:id="1385" w:author="ZTE-Ma Zhifeng" w:date="2021-11-16T21: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B6295A4" w14:textId="6B638CD4" w:rsidR="004402A5" w:rsidRDefault="004402A5" w:rsidP="004402A5">
            <w:pPr>
              <w:pStyle w:val="TAC"/>
              <w:rPr>
                <w:ins w:id="1386" w:author="ZTE-Ma Zhifeng" w:date="2021-11-16T21:14:00Z"/>
              </w:rPr>
            </w:pPr>
            <w:ins w:id="1387" w:author="ZTE-Ma Zhifeng" w:date="2021-11-16T21:25:00Z">
              <w:r>
                <w:t>CA_n260I</w:t>
              </w:r>
            </w:ins>
          </w:p>
        </w:tc>
        <w:tc>
          <w:tcPr>
            <w:tcW w:w="1263" w:type="dxa"/>
            <w:tcBorders>
              <w:top w:val="nil"/>
              <w:left w:val="single" w:sz="4" w:space="0" w:color="auto"/>
              <w:bottom w:val="single" w:sz="4" w:space="0" w:color="auto"/>
              <w:right w:val="single" w:sz="4" w:space="0" w:color="auto"/>
            </w:tcBorders>
            <w:shd w:val="clear" w:color="auto" w:fill="auto"/>
          </w:tcPr>
          <w:p w14:paraId="4013A280" w14:textId="77777777" w:rsidR="004402A5" w:rsidRDefault="004402A5" w:rsidP="004402A5">
            <w:pPr>
              <w:pStyle w:val="TAC"/>
              <w:rPr>
                <w:ins w:id="1388" w:author="ZTE-Ma Zhifeng" w:date="2021-11-16T21:14:00Z"/>
                <w:lang w:eastAsia="zh-CN"/>
              </w:rPr>
            </w:pPr>
          </w:p>
        </w:tc>
      </w:tr>
      <w:tr w:rsidR="004402A5" w14:paraId="12D09B02"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9" w:author="ZTE-Ma Zhifeng" w:date="2021-11-16T21:1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390" w:author="ZTE-Ma Zhifeng" w:date="2021-11-16T21:14:00Z"/>
          <w:trPrChange w:id="1391" w:author="ZTE-Ma Zhifeng" w:date="2021-11-16T21:16: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1392" w:author="ZTE-Ma Zhifeng" w:date="2021-11-16T21:16: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BD909E5" w14:textId="6153E99E" w:rsidR="004402A5" w:rsidRDefault="004402A5" w:rsidP="004402A5">
            <w:pPr>
              <w:pStyle w:val="TAC"/>
              <w:rPr>
                <w:ins w:id="1393" w:author="ZTE-Ma Zhifeng" w:date="2021-11-16T21:14:00Z"/>
              </w:rPr>
            </w:pPr>
            <w:ins w:id="1394" w:author="ZTE-Ma Zhifeng" w:date="2021-11-16T21:26:00Z">
              <w:r w:rsidRPr="00DC0C20">
                <w:rPr>
                  <w:lang w:val="en-US"/>
                </w:rPr>
                <w:lastRenderedPageBreak/>
                <w:t>CA_n2A-n</w:t>
              </w:r>
              <w:r>
                <w:rPr>
                  <w:lang w:val="en-US"/>
                </w:rPr>
                <w:t>30</w:t>
              </w:r>
              <w:r w:rsidRPr="00DC0C20">
                <w:rPr>
                  <w:lang w:val="en-US"/>
                </w:rPr>
                <w:t>A-n260</w:t>
              </w:r>
              <w:r>
                <w:rPr>
                  <w:lang w:val="en-US"/>
                </w:rPr>
                <w:t>J</w:t>
              </w:r>
            </w:ins>
          </w:p>
        </w:tc>
        <w:tc>
          <w:tcPr>
            <w:tcW w:w="1558" w:type="dxa"/>
            <w:tcBorders>
              <w:top w:val="single" w:sz="4" w:space="0" w:color="auto"/>
              <w:left w:val="single" w:sz="4" w:space="0" w:color="auto"/>
              <w:bottom w:val="nil"/>
              <w:right w:val="single" w:sz="4" w:space="0" w:color="auto"/>
            </w:tcBorders>
            <w:shd w:val="clear" w:color="auto" w:fill="auto"/>
            <w:tcPrChange w:id="1395" w:author="ZTE-Ma Zhifeng" w:date="2021-11-16T21:16: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7868636D" w14:textId="77777777" w:rsidR="004402A5" w:rsidRDefault="004402A5" w:rsidP="004402A5">
            <w:pPr>
              <w:pStyle w:val="TAC"/>
              <w:rPr>
                <w:ins w:id="1396" w:author="ZTE-Ma Zhifeng" w:date="2021-11-16T21:26:00Z"/>
                <w:rFonts w:cs="Arial"/>
                <w:lang w:eastAsia="zh-CN"/>
              </w:rPr>
            </w:pPr>
            <w:ins w:id="1397" w:author="ZTE-Ma Zhifeng" w:date="2021-11-16T21:26:00Z">
              <w:r w:rsidRPr="00DC0C20">
                <w:rPr>
                  <w:rFonts w:cs="Arial"/>
                  <w:lang w:eastAsia="zh-CN"/>
                </w:rPr>
                <w:t>CA_n2A-n</w:t>
              </w:r>
              <w:r>
                <w:rPr>
                  <w:rFonts w:cs="Arial"/>
                  <w:lang w:eastAsia="zh-CN"/>
                </w:rPr>
                <w:t>30</w:t>
              </w:r>
              <w:r w:rsidRPr="00DC0C20">
                <w:rPr>
                  <w:rFonts w:cs="Arial"/>
                  <w:lang w:eastAsia="zh-CN"/>
                </w:rPr>
                <w:t>A CA_n2A-n260A</w:t>
              </w:r>
            </w:ins>
          </w:p>
          <w:p w14:paraId="57BB44EE" w14:textId="77777777" w:rsidR="004402A5" w:rsidRDefault="004402A5" w:rsidP="004402A5">
            <w:pPr>
              <w:pStyle w:val="TAC"/>
              <w:rPr>
                <w:ins w:id="1398" w:author="ZTE-Ma Zhifeng" w:date="2021-11-16T21:26:00Z"/>
                <w:rFonts w:cs="Arial"/>
                <w:lang w:eastAsia="zh-CN"/>
              </w:rPr>
            </w:pPr>
            <w:ins w:id="1399" w:author="ZTE-Ma Zhifeng" w:date="2021-11-16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465053E0" w14:textId="77777777" w:rsidR="004402A5" w:rsidRDefault="004402A5" w:rsidP="004402A5">
            <w:pPr>
              <w:pStyle w:val="TAC"/>
              <w:rPr>
                <w:ins w:id="1400" w:author="ZTE-Ma Zhifeng" w:date="2021-11-16T21:26:00Z"/>
                <w:rFonts w:cs="Arial"/>
                <w:lang w:eastAsia="zh-CN"/>
              </w:rPr>
            </w:pPr>
            <w:ins w:id="1401" w:author="ZTE-Ma Zhifeng" w:date="2021-11-16T21:26: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12AE840E" w14:textId="77777777" w:rsidR="004402A5" w:rsidRDefault="004402A5" w:rsidP="004402A5">
            <w:pPr>
              <w:pStyle w:val="TAC"/>
              <w:rPr>
                <w:ins w:id="1402" w:author="ZTE-Ma Zhifeng" w:date="2021-11-16T21:26:00Z"/>
                <w:rFonts w:cs="Arial"/>
                <w:lang w:eastAsia="zh-CN"/>
              </w:rPr>
            </w:pPr>
            <w:ins w:id="1403" w:author="ZTE-Ma Zhifeng" w:date="2021-11-16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4C0CD218" w14:textId="77777777" w:rsidR="004402A5" w:rsidRDefault="004402A5" w:rsidP="004402A5">
            <w:pPr>
              <w:pStyle w:val="TAC"/>
              <w:rPr>
                <w:ins w:id="1404" w:author="ZTE-Ma Zhifeng" w:date="2021-11-16T21:26:00Z"/>
                <w:rFonts w:cs="Arial"/>
                <w:lang w:eastAsia="zh-CN"/>
              </w:rPr>
            </w:pPr>
            <w:ins w:id="1405" w:author="ZTE-Ma Zhifeng" w:date="2021-11-16T21:26:00Z">
              <w:r w:rsidRPr="00DC0C20">
                <w:rPr>
                  <w:rFonts w:cs="Arial"/>
                  <w:lang w:eastAsia="zh-CN"/>
                </w:rPr>
                <w:t>CA_n2A-n260</w:t>
              </w:r>
              <w:r>
                <w:rPr>
                  <w:rFonts w:cs="Arial"/>
                  <w:lang w:eastAsia="zh-CN"/>
                </w:rPr>
                <w:t>H</w:t>
              </w:r>
            </w:ins>
          </w:p>
          <w:p w14:paraId="22E4C7B9" w14:textId="77777777" w:rsidR="004402A5" w:rsidRDefault="004402A5" w:rsidP="004402A5">
            <w:pPr>
              <w:pStyle w:val="TAC"/>
              <w:rPr>
                <w:ins w:id="1406" w:author="ZTE-Ma Zhifeng" w:date="2021-11-16T21:26:00Z"/>
                <w:rFonts w:cs="Arial"/>
                <w:lang w:eastAsia="zh-CN"/>
              </w:rPr>
            </w:pPr>
            <w:ins w:id="1407" w:author="ZTE-Ma Zhifeng" w:date="2021-11-16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3DCED85A" w14:textId="77777777" w:rsidR="004402A5" w:rsidRDefault="004402A5" w:rsidP="004402A5">
            <w:pPr>
              <w:pStyle w:val="TAC"/>
              <w:rPr>
                <w:ins w:id="1408" w:author="ZTE-Ma Zhifeng" w:date="2021-11-16T21:26:00Z"/>
                <w:rFonts w:cs="Arial"/>
                <w:lang w:eastAsia="zh-CN"/>
              </w:rPr>
            </w:pPr>
            <w:ins w:id="1409" w:author="ZTE-Ma Zhifeng" w:date="2021-11-16T21:26:00Z">
              <w:r w:rsidRPr="00DC0C20">
                <w:rPr>
                  <w:rFonts w:cs="Arial"/>
                  <w:lang w:eastAsia="zh-CN"/>
                </w:rPr>
                <w:t>CA_n2A-n260</w:t>
              </w:r>
              <w:r>
                <w:rPr>
                  <w:rFonts w:cs="Arial"/>
                  <w:lang w:eastAsia="zh-CN"/>
                </w:rPr>
                <w:t>I</w:t>
              </w:r>
            </w:ins>
          </w:p>
          <w:p w14:paraId="434ECDDC" w14:textId="77777777" w:rsidR="004402A5" w:rsidRDefault="004402A5" w:rsidP="004402A5">
            <w:pPr>
              <w:pStyle w:val="TAC"/>
              <w:rPr>
                <w:ins w:id="1410" w:author="ZTE-Ma Zhifeng" w:date="2021-11-16T21:26:00Z"/>
                <w:rFonts w:cs="Arial"/>
                <w:lang w:eastAsia="zh-CN"/>
              </w:rPr>
            </w:pPr>
            <w:ins w:id="1411" w:author="ZTE-Ma Zhifeng" w:date="2021-11-16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413C509B" w14:textId="77777777" w:rsidR="004402A5" w:rsidRDefault="004402A5" w:rsidP="004402A5">
            <w:pPr>
              <w:pStyle w:val="TAC"/>
              <w:rPr>
                <w:ins w:id="1412" w:author="ZTE-Ma Zhifeng" w:date="2021-11-16T21:26:00Z"/>
                <w:rFonts w:cs="Arial"/>
                <w:lang w:eastAsia="zh-CN"/>
              </w:rPr>
            </w:pPr>
            <w:ins w:id="1413" w:author="ZTE-Ma Zhifeng" w:date="2021-11-16T21:26:00Z">
              <w:r w:rsidRPr="00DC0C20">
                <w:rPr>
                  <w:rFonts w:cs="Arial"/>
                  <w:lang w:eastAsia="zh-CN"/>
                </w:rPr>
                <w:t>CA_n2A-n260</w:t>
              </w:r>
              <w:r>
                <w:rPr>
                  <w:rFonts w:cs="Arial"/>
                  <w:lang w:eastAsia="zh-CN"/>
                </w:rPr>
                <w:t>J</w:t>
              </w:r>
            </w:ins>
          </w:p>
          <w:p w14:paraId="005D89CF" w14:textId="41ED226D" w:rsidR="004402A5" w:rsidRDefault="004402A5" w:rsidP="004402A5">
            <w:pPr>
              <w:pStyle w:val="TAC"/>
              <w:rPr>
                <w:ins w:id="1414" w:author="ZTE-Ma Zhifeng" w:date="2021-11-16T21:14:00Z"/>
                <w:rFonts w:cs="Arial"/>
                <w:lang w:eastAsia="zh-CN"/>
              </w:rPr>
            </w:pPr>
            <w:ins w:id="1415" w:author="ZTE-Ma Zhifeng" w:date="2021-11-16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J</w:t>
              </w:r>
            </w:ins>
          </w:p>
        </w:tc>
        <w:tc>
          <w:tcPr>
            <w:tcW w:w="849" w:type="dxa"/>
            <w:tcBorders>
              <w:left w:val="single" w:sz="4" w:space="0" w:color="auto"/>
              <w:right w:val="single" w:sz="4" w:space="0" w:color="auto"/>
            </w:tcBorders>
            <w:tcPrChange w:id="1416" w:author="ZTE-Ma Zhifeng" w:date="2021-11-16T21:16:00Z">
              <w:tcPr>
                <w:tcW w:w="849" w:type="dxa"/>
                <w:gridSpan w:val="2"/>
                <w:tcBorders>
                  <w:left w:val="single" w:sz="4" w:space="0" w:color="auto"/>
                  <w:right w:val="single" w:sz="4" w:space="0" w:color="auto"/>
                </w:tcBorders>
              </w:tcPr>
            </w:tcPrChange>
          </w:tcPr>
          <w:p w14:paraId="1F7C882B" w14:textId="6E13B545" w:rsidR="004402A5" w:rsidRDefault="004402A5" w:rsidP="004402A5">
            <w:pPr>
              <w:pStyle w:val="TAC"/>
              <w:rPr>
                <w:ins w:id="1417" w:author="ZTE-Ma Zhifeng" w:date="2021-11-16T21:14:00Z"/>
              </w:rPr>
            </w:pPr>
            <w:ins w:id="1418" w:author="ZTE-Ma Zhifeng" w:date="2021-11-16T21:19:00Z">
              <w:r>
                <w:t>n2</w:t>
              </w:r>
            </w:ins>
          </w:p>
        </w:tc>
        <w:tc>
          <w:tcPr>
            <w:tcW w:w="567" w:type="dxa"/>
            <w:gridSpan w:val="2"/>
            <w:tcBorders>
              <w:top w:val="single" w:sz="4" w:space="0" w:color="auto"/>
              <w:left w:val="single" w:sz="4" w:space="0" w:color="auto"/>
              <w:bottom w:val="single" w:sz="4" w:space="0" w:color="auto"/>
              <w:right w:val="single" w:sz="4" w:space="0" w:color="auto"/>
            </w:tcBorders>
            <w:tcPrChange w:id="1419"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0780956B" w14:textId="0746DBE5" w:rsidR="004402A5" w:rsidRDefault="004402A5" w:rsidP="004402A5">
            <w:pPr>
              <w:pStyle w:val="TAC"/>
              <w:rPr>
                <w:ins w:id="1420" w:author="ZTE-Ma Zhifeng" w:date="2021-11-16T21:14:00Z"/>
                <w:lang w:eastAsia="zh-CN"/>
              </w:rPr>
            </w:pPr>
            <w:ins w:id="1421" w:author="ZTE-Ma Zhifeng" w:date="2021-11-16T21:2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422"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6AF0E9C8" w14:textId="446E93F8" w:rsidR="004402A5" w:rsidRDefault="004402A5" w:rsidP="004402A5">
            <w:pPr>
              <w:pStyle w:val="TAC"/>
              <w:rPr>
                <w:ins w:id="1423" w:author="ZTE-Ma Zhifeng" w:date="2021-11-16T21:14:00Z"/>
                <w:lang w:eastAsia="zh-CN"/>
              </w:rPr>
            </w:pPr>
            <w:ins w:id="1424" w:author="ZTE-Ma Zhifeng" w:date="2021-11-16T21:2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425" w:author="ZTE-Ma Zhifeng" w:date="2021-11-16T21:16:00Z">
              <w:tcPr>
                <w:tcW w:w="567" w:type="dxa"/>
                <w:gridSpan w:val="2"/>
                <w:tcBorders>
                  <w:top w:val="single" w:sz="4" w:space="0" w:color="auto"/>
                  <w:left w:val="single" w:sz="4" w:space="0" w:color="auto"/>
                  <w:bottom w:val="single" w:sz="4" w:space="0" w:color="auto"/>
                  <w:right w:val="single" w:sz="4" w:space="0" w:color="auto"/>
                </w:tcBorders>
              </w:tcPr>
            </w:tcPrChange>
          </w:tcPr>
          <w:p w14:paraId="37459B89" w14:textId="612F5846" w:rsidR="004402A5" w:rsidRDefault="004402A5" w:rsidP="004402A5">
            <w:pPr>
              <w:pStyle w:val="TAC"/>
              <w:rPr>
                <w:ins w:id="1426" w:author="ZTE-Ma Zhifeng" w:date="2021-11-16T21:14:00Z"/>
                <w:lang w:eastAsia="zh-CN"/>
              </w:rPr>
            </w:pPr>
            <w:ins w:id="1427" w:author="ZTE-Ma Zhifeng" w:date="2021-11-16T21:2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428"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046CB69B" w14:textId="705A64B2" w:rsidR="004402A5" w:rsidRDefault="004402A5" w:rsidP="004402A5">
            <w:pPr>
              <w:pStyle w:val="TAC"/>
              <w:rPr>
                <w:ins w:id="1429" w:author="ZTE-Ma Zhifeng" w:date="2021-11-16T21:14:00Z"/>
                <w:lang w:eastAsia="zh-CN"/>
              </w:rPr>
            </w:pPr>
            <w:ins w:id="1430" w:author="ZTE-Ma Zhifeng" w:date="2021-11-16T21:2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1431"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59A617FF" w14:textId="77777777" w:rsidR="004402A5" w:rsidRDefault="004402A5" w:rsidP="004402A5">
            <w:pPr>
              <w:pStyle w:val="TAC"/>
              <w:rPr>
                <w:ins w:id="1432"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433" w:author="ZTE-Ma Zhifeng" w:date="2021-11-16T21:16:00Z">
              <w:tcPr>
                <w:tcW w:w="709" w:type="dxa"/>
                <w:gridSpan w:val="4"/>
                <w:tcBorders>
                  <w:top w:val="single" w:sz="4" w:space="0" w:color="auto"/>
                  <w:left w:val="single" w:sz="4" w:space="0" w:color="auto"/>
                  <w:bottom w:val="single" w:sz="4" w:space="0" w:color="auto"/>
                  <w:right w:val="single" w:sz="4" w:space="0" w:color="auto"/>
                </w:tcBorders>
              </w:tcPr>
            </w:tcPrChange>
          </w:tcPr>
          <w:p w14:paraId="53F37A9C" w14:textId="77777777" w:rsidR="004402A5" w:rsidRDefault="004402A5" w:rsidP="004402A5">
            <w:pPr>
              <w:pStyle w:val="TAC"/>
              <w:rPr>
                <w:ins w:id="1434"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435" w:author="ZTE-Ma Zhifeng" w:date="2021-11-16T21:16:00Z">
              <w:tcPr>
                <w:tcW w:w="781" w:type="dxa"/>
                <w:gridSpan w:val="4"/>
                <w:tcBorders>
                  <w:top w:val="single" w:sz="4" w:space="0" w:color="auto"/>
                  <w:left w:val="single" w:sz="4" w:space="0" w:color="auto"/>
                  <w:bottom w:val="single" w:sz="4" w:space="0" w:color="auto"/>
                  <w:right w:val="single" w:sz="4" w:space="0" w:color="auto"/>
                </w:tcBorders>
              </w:tcPr>
            </w:tcPrChange>
          </w:tcPr>
          <w:p w14:paraId="3EB39EDE" w14:textId="77777777" w:rsidR="004402A5" w:rsidRDefault="004402A5" w:rsidP="004402A5">
            <w:pPr>
              <w:pStyle w:val="TAC"/>
              <w:rPr>
                <w:ins w:id="1436"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437" w:author="ZTE-Ma Zhifeng" w:date="2021-11-16T21:16:00Z">
              <w:tcPr>
                <w:tcW w:w="636" w:type="dxa"/>
                <w:gridSpan w:val="3"/>
                <w:tcBorders>
                  <w:top w:val="single" w:sz="4" w:space="0" w:color="auto"/>
                  <w:left w:val="single" w:sz="4" w:space="0" w:color="auto"/>
                  <w:bottom w:val="single" w:sz="4" w:space="0" w:color="auto"/>
                  <w:right w:val="single" w:sz="4" w:space="0" w:color="auto"/>
                </w:tcBorders>
              </w:tcPr>
            </w:tcPrChange>
          </w:tcPr>
          <w:p w14:paraId="0BE28F95" w14:textId="77777777" w:rsidR="004402A5" w:rsidRDefault="004402A5" w:rsidP="004402A5">
            <w:pPr>
              <w:pStyle w:val="TAC"/>
              <w:rPr>
                <w:ins w:id="1438"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439" w:author="ZTE-Ma Zhifeng" w:date="2021-11-16T21:16:00Z">
              <w:tcPr>
                <w:tcW w:w="640" w:type="dxa"/>
                <w:gridSpan w:val="4"/>
                <w:tcBorders>
                  <w:top w:val="single" w:sz="4" w:space="0" w:color="auto"/>
                  <w:left w:val="single" w:sz="4" w:space="0" w:color="auto"/>
                  <w:bottom w:val="single" w:sz="4" w:space="0" w:color="auto"/>
                  <w:right w:val="single" w:sz="4" w:space="0" w:color="auto"/>
                </w:tcBorders>
              </w:tcPr>
            </w:tcPrChange>
          </w:tcPr>
          <w:p w14:paraId="0DAAEDF2" w14:textId="77777777" w:rsidR="004402A5" w:rsidRDefault="004402A5" w:rsidP="004402A5">
            <w:pPr>
              <w:pStyle w:val="TAC"/>
              <w:rPr>
                <w:ins w:id="1440"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441" w:author="ZTE-Ma Zhifeng" w:date="2021-11-16T21:16:00Z">
              <w:tcPr>
                <w:tcW w:w="567" w:type="dxa"/>
                <w:gridSpan w:val="4"/>
                <w:tcBorders>
                  <w:top w:val="single" w:sz="4" w:space="0" w:color="auto"/>
                  <w:left w:val="single" w:sz="4" w:space="0" w:color="auto"/>
                  <w:bottom w:val="single" w:sz="4" w:space="0" w:color="auto"/>
                  <w:right w:val="single" w:sz="4" w:space="0" w:color="auto"/>
                </w:tcBorders>
              </w:tcPr>
            </w:tcPrChange>
          </w:tcPr>
          <w:p w14:paraId="717713D5" w14:textId="77777777" w:rsidR="004402A5" w:rsidRDefault="004402A5" w:rsidP="004402A5">
            <w:pPr>
              <w:pStyle w:val="TAC"/>
              <w:rPr>
                <w:ins w:id="1442"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443" w:author="ZTE-Ma Zhifeng" w:date="2021-11-16T21:16:00Z">
              <w:tcPr>
                <w:tcW w:w="708" w:type="dxa"/>
                <w:gridSpan w:val="3"/>
                <w:tcBorders>
                  <w:top w:val="single" w:sz="4" w:space="0" w:color="auto"/>
                  <w:left w:val="single" w:sz="4" w:space="0" w:color="auto"/>
                  <w:bottom w:val="single" w:sz="4" w:space="0" w:color="auto"/>
                  <w:right w:val="single" w:sz="4" w:space="0" w:color="auto"/>
                </w:tcBorders>
              </w:tcPr>
            </w:tcPrChange>
          </w:tcPr>
          <w:p w14:paraId="0040D80E" w14:textId="77777777" w:rsidR="004402A5" w:rsidRDefault="004402A5" w:rsidP="004402A5">
            <w:pPr>
              <w:pStyle w:val="TAC"/>
              <w:rPr>
                <w:ins w:id="1444"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445" w:author="ZTE-Ma Zhifeng" w:date="2021-11-16T21:16:00Z">
              <w:tcPr>
                <w:tcW w:w="484" w:type="dxa"/>
                <w:gridSpan w:val="4"/>
                <w:tcBorders>
                  <w:top w:val="single" w:sz="4" w:space="0" w:color="auto"/>
                  <w:left w:val="single" w:sz="4" w:space="0" w:color="auto"/>
                  <w:bottom w:val="single" w:sz="4" w:space="0" w:color="auto"/>
                  <w:right w:val="single" w:sz="4" w:space="0" w:color="auto"/>
                </w:tcBorders>
              </w:tcPr>
            </w:tcPrChange>
          </w:tcPr>
          <w:p w14:paraId="52AD465C" w14:textId="77777777" w:rsidR="004402A5" w:rsidRDefault="004402A5" w:rsidP="004402A5">
            <w:pPr>
              <w:pStyle w:val="TAC"/>
              <w:rPr>
                <w:ins w:id="1446"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447" w:author="ZTE-Ma Zhifeng" w:date="2021-11-16T21:16:00Z">
              <w:tcPr>
                <w:tcW w:w="567" w:type="dxa"/>
                <w:gridSpan w:val="3"/>
                <w:tcBorders>
                  <w:top w:val="single" w:sz="4" w:space="0" w:color="auto"/>
                  <w:left w:val="single" w:sz="4" w:space="0" w:color="auto"/>
                  <w:bottom w:val="single" w:sz="4" w:space="0" w:color="auto"/>
                  <w:right w:val="single" w:sz="4" w:space="0" w:color="auto"/>
                </w:tcBorders>
              </w:tcPr>
            </w:tcPrChange>
          </w:tcPr>
          <w:p w14:paraId="5C7116E1" w14:textId="77777777" w:rsidR="004402A5" w:rsidRDefault="004402A5" w:rsidP="004402A5">
            <w:pPr>
              <w:pStyle w:val="TAC"/>
              <w:rPr>
                <w:ins w:id="1448"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449" w:author="ZTE-Ma Zhifeng" w:date="2021-11-16T21:16:00Z">
              <w:tcPr>
                <w:tcW w:w="578" w:type="dxa"/>
                <w:gridSpan w:val="2"/>
                <w:tcBorders>
                  <w:top w:val="single" w:sz="4" w:space="0" w:color="auto"/>
                  <w:left w:val="single" w:sz="4" w:space="0" w:color="auto"/>
                  <w:bottom w:val="single" w:sz="4" w:space="0" w:color="auto"/>
                  <w:right w:val="single" w:sz="4" w:space="0" w:color="auto"/>
                </w:tcBorders>
              </w:tcPr>
            </w:tcPrChange>
          </w:tcPr>
          <w:p w14:paraId="7987ADB2" w14:textId="77777777" w:rsidR="004402A5" w:rsidRDefault="004402A5" w:rsidP="004402A5">
            <w:pPr>
              <w:pStyle w:val="TAC"/>
              <w:rPr>
                <w:ins w:id="1450"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451" w:author="ZTE-Ma Zhifeng" w:date="2021-11-16T21:16:00Z">
              <w:tcPr>
                <w:tcW w:w="715" w:type="dxa"/>
                <w:gridSpan w:val="3"/>
                <w:tcBorders>
                  <w:top w:val="single" w:sz="4" w:space="0" w:color="auto"/>
                  <w:left w:val="single" w:sz="4" w:space="0" w:color="auto"/>
                  <w:bottom w:val="single" w:sz="4" w:space="0" w:color="auto"/>
                  <w:right w:val="single" w:sz="4" w:space="0" w:color="auto"/>
                </w:tcBorders>
              </w:tcPr>
            </w:tcPrChange>
          </w:tcPr>
          <w:p w14:paraId="651F7E72" w14:textId="77777777" w:rsidR="004402A5" w:rsidRDefault="004402A5" w:rsidP="004402A5">
            <w:pPr>
              <w:pStyle w:val="TAC"/>
              <w:rPr>
                <w:ins w:id="1452" w:author="ZTE-Ma Zhifeng" w:date="2021-11-16T21:14:00Z"/>
              </w:rPr>
            </w:pPr>
          </w:p>
        </w:tc>
        <w:tc>
          <w:tcPr>
            <w:tcW w:w="1263" w:type="dxa"/>
            <w:tcBorders>
              <w:top w:val="single" w:sz="4" w:space="0" w:color="auto"/>
              <w:left w:val="single" w:sz="4" w:space="0" w:color="auto"/>
              <w:bottom w:val="nil"/>
              <w:right w:val="single" w:sz="4" w:space="0" w:color="auto"/>
            </w:tcBorders>
            <w:shd w:val="clear" w:color="auto" w:fill="auto"/>
            <w:tcPrChange w:id="1453" w:author="ZTE-Ma Zhifeng" w:date="2021-11-16T21:16: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0442D421" w14:textId="444C0BB2" w:rsidR="004402A5" w:rsidRDefault="004402A5" w:rsidP="004402A5">
            <w:pPr>
              <w:pStyle w:val="TAC"/>
              <w:rPr>
                <w:ins w:id="1454" w:author="ZTE-Ma Zhifeng" w:date="2021-11-16T21:14:00Z"/>
                <w:lang w:eastAsia="zh-CN"/>
              </w:rPr>
            </w:pPr>
            <w:ins w:id="1455" w:author="ZTE-Ma Zhifeng" w:date="2021-11-16T21:21:00Z">
              <w:r>
                <w:rPr>
                  <w:lang w:eastAsia="zh-CN"/>
                </w:rPr>
                <w:t>0</w:t>
              </w:r>
            </w:ins>
          </w:p>
        </w:tc>
      </w:tr>
      <w:tr w:rsidR="004402A5" w14:paraId="31F4AEBA"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ZTE-Ma Zhifeng" w:date="2021-11-16T21: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457" w:author="ZTE-Ma Zhifeng" w:date="2021-11-16T21:14:00Z"/>
          <w:trPrChange w:id="1458" w:author="ZTE-Ma Zhifeng" w:date="2021-11-16T21:17: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1459" w:author="ZTE-Ma Zhifeng" w:date="2021-11-16T21:1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52D3151" w14:textId="77777777" w:rsidR="004402A5" w:rsidRDefault="004402A5" w:rsidP="004402A5">
            <w:pPr>
              <w:pStyle w:val="TAC"/>
              <w:rPr>
                <w:ins w:id="1460" w:author="ZTE-Ma Zhifeng" w:date="2021-11-16T21:14:00Z"/>
              </w:rPr>
            </w:pPr>
          </w:p>
        </w:tc>
        <w:tc>
          <w:tcPr>
            <w:tcW w:w="1558" w:type="dxa"/>
            <w:tcBorders>
              <w:top w:val="nil"/>
              <w:left w:val="single" w:sz="4" w:space="0" w:color="auto"/>
              <w:bottom w:val="nil"/>
              <w:right w:val="single" w:sz="4" w:space="0" w:color="auto"/>
            </w:tcBorders>
            <w:shd w:val="clear" w:color="auto" w:fill="auto"/>
            <w:tcPrChange w:id="1461" w:author="ZTE-Ma Zhifeng" w:date="2021-11-16T21:1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21C9B5D0" w14:textId="77777777" w:rsidR="004402A5" w:rsidRDefault="004402A5" w:rsidP="004402A5">
            <w:pPr>
              <w:pStyle w:val="TAC"/>
              <w:rPr>
                <w:ins w:id="1462" w:author="ZTE-Ma Zhifeng" w:date="2021-11-16T21:14:00Z"/>
                <w:rFonts w:cs="Arial"/>
                <w:lang w:eastAsia="zh-CN"/>
              </w:rPr>
            </w:pPr>
          </w:p>
        </w:tc>
        <w:tc>
          <w:tcPr>
            <w:tcW w:w="849" w:type="dxa"/>
            <w:tcBorders>
              <w:left w:val="single" w:sz="4" w:space="0" w:color="auto"/>
              <w:right w:val="single" w:sz="4" w:space="0" w:color="auto"/>
            </w:tcBorders>
            <w:tcPrChange w:id="1463" w:author="ZTE-Ma Zhifeng" w:date="2021-11-16T21:17:00Z">
              <w:tcPr>
                <w:tcW w:w="849" w:type="dxa"/>
                <w:gridSpan w:val="2"/>
                <w:tcBorders>
                  <w:left w:val="single" w:sz="4" w:space="0" w:color="auto"/>
                  <w:right w:val="single" w:sz="4" w:space="0" w:color="auto"/>
                </w:tcBorders>
              </w:tcPr>
            </w:tcPrChange>
          </w:tcPr>
          <w:p w14:paraId="5250A7AE" w14:textId="051E1307" w:rsidR="004402A5" w:rsidRDefault="004402A5" w:rsidP="004402A5">
            <w:pPr>
              <w:pStyle w:val="TAC"/>
              <w:rPr>
                <w:ins w:id="1464" w:author="ZTE-Ma Zhifeng" w:date="2021-11-16T21:14:00Z"/>
              </w:rPr>
            </w:pPr>
            <w:ins w:id="1465" w:author="ZTE-Ma Zhifeng" w:date="2021-11-16T21:19:00Z">
              <w:r>
                <w:t>n30</w:t>
              </w:r>
            </w:ins>
          </w:p>
        </w:tc>
        <w:tc>
          <w:tcPr>
            <w:tcW w:w="567" w:type="dxa"/>
            <w:gridSpan w:val="2"/>
            <w:tcBorders>
              <w:top w:val="single" w:sz="4" w:space="0" w:color="auto"/>
              <w:left w:val="single" w:sz="4" w:space="0" w:color="auto"/>
              <w:bottom w:val="single" w:sz="4" w:space="0" w:color="auto"/>
              <w:right w:val="single" w:sz="4" w:space="0" w:color="auto"/>
            </w:tcBorders>
            <w:tcPrChange w:id="1466"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7B3DA41C" w14:textId="56D5F6C0" w:rsidR="004402A5" w:rsidRDefault="004402A5" w:rsidP="004402A5">
            <w:pPr>
              <w:pStyle w:val="TAC"/>
              <w:rPr>
                <w:ins w:id="1467" w:author="ZTE-Ma Zhifeng" w:date="2021-11-16T21:14:00Z"/>
                <w:lang w:eastAsia="zh-CN"/>
              </w:rPr>
            </w:pPr>
            <w:ins w:id="1468" w:author="ZTE-Ma Zhifeng" w:date="2021-11-16T21:2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469"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06CDC794" w14:textId="696807C7" w:rsidR="004402A5" w:rsidRDefault="004402A5" w:rsidP="004402A5">
            <w:pPr>
              <w:pStyle w:val="TAC"/>
              <w:rPr>
                <w:ins w:id="1470" w:author="ZTE-Ma Zhifeng" w:date="2021-11-16T21:14:00Z"/>
                <w:lang w:eastAsia="zh-CN"/>
              </w:rPr>
            </w:pPr>
            <w:ins w:id="1471" w:author="ZTE-Ma Zhifeng" w:date="2021-11-16T21:2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472" w:author="ZTE-Ma Zhifeng" w:date="2021-11-16T21:17:00Z">
              <w:tcPr>
                <w:tcW w:w="567" w:type="dxa"/>
                <w:gridSpan w:val="2"/>
                <w:tcBorders>
                  <w:top w:val="single" w:sz="4" w:space="0" w:color="auto"/>
                  <w:left w:val="single" w:sz="4" w:space="0" w:color="auto"/>
                  <w:bottom w:val="single" w:sz="4" w:space="0" w:color="auto"/>
                  <w:right w:val="single" w:sz="4" w:space="0" w:color="auto"/>
                </w:tcBorders>
              </w:tcPr>
            </w:tcPrChange>
          </w:tcPr>
          <w:p w14:paraId="1F6E208E" w14:textId="77777777" w:rsidR="004402A5" w:rsidRDefault="004402A5" w:rsidP="004402A5">
            <w:pPr>
              <w:pStyle w:val="TAC"/>
              <w:rPr>
                <w:ins w:id="1473"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474"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5EE3AC5E" w14:textId="77777777" w:rsidR="004402A5" w:rsidRDefault="004402A5" w:rsidP="004402A5">
            <w:pPr>
              <w:pStyle w:val="TAC"/>
              <w:rPr>
                <w:ins w:id="1475"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476"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5F58889C" w14:textId="77777777" w:rsidR="004402A5" w:rsidRDefault="004402A5" w:rsidP="004402A5">
            <w:pPr>
              <w:pStyle w:val="TAC"/>
              <w:rPr>
                <w:ins w:id="1477"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478" w:author="ZTE-Ma Zhifeng" w:date="2021-11-16T21:17:00Z">
              <w:tcPr>
                <w:tcW w:w="709" w:type="dxa"/>
                <w:gridSpan w:val="4"/>
                <w:tcBorders>
                  <w:top w:val="single" w:sz="4" w:space="0" w:color="auto"/>
                  <w:left w:val="single" w:sz="4" w:space="0" w:color="auto"/>
                  <w:bottom w:val="single" w:sz="4" w:space="0" w:color="auto"/>
                  <w:right w:val="single" w:sz="4" w:space="0" w:color="auto"/>
                </w:tcBorders>
              </w:tcPr>
            </w:tcPrChange>
          </w:tcPr>
          <w:p w14:paraId="627DA92E" w14:textId="77777777" w:rsidR="004402A5" w:rsidRDefault="004402A5" w:rsidP="004402A5">
            <w:pPr>
              <w:pStyle w:val="TAC"/>
              <w:rPr>
                <w:ins w:id="1479"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480" w:author="ZTE-Ma Zhifeng" w:date="2021-11-16T21:17:00Z">
              <w:tcPr>
                <w:tcW w:w="781" w:type="dxa"/>
                <w:gridSpan w:val="4"/>
                <w:tcBorders>
                  <w:top w:val="single" w:sz="4" w:space="0" w:color="auto"/>
                  <w:left w:val="single" w:sz="4" w:space="0" w:color="auto"/>
                  <w:bottom w:val="single" w:sz="4" w:space="0" w:color="auto"/>
                  <w:right w:val="single" w:sz="4" w:space="0" w:color="auto"/>
                </w:tcBorders>
              </w:tcPr>
            </w:tcPrChange>
          </w:tcPr>
          <w:p w14:paraId="09D021C1" w14:textId="77777777" w:rsidR="004402A5" w:rsidRDefault="004402A5" w:rsidP="004402A5">
            <w:pPr>
              <w:pStyle w:val="TAC"/>
              <w:rPr>
                <w:ins w:id="1481"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482" w:author="ZTE-Ma Zhifeng" w:date="2021-11-16T21:17:00Z">
              <w:tcPr>
                <w:tcW w:w="636" w:type="dxa"/>
                <w:gridSpan w:val="3"/>
                <w:tcBorders>
                  <w:top w:val="single" w:sz="4" w:space="0" w:color="auto"/>
                  <w:left w:val="single" w:sz="4" w:space="0" w:color="auto"/>
                  <w:bottom w:val="single" w:sz="4" w:space="0" w:color="auto"/>
                  <w:right w:val="single" w:sz="4" w:space="0" w:color="auto"/>
                </w:tcBorders>
              </w:tcPr>
            </w:tcPrChange>
          </w:tcPr>
          <w:p w14:paraId="10ABAD00" w14:textId="77777777" w:rsidR="004402A5" w:rsidRDefault="004402A5" w:rsidP="004402A5">
            <w:pPr>
              <w:pStyle w:val="TAC"/>
              <w:rPr>
                <w:ins w:id="1483"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484" w:author="ZTE-Ma Zhifeng" w:date="2021-11-16T21:17:00Z">
              <w:tcPr>
                <w:tcW w:w="640" w:type="dxa"/>
                <w:gridSpan w:val="4"/>
                <w:tcBorders>
                  <w:top w:val="single" w:sz="4" w:space="0" w:color="auto"/>
                  <w:left w:val="single" w:sz="4" w:space="0" w:color="auto"/>
                  <w:bottom w:val="single" w:sz="4" w:space="0" w:color="auto"/>
                  <w:right w:val="single" w:sz="4" w:space="0" w:color="auto"/>
                </w:tcBorders>
              </w:tcPr>
            </w:tcPrChange>
          </w:tcPr>
          <w:p w14:paraId="2518A235" w14:textId="77777777" w:rsidR="004402A5" w:rsidRDefault="004402A5" w:rsidP="004402A5">
            <w:pPr>
              <w:pStyle w:val="TAC"/>
              <w:rPr>
                <w:ins w:id="1485"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486"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3D13907D" w14:textId="77777777" w:rsidR="004402A5" w:rsidRDefault="004402A5" w:rsidP="004402A5">
            <w:pPr>
              <w:pStyle w:val="TAC"/>
              <w:rPr>
                <w:ins w:id="1487"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488" w:author="ZTE-Ma Zhifeng" w:date="2021-11-16T21:17:00Z">
              <w:tcPr>
                <w:tcW w:w="708" w:type="dxa"/>
                <w:gridSpan w:val="3"/>
                <w:tcBorders>
                  <w:top w:val="single" w:sz="4" w:space="0" w:color="auto"/>
                  <w:left w:val="single" w:sz="4" w:space="0" w:color="auto"/>
                  <w:bottom w:val="single" w:sz="4" w:space="0" w:color="auto"/>
                  <w:right w:val="single" w:sz="4" w:space="0" w:color="auto"/>
                </w:tcBorders>
              </w:tcPr>
            </w:tcPrChange>
          </w:tcPr>
          <w:p w14:paraId="329ADEF5" w14:textId="77777777" w:rsidR="004402A5" w:rsidRDefault="004402A5" w:rsidP="004402A5">
            <w:pPr>
              <w:pStyle w:val="TAC"/>
              <w:rPr>
                <w:ins w:id="1489"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490" w:author="ZTE-Ma Zhifeng" w:date="2021-11-16T21:17:00Z">
              <w:tcPr>
                <w:tcW w:w="484" w:type="dxa"/>
                <w:gridSpan w:val="4"/>
                <w:tcBorders>
                  <w:top w:val="single" w:sz="4" w:space="0" w:color="auto"/>
                  <w:left w:val="single" w:sz="4" w:space="0" w:color="auto"/>
                  <w:bottom w:val="single" w:sz="4" w:space="0" w:color="auto"/>
                  <w:right w:val="single" w:sz="4" w:space="0" w:color="auto"/>
                </w:tcBorders>
              </w:tcPr>
            </w:tcPrChange>
          </w:tcPr>
          <w:p w14:paraId="7A6824C8" w14:textId="77777777" w:rsidR="004402A5" w:rsidRDefault="004402A5" w:rsidP="004402A5">
            <w:pPr>
              <w:pStyle w:val="TAC"/>
              <w:rPr>
                <w:ins w:id="1491"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492"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08580D50" w14:textId="77777777" w:rsidR="004402A5" w:rsidRDefault="004402A5" w:rsidP="004402A5">
            <w:pPr>
              <w:pStyle w:val="TAC"/>
              <w:rPr>
                <w:ins w:id="1493"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494" w:author="ZTE-Ma Zhifeng" w:date="2021-11-16T21:17:00Z">
              <w:tcPr>
                <w:tcW w:w="578" w:type="dxa"/>
                <w:gridSpan w:val="2"/>
                <w:tcBorders>
                  <w:top w:val="single" w:sz="4" w:space="0" w:color="auto"/>
                  <w:left w:val="single" w:sz="4" w:space="0" w:color="auto"/>
                  <w:bottom w:val="single" w:sz="4" w:space="0" w:color="auto"/>
                  <w:right w:val="single" w:sz="4" w:space="0" w:color="auto"/>
                </w:tcBorders>
              </w:tcPr>
            </w:tcPrChange>
          </w:tcPr>
          <w:p w14:paraId="350364E5" w14:textId="77777777" w:rsidR="004402A5" w:rsidRDefault="004402A5" w:rsidP="004402A5">
            <w:pPr>
              <w:pStyle w:val="TAC"/>
              <w:rPr>
                <w:ins w:id="1495"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496" w:author="ZTE-Ma Zhifeng" w:date="2021-11-16T21:17:00Z">
              <w:tcPr>
                <w:tcW w:w="715" w:type="dxa"/>
                <w:gridSpan w:val="3"/>
                <w:tcBorders>
                  <w:top w:val="single" w:sz="4" w:space="0" w:color="auto"/>
                  <w:left w:val="single" w:sz="4" w:space="0" w:color="auto"/>
                  <w:bottom w:val="single" w:sz="4" w:space="0" w:color="auto"/>
                  <w:right w:val="single" w:sz="4" w:space="0" w:color="auto"/>
                </w:tcBorders>
              </w:tcPr>
            </w:tcPrChange>
          </w:tcPr>
          <w:p w14:paraId="5E426CD2" w14:textId="77777777" w:rsidR="004402A5" w:rsidRDefault="004402A5" w:rsidP="004402A5">
            <w:pPr>
              <w:pStyle w:val="TAC"/>
              <w:rPr>
                <w:ins w:id="1497" w:author="ZTE-Ma Zhifeng" w:date="2021-11-16T21:14:00Z"/>
              </w:rPr>
            </w:pPr>
          </w:p>
        </w:tc>
        <w:tc>
          <w:tcPr>
            <w:tcW w:w="1263" w:type="dxa"/>
            <w:tcBorders>
              <w:top w:val="nil"/>
              <w:left w:val="single" w:sz="4" w:space="0" w:color="auto"/>
              <w:bottom w:val="nil"/>
              <w:right w:val="single" w:sz="4" w:space="0" w:color="auto"/>
            </w:tcBorders>
            <w:shd w:val="clear" w:color="auto" w:fill="auto"/>
            <w:tcPrChange w:id="1498" w:author="ZTE-Ma Zhifeng" w:date="2021-11-16T21:1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555A701" w14:textId="77777777" w:rsidR="004402A5" w:rsidRDefault="004402A5" w:rsidP="004402A5">
            <w:pPr>
              <w:pStyle w:val="TAC"/>
              <w:rPr>
                <w:ins w:id="1499" w:author="ZTE-Ma Zhifeng" w:date="2021-11-16T21:14:00Z"/>
                <w:lang w:eastAsia="zh-CN"/>
              </w:rPr>
            </w:pPr>
          </w:p>
        </w:tc>
      </w:tr>
      <w:tr w:rsidR="004402A5" w14:paraId="4F33928C" w14:textId="77777777" w:rsidTr="00CA265B">
        <w:trPr>
          <w:gridAfter w:val="1"/>
          <w:wAfter w:w="12" w:type="dxa"/>
          <w:trHeight w:val="187"/>
          <w:jc w:val="center"/>
          <w:ins w:id="1500" w:author="ZTE-Ma Zhifeng" w:date="2021-11-16T21:14:00Z"/>
        </w:trPr>
        <w:tc>
          <w:tcPr>
            <w:tcW w:w="1699" w:type="dxa"/>
            <w:tcBorders>
              <w:top w:val="nil"/>
              <w:left w:val="single" w:sz="4" w:space="0" w:color="auto"/>
              <w:bottom w:val="single" w:sz="4" w:space="0" w:color="auto"/>
              <w:right w:val="single" w:sz="4" w:space="0" w:color="auto"/>
            </w:tcBorders>
            <w:shd w:val="clear" w:color="auto" w:fill="auto"/>
          </w:tcPr>
          <w:p w14:paraId="7E9B3C1D" w14:textId="77777777" w:rsidR="004402A5" w:rsidRDefault="004402A5" w:rsidP="004402A5">
            <w:pPr>
              <w:pStyle w:val="TAC"/>
              <w:rPr>
                <w:ins w:id="1501" w:author="ZTE-Ma Zhifeng" w:date="2021-11-16T21:14:00Z"/>
              </w:rPr>
            </w:pPr>
          </w:p>
        </w:tc>
        <w:tc>
          <w:tcPr>
            <w:tcW w:w="1558" w:type="dxa"/>
            <w:tcBorders>
              <w:top w:val="nil"/>
              <w:left w:val="single" w:sz="4" w:space="0" w:color="auto"/>
              <w:bottom w:val="single" w:sz="4" w:space="0" w:color="auto"/>
              <w:right w:val="single" w:sz="4" w:space="0" w:color="auto"/>
            </w:tcBorders>
            <w:shd w:val="clear" w:color="auto" w:fill="auto"/>
          </w:tcPr>
          <w:p w14:paraId="245E12E8" w14:textId="77777777" w:rsidR="004402A5" w:rsidRDefault="004402A5" w:rsidP="004402A5">
            <w:pPr>
              <w:pStyle w:val="TAC"/>
              <w:rPr>
                <w:ins w:id="1502" w:author="ZTE-Ma Zhifeng" w:date="2021-11-16T21:14:00Z"/>
                <w:rFonts w:cs="Arial"/>
                <w:lang w:eastAsia="zh-CN"/>
              </w:rPr>
            </w:pPr>
          </w:p>
        </w:tc>
        <w:tc>
          <w:tcPr>
            <w:tcW w:w="849" w:type="dxa"/>
            <w:tcBorders>
              <w:left w:val="single" w:sz="4" w:space="0" w:color="auto"/>
              <w:right w:val="single" w:sz="4" w:space="0" w:color="auto"/>
            </w:tcBorders>
          </w:tcPr>
          <w:p w14:paraId="48081730" w14:textId="6DCCA9DD" w:rsidR="004402A5" w:rsidRDefault="004402A5" w:rsidP="004402A5">
            <w:pPr>
              <w:pStyle w:val="TAC"/>
              <w:rPr>
                <w:ins w:id="1503" w:author="ZTE-Ma Zhifeng" w:date="2021-11-16T21:14:00Z"/>
              </w:rPr>
            </w:pPr>
            <w:ins w:id="1504" w:author="ZTE-Ma Zhifeng" w:date="2021-11-16T21: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3C61E7AF" w14:textId="56FF49F0" w:rsidR="004402A5" w:rsidRDefault="004402A5" w:rsidP="004402A5">
            <w:pPr>
              <w:pStyle w:val="TAC"/>
              <w:rPr>
                <w:ins w:id="1505" w:author="ZTE-Ma Zhifeng" w:date="2021-11-16T21:14:00Z"/>
              </w:rPr>
            </w:pPr>
            <w:ins w:id="1506" w:author="ZTE-Ma Zhifeng" w:date="2021-11-16T21:27:00Z">
              <w:r>
                <w:t>CA_n260J</w:t>
              </w:r>
            </w:ins>
          </w:p>
        </w:tc>
        <w:tc>
          <w:tcPr>
            <w:tcW w:w="1263" w:type="dxa"/>
            <w:tcBorders>
              <w:top w:val="nil"/>
              <w:left w:val="single" w:sz="4" w:space="0" w:color="auto"/>
              <w:bottom w:val="single" w:sz="4" w:space="0" w:color="auto"/>
              <w:right w:val="single" w:sz="4" w:space="0" w:color="auto"/>
            </w:tcBorders>
            <w:shd w:val="clear" w:color="auto" w:fill="auto"/>
          </w:tcPr>
          <w:p w14:paraId="130202D6" w14:textId="77777777" w:rsidR="004402A5" w:rsidRDefault="004402A5" w:rsidP="004402A5">
            <w:pPr>
              <w:pStyle w:val="TAC"/>
              <w:rPr>
                <w:ins w:id="1507" w:author="ZTE-Ma Zhifeng" w:date="2021-11-16T21:14:00Z"/>
                <w:lang w:eastAsia="zh-CN"/>
              </w:rPr>
            </w:pPr>
          </w:p>
        </w:tc>
      </w:tr>
      <w:tr w:rsidR="004402A5" w14:paraId="294B5C8B"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ZTE-Ma Zhifeng" w:date="2021-11-16T21: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509" w:author="ZTE-Ma Zhifeng" w:date="2021-11-16T21:14:00Z"/>
          <w:trPrChange w:id="1510" w:author="ZTE-Ma Zhifeng" w:date="2021-11-16T21:17: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1511" w:author="ZTE-Ma Zhifeng" w:date="2021-11-16T21:1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5990353" w14:textId="7B52C31F" w:rsidR="004402A5" w:rsidRDefault="004402A5" w:rsidP="004402A5">
            <w:pPr>
              <w:pStyle w:val="TAC"/>
              <w:rPr>
                <w:ins w:id="1512" w:author="ZTE-Ma Zhifeng" w:date="2021-11-16T21:14:00Z"/>
              </w:rPr>
            </w:pPr>
            <w:ins w:id="1513" w:author="ZTE-Ma Zhifeng" w:date="2021-11-16T21:27:00Z">
              <w:r w:rsidRPr="00DC0C20">
                <w:rPr>
                  <w:lang w:val="en-US"/>
                </w:rPr>
                <w:t>CA_n2A-n</w:t>
              </w:r>
              <w:r>
                <w:rPr>
                  <w:lang w:val="en-US"/>
                </w:rPr>
                <w:t>30</w:t>
              </w:r>
              <w:r w:rsidRPr="00DC0C20">
                <w:rPr>
                  <w:lang w:val="en-US"/>
                </w:rPr>
                <w:t>A-n260</w:t>
              </w:r>
              <w:r>
                <w:rPr>
                  <w:lang w:val="en-US"/>
                </w:rPr>
                <w:t>K</w:t>
              </w:r>
            </w:ins>
          </w:p>
        </w:tc>
        <w:tc>
          <w:tcPr>
            <w:tcW w:w="1558" w:type="dxa"/>
            <w:tcBorders>
              <w:top w:val="single" w:sz="4" w:space="0" w:color="auto"/>
              <w:left w:val="single" w:sz="4" w:space="0" w:color="auto"/>
              <w:bottom w:val="nil"/>
              <w:right w:val="single" w:sz="4" w:space="0" w:color="auto"/>
            </w:tcBorders>
            <w:shd w:val="clear" w:color="auto" w:fill="auto"/>
            <w:tcPrChange w:id="1514" w:author="ZTE-Ma Zhifeng" w:date="2021-11-16T21:1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155DA688" w14:textId="77777777" w:rsidR="004402A5" w:rsidRDefault="004402A5" w:rsidP="004402A5">
            <w:pPr>
              <w:pStyle w:val="TAC"/>
              <w:rPr>
                <w:ins w:id="1515" w:author="ZTE-Ma Zhifeng" w:date="2021-11-16T21:27:00Z"/>
                <w:rFonts w:cs="Arial"/>
                <w:lang w:eastAsia="zh-CN"/>
              </w:rPr>
            </w:pPr>
            <w:ins w:id="1516" w:author="ZTE-Ma Zhifeng" w:date="2021-11-16T21:27:00Z">
              <w:r w:rsidRPr="00DC0C20">
                <w:rPr>
                  <w:rFonts w:cs="Arial"/>
                  <w:lang w:eastAsia="zh-CN"/>
                </w:rPr>
                <w:t>CA_n2A-n</w:t>
              </w:r>
              <w:r>
                <w:rPr>
                  <w:rFonts w:cs="Arial"/>
                  <w:lang w:eastAsia="zh-CN"/>
                </w:rPr>
                <w:t>30</w:t>
              </w:r>
              <w:r w:rsidRPr="00DC0C20">
                <w:rPr>
                  <w:rFonts w:cs="Arial"/>
                  <w:lang w:eastAsia="zh-CN"/>
                </w:rPr>
                <w:t>A CA_n2A-n260A</w:t>
              </w:r>
            </w:ins>
          </w:p>
          <w:p w14:paraId="44CA6E45" w14:textId="77777777" w:rsidR="004402A5" w:rsidRDefault="004402A5" w:rsidP="004402A5">
            <w:pPr>
              <w:pStyle w:val="TAC"/>
              <w:rPr>
                <w:ins w:id="1517" w:author="ZTE-Ma Zhifeng" w:date="2021-11-16T21:27:00Z"/>
                <w:rFonts w:cs="Arial"/>
                <w:lang w:eastAsia="zh-CN"/>
              </w:rPr>
            </w:pPr>
            <w:ins w:id="1518" w:author="ZTE-Ma Zhifeng" w:date="2021-11-16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24F5361E" w14:textId="77777777" w:rsidR="004402A5" w:rsidRDefault="004402A5" w:rsidP="004402A5">
            <w:pPr>
              <w:pStyle w:val="TAC"/>
              <w:rPr>
                <w:ins w:id="1519" w:author="ZTE-Ma Zhifeng" w:date="2021-11-16T21:27:00Z"/>
                <w:rFonts w:cs="Arial"/>
                <w:lang w:eastAsia="zh-CN"/>
              </w:rPr>
            </w:pPr>
            <w:ins w:id="1520" w:author="ZTE-Ma Zhifeng" w:date="2021-11-16T21:27: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6E29E9B3" w14:textId="77777777" w:rsidR="004402A5" w:rsidRDefault="004402A5" w:rsidP="004402A5">
            <w:pPr>
              <w:pStyle w:val="TAC"/>
              <w:rPr>
                <w:ins w:id="1521" w:author="ZTE-Ma Zhifeng" w:date="2021-11-16T21:27:00Z"/>
                <w:rFonts w:cs="Arial"/>
                <w:lang w:eastAsia="zh-CN"/>
              </w:rPr>
            </w:pPr>
            <w:ins w:id="1522" w:author="ZTE-Ma Zhifeng" w:date="2021-11-16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58F758D5" w14:textId="77777777" w:rsidR="004402A5" w:rsidRDefault="004402A5" w:rsidP="004402A5">
            <w:pPr>
              <w:pStyle w:val="TAC"/>
              <w:rPr>
                <w:ins w:id="1523" w:author="ZTE-Ma Zhifeng" w:date="2021-11-16T21:27:00Z"/>
                <w:rFonts w:cs="Arial"/>
                <w:lang w:eastAsia="zh-CN"/>
              </w:rPr>
            </w:pPr>
            <w:ins w:id="1524" w:author="ZTE-Ma Zhifeng" w:date="2021-11-16T21:27:00Z">
              <w:r w:rsidRPr="00DC0C20">
                <w:rPr>
                  <w:rFonts w:cs="Arial"/>
                  <w:lang w:eastAsia="zh-CN"/>
                </w:rPr>
                <w:t>CA_n2A-n260</w:t>
              </w:r>
              <w:r>
                <w:rPr>
                  <w:rFonts w:cs="Arial"/>
                  <w:lang w:eastAsia="zh-CN"/>
                </w:rPr>
                <w:t>H</w:t>
              </w:r>
            </w:ins>
          </w:p>
          <w:p w14:paraId="2417D74C" w14:textId="77777777" w:rsidR="004402A5" w:rsidRDefault="004402A5" w:rsidP="004402A5">
            <w:pPr>
              <w:pStyle w:val="TAC"/>
              <w:rPr>
                <w:ins w:id="1525" w:author="ZTE-Ma Zhifeng" w:date="2021-11-16T21:27:00Z"/>
                <w:rFonts w:cs="Arial"/>
                <w:lang w:eastAsia="zh-CN"/>
              </w:rPr>
            </w:pPr>
            <w:ins w:id="1526" w:author="ZTE-Ma Zhifeng" w:date="2021-11-16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41AB3203" w14:textId="77777777" w:rsidR="004402A5" w:rsidRDefault="004402A5" w:rsidP="004402A5">
            <w:pPr>
              <w:pStyle w:val="TAC"/>
              <w:rPr>
                <w:ins w:id="1527" w:author="ZTE-Ma Zhifeng" w:date="2021-11-16T21:27:00Z"/>
                <w:rFonts w:cs="Arial"/>
                <w:lang w:eastAsia="zh-CN"/>
              </w:rPr>
            </w:pPr>
            <w:ins w:id="1528" w:author="ZTE-Ma Zhifeng" w:date="2021-11-16T21:27:00Z">
              <w:r w:rsidRPr="00DC0C20">
                <w:rPr>
                  <w:rFonts w:cs="Arial"/>
                  <w:lang w:eastAsia="zh-CN"/>
                </w:rPr>
                <w:t>CA_n2A-n260</w:t>
              </w:r>
              <w:r>
                <w:rPr>
                  <w:rFonts w:cs="Arial"/>
                  <w:lang w:eastAsia="zh-CN"/>
                </w:rPr>
                <w:t>I</w:t>
              </w:r>
            </w:ins>
          </w:p>
          <w:p w14:paraId="5FAA67CB" w14:textId="77777777" w:rsidR="004402A5" w:rsidRDefault="004402A5" w:rsidP="004402A5">
            <w:pPr>
              <w:pStyle w:val="TAC"/>
              <w:rPr>
                <w:ins w:id="1529" w:author="ZTE-Ma Zhifeng" w:date="2021-11-16T21:27:00Z"/>
                <w:rFonts w:cs="Arial"/>
                <w:lang w:eastAsia="zh-CN"/>
              </w:rPr>
            </w:pPr>
            <w:ins w:id="1530" w:author="ZTE-Ma Zhifeng" w:date="2021-11-16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275CB442" w14:textId="77777777" w:rsidR="004402A5" w:rsidRDefault="004402A5" w:rsidP="004402A5">
            <w:pPr>
              <w:pStyle w:val="TAC"/>
              <w:rPr>
                <w:ins w:id="1531" w:author="ZTE-Ma Zhifeng" w:date="2021-11-16T21:27:00Z"/>
                <w:rFonts w:cs="Arial"/>
                <w:lang w:eastAsia="zh-CN"/>
              </w:rPr>
            </w:pPr>
            <w:ins w:id="1532" w:author="ZTE-Ma Zhifeng" w:date="2021-11-16T21:27:00Z">
              <w:r w:rsidRPr="00DC0C20">
                <w:rPr>
                  <w:rFonts w:cs="Arial"/>
                  <w:lang w:eastAsia="zh-CN"/>
                </w:rPr>
                <w:t>CA_n2A-n260</w:t>
              </w:r>
              <w:r>
                <w:rPr>
                  <w:rFonts w:cs="Arial"/>
                  <w:lang w:eastAsia="zh-CN"/>
                </w:rPr>
                <w:t>J</w:t>
              </w:r>
            </w:ins>
          </w:p>
          <w:p w14:paraId="2A7C15D4" w14:textId="77777777" w:rsidR="004402A5" w:rsidRDefault="004402A5" w:rsidP="004402A5">
            <w:pPr>
              <w:pStyle w:val="TAC"/>
              <w:rPr>
                <w:ins w:id="1533" w:author="ZTE-Ma Zhifeng" w:date="2021-11-16T21:27:00Z"/>
                <w:rFonts w:cs="Arial"/>
                <w:lang w:eastAsia="zh-CN"/>
              </w:rPr>
            </w:pPr>
            <w:ins w:id="1534" w:author="ZTE-Ma Zhifeng" w:date="2021-11-16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J</w:t>
              </w:r>
            </w:ins>
          </w:p>
          <w:p w14:paraId="755E3549" w14:textId="77777777" w:rsidR="004402A5" w:rsidRDefault="004402A5" w:rsidP="004402A5">
            <w:pPr>
              <w:pStyle w:val="TAC"/>
              <w:rPr>
                <w:ins w:id="1535" w:author="ZTE-Ma Zhifeng" w:date="2021-11-16T21:27:00Z"/>
                <w:rFonts w:cs="Arial"/>
                <w:lang w:eastAsia="zh-CN"/>
              </w:rPr>
            </w:pPr>
            <w:ins w:id="1536" w:author="ZTE-Ma Zhifeng" w:date="2021-11-16T21:27:00Z">
              <w:r w:rsidRPr="00DC0C20">
                <w:rPr>
                  <w:rFonts w:cs="Arial"/>
                  <w:lang w:eastAsia="zh-CN"/>
                </w:rPr>
                <w:t>CA_n2A-n260</w:t>
              </w:r>
              <w:r>
                <w:rPr>
                  <w:rFonts w:cs="Arial"/>
                  <w:lang w:eastAsia="zh-CN"/>
                </w:rPr>
                <w:t>K</w:t>
              </w:r>
            </w:ins>
          </w:p>
          <w:p w14:paraId="6A215C58" w14:textId="3A2F3877" w:rsidR="004402A5" w:rsidRDefault="004402A5" w:rsidP="004402A5">
            <w:pPr>
              <w:pStyle w:val="TAC"/>
              <w:rPr>
                <w:ins w:id="1537" w:author="ZTE-Ma Zhifeng" w:date="2021-11-16T21:14:00Z"/>
                <w:rFonts w:cs="Arial"/>
                <w:lang w:eastAsia="zh-CN"/>
              </w:rPr>
            </w:pPr>
            <w:ins w:id="1538" w:author="ZTE-Ma Zhifeng" w:date="2021-11-16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K</w:t>
              </w:r>
            </w:ins>
          </w:p>
        </w:tc>
        <w:tc>
          <w:tcPr>
            <w:tcW w:w="849" w:type="dxa"/>
            <w:tcBorders>
              <w:left w:val="single" w:sz="4" w:space="0" w:color="auto"/>
              <w:right w:val="single" w:sz="4" w:space="0" w:color="auto"/>
            </w:tcBorders>
            <w:tcPrChange w:id="1539" w:author="ZTE-Ma Zhifeng" w:date="2021-11-16T21:17:00Z">
              <w:tcPr>
                <w:tcW w:w="849" w:type="dxa"/>
                <w:gridSpan w:val="2"/>
                <w:tcBorders>
                  <w:left w:val="single" w:sz="4" w:space="0" w:color="auto"/>
                  <w:right w:val="single" w:sz="4" w:space="0" w:color="auto"/>
                </w:tcBorders>
              </w:tcPr>
            </w:tcPrChange>
          </w:tcPr>
          <w:p w14:paraId="1CE089F7" w14:textId="580E2F14" w:rsidR="004402A5" w:rsidRDefault="004402A5" w:rsidP="004402A5">
            <w:pPr>
              <w:pStyle w:val="TAC"/>
              <w:rPr>
                <w:ins w:id="1540" w:author="ZTE-Ma Zhifeng" w:date="2021-11-16T21:14:00Z"/>
              </w:rPr>
            </w:pPr>
            <w:ins w:id="1541" w:author="ZTE-Ma Zhifeng" w:date="2021-11-16T21:19:00Z">
              <w:r>
                <w:t>n2</w:t>
              </w:r>
            </w:ins>
          </w:p>
        </w:tc>
        <w:tc>
          <w:tcPr>
            <w:tcW w:w="567" w:type="dxa"/>
            <w:gridSpan w:val="2"/>
            <w:tcBorders>
              <w:top w:val="single" w:sz="4" w:space="0" w:color="auto"/>
              <w:left w:val="single" w:sz="4" w:space="0" w:color="auto"/>
              <w:bottom w:val="single" w:sz="4" w:space="0" w:color="auto"/>
              <w:right w:val="single" w:sz="4" w:space="0" w:color="auto"/>
            </w:tcBorders>
            <w:tcPrChange w:id="1542"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6D199514" w14:textId="3F2F0FD8" w:rsidR="004402A5" w:rsidRDefault="004402A5" w:rsidP="004402A5">
            <w:pPr>
              <w:pStyle w:val="TAC"/>
              <w:rPr>
                <w:ins w:id="1543" w:author="ZTE-Ma Zhifeng" w:date="2021-11-16T21:14:00Z"/>
                <w:lang w:eastAsia="zh-CN"/>
              </w:rPr>
            </w:pPr>
            <w:ins w:id="1544" w:author="ZTE-Ma Zhifeng" w:date="2021-11-16T21: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545"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097923FE" w14:textId="0B7F9954" w:rsidR="004402A5" w:rsidRDefault="004402A5" w:rsidP="004402A5">
            <w:pPr>
              <w:pStyle w:val="TAC"/>
              <w:rPr>
                <w:ins w:id="1546" w:author="ZTE-Ma Zhifeng" w:date="2021-11-16T21:14:00Z"/>
                <w:lang w:eastAsia="zh-CN"/>
              </w:rPr>
            </w:pPr>
            <w:ins w:id="1547" w:author="ZTE-Ma Zhifeng" w:date="2021-11-16T21: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548" w:author="ZTE-Ma Zhifeng" w:date="2021-11-16T21:17:00Z">
              <w:tcPr>
                <w:tcW w:w="567" w:type="dxa"/>
                <w:gridSpan w:val="2"/>
                <w:tcBorders>
                  <w:top w:val="single" w:sz="4" w:space="0" w:color="auto"/>
                  <w:left w:val="single" w:sz="4" w:space="0" w:color="auto"/>
                  <w:bottom w:val="single" w:sz="4" w:space="0" w:color="auto"/>
                  <w:right w:val="single" w:sz="4" w:space="0" w:color="auto"/>
                </w:tcBorders>
              </w:tcPr>
            </w:tcPrChange>
          </w:tcPr>
          <w:p w14:paraId="07668757" w14:textId="3929E669" w:rsidR="004402A5" w:rsidRDefault="004402A5" w:rsidP="004402A5">
            <w:pPr>
              <w:pStyle w:val="TAC"/>
              <w:rPr>
                <w:ins w:id="1549" w:author="ZTE-Ma Zhifeng" w:date="2021-11-16T21:14:00Z"/>
                <w:lang w:eastAsia="zh-CN"/>
              </w:rPr>
            </w:pPr>
            <w:ins w:id="1550" w:author="ZTE-Ma Zhifeng" w:date="2021-11-16T21:2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551"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0362D3B3" w14:textId="17791B25" w:rsidR="004402A5" w:rsidRDefault="004402A5" w:rsidP="004402A5">
            <w:pPr>
              <w:pStyle w:val="TAC"/>
              <w:rPr>
                <w:ins w:id="1552" w:author="ZTE-Ma Zhifeng" w:date="2021-11-16T21:14:00Z"/>
                <w:lang w:eastAsia="zh-CN"/>
              </w:rPr>
            </w:pPr>
            <w:ins w:id="1553" w:author="ZTE-Ma Zhifeng" w:date="2021-11-16T21:2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1554"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01602B42" w14:textId="77777777" w:rsidR="004402A5" w:rsidRDefault="004402A5" w:rsidP="004402A5">
            <w:pPr>
              <w:pStyle w:val="TAC"/>
              <w:rPr>
                <w:ins w:id="1555"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556" w:author="ZTE-Ma Zhifeng" w:date="2021-11-16T21:17:00Z">
              <w:tcPr>
                <w:tcW w:w="709" w:type="dxa"/>
                <w:gridSpan w:val="4"/>
                <w:tcBorders>
                  <w:top w:val="single" w:sz="4" w:space="0" w:color="auto"/>
                  <w:left w:val="single" w:sz="4" w:space="0" w:color="auto"/>
                  <w:bottom w:val="single" w:sz="4" w:space="0" w:color="auto"/>
                  <w:right w:val="single" w:sz="4" w:space="0" w:color="auto"/>
                </w:tcBorders>
              </w:tcPr>
            </w:tcPrChange>
          </w:tcPr>
          <w:p w14:paraId="6168436A" w14:textId="77777777" w:rsidR="004402A5" w:rsidRDefault="004402A5" w:rsidP="004402A5">
            <w:pPr>
              <w:pStyle w:val="TAC"/>
              <w:rPr>
                <w:ins w:id="1557"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558" w:author="ZTE-Ma Zhifeng" w:date="2021-11-16T21:17:00Z">
              <w:tcPr>
                <w:tcW w:w="781" w:type="dxa"/>
                <w:gridSpan w:val="4"/>
                <w:tcBorders>
                  <w:top w:val="single" w:sz="4" w:space="0" w:color="auto"/>
                  <w:left w:val="single" w:sz="4" w:space="0" w:color="auto"/>
                  <w:bottom w:val="single" w:sz="4" w:space="0" w:color="auto"/>
                  <w:right w:val="single" w:sz="4" w:space="0" w:color="auto"/>
                </w:tcBorders>
              </w:tcPr>
            </w:tcPrChange>
          </w:tcPr>
          <w:p w14:paraId="77EF1B70" w14:textId="77777777" w:rsidR="004402A5" w:rsidRDefault="004402A5" w:rsidP="004402A5">
            <w:pPr>
              <w:pStyle w:val="TAC"/>
              <w:rPr>
                <w:ins w:id="1559"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560" w:author="ZTE-Ma Zhifeng" w:date="2021-11-16T21:17:00Z">
              <w:tcPr>
                <w:tcW w:w="636" w:type="dxa"/>
                <w:gridSpan w:val="3"/>
                <w:tcBorders>
                  <w:top w:val="single" w:sz="4" w:space="0" w:color="auto"/>
                  <w:left w:val="single" w:sz="4" w:space="0" w:color="auto"/>
                  <w:bottom w:val="single" w:sz="4" w:space="0" w:color="auto"/>
                  <w:right w:val="single" w:sz="4" w:space="0" w:color="auto"/>
                </w:tcBorders>
              </w:tcPr>
            </w:tcPrChange>
          </w:tcPr>
          <w:p w14:paraId="2AFC8C81" w14:textId="77777777" w:rsidR="004402A5" w:rsidRDefault="004402A5" w:rsidP="004402A5">
            <w:pPr>
              <w:pStyle w:val="TAC"/>
              <w:rPr>
                <w:ins w:id="1561"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562" w:author="ZTE-Ma Zhifeng" w:date="2021-11-16T21:17:00Z">
              <w:tcPr>
                <w:tcW w:w="640" w:type="dxa"/>
                <w:gridSpan w:val="4"/>
                <w:tcBorders>
                  <w:top w:val="single" w:sz="4" w:space="0" w:color="auto"/>
                  <w:left w:val="single" w:sz="4" w:space="0" w:color="auto"/>
                  <w:bottom w:val="single" w:sz="4" w:space="0" w:color="auto"/>
                  <w:right w:val="single" w:sz="4" w:space="0" w:color="auto"/>
                </w:tcBorders>
              </w:tcPr>
            </w:tcPrChange>
          </w:tcPr>
          <w:p w14:paraId="35A6EB3C" w14:textId="77777777" w:rsidR="004402A5" w:rsidRDefault="004402A5" w:rsidP="004402A5">
            <w:pPr>
              <w:pStyle w:val="TAC"/>
              <w:rPr>
                <w:ins w:id="1563"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564"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5F9B2361" w14:textId="77777777" w:rsidR="004402A5" w:rsidRDefault="004402A5" w:rsidP="004402A5">
            <w:pPr>
              <w:pStyle w:val="TAC"/>
              <w:rPr>
                <w:ins w:id="1565"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566" w:author="ZTE-Ma Zhifeng" w:date="2021-11-16T21:17:00Z">
              <w:tcPr>
                <w:tcW w:w="708" w:type="dxa"/>
                <w:gridSpan w:val="3"/>
                <w:tcBorders>
                  <w:top w:val="single" w:sz="4" w:space="0" w:color="auto"/>
                  <w:left w:val="single" w:sz="4" w:space="0" w:color="auto"/>
                  <w:bottom w:val="single" w:sz="4" w:space="0" w:color="auto"/>
                  <w:right w:val="single" w:sz="4" w:space="0" w:color="auto"/>
                </w:tcBorders>
              </w:tcPr>
            </w:tcPrChange>
          </w:tcPr>
          <w:p w14:paraId="5DA91E1F" w14:textId="77777777" w:rsidR="004402A5" w:rsidRDefault="004402A5" w:rsidP="004402A5">
            <w:pPr>
              <w:pStyle w:val="TAC"/>
              <w:rPr>
                <w:ins w:id="1567"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568" w:author="ZTE-Ma Zhifeng" w:date="2021-11-16T21:17:00Z">
              <w:tcPr>
                <w:tcW w:w="484" w:type="dxa"/>
                <w:gridSpan w:val="4"/>
                <w:tcBorders>
                  <w:top w:val="single" w:sz="4" w:space="0" w:color="auto"/>
                  <w:left w:val="single" w:sz="4" w:space="0" w:color="auto"/>
                  <w:bottom w:val="single" w:sz="4" w:space="0" w:color="auto"/>
                  <w:right w:val="single" w:sz="4" w:space="0" w:color="auto"/>
                </w:tcBorders>
              </w:tcPr>
            </w:tcPrChange>
          </w:tcPr>
          <w:p w14:paraId="3BF57BF4" w14:textId="77777777" w:rsidR="004402A5" w:rsidRDefault="004402A5" w:rsidP="004402A5">
            <w:pPr>
              <w:pStyle w:val="TAC"/>
              <w:rPr>
                <w:ins w:id="1569"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570"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53A120AC" w14:textId="77777777" w:rsidR="004402A5" w:rsidRDefault="004402A5" w:rsidP="004402A5">
            <w:pPr>
              <w:pStyle w:val="TAC"/>
              <w:rPr>
                <w:ins w:id="1571"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572" w:author="ZTE-Ma Zhifeng" w:date="2021-11-16T21:17:00Z">
              <w:tcPr>
                <w:tcW w:w="578" w:type="dxa"/>
                <w:gridSpan w:val="2"/>
                <w:tcBorders>
                  <w:top w:val="single" w:sz="4" w:space="0" w:color="auto"/>
                  <w:left w:val="single" w:sz="4" w:space="0" w:color="auto"/>
                  <w:bottom w:val="single" w:sz="4" w:space="0" w:color="auto"/>
                  <w:right w:val="single" w:sz="4" w:space="0" w:color="auto"/>
                </w:tcBorders>
              </w:tcPr>
            </w:tcPrChange>
          </w:tcPr>
          <w:p w14:paraId="676F48F0" w14:textId="77777777" w:rsidR="004402A5" w:rsidRDefault="004402A5" w:rsidP="004402A5">
            <w:pPr>
              <w:pStyle w:val="TAC"/>
              <w:rPr>
                <w:ins w:id="1573"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574" w:author="ZTE-Ma Zhifeng" w:date="2021-11-16T21:17:00Z">
              <w:tcPr>
                <w:tcW w:w="715" w:type="dxa"/>
                <w:gridSpan w:val="3"/>
                <w:tcBorders>
                  <w:top w:val="single" w:sz="4" w:space="0" w:color="auto"/>
                  <w:left w:val="single" w:sz="4" w:space="0" w:color="auto"/>
                  <w:bottom w:val="single" w:sz="4" w:space="0" w:color="auto"/>
                  <w:right w:val="single" w:sz="4" w:space="0" w:color="auto"/>
                </w:tcBorders>
              </w:tcPr>
            </w:tcPrChange>
          </w:tcPr>
          <w:p w14:paraId="334E12F4" w14:textId="77777777" w:rsidR="004402A5" w:rsidRDefault="004402A5" w:rsidP="004402A5">
            <w:pPr>
              <w:pStyle w:val="TAC"/>
              <w:rPr>
                <w:ins w:id="1575" w:author="ZTE-Ma Zhifeng" w:date="2021-11-16T21:14:00Z"/>
              </w:rPr>
            </w:pPr>
          </w:p>
        </w:tc>
        <w:tc>
          <w:tcPr>
            <w:tcW w:w="1263" w:type="dxa"/>
            <w:tcBorders>
              <w:top w:val="single" w:sz="4" w:space="0" w:color="auto"/>
              <w:left w:val="single" w:sz="4" w:space="0" w:color="auto"/>
              <w:bottom w:val="nil"/>
              <w:right w:val="single" w:sz="4" w:space="0" w:color="auto"/>
            </w:tcBorders>
            <w:shd w:val="clear" w:color="auto" w:fill="auto"/>
            <w:tcPrChange w:id="1576" w:author="ZTE-Ma Zhifeng" w:date="2021-11-16T21:1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5539E678" w14:textId="34698EF2" w:rsidR="004402A5" w:rsidRDefault="004402A5" w:rsidP="004402A5">
            <w:pPr>
              <w:pStyle w:val="TAC"/>
              <w:rPr>
                <w:ins w:id="1577" w:author="ZTE-Ma Zhifeng" w:date="2021-11-16T21:14:00Z"/>
                <w:lang w:eastAsia="zh-CN"/>
              </w:rPr>
            </w:pPr>
            <w:ins w:id="1578" w:author="ZTE-Ma Zhifeng" w:date="2021-11-16T21:21:00Z">
              <w:r>
                <w:rPr>
                  <w:lang w:eastAsia="zh-CN"/>
                </w:rPr>
                <w:t>0</w:t>
              </w:r>
            </w:ins>
          </w:p>
        </w:tc>
      </w:tr>
      <w:tr w:rsidR="004402A5" w14:paraId="7FADE6C2"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 w:author="ZTE-Ma Zhifeng" w:date="2021-11-16T21: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580" w:author="ZTE-Ma Zhifeng" w:date="2021-11-16T21:14:00Z"/>
          <w:trPrChange w:id="1581" w:author="ZTE-Ma Zhifeng" w:date="2021-11-16T21:17: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1582" w:author="ZTE-Ma Zhifeng" w:date="2021-11-16T21:1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9E0EF6B" w14:textId="77777777" w:rsidR="004402A5" w:rsidRDefault="004402A5" w:rsidP="004402A5">
            <w:pPr>
              <w:pStyle w:val="TAC"/>
              <w:rPr>
                <w:ins w:id="1583" w:author="ZTE-Ma Zhifeng" w:date="2021-11-16T21:14:00Z"/>
              </w:rPr>
            </w:pPr>
          </w:p>
        </w:tc>
        <w:tc>
          <w:tcPr>
            <w:tcW w:w="1558" w:type="dxa"/>
            <w:tcBorders>
              <w:top w:val="nil"/>
              <w:left w:val="single" w:sz="4" w:space="0" w:color="auto"/>
              <w:bottom w:val="nil"/>
              <w:right w:val="single" w:sz="4" w:space="0" w:color="auto"/>
            </w:tcBorders>
            <w:shd w:val="clear" w:color="auto" w:fill="auto"/>
            <w:tcPrChange w:id="1584" w:author="ZTE-Ma Zhifeng" w:date="2021-11-16T21:1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154D9ABD" w14:textId="77777777" w:rsidR="004402A5" w:rsidRDefault="004402A5" w:rsidP="004402A5">
            <w:pPr>
              <w:pStyle w:val="TAC"/>
              <w:rPr>
                <w:ins w:id="1585" w:author="ZTE-Ma Zhifeng" w:date="2021-11-16T21:14:00Z"/>
                <w:rFonts w:cs="Arial"/>
                <w:lang w:eastAsia="zh-CN"/>
              </w:rPr>
            </w:pPr>
          </w:p>
        </w:tc>
        <w:tc>
          <w:tcPr>
            <w:tcW w:w="849" w:type="dxa"/>
            <w:tcBorders>
              <w:left w:val="single" w:sz="4" w:space="0" w:color="auto"/>
              <w:right w:val="single" w:sz="4" w:space="0" w:color="auto"/>
            </w:tcBorders>
            <w:tcPrChange w:id="1586" w:author="ZTE-Ma Zhifeng" w:date="2021-11-16T21:17:00Z">
              <w:tcPr>
                <w:tcW w:w="849" w:type="dxa"/>
                <w:gridSpan w:val="2"/>
                <w:tcBorders>
                  <w:left w:val="single" w:sz="4" w:space="0" w:color="auto"/>
                  <w:right w:val="single" w:sz="4" w:space="0" w:color="auto"/>
                </w:tcBorders>
              </w:tcPr>
            </w:tcPrChange>
          </w:tcPr>
          <w:p w14:paraId="5D360758" w14:textId="3330ED9B" w:rsidR="004402A5" w:rsidRDefault="004402A5" w:rsidP="004402A5">
            <w:pPr>
              <w:pStyle w:val="TAC"/>
              <w:rPr>
                <w:ins w:id="1587" w:author="ZTE-Ma Zhifeng" w:date="2021-11-16T21:14:00Z"/>
              </w:rPr>
            </w:pPr>
            <w:ins w:id="1588" w:author="ZTE-Ma Zhifeng" w:date="2021-11-16T21:19:00Z">
              <w:r>
                <w:t>n30</w:t>
              </w:r>
            </w:ins>
          </w:p>
        </w:tc>
        <w:tc>
          <w:tcPr>
            <w:tcW w:w="567" w:type="dxa"/>
            <w:gridSpan w:val="2"/>
            <w:tcBorders>
              <w:top w:val="single" w:sz="4" w:space="0" w:color="auto"/>
              <w:left w:val="single" w:sz="4" w:space="0" w:color="auto"/>
              <w:bottom w:val="single" w:sz="4" w:space="0" w:color="auto"/>
              <w:right w:val="single" w:sz="4" w:space="0" w:color="auto"/>
            </w:tcBorders>
            <w:tcPrChange w:id="1589"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7CC4AE21" w14:textId="1C131B7B" w:rsidR="004402A5" w:rsidRDefault="004402A5" w:rsidP="004402A5">
            <w:pPr>
              <w:pStyle w:val="TAC"/>
              <w:rPr>
                <w:ins w:id="1590" w:author="ZTE-Ma Zhifeng" w:date="2021-11-16T21:14:00Z"/>
                <w:lang w:eastAsia="zh-CN"/>
              </w:rPr>
            </w:pPr>
            <w:ins w:id="1591" w:author="ZTE-Ma Zhifeng" w:date="2021-11-16T21: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592"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20592F29" w14:textId="24120AA3" w:rsidR="004402A5" w:rsidRDefault="004402A5" w:rsidP="004402A5">
            <w:pPr>
              <w:pStyle w:val="TAC"/>
              <w:rPr>
                <w:ins w:id="1593" w:author="ZTE-Ma Zhifeng" w:date="2021-11-16T21:14:00Z"/>
                <w:lang w:eastAsia="zh-CN"/>
              </w:rPr>
            </w:pPr>
            <w:ins w:id="1594" w:author="ZTE-Ma Zhifeng" w:date="2021-11-16T21: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595" w:author="ZTE-Ma Zhifeng" w:date="2021-11-16T21:17:00Z">
              <w:tcPr>
                <w:tcW w:w="567" w:type="dxa"/>
                <w:gridSpan w:val="2"/>
                <w:tcBorders>
                  <w:top w:val="single" w:sz="4" w:space="0" w:color="auto"/>
                  <w:left w:val="single" w:sz="4" w:space="0" w:color="auto"/>
                  <w:bottom w:val="single" w:sz="4" w:space="0" w:color="auto"/>
                  <w:right w:val="single" w:sz="4" w:space="0" w:color="auto"/>
                </w:tcBorders>
              </w:tcPr>
            </w:tcPrChange>
          </w:tcPr>
          <w:p w14:paraId="18730573" w14:textId="77777777" w:rsidR="004402A5" w:rsidRDefault="004402A5" w:rsidP="004402A5">
            <w:pPr>
              <w:pStyle w:val="TAC"/>
              <w:rPr>
                <w:ins w:id="1596"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597"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0FA4C02E" w14:textId="77777777" w:rsidR="004402A5" w:rsidRDefault="004402A5" w:rsidP="004402A5">
            <w:pPr>
              <w:pStyle w:val="TAC"/>
              <w:rPr>
                <w:ins w:id="1598"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599"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3E6D6F6A" w14:textId="77777777" w:rsidR="004402A5" w:rsidRDefault="004402A5" w:rsidP="004402A5">
            <w:pPr>
              <w:pStyle w:val="TAC"/>
              <w:rPr>
                <w:ins w:id="1600"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601" w:author="ZTE-Ma Zhifeng" w:date="2021-11-16T21:17:00Z">
              <w:tcPr>
                <w:tcW w:w="709" w:type="dxa"/>
                <w:gridSpan w:val="4"/>
                <w:tcBorders>
                  <w:top w:val="single" w:sz="4" w:space="0" w:color="auto"/>
                  <w:left w:val="single" w:sz="4" w:space="0" w:color="auto"/>
                  <w:bottom w:val="single" w:sz="4" w:space="0" w:color="auto"/>
                  <w:right w:val="single" w:sz="4" w:space="0" w:color="auto"/>
                </w:tcBorders>
              </w:tcPr>
            </w:tcPrChange>
          </w:tcPr>
          <w:p w14:paraId="07581306" w14:textId="77777777" w:rsidR="004402A5" w:rsidRDefault="004402A5" w:rsidP="004402A5">
            <w:pPr>
              <w:pStyle w:val="TAC"/>
              <w:rPr>
                <w:ins w:id="1602"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603" w:author="ZTE-Ma Zhifeng" w:date="2021-11-16T21:17:00Z">
              <w:tcPr>
                <w:tcW w:w="781" w:type="dxa"/>
                <w:gridSpan w:val="4"/>
                <w:tcBorders>
                  <w:top w:val="single" w:sz="4" w:space="0" w:color="auto"/>
                  <w:left w:val="single" w:sz="4" w:space="0" w:color="auto"/>
                  <w:bottom w:val="single" w:sz="4" w:space="0" w:color="auto"/>
                  <w:right w:val="single" w:sz="4" w:space="0" w:color="auto"/>
                </w:tcBorders>
              </w:tcPr>
            </w:tcPrChange>
          </w:tcPr>
          <w:p w14:paraId="58DE74AA" w14:textId="77777777" w:rsidR="004402A5" w:rsidRDefault="004402A5" w:rsidP="004402A5">
            <w:pPr>
              <w:pStyle w:val="TAC"/>
              <w:rPr>
                <w:ins w:id="1604"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605" w:author="ZTE-Ma Zhifeng" w:date="2021-11-16T21:17:00Z">
              <w:tcPr>
                <w:tcW w:w="636" w:type="dxa"/>
                <w:gridSpan w:val="3"/>
                <w:tcBorders>
                  <w:top w:val="single" w:sz="4" w:space="0" w:color="auto"/>
                  <w:left w:val="single" w:sz="4" w:space="0" w:color="auto"/>
                  <w:bottom w:val="single" w:sz="4" w:space="0" w:color="auto"/>
                  <w:right w:val="single" w:sz="4" w:space="0" w:color="auto"/>
                </w:tcBorders>
              </w:tcPr>
            </w:tcPrChange>
          </w:tcPr>
          <w:p w14:paraId="692E9365" w14:textId="77777777" w:rsidR="004402A5" w:rsidRDefault="004402A5" w:rsidP="004402A5">
            <w:pPr>
              <w:pStyle w:val="TAC"/>
              <w:rPr>
                <w:ins w:id="1606"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607" w:author="ZTE-Ma Zhifeng" w:date="2021-11-16T21:17:00Z">
              <w:tcPr>
                <w:tcW w:w="640" w:type="dxa"/>
                <w:gridSpan w:val="4"/>
                <w:tcBorders>
                  <w:top w:val="single" w:sz="4" w:space="0" w:color="auto"/>
                  <w:left w:val="single" w:sz="4" w:space="0" w:color="auto"/>
                  <w:bottom w:val="single" w:sz="4" w:space="0" w:color="auto"/>
                  <w:right w:val="single" w:sz="4" w:space="0" w:color="auto"/>
                </w:tcBorders>
              </w:tcPr>
            </w:tcPrChange>
          </w:tcPr>
          <w:p w14:paraId="3AD96A46" w14:textId="77777777" w:rsidR="004402A5" w:rsidRDefault="004402A5" w:rsidP="004402A5">
            <w:pPr>
              <w:pStyle w:val="TAC"/>
              <w:rPr>
                <w:ins w:id="1608"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609"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41CEDE70" w14:textId="77777777" w:rsidR="004402A5" w:rsidRDefault="004402A5" w:rsidP="004402A5">
            <w:pPr>
              <w:pStyle w:val="TAC"/>
              <w:rPr>
                <w:ins w:id="1610"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611" w:author="ZTE-Ma Zhifeng" w:date="2021-11-16T21:17:00Z">
              <w:tcPr>
                <w:tcW w:w="708" w:type="dxa"/>
                <w:gridSpan w:val="3"/>
                <w:tcBorders>
                  <w:top w:val="single" w:sz="4" w:space="0" w:color="auto"/>
                  <w:left w:val="single" w:sz="4" w:space="0" w:color="auto"/>
                  <w:bottom w:val="single" w:sz="4" w:space="0" w:color="auto"/>
                  <w:right w:val="single" w:sz="4" w:space="0" w:color="auto"/>
                </w:tcBorders>
              </w:tcPr>
            </w:tcPrChange>
          </w:tcPr>
          <w:p w14:paraId="383854D1" w14:textId="77777777" w:rsidR="004402A5" w:rsidRDefault="004402A5" w:rsidP="004402A5">
            <w:pPr>
              <w:pStyle w:val="TAC"/>
              <w:rPr>
                <w:ins w:id="1612"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613" w:author="ZTE-Ma Zhifeng" w:date="2021-11-16T21:17:00Z">
              <w:tcPr>
                <w:tcW w:w="484" w:type="dxa"/>
                <w:gridSpan w:val="4"/>
                <w:tcBorders>
                  <w:top w:val="single" w:sz="4" w:space="0" w:color="auto"/>
                  <w:left w:val="single" w:sz="4" w:space="0" w:color="auto"/>
                  <w:bottom w:val="single" w:sz="4" w:space="0" w:color="auto"/>
                  <w:right w:val="single" w:sz="4" w:space="0" w:color="auto"/>
                </w:tcBorders>
              </w:tcPr>
            </w:tcPrChange>
          </w:tcPr>
          <w:p w14:paraId="641A9F81" w14:textId="77777777" w:rsidR="004402A5" w:rsidRDefault="004402A5" w:rsidP="004402A5">
            <w:pPr>
              <w:pStyle w:val="TAC"/>
              <w:rPr>
                <w:ins w:id="1614"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615"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6C65FFF0" w14:textId="77777777" w:rsidR="004402A5" w:rsidRDefault="004402A5" w:rsidP="004402A5">
            <w:pPr>
              <w:pStyle w:val="TAC"/>
              <w:rPr>
                <w:ins w:id="1616"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617" w:author="ZTE-Ma Zhifeng" w:date="2021-11-16T21:17:00Z">
              <w:tcPr>
                <w:tcW w:w="578" w:type="dxa"/>
                <w:gridSpan w:val="2"/>
                <w:tcBorders>
                  <w:top w:val="single" w:sz="4" w:space="0" w:color="auto"/>
                  <w:left w:val="single" w:sz="4" w:space="0" w:color="auto"/>
                  <w:bottom w:val="single" w:sz="4" w:space="0" w:color="auto"/>
                  <w:right w:val="single" w:sz="4" w:space="0" w:color="auto"/>
                </w:tcBorders>
              </w:tcPr>
            </w:tcPrChange>
          </w:tcPr>
          <w:p w14:paraId="20187F7E" w14:textId="77777777" w:rsidR="004402A5" w:rsidRDefault="004402A5" w:rsidP="004402A5">
            <w:pPr>
              <w:pStyle w:val="TAC"/>
              <w:rPr>
                <w:ins w:id="1618"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619" w:author="ZTE-Ma Zhifeng" w:date="2021-11-16T21:17:00Z">
              <w:tcPr>
                <w:tcW w:w="715" w:type="dxa"/>
                <w:gridSpan w:val="3"/>
                <w:tcBorders>
                  <w:top w:val="single" w:sz="4" w:space="0" w:color="auto"/>
                  <w:left w:val="single" w:sz="4" w:space="0" w:color="auto"/>
                  <w:bottom w:val="single" w:sz="4" w:space="0" w:color="auto"/>
                  <w:right w:val="single" w:sz="4" w:space="0" w:color="auto"/>
                </w:tcBorders>
              </w:tcPr>
            </w:tcPrChange>
          </w:tcPr>
          <w:p w14:paraId="66DFCE6D" w14:textId="77777777" w:rsidR="004402A5" w:rsidRDefault="004402A5" w:rsidP="004402A5">
            <w:pPr>
              <w:pStyle w:val="TAC"/>
              <w:rPr>
                <w:ins w:id="1620" w:author="ZTE-Ma Zhifeng" w:date="2021-11-16T21:14:00Z"/>
              </w:rPr>
            </w:pPr>
          </w:p>
        </w:tc>
        <w:tc>
          <w:tcPr>
            <w:tcW w:w="1263" w:type="dxa"/>
            <w:tcBorders>
              <w:top w:val="nil"/>
              <w:left w:val="single" w:sz="4" w:space="0" w:color="auto"/>
              <w:bottom w:val="nil"/>
              <w:right w:val="single" w:sz="4" w:space="0" w:color="auto"/>
            </w:tcBorders>
            <w:shd w:val="clear" w:color="auto" w:fill="auto"/>
            <w:tcPrChange w:id="1621" w:author="ZTE-Ma Zhifeng" w:date="2021-11-16T21:1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2FF1AA4" w14:textId="77777777" w:rsidR="004402A5" w:rsidRDefault="004402A5" w:rsidP="004402A5">
            <w:pPr>
              <w:pStyle w:val="TAC"/>
              <w:rPr>
                <w:ins w:id="1622" w:author="ZTE-Ma Zhifeng" w:date="2021-11-16T21:14:00Z"/>
                <w:lang w:eastAsia="zh-CN"/>
              </w:rPr>
            </w:pPr>
          </w:p>
        </w:tc>
      </w:tr>
      <w:tr w:rsidR="004402A5" w14:paraId="6ED663F4" w14:textId="77777777" w:rsidTr="00CA265B">
        <w:trPr>
          <w:gridAfter w:val="1"/>
          <w:wAfter w:w="12" w:type="dxa"/>
          <w:trHeight w:val="187"/>
          <w:jc w:val="center"/>
          <w:ins w:id="1623" w:author="ZTE-Ma Zhifeng" w:date="2021-11-16T21:14:00Z"/>
        </w:trPr>
        <w:tc>
          <w:tcPr>
            <w:tcW w:w="1699" w:type="dxa"/>
            <w:tcBorders>
              <w:top w:val="nil"/>
              <w:left w:val="single" w:sz="4" w:space="0" w:color="auto"/>
              <w:bottom w:val="single" w:sz="4" w:space="0" w:color="auto"/>
              <w:right w:val="single" w:sz="4" w:space="0" w:color="auto"/>
            </w:tcBorders>
            <w:shd w:val="clear" w:color="auto" w:fill="auto"/>
          </w:tcPr>
          <w:p w14:paraId="52E3A5D4" w14:textId="77777777" w:rsidR="004402A5" w:rsidRDefault="004402A5" w:rsidP="004402A5">
            <w:pPr>
              <w:pStyle w:val="TAC"/>
              <w:rPr>
                <w:ins w:id="1624" w:author="ZTE-Ma Zhifeng" w:date="2021-11-16T21:14:00Z"/>
              </w:rPr>
            </w:pPr>
          </w:p>
        </w:tc>
        <w:tc>
          <w:tcPr>
            <w:tcW w:w="1558" w:type="dxa"/>
            <w:tcBorders>
              <w:top w:val="nil"/>
              <w:left w:val="single" w:sz="4" w:space="0" w:color="auto"/>
              <w:bottom w:val="single" w:sz="4" w:space="0" w:color="auto"/>
              <w:right w:val="single" w:sz="4" w:space="0" w:color="auto"/>
            </w:tcBorders>
            <w:shd w:val="clear" w:color="auto" w:fill="auto"/>
          </w:tcPr>
          <w:p w14:paraId="025D8DB0" w14:textId="77777777" w:rsidR="004402A5" w:rsidRDefault="004402A5" w:rsidP="004402A5">
            <w:pPr>
              <w:pStyle w:val="TAC"/>
              <w:rPr>
                <w:ins w:id="1625" w:author="ZTE-Ma Zhifeng" w:date="2021-11-16T21:14:00Z"/>
                <w:rFonts w:cs="Arial"/>
                <w:lang w:eastAsia="zh-CN"/>
              </w:rPr>
            </w:pPr>
          </w:p>
        </w:tc>
        <w:tc>
          <w:tcPr>
            <w:tcW w:w="849" w:type="dxa"/>
            <w:tcBorders>
              <w:left w:val="single" w:sz="4" w:space="0" w:color="auto"/>
              <w:right w:val="single" w:sz="4" w:space="0" w:color="auto"/>
            </w:tcBorders>
          </w:tcPr>
          <w:p w14:paraId="5A1139FB" w14:textId="771816E4" w:rsidR="004402A5" w:rsidRDefault="004402A5" w:rsidP="004402A5">
            <w:pPr>
              <w:pStyle w:val="TAC"/>
              <w:rPr>
                <w:ins w:id="1626" w:author="ZTE-Ma Zhifeng" w:date="2021-11-16T21:14:00Z"/>
              </w:rPr>
            </w:pPr>
            <w:ins w:id="1627" w:author="ZTE-Ma Zhifeng" w:date="2021-11-16T21: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4172BAFF" w14:textId="632ED798" w:rsidR="004402A5" w:rsidRDefault="004402A5" w:rsidP="004402A5">
            <w:pPr>
              <w:pStyle w:val="TAC"/>
              <w:rPr>
                <w:ins w:id="1628" w:author="ZTE-Ma Zhifeng" w:date="2021-11-16T21:14:00Z"/>
              </w:rPr>
            </w:pPr>
            <w:ins w:id="1629" w:author="ZTE-Ma Zhifeng" w:date="2021-11-16T21:28:00Z">
              <w:r>
                <w:t>CA_n260K</w:t>
              </w:r>
            </w:ins>
          </w:p>
        </w:tc>
        <w:tc>
          <w:tcPr>
            <w:tcW w:w="1263" w:type="dxa"/>
            <w:tcBorders>
              <w:top w:val="nil"/>
              <w:left w:val="single" w:sz="4" w:space="0" w:color="auto"/>
              <w:bottom w:val="single" w:sz="4" w:space="0" w:color="auto"/>
              <w:right w:val="single" w:sz="4" w:space="0" w:color="auto"/>
            </w:tcBorders>
            <w:shd w:val="clear" w:color="auto" w:fill="auto"/>
          </w:tcPr>
          <w:p w14:paraId="697CABC4" w14:textId="77777777" w:rsidR="004402A5" w:rsidRDefault="004402A5" w:rsidP="004402A5">
            <w:pPr>
              <w:pStyle w:val="TAC"/>
              <w:rPr>
                <w:ins w:id="1630" w:author="ZTE-Ma Zhifeng" w:date="2021-11-16T21:14:00Z"/>
                <w:lang w:eastAsia="zh-CN"/>
              </w:rPr>
            </w:pPr>
          </w:p>
        </w:tc>
      </w:tr>
      <w:tr w:rsidR="004402A5" w14:paraId="4F1CDB80"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1" w:author="ZTE-Ma Zhifeng" w:date="2021-11-16T21: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632" w:author="ZTE-Ma Zhifeng" w:date="2021-11-16T21:14:00Z"/>
          <w:trPrChange w:id="1633" w:author="ZTE-Ma Zhifeng" w:date="2021-11-16T21:17: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1634" w:author="ZTE-Ma Zhifeng" w:date="2021-11-16T21:1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CEC2107" w14:textId="21147E58" w:rsidR="004402A5" w:rsidRDefault="004402A5" w:rsidP="004402A5">
            <w:pPr>
              <w:pStyle w:val="TAC"/>
              <w:rPr>
                <w:ins w:id="1635" w:author="ZTE-Ma Zhifeng" w:date="2021-11-16T21:14:00Z"/>
              </w:rPr>
            </w:pPr>
            <w:ins w:id="1636" w:author="ZTE-Ma Zhifeng" w:date="2021-11-16T21:28:00Z">
              <w:r w:rsidRPr="00DC0C20">
                <w:rPr>
                  <w:lang w:val="en-US"/>
                </w:rPr>
                <w:lastRenderedPageBreak/>
                <w:t>CA_n2A-n</w:t>
              </w:r>
              <w:r>
                <w:rPr>
                  <w:lang w:val="en-US"/>
                </w:rPr>
                <w:t>30</w:t>
              </w:r>
              <w:r w:rsidRPr="00DC0C20">
                <w:rPr>
                  <w:lang w:val="en-US"/>
                </w:rPr>
                <w:t>A-n260</w:t>
              </w:r>
              <w:r>
                <w:rPr>
                  <w:lang w:val="en-US"/>
                </w:rPr>
                <w:t>L</w:t>
              </w:r>
            </w:ins>
          </w:p>
        </w:tc>
        <w:tc>
          <w:tcPr>
            <w:tcW w:w="1558" w:type="dxa"/>
            <w:tcBorders>
              <w:top w:val="single" w:sz="4" w:space="0" w:color="auto"/>
              <w:left w:val="single" w:sz="4" w:space="0" w:color="auto"/>
              <w:bottom w:val="nil"/>
              <w:right w:val="single" w:sz="4" w:space="0" w:color="auto"/>
            </w:tcBorders>
            <w:shd w:val="clear" w:color="auto" w:fill="auto"/>
            <w:tcPrChange w:id="1637" w:author="ZTE-Ma Zhifeng" w:date="2021-11-16T21:1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02B50FEC" w14:textId="77777777" w:rsidR="004402A5" w:rsidRDefault="004402A5" w:rsidP="004402A5">
            <w:pPr>
              <w:pStyle w:val="TAC"/>
              <w:rPr>
                <w:ins w:id="1638" w:author="ZTE-Ma Zhifeng" w:date="2021-11-16T21:28:00Z"/>
                <w:rFonts w:cs="Arial"/>
                <w:lang w:eastAsia="zh-CN"/>
              </w:rPr>
            </w:pPr>
            <w:ins w:id="1639" w:author="ZTE-Ma Zhifeng" w:date="2021-11-16T21:28:00Z">
              <w:r w:rsidRPr="00DC0C20">
                <w:rPr>
                  <w:rFonts w:cs="Arial"/>
                  <w:lang w:eastAsia="zh-CN"/>
                </w:rPr>
                <w:t>CA_n2A-n</w:t>
              </w:r>
              <w:r>
                <w:rPr>
                  <w:rFonts w:cs="Arial"/>
                  <w:lang w:eastAsia="zh-CN"/>
                </w:rPr>
                <w:t>30</w:t>
              </w:r>
              <w:r w:rsidRPr="00DC0C20">
                <w:rPr>
                  <w:rFonts w:cs="Arial"/>
                  <w:lang w:eastAsia="zh-CN"/>
                </w:rPr>
                <w:t>A CA_n2A-n260A</w:t>
              </w:r>
            </w:ins>
          </w:p>
          <w:p w14:paraId="7730846F" w14:textId="77777777" w:rsidR="004402A5" w:rsidRDefault="004402A5" w:rsidP="004402A5">
            <w:pPr>
              <w:pStyle w:val="TAC"/>
              <w:rPr>
                <w:ins w:id="1640" w:author="ZTE-Ma Zhifeng" w:date="2021-11-16T21:28:00Z"/>
                <w:rFonts w:cs="Arial"/>
                <w:lang w:eastAsia="zh-CN"/>
              </w:rPr>
            </w:pPr>
            <w:ins w:id="1641" w:author="ZTE-Ma Zhifeng" w:date="2021-11-16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1B557CE8" w14:textId="77777777" w:rsidR="004402A5" w:rsidRDefault="004402A5" w:rsidP="004402A5">
            <w:pPr>
              <w:pStyle w:val="TAC"/>
              <w:rPr>
                <w:ins w:id="1642" w:author="ZTE-Ma Zhifeng" w:date="2021-11-16T21:28:00Z"/>
                <w:rFonts w:cs="Arial"/>
                <w:lang w:eastAsia="zh-CN"/>
              </w:rPr>
            </w:pPr>
            <w:ins w:id="1643" w:author="ZTE-Ma Zhifeng" w:date="2021-11-16T21:28: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39A58DF3" w14:textId="77777777" w:rsidR="004402A5" w:rsidRDefault="004402A5" w:rsidP="004402A5">
            <w:pPr>
              <w:pStyle w:val="TAC"/>
              <w:rPr>
                <w:ins w:id="1644" w:author="ZTE-Ma Zhifeng" w:date="2021-11-16T21:28:00Z"/>
                <w:rFonts w:cs="Arial"/>
                <w:lang w:eastAsia="zh-CN"/>
              </w:rPr>
            </w:pPr>
            <w:ins w:id="1645" w:author="ZTE-Ma Zhifeng" w:date="2021-11-16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1F436990" w14:textId="77777777" w:rsidR="004402A5" w:rsidRDefault="004402A5" w:rsidP="004402A5">
            <w:pPr>
              <w:pStyle w:val="TAC"/>
              <w:rPr>
                <w:ins w:id="1646" w:author="ZTE-Ma Zhifeng" w:date="2021-11-16T21:28:00Z"/>
                <w:rFonts w:cs="Arial"/>
                <w:lang w:eastAsia="zh-CN"/>
              </w:rPr>
            </w:pPr>
            <w:ins w:id="1647" w:author="ZTE-Ma Zhifeng" w:date="2021-11-16T21:28:00Z">
              <w:r w:rsidRPr="00DC0C20">
                <w:rPr>
                  <w:rFonts w:cs="Arial"/>
                  <w:lang w:eastAsia="zh-CN"/>
                </w:rPr>
                <w:t>CA_n2A-n260</w:t>
              </w:r>
              <w:r>
                <w:rPr>
                  <w:rFonts w:cs="Arial"/>
                  <w:lang w:eastAsia="zh-CN"/>
                </w:rPr>
                <w:t>H</w:t>
              </w:r>
            </w:ins>
          </w:p>
          <w:p w14:paraId="78357B52" w14:textId="77777777" w:rsidR="004402A5" w:rsidRDefault="004402A5" w:rsidP="004402A5">
            <w:pPr>
              <w:pStyle w:val="TAC"/>
              <w:rPr>
                <w:ins w:id="1648" w:author="ZTE-Ma Zhifeng" w:date="2021-11-16T21:28:00Z"/>
                <w:rFonts w:cs="Arial"/>
                <w:lang w:eastAsia="zh-CN"/>
              </w:rPr>
            </w:pPr>
            <w:ins w:id="1649" w:author="ZTE-Ma Zhifeng" w:date="2021-11-16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36C8F9F7" w14:textId="77777777" w:rsidR="004402A5" w:rsidRDefault="004402A5" w:rsidP="004402A5">
            <w:pPr>
              <w:pStyle w:val="TAC"/>
              <w:rPr>
                <w:ins w:id="1650" w:author="ZTE-Ma Zhifeng" w:date="2021-11-16T21:28:00Z"/>
                <w:rFonts w:cs="Arial"/>
                <w:lang w:eastAsia="zh-CN"/>
              </w:rPr>
            </w:pPr>
            <w:ins w:id="1651" w:author="ZTE-Ma Zhifeng" w:date="2021-11-16T21:28:00Z">
              <w:r w:rsidRPr="00DC0C20">
                <w:rPr>
                  <w:rFonts w:cs="Arial"/>
                  <w:lang w:eastAsia="zh-CN"/>
                </w:rPr>
                <w:t>CA_n2A-n260</w:t>
              </w:r>
              <w:r>
                <w:rPr>
                  <w:rFonts w:cs="Arial"/>
                  <w:lang w:eastAsia="zh-CN"/>
                </w:rPr>
                <w:t>I</w:t>
              </w:r>
            </w:ins>
          </w:p>
          <w:p w14:paraId="572A5843" w14:textId="77777777" w:rsidR="004402A5" w:rsidRDefault="004402A5" w:rsidP="004402A5">
            <w:pPr>
              <w:pStyle w:val="TAC"/>
              <w:rPr>
                <w:ins w:id="1652" w:author="ZTE-Ma Zhifeng" w:date="2021-11-16T21:28:00Z"/>
                <w:rFonts w:cs="Arial"/>
                <w:lang w:eastAsia="zh-CN"/>
              </w:rPr>
            </w:pPr>
            <w:ins w:id="1653" w:author="ZTE-Ma Zhifeng" w:date="2021-11-16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0E88F2E3" w14:textId="77777777" w:rsidR="004402A5" w:rsidRDefault="004402A5" w:rsidP="004402A5">
            <w:pPr>
              <w:pStyle w:val="TAC"/>
              <w:rPr>
                <w:ins w:id="1654" w:author="ZTE-Ma Zhifeng" w:date="2021-11-16T21:28:00Z"/>
                <w:rFonts w:cs="Arial"/>
                <w:lang w:eastAsia="zh-CN"/>
              </w:rPr>
            </w:pPr>
            <w:ins w:id="1655" w:author="ZTE-Ma Zhifeng" w:date="2021-11-16T21:28:00Z">
              <w:r w:rsidRPr="00DC0C20">
                <w:rPr>
                  <w:rFonts w:cs="Arial"/>
                  <w:lang w:eastAsia="zh-CN"/>
                </w:rPr>
                <w:t>CA_n2A-n260</w:t>
              </w:r>
              <w:r>
                <w:rPr>
                  <w:rFonts w:cs="Arial"/>
                  <w:lang w:eastAsia="zh-CN"/>
                </w:rPr>
                <w:t>J</w:t>
              </w:r>
            </w:ins>
          </w:p>
          <w:p w14:paraId="36DA9B33" w14:textId="77777777" w:rsidR="004402A5" w:rsidRDefault="004402A5" w:rsidP="004402A5">
            <w:pPr>
              <w:pStyle w:val="TAC"/>
              <w:rPr>
                <w:ins w:id="1656" w:author="ZTE-Ma Zhifeng" w:date="2021-11-16T21:28:00Z"/>
                <w:rFonts w:cs="Arial"/>
                <w:lang w:eastAsia="zh-CN"/>
              </w:rPr>
            </w:pPr>
            <w:ins w:id="1657" w:author="ZTE-Ma Zhifeng" w:date="2021-11-16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J</w:t>
              </w:r>
            </w:ins>
          </w:p>
          <w:p w14:paraId="7B80B7DC" w14:textId="77777777" w:rsidR="004402A5" w:rsidRDefault="004402A5" w:rsidP="004402A5">
            <w:pPr>
              <w:pStyle w:val="TAC"/>
              <w:rPr>
                <w:ins w:id="1658" w:author="ZTE-Ma Zhifeng" w:date="2021-11-16T21:28:00Z"/>
                <w:rFonts w:cs="Arial"/>
                <w:lang w:eastAsia="zh-CN"/>
              </w:rPr>
            </w:pPr>
            <w:ins w:id="1659" w:author="ZTE-Ma Zhifeng" w:date="2021-11-16T21:28:00Z">
              <w:r w:rsidRPr="00DC0C20">
                <w:rPr>
                  <w:rFonts w:cs="Arial"/>
                  <w:lang w:eastAsia="zh-CN"/>
                </w:rPr>
                <w:t>CA_n2A-n260</w:t>
              </w:r>
              <w:r>
                <w:rPr>
                  <w:rFonts w:cs="Arial"/>
                  <w:lang w:eastAsia="zh-CN"/>
                </w:rPr>
                <w:t>K</w:t>
              </w:r>
            </w:ins>
          </w:p>
          <w:p w14:paraId="141A65F1" w14:textId="77777777" w:rsidR="004402A5" w:rsidRDefault="004402A5" w:rsidP="004402A5">
            <w:pPr>
              <w:pStyle w:val="TAC"/>
              <w:rPr>
                <w:ins w:id="1660" w:author="ZTE-Ma Zhifeng" w:date="2021-11-16T21:28:00Z"/>
                <w:rFonts w:cs="Arial"/>
                <w:lang w:eastAsia="zh-CN"/>
              </w:rPr>
            </w:pPr>
            <w:ins w:id="1661" w:author="ZTE-Ma Zhifeng" w:date="2021-11-16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K</w:t>
              </w:r>
            </w:ins>
          </w:p>
          <w:p w14:paraId="53C57B22" w14:textId="77777777" w:rsidR="004402A5" w:rsidRDefault="004402A5" w:rsidP="004402A5">
            <w:pPr>
              <w:pStyle w:val="TAC"/>
              <w:rPr>
                <w:ins w:id="1662" w:author="ZTE-Ma Zhifeng" w:date="2021-11-16T21:28:00Z"/>
                <w:rFonts w:cs="Arial"/>
                <w:lang w:eastAsia="zh-CN"/>
              </w:rPr>
            </w:pPr>
            <w:ins w:id="1663" w:author="ZTE-Ma Zhifeng" w:date="2021-11-16T21:28:00Z">
              <w:r w:rsidRPr="00DC0C20">
                <w:rPr>
                  <w:rFonts w:cs="Arial"/>
                  <w:lang w:eastAsia="zh-CN"/>
                </w:rPr>
                <w:t>CA_n2A-n260</w:t>
              </w:r>
              <w:r>
                <w:rPr>
                  <w:rFonts w:cs="Arial"/>
                  <w:lang w:eastAsia="zh-CN"/>
                </w:rPr>
                <w:t>L</w:t>
              </w:r>
            </w:ins>
          </w:p>
          <w:p w14:paraId="49BBE5C8" w14:textId="5A11A41D" w:rsidR="004402A5" w:rsidRDefault="004402A5" w:rsidP="004402A5">
            <w:pPr>
              <w:pStyle w:val="TAC"/>
              <w:rPr>
                <w:ins w:id="1664" w:author="ZTE-Ma Zhifeng" w:date="2021-11-16T21:14:00Z"/>
                <w:rFonts w:cs="Arial"/>
                <w:lang w:eastAsia="zh-CN"/>
              </w:rPr>
            </w:pPr>
            <w:ins w:id="1665" w:author="ZTE-Ma Zhifeng" w:date="2021-11-16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L</w:t>
              </w:r>
            </w:ins>
          </w:p>
        </w:tc>
        <w:tc>
          <w:tcPr>
            <w:tcW w:w="849" w:type="dxa"/>
            <w:tcBorders>
              <w:left w:val="single" w:sz="4" w:space="0" w:color="auto"/>
              <w:right w:val="single" w:sz="4" w:space="0" w:color="auto"/>
            </w:tcBorders>
            <w:tcPrChange w:id="1666" w:author="ZTE-Ma Zhifeng" w:date="2021-11-16T21:17:00Z">
              <w:tcPr>
                <w:tcW w:w="849" w:type="dxa"/>
                <w:gridSpan w:val="2"/>
                <w:tcBorders>
                  <w:left w:val="single" w:sz="4" w:space="0" w:color="auto"/>
                  <w:right w:val="single" w:sz="4" w:space="0" w:color="auto"/>
                </w:tcBorders>
              </w:tcPr>
            </w:tcPrChange>
          </w:tcPr>
          <w:p w14:paraId="486AF423" w14:textId="28A8C411" w:rsidR="004402A5" w:rsidRDefault="004402A5" w:rsidP="004402A5">
            <w:pPr>
              <w:pStyle w:val="TAC"/>
              <w:rPr>
                <w:ins w:id="1667" w:author="ZTE-Ma Zhifeng" w:date="2021-11-16T21:14:00Z"/>
              </w:rPr>
            </w:pPr>
            <w:ins w:id="1668" w:author="ZTE-Ma Zhifeng" w:date="2021-11-16T21:19:00Z">
              <w:r>
                <w:t>n2</w:t>
              </w:r>
            </w:ins>
          </w:p>
        </w:tc>
        <w:tc>
          <w:tcPr>
            <w:tcW w:w="567" w:type="dxa"/>
            <w:gridSpan w:val="2"/>
            <w:tcBorders>
              <w:top w:val="single" w:sz="4" w:space="0" w:color="auto"/>
              <w:left w:val="single" w:sz="4" w:space="0" w:color="auto"/>
              <w:bottom w:val="single" w:sz="4" w:space="0" w:color="auto"/>
              <w:right w:val="single" w:sz="4" w:space="0" w:color="auto"/>
            </w:tcBorders>
            <w:tcPrChange w:id="1669"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4A24AB52" w14:textId="3D09038C" w:rsidR="004402A5" w:rsidRDefault="004402A5" w:rsidP="004402A5">
            <w:pPr>
              <w:pStyle w:val="TAC"/>
              <w:rPr>
                <w:ins w:id="1670" w:author="ZTE-Ma Zhifeng" w:date="2021-11-16T21:14:00Z"/>
                <w:lang w:eastAsia="zh-CN"/>
              </w:rPr>
            </w:pPr>
            <w:ins w:id="1671" w:author="ZTE-Ma Zhifeng" w:date="2021-11-16T21: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672"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7BCD4300" w14:textId="1DD9E4A8" w:rsidR="004402A5" w:rsidRDefault="004402A5" w:rsidP="004402A5">
            <w:pPr>
              <w:pStyle w:val="TAC"/>
              <w:rPr>
                <w:ins w:id="1673" w:author="ZTE-Ma Zhifeng" w:date="2021-11-16T21:14:00Z"/>
                <w:lang w:eastAsia="zh-CN"/>
              </w:rPr>
            </w:pPr>
            <w:ins w:id="1674" w:author="ZTE-Ma Zhifeng" w:date="2021-11-16T21: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675" w:author="ZTE-Ma Zhifeng" w:date="2021-11-16T21:17:00Z">
              <w:tcPr>
                <w:tcW w:w="567" w:type="dxa"/>
                <w:gridSpan w:val="2"/>
                <w:tcBorders>
                  <w:top w:val="single" w:sz="4" w:space="0" w:color="auto"/>
                  <w:left w:val="single" w:sz="4" w:space="0" w:color="auto"/>
                  <w:bottom w:val="single" w:sz="4" w:space="0" w:color="auto"/>
                  <w:right w:val="single" w:sz="4" w:space="0" w:color="auto"/>
                </w:tcBorders>
              </w:tcPr>
            </w:tcPrChange>
          </w:tcPr>
          <w:p w14:paraId="0C904B84" w14:textId="4B25CFDB" w:rsidR="004402A5" w:rsidRDefault="004402A5" w:rsidP="004402A5">
            <w:pPr>
              <w:pStyle w:val="TAC"/>
              <w:rPr>
                <w:ins w:id="1676" w:author="ZTE-Ma Zhifeng" w:date="2021-11-16T21:14:00Z"/>
                <w:lang w:eastAsia="zh-CN"/>
              </w:rPr>
            </w:pPr>
            <w:ins w:id="1677" w:author="ZTE-Ma Zhifeng" w:date="2021-11-16T21:2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678"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16ADCBD1" w14:textId="04A3E1B3" w:rsidR="004402A5" w:rsidRDefault="004402A5" w:rsidP="004402A5">
            <w:pPr>
              <w:pStyle w:val="TAC"/>
              <w:rPr>
                <w:ins w:id="1679" w:author="ZTE-Ma Zhifeng" w:date="2021-11-16T21:14:00Z"/>
                <w:lang w:eastAsia="zh-CN"/>
              </w:rPr>
            </w:pPr>
            <w:ins w:id="1680" w:author="ZTE-Ma Zhifeng" w:date="2021-11-16T21:2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1681"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2470C1A2" w14:textId="77777777" w:rsidR="004402A5" w:rsidRDefault="004402A5" w:rsidP="004402A5">
            <w:pPr>
              <w:pStyle w:val="TAC"/>
              <w:rPr>
                <w:ins w:id="1682"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683" w:author="ZTE-Ma Zhifeng" w:date="2021-11-16T21:17:00Z">
              <w:tcPr>
                <w:tcW w:w="709" w:type="dxa"/>
                <w:gridSpan w:val="4"/>
                <w:tcBorders>
                  <w:top w:val="single" w:sz="4" w:space="0" w:color="auto"/>
                  <w:left w:val="single" w:sz="4" w:space="0" w:color="auto"/>
                  <w:bottom w:val="single" w:sz="4" w:space="0" w:color="auto"/>
                  <w:right w:val="single" w:sz="4" w:space="0" w:color="auto"/>
                </w:tcBorders>
              </w:tcPr>
            </w:tcPrChange>
          </w:tcPr>
          <w:p w14:paraId="14C119E1" w14:textId="77777777" w:rsidR="004402A5" w:rsidRDefault="004402A5" w:rsidP="004402A5">
            <w:pPr>
              <w:pStyle w:val="TAC"/>
              <w:rPr>
                <w:ins w:id="1684"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685" w:author="ZTE-Ma Zhifeng" w:date="2021-11-16T21:17:00Z">
              <w:tcPr>
                <w:tcW w:w="781" w:type="dxa"/>
                <w:gridSpan w:val="4"/>
                <w:tcBorders>
                  <w:top w:val="single" w:sz="4" w:space="0" w:color="auto"/>
                  <w:left w:val="single" w:sz="4" w:space="0" w:color="auto"/>
                  <w:bottom w:val="single" w:sz="4" w:space="0" w:color="auto"/>
                  <w:right w:val="single" w:sz="4" w:space="0" w:color="auto"/>
                </w:tcBorders>
              </w:tcPr>
            </w:tcPrChange>
          </w:tcPr>
          <w:p w14:paraId="4F0A7ECA" w14:textId="77777777" w:rsidR="004402A5" w:rsidRDefault="004402A5" w:rsidP="004402A5">
            <w:pPr>
              <w:pStyle w:val="TAC"/>
              <w:rPr>
                <w:ins w:id="1686"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687" w:author="ZTE-Ma Zhifeng" w:date="2021-11-16T21:17:00Z">
              <w:tcPr>
                <w:tcW w:w="636" w:type="dxa"/>
                <w:gridSpan w:val="3"/>
                <w:tcBorders>
                  <w:top w:val="single" w:sz="4" w:space="0" w:color="auto"/>
                  <w:left w:val="single" w:sz="4" w:space="0" w:color="auto"/>
                  <w:bottom w:val="single" w:sz="4" w:space="0" w:color="auto"/>
                  <w:right w:val="single" w:sz="4" w:space="0" w:color="auto"/>
                </w:tcBorders>
              </w:tcPr>
            </w:tcPrChange>
          </w:tcPr>
          <w:p w14:paraId="60AEF21C" w14:textId="77777777" w:rsidR="004402A5" w:rsidRDefault="004402A5" w:rsidP="004402A5">
            <w:pPr>
              <w:pStyle w:val="TAC"/>
              <w:rPr>
                <w:ins w:id="1688"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689" w:author="ZTE-Ma Zhifeng" w:date="2021-11-16T21:17:00Z">
              <w:tcPr>
                <w:tcW w:w="640" w:type="dxa"/>
                <w:gridSpan w:val="4"/>
                <w:tcBorders>
                  <w:top w:val="single" w:sz="4" w:space="0" w:color="auto"/>
                  <w:left w:val="single" w:sz="4" w:space="0" w:color="auto"/>
                  <w:bottom w:val="single" w:sz="4" w:space="0" w:color="auto"/>
                  <w:right w:val="single" w:sz="4" w:space="0" w:color="auto"/>
                </w:tcBorders>
              </w:tcPr>
            </w:tcPrChange>
          </w:tcPr>
          <w:p w14:paraId="328AF723" w14:textId="77777777" w:rsidR="004402A5" w:rsidRDefault="004402A5" w:rsidP="004402A5">
            <w:pPr>
              <w:pStyle w:val="TAC"/>
              <w:rPr>
                <w:ins w:id="1690"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691"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1837C0D3" w14:textId="77777777" w:rsidR="004402A5" w:rsidRDefault="004402A5" w:rsidP="004402A5">
            <w:pPr>
              <w:pStyle w:val="TAC"/>
              <w:rPr>
                <w:ins w:id="1692"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693" w:author="ZTE-Ma Zhifeng" w:date="2021-11-16T21:17:00Z">
              <w:tcPr>
                <w:tcW w:w="708" w:type="dxa"/>
                <w:gridSpan w:val="3"/>
                <w:tcBorders>
                  <w:top w:val="single" w:sz="4" w:space="0" w:color="auto"/>
                  <w:left w:val="single" w:sz="4" w:space="0" w:color="auto"/>
                  <w:bottom w:val="single" w:sz="4" w:space="0" w:color="auto"/>
                  <w:right w:val="single" w:sz="4" w:space="0" w:color="auto"/>
                </w:tcBorders>
              </w:tcPr>
            </w:tcPrChange>
          </w:tcPr>
          <w:p w14:paraId="2DED2097" w14:textId="77777777" w:rsidR="004402A5" w:rsidRDefault="004402A5" w:rsidP="004402A5">
            <w:pPr>
              <w:pStyle w:val="TAC"/>
              <w:rPr>
                <w:ins w:id="1694"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695" w:author="ZTE-Ma Zhifeng" w:date="2021-11-16T21:17:00Z">
              <w:tcPr>
                <w:tcW w:w="484" w:type="dxa"/>
                <w:gridSpan w:val="4"/>
                <w:tcBorders>
                  <w:top w:val="single" w:sz="4" w:space="0" w:color="auto"/>
                  <w:left w:val="single" w:sz="4" w:space="0" w:color="auto"/>
                  <w:bottom w:val="single" w:sz="4" w:space="0" w:color="auto"/>
                  <w:right w:val="single" w:sz="4" w:space="0" w:color="auto"/>
                </w:tcBorders>
              </w:tcPr>
            </w:tcPrChange>
          </w:tcPr>
          <w:p w14:paraId="7D0814B2" w14:textId="77777777" w:rsidR="004402A5" w:rsidRDefault="004402A5" w:rsidP="004402A5">
            <w:pPr>
              <w:pStyle w:val="TAC"/>
              <w:rPr>
                <w:ins w:id="1696"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697"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3A0EFAAF" w14:textId="77777777" w:rsidR="004402A5" w:rsidRDefault="004402A5" w:rsidP="004402A5">
            <w:pPr>
              <w:pStyle w:val="TAC"/>
              <w:rPr>
                <w:ins w:id="1698"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699" w:author="ZTE-Ma Zhifeng" w:date="2021-11-16T21:17:00Z">
              <w:tcPr>
                <w:tcW w:w="578" w:type="dxa"/>
                <w:gridSpan w:val="2"/>
                <w:tcBorders>
                  <w:top w:val="single" w:sz="4" w:space="0" w:color="auto"/>
                  <w:left w:val="single" w:sz="4" w:space="0" w:color="auto"/>
                  <w:bottom w:val="single" w:sz="4" w:space="0" w:color="auto"/>
                  <w:right w:val="single" w:sz="4" w:space="0" w:color="auto"/>
                </w:tcBorders>
              </w:tcPr>
            </w:tcPrChange>
          </w:tcPr>
          <w:p w14:paraId="6BB3D587" w14:textId="77777777" w:rsidR="004402A5" w:rsidRDefault="004402A5" w:rsidP="004402A5">
            <w:pPr>
              <w:pStyle w:val="TAC"/>
              <w:rPr>
                <w:ins w:id="1700"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701" w:author="ZTE-Ma Zhifeng" w:date="2021-11-16T21:17:00Z">
              <w:tcPr>
                <w:tcW w:w="715" w:type="dxa"/>
                <w:gridSpan w:val="3"/>
                <w:tcBorders>
                  <w:top w:val="single" w:sz="4" w:space="0" w:color="auto"/>
                  <w:left w:val="single" w:sz="4" w:space="0" w:color="auto"/>
                  <w:bottom w:val="single" w:sz="4" w:space="0" w:color="auto"/>
                  <w:right w:val="single" w:sz="4" w:space="0" w:color="auto"/>
                </w:tcBorders>
              </w:tcPr>
            </w:tcPrChange>
          </w:tcPr>
          <w:p w14:paraId="6D138098" w14:textId="77777777" w:rsidR="004402A5" w:rsidRDefault="004402A5" w:rsidP="004402A5">
            <w:pPr>
              <w:pStyle w:val="TAC"/>
              <w:rPr>
                <w:ins w:id="1702" w:author="ZTE-Ma Zhifeng" w:date="2021-11-16T21:14:00Z"/>
              </w:rPr>
            </w:pPr>
          </w:p>
        </w:tc>
        <w:tc>
          <w:tcPr>
            <w:tcW w:w="1263" w:type="dxa"/>
            <w:tcBorders>
              <w:top w:val="single" w:sz="4" w:space="0" w:color="auto"/>
              <w:left w:val="single" w:sz="4" w:space="0" w:color="auto"/>
              <w:bottom w:val="nil"/>
              <w:right w:val="single" w:sz="4" w:space="0" w:color="auto"/>
            </w:tcBorders>
            <w:shd w:val="clear" w:color="auto" w:fill="auto"/>
            <w:tcPrChange w:id="1703" w:author="ZTE-Ma Zhifeng" w:date="2021-11-16T21:1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20393E6F" w14:textId="509DA73D" w:rsidR="004402A5" w:rsidRDefault="004402A5" w:rsidP="004402A5">
            <w:pPr>
              <w:pStyle w:val="TAC"/>
              <w:rPr>
                <w:ins w:id="1704" w:author="ZTE-Ma Zhifeng" w:date="2021-11-16T21:14:00Z"/>
                <w:lang w:eastAsia="zh-CN"/>
              </w:rPr>
            </w:pPr>
            <w:ins w:id="1705" w:author="ZTE-Ma Zhifeng" w:date="2021-11-16T21:21:00Z">
              <w:r>
                <w:rPr>
                  <w:lang w:eastAsia="zh-CN"/>
                </w:rPr>
                <w:t>0</w:t>
              </w:r>
            </w:ins>
          </w:p>
        </w:tc>
      </w:tr>
      <w:tr w:rsidR="004402A5" w14:paraId="08A8B2B7"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6" w:author="ZTE-Ma Zhifeng" w:date="2021-11-16T21: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707" w:author="ZTE-Ma Zhifeng" w:date="2021-11-16T21:14:00Z"/>
          <w:trPrChange w:id="1708" w:author="ZTE-Ma Zhifeng" w:date="2021-11-16T21:17: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1709" w:author="ZTE-Ma Zhifeng" w:date="2021-11-16T21:1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866D42C" w14:textId="77777777" w:rsidR="004402A5" w:rsidRDefault="004402A5" w:rsidP="004402A5">
            <w:pPr>
              <w:pStyle w:val="TAC"/>
              <w:rPr>
                <w:ins w:id="1710" w:author="ZTE-Ma Zhifeng" w:date="2021-11-16T21:14:00Z"/>
              </w:rPr>
            </w:pPr>
          </w:p>
        </w:tc>
        <w:tc>
          <w:tcPr>
            <w:tcW w:w="1558" w:type="dxa"/>
            <w:tcBorders>
              <w:top w:val="nil"/>
              <w:left w:val="single" w:sz="4" w:space="0" w:color="auto"/>
              <w:bottom w:val="nil"/>
              <w:right w:val="single" w:sz="4" w:space="0" w:color="auto"/>
            </w:tcBorders>
            <w:shd w:val="clear" w:color="auto" w:fill="auto"/>
            <w:tcPrChange w:id="1711" w:author="ZTE-Ma Zhifeng" w:date="2021-11-16T21:1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7BE6816F" w14:textId="77777777" w:rsidR="004402A5" w:rsidRDefault="004402A5" w:rsidP="004402A5">
            <w:pPr>
              <w:pStyle w:val="TAC"/>
              <w:rPr>
                <w:ins w:id="1712" w:author="ZTE-Ma Zhifeng" w:date="2021-11-16T21:14:00Z"/>
                <w:rFonts w:cs="Arial"/>
                <w:lang w:eastAsia="zh-CN"/>
              </w:rPr>
            </w:pPr>
          </w:p>
        </w:tc>
        <w:tc>
          <w:tcPr>
            <w:tcW w:w="849" w:type="dxa"/>
            <w:tcBorders>
              <w:left w:val="single" w:sz="4" w:space="0" w:color="auto"/>
              <w:right w:val="single" w:sz="4" w:space="0" w:color="auto"/>
            </w:tcBorders>
            <w:tcPrChange w:id="1713" w:author="ZTE-Ma Zhifeng" w:date="2021-11-16T21:17:00Z">
              <w:tcPr>
                <w:tcW w:w="849" w:type="dxa"/>
                <w:gridSpan w:val="2"/>
                <w:tcBorders>
                  <w:left w:val="single" w:sz="4" w:space="0" w:color="auto"/>
                  <w:right w:val="single" w:sz="4" w:space="0" w:color="auto"/>
                </w:tcBorders>
              </w:tcPr>
            </w:tcPrChange>
          </w:tcPr>
          <w:p w14:paraId="55007D47" w14:textId="6D768AA7" w:rsidR="004402A5" w:rsidRDefault="004402A5" w:rsidP="004402A5">
            <w:pPr>
              <w:pStyle w:val="TAC"/>
              <w:rPr>
                <w:ins w:id="1714" w:author="ZTE-Ma Zhifeng" w:date="2021-11-16T21:14:00Z"/>
              </w:rPr>
            </w:pPr>
            <w:ins w:id="1715" w:author="ZTE-Ma Zhifeng" w:date="2021-11-16T21:19:00Z">
              <w:r>
                <w:t>n30</w:t>
              </w:r>
            </w:ins>
          </w:p>
        </w:tc>
        <w:tc>
          <w:tcPr>
            <w:tcW w:w="567" w:type="dxa"/>
            <w:gridSpan w:val="2"/>
            <w:tcBorders>
              <w:top w:val="single" w:sz="4" w:space="0" w:color="auto"/>
              <w:left w:val="single" w:sz="4" w:space="0" w:color="auto"/>
              <w:bottom w:val="single" w:sz="4" w:space="0" w:color="auto"/>
              <w:right w:val="single" w:sz="4" w:space="0" w:color="auto"/>
            </w:tcBorders>
            <w:tcPrChange w:id="1716"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0ED2F3AC" w14:textId="1E163B0A" w:rsidR="004402A5" w:rsidRDefault="004402A5" w:rsidP="004402A5">
            <w:pPr>
              <w:pStyle w:val="TAC"/>
              <w:rPr>
                <w:ins w:id="1717" w:author="ZTE-Ma Zhifeng" w:date="2021-11-16T21:14:00Z"/>
                <w:lang w:eastAsia="zh-CN"/>
              </w:rPr>
            </w:pPr>
            <w:ins w:id="1718" w:author="ZTE-Ma Zhifeng" w:date="2021-11-16T21: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719"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4DDAD005" w14:textId="55E3AC26" w:rsidR="004402A5" w:rsidRDefault="004402A5" w:rsidP="004402A5">
            <w:pPr>
              <w:pStyle w:val="TAC"/>
              <w:rPr>
                <w:ins w:id="1720" w:author="ZTE-Ma Zhifeng" w:date="2021-11-16T21:14:00Z"/>
                <w:lang w:eastAsia="zh-CN"/>
              </w:rPr>
            </w:pPr>
            <w:ins w:id="1721" w:author="ZTE-Ma Zhifeng" w:date="2021-11-16T21: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722" w:author="ZTE-Ma Zhifeng" w:date="2021-11-16T21:17:00Z">
              <w:tcPr>
                <w:tcW w:w="567" w:type="dxa"/>
                <w:gridSpan w:val="2"/>
                <w:tcBorders>
                  <w:top w:val="single" w:sz="4" w:space="0" w:color="auto"/>
                  <w:left w:val="single" w:sz="4" w:space="0" w:color="auto"/>
                  <w:bottom w:val="single" w:sz="4" w:space="0" w:color="auto"/>
                  <w:right w:val="single" w:sz="4" w:space="0" w:color="auto"/>
                </w:tcBorders>
              </w:tcPr>
            </w:tcPrChange>
          </w:tcPr>
          <w:p w14:paraId="5E6B350B" w14:textId="77777777" w:rsidR="004402A5" w:rsidRDefault="004402A5" w:rsidP="004402A5">
            <w:pPr>
              <w:pStyle w:val="TAC"/>
              <w:rPr>
                <w:ins w:id="1723"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24"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51DED00B" w14:textId="77777777" w:rsidR="004402A5" w:rsidRDefault="004402A5" w:rsidP="004402A5">
            <w:pPr>
              <w:pStyle w:val="TAC"/>
              <w:rPr>
                <w:ins w:id="1725"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726"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6BE02929" w14:textId="77777777" w:rsidR="004402A5" w:rsidRDefault="004402A5" w:rsidP="004402A5">
            <w:pPr>
              <w:pStyle w:val="TAC"/>
              <w:rPr>
                <w:ins w:id="1727"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728" w:author="ZTE-Ma Zhifeng" w:date="2021-11-16T21:17:00Z">
              <w:tcPr>
                <w:tcW w:w="709" w:type="dxa"/>
                <w:gridSpan w:val="4"/>
                <w:tcBorders>
                  <w:top w:val="single" w:sz="4" w:space="0" w:color="auto"/>
                  <w:left w:val="single" w:sz="4" w:space="0" w:color="auto"/>
                  <w:bottom w:val="single" w:sz="4" w:space="0" w:color="auto"/>
                  <w:right w:val="single" w:sz="4" w:space="0" w:color="auto"/>
                </w:tcBorders>
              </w:tcPr>
            </w:tcPrChange>
          </w:tcPr>
          <w:p w14:paraId="1197EAB4" w14:textId="77777777" w:rsidR="004402A5" w:rsidRDefault="004402A5" w:rsidP="004402A5">
            <w:pPr>
              <w:pStyle w:val="TAC"/>
              <w:rPr>
                <w:ins w:id="1729"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730" w:author="ZTE-Ma Zhifeng" w:date="2021-11-16T21:17:00Z">
              <w:tcPr>
                <w:tcW w:w="781" w:type="dxa"/>
                <w:gridSpan w:val="4"/>
                <w:tcBorders>
                  <w:top w:val="single" w:sz="4" w:space="0" w:color="auto"/>
                  <w:left w:val="single" w:sz="4" w:space="0" w:color="auto"/>
                  <w:bottom w:val="single" w:sz="4" w:space="0" w:color="auto"/>
                  <w:right w:val="single" w:sz="4" w:space="0" w:color="auto"/>
                </w:tcBorders>
              </w:tcPr>
            </w:tcPrChange>
          </w:tcPr>
          <w:p w14:paraId="0C13C8F2" w14:textId="77777777" w:rsidR="004402A5" w:rsidRDefault="004402A5" w:rsidP="004402A5">
            <w:pPr>
              <w:pStyle w:val="TAC"/>
              <w:rPr>
                <w:ins w:id="1731"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732" w:author="ZTE-Ma Zhifeng" w:date="2021-11-16T21:17:00Z">
              <w:tcPr>
                <w:tcW w:w="636" w:type="dxa"/>
                <w:gridSpan w:val="3"/>
                <w:tcBorders>
                  <w:top w:val="single" w:sz="4" w:space="0" w:color="auto"/>
                  <w:left w:val="single" w:sz="4" w:space="0" w:color="auto"/>
                  <w:bottom w:val="single" w:sz="4" w:space="0" w:color="auto"/>
                  <w:right w:val="single" w:sz="4" w:space="0" w:color="auto"/>
                </w:tcBorders>
              </w:tcPr>
            </w:tcPrChange>
          </w:tcPr>
          <w:p w14:paraId="6E109F50" w14:textId="77777777" w:rsidR="004402A5" w:rsidRDefault="004402A5" w:rsidP="004402A5">
            <w:pPr>
              <w:pStyle w:val="TAC"/>
              <w:rPr>
                <w:ins w:id="1733"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734" w:author="ZTE-Ma Zhifeng" w:date="2021-11-16T21:17:00Z">
              <w:tcPr>
                <w:tcW w:w="640" w:type="dxa"/>
                <w:gridSpan w:val="4"/>
                <w:tcBorders>
                  <w:top w:val="single" w:sz="4" w:space="0" w:color="auto"/>
                  <w:left w:val="single" w:sz="4" w:space="0" w:color="auto"/>
                  <w:bottom w:val="single" w:sz="4" w:space="0" w:color="auto"/>
                  <w:right w:val="single" w:sz="4" w:space="0" w:color="auto"/>
                </w:tcBorders>
              </w:tcPr>
            </w:tcPrChange>
          </w:tcPr>
          <w:p w14:paraId="0EBCB122" w14:textId="77777777" w:rsidR="004402A5" w:rsidRDefault="004402A5" w:rsidP="004402A5">
            <w:pPr>
              <w:pStyle w:val="TAC"/>
              <w:rPr>
                <w:ins w:id="1735"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736"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77E41C92" w14:textId="77777777" w:rsidR="004402A5" w:rsidRDefault="004402A5" w:rsidP="004402A5">
            <w:pPr>
              <w:pStyle w:val="TAC"/>
              <w:rPr>
                <w:ins w:id="1737"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738" w:author="ZTE-Ma Zhifeng" w:date="2021-11-16T21:17:00Z">
              <w:tcPr>
                <w:tcW w:w="708" w:type="dxa"/>
                <w:gridSpan w:val="3"/>
                <w:tcBorders>
                  <w:top w:val="single" w:sz="4" w:space="0" w:color="auto"/>
                  <w:left w:val="single" w:sz="4" w:space="0" w:color="auto"/>
                  <w:bottom w:val="single" w:sz="4" w:space="0" w:color="auto"/>
                  <w:right w:val="single" w:sz="4" w:space="0" w:color="auto"/>
                </w:tcBorders>
              </w:tcPr>
            </w:tcPrChange>
          </w:tcPr>
          <w:p w14:paraId="0529083A" w14:textId="77777777" w:rsidR="004402A5" w:rsidRDefault="004402A5" w:rsidP="004402A5">
            <w:pPr>
              <w:pStyle w:val="TAC"/>
              <w:rPr>
                <w:ins w:id="1739"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740" w:author="ZTE-Ma Zhifeng" w:date="2021-11-16T21:17:00Z">
              <w:tcPr>
                <w:tcW w:w="484" w:type="dxa"/>
                <w:gridSpan w:val="4"/>
                <w:tcBorders>
                  <w:top w:val="single" w:sz="4" w:space="0" w:color="auto"/>
                  <w:left w:val="single" w:sz="4" w:space="0" w:color="auto"/>
                  <w:bottom w:val="single" w:sz="4" w:space="0" w:color="auto"/>
                  <w:right w:val="single" w:sz="4" w:space="0" w:color="auto"/>
                </w:tcBorders>
              </w:tcPr>
            </w:tcPrChange>
          </w:tcPr>
          <w:p w14:paraId="122D3DDD" w14:textId="77777777" w:rsidR="004402A5" w:rsidRDefault="004402A5" w:rsidP="004402A5">
            <w:pPr>
              <w:pStyle w:val="TAC"/>
              <w:rPr>
                <w:ins w:id="1741"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742"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6CAB01E0" w14:textId="77777777" w:rsidR="004402A5" w:rsidRDefault="004402A5" w:rsidP="004402A5">
            <w:pPr>
              <w:pStyle w:val="TAC"/>
              <w:rPr>
                <w:ins w:id="1743"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744" w:author="ZTE-Ma Zhifeng" w:date="2021-11-16T21:17:00Z">
              <w:tcPr>
                <w:tcW w:w="578" w:type="dxa"/>
                <w:gridSpan w:val="2"/>
                <w:tcBorders>
                  <w:top w:val="single" w:sz="4" w:space="0" w:color="auto"/>
                  <w:left w:val="single" w:sz="4" w:space="0" w:color="auto"/>
                  <w:bottom w:val="single" w:sz="4" w:space="0" w:color="auto"/>
                  <w:right w:val="single" w:sz="4" w:space="0" w:color="auto"/>
                </w:tcBorders>
              </w:tcPr>
            </w:tcPrChange>
          </w:tcPr>
          <w:p w14:paraId="7773F039" w14:textId="77777777" w:rsidR="004402A5" w:rsidRDefault="004402A5" w:rsidP="004402A5">
            <w:pPr>
              <w:pStyle w:val="TAC"/>
              <w:rPr>
                <w:ins w:id="1745"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746" w:author="ZTE-Ma Zhifeng" w:date="2021-11-16T21:17:00Z">
              <w:tcPr>
                <w:tcW w:w="715" w:type="dxa"/>
                <w:gridSpan w:val="3"/>
                <w:tcBorders>
                  <w:top w:val="single" w:sz="4" w:space="0" w:color="auto"/>
                  <w:left w:val="single" w:sz="4" w:space="0" w:color="auto"/>
                  <w:bottom w:val="single" w:sz="4" w:space="0" w:color="auto"/>
                  <w:right w:val="single" w:sz="4" w:space="0" w:color="auto"/>
                </w:tcBorders>
              </w:tcPr>
            </w:tcPrChange>
          </w:tcPr>
          <w:p w14:paraId="35D3B2AB" w14:textId="77777777" w:rsidR="004402A5" w:rsidRDefault="004402A5" w:rsidP="004402A5">
            <w:pPr>
              <w:pStyle w:val="TAC"/>
              <w:rPr>
                <w:ins w:id="1747" w:author="ZTE-Ma Zhifeng" w:date="2021-11-16T21:14:00Z"/>
              </w:rPr>
            </w:pPr>
          </w:p>
        </w:tc>
        <w:tc>
          <w:tcPr>
            <w:tcW w:w="1263" w:type="dxa"/>
            <w:tcBorders>
              <w:top w:val="nil"/>
              <w:left w:val="single" w:sz="4" w:space="0" w:color="auto"/>
              <w:bottom w:val="nil"/>
              <w:right w:val="single" w:sz="4" w:space="0" w:color="auto"/>
            </w:tcBorders>
            <w:shd w:val="clear" w:color="auto" w:fill="auto"/>
            <w:tcPrChange w:id="1748" w:author="ZTE-Ma Zhifeng" w:date="2021-11-16T21:1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157A1C9F" w14:textId="77777777" w:rsidR="004402A5" w:rsidRDefault="004402A5" w:rsidP="004402A5">
            <w:pPr>
              <w:pStyle w:val="TAC"/>
              <w:rPr>
                <w:ins w:id="1749" w:author="ZTE-Ma Zhifeng" w:date="2021-11-16T21:14:00Z"/>
                <w:lang w:eastAsia="zh-CN"/>
              </w:rPr>
            </w:pPr>
          </w:p>
        </w:tc>
      </w:tr>
      <w:tr w:rsidR="004402A5" w14:paraId="0334751B" w14:textId="77777777" w:rsidTr="00CA265B">
        <w:trPr>
          <w:gridAfter w:val="1"/>
          <w:wAfter w:w="12" w:type="dxa"/>
          <w:trHeight w:val="187"/>
          <w:jc w:val="center"/>
          <w:ins w:id="1750" w:author="ZTE-Ma Zhifeng" w:date="2021-11-16T21:14:00Z"/>
        </w:trPr>
        <w:tc>
          <w:tcPr>
            <w:tcW w:w="1699" w:type="dxa"/>
            <w:tcBorders>
              <w:top w:val="nil"/>
              <w:left w:val="single" w:sz="4" w:space="0" w:color="auto"/>
              <w:bottom w:val="single" w:sz="4" w:space="0" w:color="auto"/>
              <w:right w:val="single" w:sz="4" w:space="0" w:color="auto"/>
            </w:tcBorders>
            <w:shd w:val="clear" w:color="auto" w:fill="auto"/>
          </w:tcPr>
          <w:p w14:paraId="50C828CA" w14:textId="77777777" w:rsidR="004402A5" w:rsidRDefault="004402A5" w:rsidP="004402A5">
            <w:pPr>
              <w:pStyle w:val="TAC"/>
              <w:rPr>
                <w:ins w:id="1751" w:author="ZTE-Ma Zhifeng" w:date="2021-11-16T21:14:00Z"/>
              </w:rPr>
            </w:pPr>
          </w:p>
        </w:tc>
        <w:tc>
          <w:tcPr>
            <w:tcW w:w="1558" w:type="dxa"/>
            <w:tcBorders>
              <w:top w:val="nil"/>
              <w:left w:val="single" w:sz="4" w:space="0" w:color="auto"/>
              <w:bottom w:val="single" w:sz="4" w:space="0" w:color="auto"/>
              <w:right w:val="single" w:sz="4" w:space="0" w:color="auto"/>
            </w:tcBorders>
            <w:shd w:val="clear" w:color="auto" w:fill="auto"/>
          </w:tcPr>
          <w:p w14:paraId="29D1AC05" w14:textId="77777777" w:rsidR="004402A5" w:rsidRDefault="004402A5" w:rsidP="004402A5">
            <w:pPr>
              <w:pStyle w:val="TAC"/>
              <w:rPr>
                <w:ins w:id="1752" w:author="ZTE-Ma Zhifeng" w:date="2021-11-16T21:14:00Z"/>
                <w:rFonts w:cs="Arial"/>
                <w:lang w:eastAsia="zh-CN"/>
              </w:rPr>
            </w:pPr>
          </w:p>
        </w:tc>
        <w:tc>
          <w:tcPr>
            <w:tcW w:w="849" w:type="dxa"/>
            <w:tcBorders>
              <w:left w:val="single" w:sz="4" w:space="0" w:color="auto"/>
              <w:right w:val="single" w:sz="4" w:space="0" w:color="auto"/>
            </w:tcBorders>
          </w:tcPr>
          <w:p w14:paraId="6BC0FF1A" w14:textId="77B217A2" w:rsidR="004402A5" w:rsidRDefault="004402A5" w:rsidP="004402A5">
            <w:pPr>
              <w:pStyle w:val="TAC"/>
              <w:rPr>
                <w:ins w:id="1753" w:author="ZTE-Ma Zhifeng" w:date="2021-11-16T21:14:00Z"/>
              </w:rPr>
            </w:pPr>
            <w:ins w:id="1754" w:author="ZTE-Ma Zhifeng" w:date="2021-11-16T21:1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7950B10" w14:textId="1A500C84" w:rsidR="004402A5" w:rsidRDefault="004402A5" w:rsidP="004402A5">
            <w:pPr>
              <w:pStyle w:val="TAC"/>
              <w:rPr>
                <w:ins w:id="1755" w:author="ZTE-Ma Zhifeng" w:date="2021-11-16T21:14:00Z"/>
              </w:rPr>
            </w:pPr>
            <w:ins w:id="1756" w:author="ZTE-Ma Zhifeng" w:date="2021-11-16T21:28:00Z">
              <w:r>
                <w:t>CA_n260L</w:t>
              </w:r>
            </w:ins>
          </w:p>
        </w:tc>
        <w:tc>
          <w:tcPr>
            <w:tcW w:w="1263" w:type="dxa"/>
            <w:tcBorders>
              <w:top w:val="nil"/>
              <w:left w:val="single" w:sz="4" w:space="0" w:color="auto"/>
              <w:bottom w:val="single" w:sz="4" w:space="0" w:color="auto"/>
              <w:right w:val="single" w:sz="4" w:space="0" w:color="auto"/>
            </w:tcBorders>
            <w:shd w:val="clear" w:color="auto" w:fill="auto"/>
          </w:tcPr>
          <w:p w14:paraId="1BD63177" w14:textId="77777777" w:rsidR="004402A5" w:rsidRDefault="004402A5" w:rsidP="004402A5">
            <w:pPr>
              <w:pStyle w:val="TAC"/>
              <w:rPr>
                <w:ins w:id="1757" w:author="ZTE-Ma Zhifeng" w:date="2021-11-16T21:14:00Z"/>
                <w:lang w:eastAsia="zh-CN"/>
              </w:rPr>
            </w:pPr>
          </w:p>
        </w:tc>
      </w:tr>
      <w:tr w:rsidR="004402A5" w14:paraId="051D0B7D"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 w:author="ZTE-Ma Zhifeng" w:date="2021-11-16T21:1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759" w:author="ZTE-Ma Zhifeng" w:date="2021-11-16T21:14:00Z"/>
          <w:trPrChange w:id="1760" w:author="ZTE-Ma Zhifeng" w:date="2021-11-16T21:17: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1761" w:author="ZTE-Ma Zhifeng" w:date="2021-11-16T21:1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10EC777" w14:textId="014B4152" w:rsidR="004402A5" w:rsidRDefault="004402A5" w:rsidP="004402A5">
            <w:pPr>
              <w:pStyle w:val="TAC"/>
              <w:rPr>
                <w:ins w:id="1762" w:author="ZTE-Ma Zhifeng" w:date="2021-11-16T21:14:00Z"/>
              </w:rPr>
            </w:pPr>
            <w:ins w:id="1763" w:author="ZTE-Ma Zhifeng" w:date="2021-11-16T21:29:00Z">
              <w:r w:rsidRPr="00DC0C20">
                <w:rPr>
                  <w:lang w:val="en-US"/>
                </w:rPr>
                <w:t>CA_n2A-n</w:t>
              </w:r>
              <w:r>
                <w:rPr>
                  <w:lang w:val="en-US"/>
                </w:rPr>
                <w:t>30</w:t>
              </w:r>
              <w:r w:rsidRPr="00DC0C20">
                <w:rPr>
                  <w:lang w:val="en-US"/>
                </w:rPr>
                <w:t>A-n260M</w:t>
              </w:r>
            </w:ins>
          </w:p>
        </w:tc>
        <w:tc>
          <w:tcPr>
            <w:tcW w:w="1558" w:type="dxa"/>
            <w:tcBorders>
              <w:top w:val="single" w:sz="4" w:space="0" w:color="auto"/>
              <w:left w:val="single" w:sz="4" w:space="0" w:color="auto"/>
              <w:bottom w:val="nil"/>
              <w:right w:val="single" w:sz="4" w:space="0" w:color="auto"/>
            </w:tcBorders>
            <w:shd w:val="clear" w:color="auto" w:fill="auto"/>
            <w:tcPrChange w:id="1764" w:author="ZTE-Ma Zhifeng" w:date="2021-11-16T21:1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4E35B15D" w14:textId="77777777" w:rsidR="004402A5" w:rsidRDefault="004402A5" w:rsidP="004402A5">
            <w:pPr>
              <w:pStyle w:val="TAC"/>
              <w:rPr>
                <w:ins w:id="1765" w:author="ZTE-Ma Zhifeng" w:date="2021-11-16T21:29:00Z"/>
                <w:rFonts w:cs="Arial"/>
                <w:lang w:eastAsia="zh-CN"/>
              </w:rPr>
            </w:pPr>
            <w:ins w:id="1766" w:author="ZTE-Ma Zhifeng" w:date="2021-11-16T21:29:00Z">
              <w:r w:rsidRPr="00DC0C20">
                <w:rPr>
                  <w:rFonts w:cs="Arial"/>
                  <w:lang w:eastAsia="zh-CN"/>
                </w:rPr>
                <w:t>CA_n2A-n</w:t>
              </w:r>
              <w:r>
                <w:rPr>
                  <w:rFonts w:cs="Arial"/>
                  <w:lang w:eastAsia="zh-CN"/>
                </w:rPr>
                <w:t>30</w:t>
              </w:r>
              <w:r w:rsidRPr="00DC0C20">
                <w:rPr>
                  <w:rFonts w:cs="Arial"/>
                  <w:lang w:eastAsia="zh-CN"/>
                </w:rPr>
                <w:t>A CA_n2A-n260A</w:t>
              </w:r>
            </w:ins>
          </w:p>
          <w:p w14:paraId="7CE21F63" w14:textId="77777777" w:rsidR="004402A5" w:rsidRDefault="004402A5" w:rsidP="004402A5">
            <w:pPr>
              <w:pStyle w:val="TAC"/>
              <w:rPr>
                <w:ins w:id="1767" w:author="ZTE-Ma Zhifeng" w:date="2021-11-16T21:29:00Z"/>
                <w:rFonts w:cs="Arial"/>
                <w:lang w:eastAsia="zh-CN"/>
              </w:rPr>
            </w:pPr>
            <w:ins w:id="1768" w:author="ZTE-Ma Zhifeng" w:date="2021-11-16T21:29: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09DB1AAB" w14:textId="77777777" w:rsidR="004402A5" w:rsidRDefault="004402A5" w:rsidP="004402A5">
            <w:pPr>
              <w:pStyle w:val="TAC"/>
              <w:rPr>
                <w:ins w:id="1769" w:author="ZTE-Ma Zhifeng" w:date="2021-11-16T21:29:00Z"/>
                <w:rFonts w:cs="Arial"/>
                <w:lang w:eastAsia="zh-CN"/>
              </w:rPr>
            </w:pPr>
            <w:ins w:id="1770" w:author="ZTE-Ma Zhifeng" w:date="2021-11-16T21:29: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359AD5C8" w14:textId="77777777" w:rsidR="004402A5" w:rsidRDefault="004402A5" w:rsidP="004402A5">
            <w:pPr>
              <w:pStyle w:val="TAC"/>
              <w:rPr>
                <w:ins w:id="1771" w:author="ZTE-Ma Zhifeng" w:date="2021-11-16T21:29:00Z"/>
                <w:rFonts w:cs="Arial"/>
                <w:lang w:eastAsia="zh-CN"/>
              </w:rPr>
            </w:pPr>
            <w:ins w:id="1772" w:author="ZTE-Ma Zhifeng" w:date="2021-11-16T21:29: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10083453" w14:textId="77777777" w:rsidR="004402A5" w:rsidRDefault="004402A5" w:rsidP="004402A5">
            <w:pPr>
              <w:pStyle w:val="TAC"/>
              <w:rPr>
                <w:ins w:id="1773" w:author="ZTE-Ma Zhifeng" w:date="2021-11-16T21:29:00Z"/>
                <w:rFonts w:cs="Arial"/>
                <w:lang w:eastAsia="zh-CN"/>
              </w:rPr>
            </w:pPr>
            <w:ins w:id="1774" w:author="ZTE-Ma Zhifeng" w:date="2021-11-16T21:29:00Z">
              <w:r w:rsidRPr="00DC0C20">
                <w:rPr>
                  <w:rFonts w:cs="Arial"/>
                  <w:lang w:eastAsia="zh-CN"/>
                </w:rPr>
                <w:t>CA_n2A-n260</w:t>
              </w:r>
              <w:r>
                <w:rPr>
                  <w:rFonts w:cs="Arial"/>
                  <w:lang w:eastAsia="zh-CN"/>
                </w:rPr>
                <w:t>H</w:t>
              </w:r>
            </w:ins>
          </w:p>
          <w:p w14:paraId="25CBFF63" w14:textId="77777777" w:rsidR="004402A5" w:rsidRDefault="004402A5" w:rsidP="004402A5">
            <w:pPr>
              <w:pStyle w:val="TAC"/>
              <w:rPr>
                <w:ins w:id="1775" w:author="ZTE-Ma Zhifeng" w:date="2021-11-16T21:29:00Z"/>
                <w:rFonts w:cs="Arial"/>
                <w:lang w:eastAsia="zh-CN"/>
              </w:rPr>
            </w:pPr>
            <w:ins w:id="1776" w:author="ZTE-Ma Zhifeng" w:date="2021-11-16T21:29: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1E114B63" w14:textId="77777777" w:rsidR="004402A5" w:rsidRDefault="004402A5" w:rsidP="004402A5">
            <w:pPr>
              <w:pStyle w:val="TAC"/>
              <w:rPr>
                <w:ins w:id="1777" w:author="ZTE-Ma Zhifeng" w:date="2021-11-16T21:29:00Z"/>
                <w:rFonts w:cs="Arial"/>
                <w:lang w:eastAsia="zh-CN"/>
              </w:rPr>
            </w:pPr>
            <w:ins w:id="1778" w:author="ZTE-Ma Zhifeng" w:date="2021-11-16T21:29:00Z">
              <w:r w:rsidRPr="00DC0C20">
                <w:rPr>
                  <w:rFonts w:cs="Arial"/>
                  <w:lang w:eastAsia="zh-CN"/>
                </w:rPr>
                <w:t>CA_n2A-n260</w:t>
              </w:r>
              <w:r>
                <w:rPr>
                  <w:rFonts w:cs="Arial"/>
                  <w:lang w:eastAsia="zh-CN"/>
                </w:rPr>
                <w:t>I</w:t>
              </w:r>
            </w:ins>
          </w:p>
          <w:p w14:paraId="1885E750" w14:textId="77777777" w:rsidR="004402A5" w:rsidRDefault="004402A5" w:rsidP="004402A5">
            <w:pPr>
              <w:pStyle w:val="TAC"/>
              <w:rPr>
                <w:ins w:id="1779" w:author="ZTE-Ma Zhifeng" w:date="2021-11-16T21:29:00Z"/>
                <w:rFonts w:cs="Arial"/>
                <w:lang w:eastAsia="zh-CN"/>
              </w:rPr>
            </w:pPr>
            <w:ins w:id="1780" w:author="ZTE-Ma Zhifeng" w:date="2021-11-16T21:29: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6407B370" w14:textId="77777777" w:rsidR="004402A5" w:rsidRDefault="004402A5" w:rsidP="004402A5">
            <w:pPr>
              <w:pStyle w:val="TAC"/>
              <w:rPr>
                <w:ins w:id="1781" w:author="ZTE-Ma Zhifeng" w:date="2021-11-16T21:29:00Z"/>
                <w:rFonts w:cs="Arial"/>
                <w:lang w:eastAsia="zh-CN"/>
              </w:rPr>
            </w:pPr>
            <w:ins w:id="1782" w:author="ZTE-Ma Zhifeng" w:date="2021-11-16T21:29:00Z">
              <w:r w:rsidRPr="00DC0C20">
                <w:rPr>
                  <w:rFonts w:cs="Arial"/>
                  <w:lang w:eastAsia="zh-CN"/>
                </w:rPr>
                <w:t>CA_n2A-n260</w:t>
              </w:r>
              <w:r>
                <w:rPr>
                  <w:rFonts w:cs="Arial"/>
                  <w:lang w:eastAsia="zh-CN"/>
                </w:rPr>
                <w:t>J</w:t>
              </w:r>
            </w:ins>
          </w:p>
          <w:p w14:paraId="167BC58D" w14:textId="77777777" w:rsidR="004402A5" w:rsidRDefault="004402A5" w:rsidP="004402A5">
            <w:pPr>
              <w:pStyle w:val="TAC"/>
              <w:rPr>
                <w:ins w:id="1783" w:author="ZTE-Ma Zhifeng" w:date="2021-11-16T21:29:00Z"/>
                <w:rFonts w:cs="Arial"/>
                <w:lang w:eastAsia="zh-CN"/>
              </w:rPr>
            </w:pPr>
            <w:ins w:id="1784" w:author="ZTE-Ma Zhifeng" w:date="2021-11-16T21:29:00Z">
              <w:r w:rsidRPr="00DC0C20">
                <w:rPr>
                  <w:rFonts w:cs="Arial"/>
                  <w:lang w:eastAsia="zh-CN"/>
                </w:rPr>
                <w:t>CA_n</w:t>
              </w:r>
              <w:r>
                <w:rPr>
                  <w:rFonts w:cs="Arial"/>
                  <w:lang w:eastAsia="zh-CN"/>
                </w:rPr>
                <w:t>30</w:t>
              </w:r>
              <w:r w:rsidRPr="00DC0C20">
                <w:rPr>
                  <w:rFonts w:cs="Arial"/>
                  <w:lang w:eastAsia="zh-CN"/>
                </w:rPr>
                <w:t>A-n260</w:t>
              </w:r>
              <w:r>
                <w:rPr>
                  <w:rFonts w:cs="Arial"/>
                  <w:lang w:eastAsia="zh-CN"/>
                </w:rPr>
                <w:t>J</w:t>
              </w:r>
            </w:ins>
          </w:p>
          <w:p w14:paraId="25568159" w14:textId="77777777" w:rsidR="004402A5" w:rsidRDefault="004402A5" w:rsidP="004402A5">
            <w:pPr>
              <w:pStyle w:val="TAC"/>
              <w:rPr>
                <w:ins w:id="1785" w:author="ZTE-Ma Zhifeng" w:date="2021-11-16T21:29:00Z"/>
                <w:rFonts w:cs="Arial"/>
                <w:lang w:eastAsia="zh-CN"/>
              </w:rPr>
            </w:pPr>
            <w:ins w:id="1786" w:author="ZTE-Ma Zhifeng" w:date="2021-11-16T21:29:00Z">
              <w:r w:rsidRPr="00DC0C20">
                <w:rPr>
                  <w:rFonts w:cs="Arial"/>
                  <w:lang w:eastAsia="zh-CN"/>
                </w:rPr>
                <w:t>CA_n2A-n260</w:t>
              </w:r>
              <w:r>
                <w:rPr>
                  <w:rFonts w:cs="Arial"/>
                  <w:lang w:eastAsia="zh-CN"/>
                </w:rPr>
                <w:t>K</w:t>
              </w:r>
            </w:ins>
          </w:p>
          <w:p w14:paraId="02AD05FB" w14:textId="77777777" w:rsidR="004402A5" w:rsidRDefault="004402A5" w:rsidP="004402A5">
            <w:pPr>
              <w:pStyle w:val="TAC"/>
              <w:rPr>
                <w:ins w:id="1787" w:author="ZTE-Ma Zhifeng" w:date="2021-11-16T21:29:00Z"/>
                <w:rFonts w:cs="Arial"/>
                <w:lang w:eastAsia="zh-CN"/>
              </w:rPr>
            </w:pPr>
            <w:ins w:id="1788" w:author="ZTE-Ma Zhifeng" w:date="2021-11-16T21:29:00Z">
              <w:r w:rsidRPr="00DC0C20">
                <w:rPr>
                  <w:rFonts w:cs="Arial"/>
                  <w:lang w:eastAsia="zh-CN"/>
                </w:rPr>
                <w:t>CA_n</w:t>
              </w:r>
              <w:r>
                <w:rPr>
                  <w:rFonts w:cs="Arial"/>
                  <w:lang w:eastAsia="zh-CN"/>
                </w:rPr>
                <w:t>30</w:t>
              </w:r>
              <w:r w:rsidRPr="00DC0C20">
                <w:rPr>
                  <w:rFonts w:cs="Arial"/>
                  <w:lang w:eastAsia="zh-CN"/>
                </w:rPr>
                <w:t>A-n260</w:t>
              </w:r>
              <w:r>
                <w:rPr>
                  <w:rFonts w:cs="Arial"/>
                  <w:lang w:eastAsia="zh-CN"/>
                </w:rPr>
                <w:t>K</w:t>
              </w:r>
            </w:ins>
          </w:p>
          <w:p w14:paraId="42CB2F12" w14:textId="77777777" w:rsidR="004402A5" w:rsidRDefault="004402A5" w:rsidP="004402A5">
            <w:pPr>
              <w:pStyle w:val="TAC"/>
              <w:rPr>
                <w:ins w:id="1789" w:author="ZTE-Ma Zhifeng" w:date="2021-11-16T21:29:00Z"/>
                <w:rFonts w:cs="Arial"/>
                <w:lang w:eastAsia="zh-CN"/>
              </w:rPr>
            </w:pPr>
            <w:ins w:id="1790" w:author="ZTE-Ma Zhifeng" w:date="2021-11-16T21:29:00Z">
              <w:r w:rsidRPr="00DC0C20">
                <w:rPr>
                  <w:rFonts w:cs="Arial"/>
                  <w:lang w:eastAsia="zh-CN"/>
                </w:rPr>
                <w:t>CA_n2A-n260</w:t>
              </w:r>
              <w:r>
                <w:rPr>
                  <w:rFonts w:cs="Arial"/>
                  <w:lang w:eastAsia="zh-CN"/>
                </w:rPr>
                <w:t>L</w:t>
              </w:r>
            </w:ins>
          </w:p>
          <w:p w14:paraId="07D9AAEC" w14:textId="77777777" w:rsidR="004402A5" w:rsidRDefault="004402A5" w:rsidP="004402A5">
            <w:pPr>
              <w:pStyle w:val="TAC"/>
              <w:rPr>
                <w:ins w:id="1791" w:author="ZTE-Ma Zhifeng" w:date="2021-11-16T21:29:00Z"/>
                <w:rFonts w:cs="Arial"/>
                <w:lang w:eastAsia="zh-CN"/>
              </w:rPr>
            </w:pPr>
            <w:ins w:id="1792" w:author="ZTE-Ma Zhifeng" w:date="2021-11-16T21:29:00Z">
              <w:r w:rsidRPr="00DC0C20">
                <w:rPr>
                  <w:rFonts w:cs="Arial"/>
                  <w:lang w:eastAsia="zh-CN"/>
                </w:rPr>
                <w:t>CA_n</w:t>
              </w:r>
              <w:r>
                <w:rPr>
                  <w:rFonts w:cs="Arial"/>
                  <w:lang w:eastAsia="zh-CN"/>
                </w:rPr>
                <w:t>30</w:t>
              </w:r>
              <w:r w:rsidRPr="00DC0C20">
                <w:rPr>
                  <w:rFonts w:cs="Arial"/>
                  <w:lang w:eastAsia="zh-CN"/>
                </w:rPr>
                <w:t>A-n260</w:t>
              </w:r>
              <w:r>
                <w:rPr>
                  <w:rFonts w:cs="Arial"/>
                  <w:lang w:eastAsia="zh-CN"/>
                </w:rPr>
                <w:t>L</w:t>
              </w:r>
            </w:ins>
          </w:p>
          <w:p w14:paraId="7F06DEA4" w14:textId="447EE0FF" w:rsidR="004402A5" w:rsidRDefault="004402A5" w:rsidP="004402A5">
            <w:pPr>
              <w:pStyle w:val="TAC"/>
              <w:rPr>
                <w:ins w:id="1793" w:author="ZTE-Ma Zhifeng" w:date="2021-11-16T21:14:00Z"/>
                <w:rFonts w:cs="Arial"/>
                <w:lang w:eastAsia="zh-CN"/>
              </w:rPr>
            </w:pPr>
            <w:ins w:id="1794" w:author="ZTE-Ma Zhifeng" w:date="2021-11-16T21:29:00Z">
              <w:r w:rsidRPr="00DC0C20">
                <w:rPr>
                  <w:rFonts w:cs="Arial"/>
                  <w:lang w:eastAsia="zh-CN"/>
                </w:rPr>
                <w:t xml:space="preserve"> CA_n2A-n260M</w:t>
              </w:r>
              <w:r>
                <w:rPr>
                  <w:rFonts w:cs="Arial"/>
                  <w:lang w:eastAsia="zh-CN"/>
                </w:rPr>
                <w:t xml:space="preserve"> </w:t>
              </w:r>
              <w:r w:rsidRPr="00DC0C20">
                <w:rPr>
                  <w:rFonts w:cs="Arial"/>
                  <w:lang w:eastAsia="zh-CN"/>
                </w:rPr>
                <w:t>CA_n</w:t>
              </w:r>
              <w:r>
                <w:rPr>
                  <w:rFonts w:cs="Arial"/>
                  <w:lang w:eastAsia="zh-CN"/>
                </w:rPr>
                <w:t>30</w:t>
              </w:r>
              <w:r w:rsidRPr="00DC0C20">
                <w:rPr>
                  <w:rFonts w:cs="Arial"/>
                  <w:lang w:eastAsia="zh-CN"/>
                </w:rPr>
                <w:t>A-n260M</w:t>
              </w:r>
            </w:ins>
          </w:p>
        </w:tc>
        <w:tc>
          <w:tcPr>
            <w:tcW w:w="849" w:type="dxa"/>
            <w:tcBorders>
              <w:left w:val="single" w:sz="4" w:space="0" w:color="auto"/>
              <w:right w:val="single" w:sz="4" w:space="0" w:color="auto"/>
            </w:tcBorders>
            <w:tcPrChange w:id="1795" w:author="ZTE-Ma Zhifeng" w:date="2021-11-16T21:17:00Z">
              <w:tcPr>
                <w:tcW w:w="849" w:type="dxa"/>
                <w:gridSpan w:val="2"/>
                <w:tcBorders>
                  <w:left w:val="single" w:sz="4" w:space="0" w:color="auto"/>
                  <w:right w:val="single" w:sz="4" w:space="0" w:color="auto"/>
                </w:tcBorders>
              </w:tcPr>
            </w:tcPrChange>
          </w:tcPr>
          <w:p w14:paraId="4598458B" w14:textId="67EE9A9E" w:rsidR="004402A5" w:rsidRDefault="004402A5" w:rsidP="004402A5">
            <w:pPr>
              <w:pStyle w:val="TAC"/>
              <w:rPr>
                <w:ins w:id="1796" w:author="ZTE-Ma Zhifeng" w:date="2021-11-16T21:14:00Z"/>
              </w:rPr>
            </w:pPr>
            <w:ins w:id="1797" w:author="ZTE-Ma Zhifeng" w:date="2021-11-16T21:19:00Z">
              <w:r>
                <w:t>n2</w:t>
              </w:r>
            </w:ins>
          </w:p>
        </w:tc>
        <w:tc>
          <w:tcPr>
            <w:tcW w:w="567" w:type="dxa"/>
            <w:gridSpan w:val="2"/>
            <w:tcBorders>
              <w:top w:val="single" w:sz="4" w:space="0" w:color="auto"/>
              <w:left w:val="single" w:sz="4" w:space="0" w:color="auto"/>
              <w:bottom w:val="single" w:sz="4" w:space="0" w:color="auto"/>
              <w:right w:val="single" w:sz="4" w:space="0" w:color="auto"/>
            </w:tcBorders>
            <w:tcPrChange w:id="1798"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7DB0CB05" w14:textId="0DDAFE37" w:rsidR="004402A5" w:rsidRDefault="004402A5" w:rsidP="004402A5">
            <w:pPr>
              <w:pStyle w:val="TAC"/>
              <w:rPr>
                <w:ins w:id="1799" w:author="ZTE-Ma Zhifeng" w:date="2021-11-16T21:14:00Z"/>
                <w:lang w:eastAsia="zh-CN"/>
              </w:rPr>
            </w:pPr>
            <w:ins w:id="1800" w:author="ZTE-Ma Zhifeng" w:date="2021-11-16T21:2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801"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026983BE" w14:textId="25573B94" w:rsidR="004402A5" w:rsidRDefault="004402A5" w:rsidP="004402A5">
            <w:pPr>
              <w:pStyle w:val="TAC"/>
              <w:rPr>
                <w:ins w:id="1802" w:author="ZTE-Ma Zhifeng" w:date="2021-11-16T21:14:00Z"/>
                <w:lang w:eastAsia="zh-CN"/>
              </w:rPr>
            </w:pPr>
            <w:ins w:id="1803" w:author="ZTE-Ma Zhifeng" w:date="2021-11-16T21:2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804" w:author="ZTE-Ma Zhifeng" w:date="2021-11-16T21:17:00Z">
              <w:tcPr>
                <w:tcW w:w="567" w:type="dxa"/>
                <w:gridSpan w:val="2"/>
                <w:tcBorders>
                  <w:top w:val="single" w:sz="4" w:space="0" w:color="auto"/>
                  <w:left w:val="single" w:sz="4" w:space="0" w:color="auto"/>
                  <w:bottom w:val="single" w:sz="4" w:space="0" w:color="auto"/>
                  <w:right w:val="single" w:sz="4" w:space="0" w:color="auto"/>
                </w:tcBorders>
              </w:tcPr>
            </w:tcPrChange>
          </w:tcPr>
          <w:p w14:paraId="24EFCC7E" w14:textId="1E956E11" w:rsidR="004402A5" w:rsidRDefault="004402A5" w:rsidP="004402A5">
            <w:pPr>
              <w:pStyle w:val="TAC"/>
              <w:rPr>
                <w:ins w:id="1805" w:author="ZTE-Ma Zhifeng" w:date="2021-11-16T21:14:00Z"/>
                <w:lang w:eastAsia="zh-CN"/>
              </w:rPr>
            </w:pPr>
            <w:ins w:id="1806" w:author="ZTE-Ma Zhifeng" w:date="2021-11-16T21:2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1807"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1E84C7A8" w14:textId="65AC38B9" w:rsidR="004402A5" w:rsidRDefault="004402A5" w:rsidP="004402A5">
            <w:pPr>
              <w:pStyle w:val="TAC"/>
              <w:rPr>
                <w:ins w:id="1808" w:author="ZTE-Ma Zhifeng" w:date="2021-11-16T21:14:00Z"/>
                <w:lang w:eastAsia="zh-CN"/>
              </w:rPr>
            </w:pPr>
            <w:ins w:id="1809" w:author="ZTE-Ma Zhifeng" w:date="2021-11-16T21:2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1810"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66EC4641" w14:textId="77777777" w:rsidR="004402A5" w:rsidRDefault="004402A5" w:rsidP="004402A5">
            <w:pPr>
              <w:pStyle w:val="TAC"/>
              <w:rPr>
                <w:ins w:id="1811"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812" w:author="ZTE-Ma Zhifeng" w:date="2021-11-16T21:17:00Z">
              <w:tcPr>
                <w:tcW w:w="709" w:type="dxa"/>
                <w:gridSpan w:val="4"/>
                <w:tcBorders>
                  <w:top w:val="single" w:sz="4" w:space="0" w:color="auto"/>
                  <w:left w:val="single" w:sz="4" w:space="0" w:color="auto"/>
                  <w:bottom w:val="single" w:sz="4" w:space="0" w:color="auto"/>
                  <w:right w:val="single" w:sz="4" w:space="0" w:color="auto"/>
                </w:tcBorders>
              </w:tcPr>
            </w:tcPrChange>
          </w:tcPr>
          <w:p w14:paraId="11501DBB" w14:textId="77777777" w:rsidR="004402A5" w:rsidRDefault="004402A5" w:rsidP="004402A5">
            <w:pPr>
              <w:pStyle w:val="TAC"/>
              <w:rPr>
                <w:ins w:id="1813"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814" w:author="ZTE-Ma Zhifeng" w:date="2021-11-16T21:17:00Z">
              <w:tcPr>
                <w:tcW w:w="781" w:type="dxa"/>
                <w:gridSpan w:val="4"/>
                <w:tcBorders>
                  <w:top w:val="single" w:sz="4" w:space="0" w:color="auto"/>
                  <w:left w:val="single" w:sz="4" w:space="0" w:color="auto"/>
                  <w:bottom w:val="single" w:sz="4" w:space="0" w:color="auto"/>
                  <w:right w:val="single" w:sz="4" w:space="0" w:color="auto"/>
                </w:tcBorders>
              </w:tcPr>
            </w:tcPrChange>
          </w:tcPr>
          <w:p w14:paraId="49915AE9" w14:textId="77777777" w:rsidR="004402A5" w:rsidRDefault="004402A5" w:rsidP="004402A5">
            <w:pPr>
              <w:pStyle w:val="TAC"/>
              <w:rPr>
                <w:ins w:id="1815"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816" w:author="ZTE-Ma Zhifeng" w:date="2021-11-16T21:17:00Z">
              <w:tcPr>
                <w:tcW w:w="636" w:type="dxa"/>
                <w:gridSpan w:val="3"/>
                <w:tcBorders>
                  <w:top w:val="single" w:sz="4" w:space="0" w:color="auto"/>
                  <w:left w:val="single" w:sz="4" w:space="0" w:color="auto"/>
                  <w:bottom w:val="single" w:sz="4" w:space="0" w:color="auto"/>
                  <w:right w:val="single" w:sz="4" w:space="0" w:color="auto"/>
                </w:tcBorders>
              </w:tcPr>
            </w:tcPrChange>
          </w:tcPr>
          <w:p w14:paraId="68597D86" w14:textId="77777777" w:rsidR="004402A5" w:rsidRDefault="004402A5" w:rsidP="004402A5">
            <w:pPr>
              <w:pStyle w:val="TAC"/>
              <w:rPr>
                <w:ins w:id="1817"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818" w:author="ZTE-Ma Zhifeng" w:date="2021-11-16T21:17:00Z">
              <w:tcPr>
                <w:tcW w:w="640" w:type="dxa"/>
                <w:gridSpan w:val="4"/>
                <w:tcBorders>
                  <w:top w:val="single" w:sz="4" w:space="0" w:color="auto"/>
                  <w:left w:val="single" w:sz="4" w:space="0" w:color="auto"/>
                  <w:bottom w:val="single" w:sz="4" w:space="0" w:color="auto"/>
                  <w:right w:val="single" w:sz="4" w:space="0" w:color="auto"/>
                </w:tcBorders>
              </w:tcPr>
            </w:tcPrChange>
          </w:tcPr>
          <w:p w14:paraId="4C317890" w14:textId="77777777" w:rsidR="004402A5" w:rsidRDefault="004402A5" w:rsidP="004402A5">
            <w:pPr>
              <w:pStyle w:val="TAC"/>
              <w:rPr>
                <w:ins w:id="1819"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820" w:author="ZTE-Ma Zhifeng" w:date="2021-11-16T21:17:00Z">
              <w:tcPr>
                <w:tcW w:w="567" w:type="dxa"/>
                <w:gridSpan w:val="4"/>
                <w:tcBorders>
                  <w:top w:val="single" w:sz="4" w:space="0" w:color="auto"/>
                  <w:left w:val="single" w:sz="4" w:space="0" w:color="auto"/>
                  <w:bottom w:val="single" w:sz="4" w:space="0" w:color="auto"/>
                  <w:right w:val="single" w:sz="4" w:space="0" w:color="auto"/>
                </w:tcBorders>
              </w:tcPr>
            </w:tcPrChange>
          </w:tcPr>
          <w:p w14:paraId="20EB01F5" w14:textId="77777777" w:rsidR="004402A5" w:rsidRDefault="004402A5" w:rsidP="004402A5">
            <w:pPr>
              <w:pStyle w:val="TAC"/>
              <w:rPr>
                <w:ins w:id="1821"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822" w:author="ZTE-Ma Zhifeng" w:date="2021-11-16T21:17:00Z">
              <w:tcPr>
                <w:tcW w:w="708" w:type="dxa"/>
                <w:gridSpan w:val="3"/>
                <w:tcBorders>
                  <w:top w:val="single" w:sz="4" w:space="0" w:color="auto"/>
                  <w:left w:val="single" w:sz="4" w:space="0" w:color="auto"/>
                  <w:bottom w:val="single" w:sz="4" w:space="0" w:color="auto"/>
                  <w:right w:val="single" w:sz="4" w:space="0" w:color="auto"/>
                </w:tcBorders>
              </w:tcPr>
            </w:tcPrChange>
          </w:tcPr>
          <w:p w14:paraId="72B6DF14" w14:textId="77777777" w:rsidR="004402A5" w:rsidRDefault="004402A5" w:rsidP="004402A5">
            <w:pPr>
              <w:pStyle w:val="TAC"/>
              <w:rPr>
                <w:ins w:id="1823"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824" w:author="ZTE-Ma Zhifeng" w:date="2021-11-16T21:17:00Z">
              <w:tcPr>
                <w:tcW w:w="484" w:type="dxa"/>
                <w:gridSpan w:val="4"/>
                <w:tcBorders>
                  <w:top w:val="single" w:sz="4" w:space="0" w:color="auto"/>
                  <w:left w:val="single" w:sz="4" w:space="0" w:color="auto"/>
                  <w:bottom w:val="single" w:sz="4" w:space="0" w:color="auto"/>
                  <w:right w:val="single" w:sz="4" w:space="0" w:color="auto"/>
                </w:tcBorders>
              </w:tcPr>
            </w:tcPrChange>
          </w:tcPr>
          <w:p w14:paraId="6C99029E" w14:textId="77777777" w:rsidR="004402A5" w:rsidRDefault="004402A5" w:rsidP="004402A5">
            <w:pPr>
              <w:pStyle w:val="TAC"/>
              <w:rPr>
                <w:ins w:id="1825"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826" w:author="ZTE-Ma Zhifeng" w:date="2021-11-16T21:17:00Z">
              <w:tcPr>
                <w:tcW w:w="567" w:type="dxa"/>
                <w:gridSpan w:val="3"/>
                <w:tcBorders>
                  <w:top w:val="single" w:sz="4" w:space="0" w:color="auto"/>
                  <w:left w:val="single" w:sz="4" w:space="0" w:color="auto"/>
                  <w:bottom w:val="single" w:sz="4" w:space="0" w:color="auto"/>
                  <w:right w:val="single" w:sz="4" w:space="0" w:color="auto"/>
                </w:tcBorders>
              </w:tcPr>
            </w:tcPrChange>
          </w:tcPr>
          <w:p w14:paraId="45064715" w14:textId="77777777" w:rsidR="004402A5" w:rsidRDefault="004402A5" w:rsidP="004402A5">
            <w:pPr>
              <w:pStyle w:val="TAC"/>
              <w:rPr>
                <w:ins w:id="1827"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828" w:author="ZTE-Ma Zhifeng" w:date="2021-11-16T21:17:00Z">
              <w:tcPr>
                <w:tcW w:w="578" w:type="dxa"/>
                <w:gridSpan w:val="2"/>
                <w:tcBorders>
                  <w:top w:val="single" w:sz="4" w:space="0" w:color="auto"/>
                  <w:left w:val="single" w:sz="4" w:space="0" w:color="auto"/>
                  <w:bottom w:val="single" w:sz="4" w:space="0" w:color="auto"/>
                  <w:right w:val="single" w:sz="4" w:space="0" w:color="auto"/>
                </w:tcBorders>
              </w:tcPr>
            </w:tcPrChange>
          </w:tcPr>
          <w:p w14:paraId="1CE1C8D2" w14:textId="77777777" w:rsidR="004402A5" w:rsidRDefault="004402A5" w:rsidP="004402A5">
            <w:pPr>
              <w:pStyle w:val="TAC"/>
              <w:rPr>
                <w:ins w:id="1829"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830" w:author="ZTE-Ma Zhifeng" w:date="2021-11-16T21:17:00Z">
              <w:tcPr>
                <w:tcW w:w="715" w:type="dxa"/>
                <w:gridSpan w:val="3"/>
                <w:tcBorders>
                  <w:top w:val="single" w:sz="4" w:space="0" w:color="auto"/>
                  <w:left w:val="single" w:sz="4" w:space="0" w:color="auto"/>
                  <w:bottom w:val="single" w:sz="4" w:space="0" w:color="auto"/>
                  <w:right w:val="single" w:sz="4" w:space="0" w:color="auto"/>
                </w:tcBorders>
              </w:tcPr>
            </w:tcPrChange>
          </w:tcPr>
          <w:p w14:paraId="1CE1F21D" w14:textId="77777777" w:rsidR="004402A5" w:rsidRDefault="004402A5" w:rsidP="004402A5">
            <w:pPr>
              <w:pStyle w:val="TAC"/>
              <w:rPr>
                <w:ins w:id="1831" w:author="ZTE-Ma Zhifeng" w:date="2021-11-16T21:14:00Z"/>
              </w:rPr>
            </w:pPr>
          </w:p>
        </w:tc>
        <w:tc>
          <w:tcPr>
            <w:tcW w:w="1263" w:type="dxa"/>
            <w:tcBorders>
              <w:top w:val="single" w:sz="4" w:space="0" w:color="auto"/>
              <w:left w:val="single" w:sz="4" w:space="0" w:color="auto"/>
              <w:bottom w:val="nil"/>
              <w:right w:val="single" w:sz="4" w:space="0" w:color="auto"/>
            </w:tcBorders>
            <w:shd w:val="clear" w:color="auto" w:fill="auto"/>
            <w:tcPrChange w:id="1832" w:author="ZTE-Ma Zhifeng" w:date="2021-11-16T21:1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23120380" w14:textId="4B25BA62" w:rsidR="004402A5" w:rsidRDefault="004402A5" w:rsidP="004402A5">
            <w:pPr>
              <w:pStyle w:val="TAC"/>
              <w:rPr>
                <w:ins w:id="1833" w:author="ZTE-Ma Zhifeng" w:date="2021-11-16T21:14:00Z"/>
                <w:lang w:eastAsia="zh-CN"/>
              </w:rPr>
            </w:pPr>
            <w:ins w:id="1834" w:author="ZTE-Ma Zhifeng" w:date="2021-11-16T21:21:00Z">
              <w:r>
                <w:rPr>
                  <w:lang w:eastAsia="zh-CN"/>
                </w:rPr>
                <w:t>0</w:t>
              </w:r>
            </w:ins>
          </w:p>
        </w:tc>
      </w:tr>
      <w:tr w:rsidR="004402A5" w14:paraId="3306EA44" w14:textId="77777777" w:rsidTr="00477A6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5" w:author="ZTE-Ma Zhifeng" w:date="2021-11-16T21:1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836" w:author="ZTE-Ma Zhifeng" w:date="2021-11-16T21:14:00Z"/>
          <w:trPrChange w:id="1837" w:author="ZTE-Ma Zhifeng" w:date="2021-11-16T21:18: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1838" w:author="ZTE-Ma Zhifeng" w:date="2021-11-16T21:1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AAB5E19" w14:textId="77777777" w:rsidR="004402A5" w:rsidRDefault="004402A5" w:rsidP="004402A5">
            <w:pPr>
              <w:pStyle w:val="TAC"/>
              <w:rPr>
                <w:ins w:id="1839" w:author="ZTE-Ma Zhifeng" w:date="2021-11-16T21:14:00Z"/>
              </w:rPr>
            </w:pPr>
          </w:p>
        </w:tc>
        <w:tc>
          <w:tcPr>
            <w:tcW w:w="1558" w:type="dxa"/>
            <w:tcBorders>
              <w:top w:val="nil"/>
              <w:left w:val="single" w:sz="4" w:space="0" w:color="auto"/>
              <w:bottom w:val="nil"/>
              <w:right w:val="single" w:sz="4" w:space="0" w:color="auto"/>
            </w:tcBorders>
            <w:shd w:val="clear" w:color="auto" w:fill="auto"/>
            <w:tcPrChange w:id="1840" w:author="ZTE-Ma Zhifeng" w:date="2021-11-16T21:18: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B459FAD" w14:textId="77777777" w:rsidR="004402A5" w:rsidRDefault="004402A5" w:rsidP="004402A5">
            <w:pPr>
              <w:pStyle w:val="TAC"/>
              <w:rPr>
                <w:ins w:id="1841" w:author="ZTE-Ma Zhifeng" w:date="2021-11-16T21:14:00Z"/>
                <w:rFonts w:cs="Arial"/>
                <w:lang w:eastAsia="zh-CN"/>
              </w:rPr>
            </w:pPr>
          </w:p>
        </w:tc>
        <w:tc>
          <w:tcPr>
            <w:tcW w:w="849" w:type="dxa"/>
            <w:tcBorders>
              <w:left w:val="single" w:sz="4" w:space="0" w:color="auto"/>
              <w:right w:val="single" w:sz="4" w:space="0" w:color="auto"/>
            </w:tcBorders>
            <w:tcPrChange w:id="1842" w:author="ZTE-Ma Zhifeng" w:date="2021-11-16T21:18:00Z">
              <w:tcPr>
                <w:tcW w:w="849" w:type="dxa"/>
                <w:gridSpan w:val="2"/>
                <w:tcBorders>
                  <w:left w:val="single" w:sz="4" w:space="0" w:color="auto"/>
                  <w:right w:val="single" w:sz="4" w:space="0" w:color="auto"/>
                </w:tcBorders>
              </w:tcPr>
            </w:tcPrChange>
          </w:tcPr>
          <w:p w14:paraId="690B96D6" w14:textId="47AE8CB8" w:rsidR="004402A5" w:rsidRDefault="004402A5" w:rsidP="004402A5">
            <w:pPr>
              <w:pStyle w:val="TAC"/>
              <w:rPr>
                <w:ins w:id="1843" w:author="ZTE-Ma Zhifeng" w:date="2021-11-16T21:14:00Z"/>
              </w:rPr>
            </w:pPr>
            <w:ins w:id="1844" w:author="ZTE-Ma Zhifeng" w:date="2021-11-16T21:19:00Z">
              <w:r>
                <w:t>n30</w:t>
              </w:r>
            </w:ins>
          </w:p>
        </w:tc>
        <w:tc>
          <w:tcPr>
            <w:tcW w:w="567" w:type="dxa"/>
            <w:gridSpan w:val="2"/>
            <w:tcBorders>
              <w:top w:val="single" w:sz="4" w:space="0" w:color="auto"/>
              <w:left w:val="single" w:sz="4" w:space="0" w:color="auto"/>
              <w:bottom w:val="single" w:sz="4" w:space="0" w:color="auto"/>
              <w:right w:val="single" w:sz="4" w:space="0" w:color="auto"/>
            </w:tcBorders>
            <w:tcPrChange w:id="1845" w:author="ZTE-Ma Zhifeng" w:date="2021-11-16T21:18:00Z">
              <w:tcPr>
                <w:tcW w:w="567" w:type="dxa"/>
                <w:gridSpan w:val="3"/>
                <w:tcBorders>
                  <w:top w:val="single" w:sz="4" w:space="0" w:color="auto"/>
                  <w:left w:val="single" w:sz="4" w:space="0" w:color="auto"/>
                  <w:bottom w:val="single" w:sz="4" w:space="0" w:color="auto"/>
                  <w:right w:val="single" w:sz="4" w:space="0" w:color="auto"/>
                </w:tcBorders>
              </w:tcPr>
            </w:tcPrChange>
          </w:tcPr>
          <w:p w14:paraId="7CA67006" w14:textId="1B08F40A" w:rsidR="004402A5" w:rsidRDefault="004402A5" w:rsidP="004402A5">
            <w:pPr>
              <w:pStyle w:val="TAC"/>
              <w:rPr>
                <w:ins w:id="1846" w:author="ZTE-Ma Zhifeng" w:date="2021-11-16T21:14:00Z"/>
                <w:lang w:eastAsia="zh-CN"/>
              </w:rPr>
            </w:pPr>
            <w:ins w:id="1847" w:author="ZTE-Ma Zhifeng" w:date="2021-11-16T21:2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1848" w:author="ZTE-Ma Zhifeng" w:date="2021-11-16T21:18:00Z">
              <w:tcPr>
                <w:tcW w:w="567" w:type="dxa"/>
                <w:gridSpan w:val="3"/>
                <w:tcBorders>
                  <w:top w:val="single" w:sz="4" w:space="0" w:color="auto"/>
                  <w:left w:val="single" w:sz="4" w:space="0" w:color="auto"/>
                  <w:bottom w:val="single" w:sz="4" w:space="0" w:color="auto"/>
                  <w:right w:val="single" w:sz="4" w:space="0" w:color="auto"/>
                </w:tcBorders>
              </w:tcPr>
            </w:tcPrChange>
          </w:tcPr>
          <w:p w14:paraId="18247FAE" w14:textId="4186ED83" w:rsidR="004402A5" w:rsidRDefault="004402A5" w:rsidP="004402A5">
            <w:pPr>
              <w:pStyle w:val="TAC"/>
              <w:rPr>
                <w:ins w:id="1849" w:author="ZTE-Ma Zhifeng" w:date="2021-11-16T21:14:00Z"/>
                <w:lang w:eastAsia="zh-CN"/>
              </w:rPr>
            </w:pPr>
            <w:ins w:id="1850" w:author="ZTE-Ma Zhifeng" w:date="2021-11-16T21:2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1851" w:author="ZTE-Ma Zhifeng" w:date="2021-11-16T21:18:00Z">
              <w:tcPr>
                <w:tcW w:w="567" w:type="dxa"/>
                <w:gridSpan w:val="2"/>
                <w:tcBorders>
                  <w:top w:val="single" w:sz="4" w:space="0" w:color="auto"/>
                  <w:left w:val="single" w:sz="4" w:space="0" w:color="auto"/>
                  <w:bottom w:val="single" w:sz="4" w:space="0" w:color="auto"/>
                  <w:right w:val="single" w:sz="4" w:space="0" w:color="auto"/>
                </w:tcBorders>
              </w:tcPr>
            </w:tcPrChange>
          </w:tcPr>
          <w:p w14:paraId="4B430675" w14:textId="77777777" w:rsidR="004402A5" w:rsidRDefault="004402A5" w:rsidP="004402A5">
            <w:pPr>
              <w:pStyle w:val="TAC"/>
              <w:rPr>
                <w:ins w:id="1852"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853" w:author="ZTE-Ma Zhifeng" w:date="2021-11-16T21:18:00Z">
              <w:tcPr>
                <w:tcW w:w="567" w:type="dxa"/>
                <w:gridSpan w:val="4"/>
                <w:tcBorders>
                  <w:top w:val="single" w:sz="4" w:space="0" w:color="auto"/>
                  <w:left w:val="single" w:sz="4" w:space="0" w:color="auto"/>
                  <w:bottom w:val="single" w:sz="4" w:space="0" w:color="auto"/>
                  <w:right w:val="single" w:sz="4" w:space="0" w:color="auto"/>
                </w:tcBorders>
              </w:tcPr>
            </w:tcPrChange>
          </w:tcPr>
          <w:p w14:paraId="655BA4F2" w14:textId="77777777" w:rsidR="004402A5" w:rsidRDefault="004402A5" w:rsidP="004402A5">
            <w:pPr>
              <w:pStyle w:val="TAC"/>
              <w:rPr>
                <w:ins w:id="1854" w:author="ZTE-Ma Zhifeng" w:date="2021-11-16T21:1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855" w:author="ZTE-Ma Zhifeng" w:date="2021-11-16T21:18:00Z">
              <w:tcPr>
                <w:tcW w:w="567" w:type="dxa"/>
                <w:gridSpan w:val="4"/>
                <w:tcBorders>
                  <w:top w:val="single" w:sz="4" w:space="0" w:color="auto"/>
                  <w:left w:val="single" w:sz="4" w:space="0" w:color="auto"/>
                  <w:bottom w:val="single" w:sz="4" w:space="0" w:color="auto"/>
                  <w:right w:val="single" w:sz="4" w:space="0" w:color="auto"/>
                </w:tcBorders>
              </w:tcPr>
            </w:tcPrChange>
          </w:tcPr>
          <w:p w14:paraId="07D3CE14" w14:textId="77777777" w:rsidR="004402A5" w:rsidRDefault="004402A5" w:rsidP="004402A5">
            <w:pPr>
              <w:pStyle w:val="TAC"/>
              <w:rPr>
                <w:ins w:id="1856" w:author="ZTE-Ma Zhifeng" w:date="2021-11-16T21:14: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857" w:author="ZTE-Ma Zhifeng" w:date="2021-11-16T21:18:00Z">
              <w:tcPr>
                <w:tcW w:w="709" w:type="dxa"/>
                <w:gridSpan w:val="4"/>
                <w:tcBorders>
                  <w:top w:val="single" w:sz="4" w:space="0" w:color="auto"/>
                  <w:left w:val="single" w:sz="4" w:space="0" w:color="auto"/>
                  <w:bottom w:val="single" w:sz="4" w:space="0" w:color="auto"/>
                  <w:right w:val="single" w:sz="4" w:space="0" w:color="auto"/>
                </w:tcBorders>
              </w:tcPr>
            </w:tcPrChange>
          </w:tcPr>
          <w:p w14:paraId="639599E6" w14:textId="77777777" w:rsidR="004402A5" w:rsidRDefault="004402A5" w:rsidP="004402A5">
            <w:pPr>
              <w:pStyle w:val="TAC"/>
              <w:rPr>
                <w:ins w:id="1858" w:author="ZTE-Ma Zhifeng" w:date="2021-11-16T21:14: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859" w:author="ZTE-Ma Zhifeng" w:date="2021-11-16T21:18:00Z">
              <w:tcPr>
                <w:tcW w:w="781" w:type="dxa"/>
                <w:gridSpan w:val="4"/>
                <w:tcBorders>
                  <w:top w:val="single" w:sz="4" w:space="0" w:color="auto"/>
                  <w:left w:val="single" w:sz="4" w:space="0" w:color="auto"/>
                  <w:bottom w:val="single" w:sz="4" w:space="0" w:color="auto"/>
                  <w:right w:val="single" w:sz="4" w:space="0" w:color="auto"/>
                </w:tcBorders>
              </w:tcPr>
            </w:tcPrChange>
          </w:tcPr>
          <w:p w14:paraId="7D3DF514" w14:textId="77777777" w:rsidR="004402A5" w:rsidRDefault="004402A5" w:rsidP="004402A5">
            <w:pPr>
              <w:pStyle w:val="TAC"/>
              <w:rPr>
                <w:ins w:id="1860" w:author="ZTE-Ma Zhifeng" w:date="2021-11-16T21:14:00Z"/>
              </w:rPr>
            </w:pPr>
          </w:p>
        </w:tc>
        <w:tc>
          <w:tcPr>
            <w:tcW w:w="636" w:type="dxa"/>
            <w:gridSpan w:val="2"/>
            <w:tcBorders>
              <w:top w:val="single" w:sz="4" w:space="0" w:color="auto"/>
              <w:left w:val="single" w:sz="4" w:space="0" w:color="auto"/>
              <w:bottom w:val="single" w:sz="4" w:space="0" w:color="auto"/>
              <w:right w:val="single" w:sz="4" w:space="0" w:color="auto"/>
            </w:tcBorders>
            <w:tcPrChange w:id="1861" w:author="ZTE-Ma Zhifeng" w:date="2021-11-16T21:18:00Z">
              <w:tcPr>
                <w:tcW w:w="636" w:type="dxa"/>
                <w:gridSpan w:val="3"/>
                <w:tcBorders>
                  <w:top w:val="single" w:sz="4" w:space="0" w:color="auto"/>
                  <w:left w:val="single" w:sz="4" w:space="0" w:color="auto"/>
                  <w:bottom w:val="single" w:sz="4" w:space="0" w:color="auto"/>
                  <w:right w:val="single" w:sz="4" w:space="0" w:color="auto"/>
                </w:tcBorders>
              </w:tcPr>
            </w:tcPrChange>
          </w:tcPr>
          <w:p w14:paraId="4CEFE904" w14:textId="77777777" w:rsidR="004402A5" w:rsidRDefault="004402A5" w:rsidP="004402A5">
            <w:pPr>
              <w:pStyle w:val="TAC"/>
              <w:rPr>
                <w:ins w:id="1862" w:author="ZTE-Ma Zhifeng" w:date="2021-11-16T21:14:00Z"/>
              </w:rPr>
            </w:pPr>
          </w:p>
        </w:tc>
        <w:tc>
          <w:tcPr>
            <w:tcW w:w="640" w:type="dxa"/>
            <w:gridSpan w:val="3"/>
            <w:tcBorders>
              <w:top w:val="single" w:sz="4" w:space="0" w:color="auto"/>
              <w:left w:val="single" w:sz="4" w:space="0" w:color="auto"/>
              <w:bottom w:val="single" w:sz="4" w:space="0" w:color="auto"/>
              <w:right w:val="single" w:sz="4" w:space="0" w:color="auto"/>
            </w:tcBorders>
            <w:tcPrChange w:id="1863" w:author="ZTE-Ma Zhifeng" w:date="2021-11-16T21:18:00Z">
              <w:tcPr>
                <w:tcW w:w="640" w:type="dxa"/>
                <w:gridSpan w:val="4"/>
                <w:tcBorders>
                  <w:top w:val="single" w:sz="4" w:space="0" w:color="auto"/>
                  <w:left w:val="single" w:sz="4" w:space="0" w:color="auto"/>
                  <w:bottom w:val="single" w:sz="4" w:space="0" w:color="auto"/>
                  <w:right w:val="single" w:sz="4" w:space="0" w:color="auto"/>
                </w:tcBorders>
              </w:tcPr>
            </w:tcPrChange>
          </w:tcPr>
          <w:p w14:paraId="2ACB15E5" w14:textId="77777777" w:rsidR="004402A5" w:rsidRDefault="004402A5" w:rsidP="004402A5">
            <w:pPr>
              <w:pStyle w:val="TAC"/>
              <w:rPr>
                <w:ins w:id="1864" w:author="ZTE-Ma Zhifeng" w:date="2021-11-16T21:14:00Z"/>
              </w:rPr>
            </w:pPr>
          </w:p>
        </w:tc>
        <w:tc>
          <w:tcPr>
            <w:tcW w:w="567" w:type="dxa"/>
            <w:gridSpan w:val="3"/>
            <w:tcBorders>
              <w:top w:val="single" w:sz="4" w:space="0" w:color="auto"/>
              <w:left w:val="single" w:sz="4" w:space="0" w:color="auto"/>
              <w:bottom w:val="single" w:sz="4" w:space="0" w:color="auto"/>
              <w:right w:val="single" w:sz="4" w:space="0" w:color="auto"/>
            </w:tcBorders>
            <w:tcPrChange w:id="1865" w:author="ZTE-Ma Zhifeng" w:date="2021-11-16T21:18:00Z">
              <w:tcPr>
                <w:tcW w:w="567" w:type="dxa"/>
                <w:gridSpan w:val="4"/>
                <w:tcBorders>
                  <w:top w:val="single" w:sz="4" w:space="0" w:color="auto"/>
                  <w:left w:val="single" w:sz="4" w:space="0" w:color="auto"/>
                  <w:bottom w:val="single" w:sz="4" w:space="0" w:color="auto"/>
                  <w:right w:val="single" w:sz="4" w:space="0" w:color="auto"/>
                </w:tcBorders>
              </w:tcPr>
            </w:tcPrChange>
          </w:tcPr>
          <w:p w14:paraId="4C13CB0E" w14:textId="77777777" w:rsidR="004402A5" w:rsidRDefault="004402A5" w:rsidP="004402A5">
            <w:pPr>
              <w:pStyle w:val="TAC"/>
              <w:rPr>
                <w:ins w:id="1866" w:author="ZTE-Ma Zhifeng" w:date="2021-11-16T21:14:00Z"/>
              </w:rPr>
            </w:pPr>
          </w:p>
        </w:tc>
        <w:tc>
          <w:tcPr>
            <w:tcW w:w="708" w:type="dxa"/>
            <w:gridSpan w:val="2"/>
            <w:tcBorders>
              <w:top w:val="single" w:sz="4" w:space="0" w:color="auto"/>
              <w:left w:val="single" w:sz="4" w:space="0" w:color="auto"/>
              <w:bottom w:val="single" w:sz="4" w:space="0" w:color="auto"/>
              <w:right w:val="single" w:sz="4" w:space="0" w:color="auto"/>
            </w:tcBorders>
            <w:tcPrChange w:id="1867" w:author="ZTE-Ma Zhifeng" w:date="2021-11-16T21:18:00Z">
              <w:tcPr>
                <w:tcW w:w="708" w:type="dxa"/>
                <w:gridSpan w:val="3"/>
                <w:tcBorders>
                  <w:top w:val="single" w:sz="4" w:space="0" w:color="auto"/>
                  <w:left w:val="single" w:sz="4" w:space="0" w:color="auto"/>
                  <w:bottom w:val="single" w:sz="4" w:space="0" w:color="auto"/>
                  <w:right w:val="single" w:sz="4" w:space="0" w:color="auto"/>
                </w:tcBorders>
              </w:tcPr>
            </w:tcPrChange>
          </w:tcPr>
          <w:p w14:paraId="2E61C243" w14:textId="77777777" w:rsidR="004402A5" w:rsidRDefault="004402A5" w:rsidP="004402A5">
            <w:pPr>
              <w:pStyle w:val="TAC"/>
              <w:rPr>
                <w:ins w:id="1868" w:author="ZTE-Ma Zhifeng" w:date="2021-11-16T21:14:00Z"/>
              </w:rPr>
            </w:pPr>
          </w:p>
        </w:tc>
        <w:tc>
          <w:tcPr>
            <w:tcW w:w="484" w:type="dxa"/>
            <w:gridSpan w:val="3"/>
            <w:tcBorders>
              <w:top w:val="single" w:sz="4" w:space="0" w:color="auto"/>
              <w:left w:val="single" w:sz="4" w:space="0" w:color="auto"/>
              <w:bottom w:val="single" w:sz="4" w:space="0" w:color="auto"/>
              <w:right w:val="single" w:sz="4" w:space="0" w:color="auto"/>
            </w:tcBorders>
            <w:tcPrChange w:id="1869" w:author="ZTE-Ma Zhifeng" w:date="2021-11-16T21:18:00Z">
              <w:tcPr>
                <w:tcW w:w="484" w:type="dxa"/>
                <w:gridSpan w:val="4"/>
                <w:tcBorders>
                  <w:top w:val="single" w:sz="4" w:space="0" w:color="auto"/>
                  <w:left w:val="single" w:sz="4" w:space="0" w:color="auto"/>
                  <w:bottom w:val="single" w:sz="4" w:space="0" w:color="auto"/>
                  <w:right w:val="single" w:sz="4" w:space="0" w:color="auto"/>
                </w:tcBorders>
              </w:tcPr>
            </w:tcPrChange>
          </w:tcPr>
          <w:p w14:paraId="77664693" w14:textId="77777777" w:rsidR="004402A5" w:rsidRDefault="004402A5" w:rsidP="004402A5">
            <w:pPr>
              <w:pStyle w:val="TAC"/>
              <w:rPr>
                <w:ins w:id="1870" w:author="ZTE-Ma Zhifeng" w:date="2021-11-16T21:14:00Z"/>
              </w:rPr>
            </w:pPr>
          </w:p>
        </w:tc>
        <w:tc>
          <w:tcPr>
            <w:tcW w:w="567" w:type="dxa"/>
            <w:gridSpan w:val="2"/>
            <w:tcBorders>
              <w:top w:val="single" w:sz="4" w:space="0" w:color="auto"/>
              <w:left w:val="single" w:sz="4" w:space="0" w:color="auto"/>
              <w:bottom w:val="single" w:sz="4" w:space="0" w:color="auto"/>
              <w:right w:val="single" w:sz="4" w:space="0" w:color="auto"/>
            </w:tcBorders>
            <w:tcPrChange w:id="1871" w:author="ZTE-Ma Zhifeng" w:date="2021-11-16T21:18:00Z">
              <w:tcPr>
                <w:tcW w:w="567" w:type="dxa"/>
                <w:gridSpan w:val="3"/>
                <w:tcBorders>
                  <w:top w:val="single" w:sz="4" w:space="0" w:color="auto"/>
                  <w:left w:val="single" w:sz="4" w:space="0" w:color="auto"/>
                  <w:bottom w:val="single" w:sz="4" w:space="0" w:color="auto"/>
                  <w:right w:val="single" w:sz="4" w:space="0" w:color="auto"/>
                </w:tcBorders>
              </w:tcPr>
            </w:tcPrChange>
          </w:tcPr>
          <w:p w14:paraId="29AE651F" w14:textId="77777777" w:rsidR="004402A5" w:rsidRDefault="004402A5" w:rsidP="004402A5">
            <w:pPr>
              <w:pStyle w:val="TAC"/>
              <w:rPr>
                <w:ins w:id="1872" w:author="ZTE-Ma Zhifeng" w:date="2021-11-16T21:14:00Z"/>
              </w:rPr>
            </w:pPr>
          </w:p>
        </w:tc>
        <w:tc>
          <w:tcPr>
            <w:tcW w:w="578" w:type="dxa"/>
            <w:tcBorders>
              <w:top w:val="single" w:sz="4" w:space="0" w:color="auto"/>
              <w:left w:val="single" w:sz="4" w:space="0" w:color="auto"/>
              <w:bottom w:val="single" w:sz="4" w:space="0" w:color="auto"/>
              <w:right w:val="single" w:sz="4" w:space="0" w:color="auto"/>
            </w:tcBorders>
            <w:tcPrChange w:id="1873" w:author="ZTE-Ma Zhifeng" w:date="2021-11-16T21:18:00Z">
              <w:tcPr>
                <w:tcW w:w="578" w:type="dxa"/>
                <w:gridSpan w:val="2"/>
                <w:tcBorders>
                  <w:top w:val="single" w:sz="4" w:space="0" w:color="auto"/>
                  <w:left w:val="single" w:sz="4" w:space="0" w:color="auto"/>
                  <w:bottom w:val="single" w:sz="4" w:space="0" w:color="auto"/>
                  <w:right w:val="single" w:sz="4" w:space="0" w:color="auto"/>
                </w:tcBorders>
              </w:tcPr>
            </w:tcPrChange>
          </w:tcPr>
          <w:p w14:paraId="226A2982" w14:textId="77777777" w:rsidR="004402A5" w:rsidRDefault="004402A5" w:rsidP="004402A5">
            <w:pPr>
              <w:pStyle w:val="TAC"/>
              <w:rPr>
                <w:ins w:id="1874" w:author="ZTE-Ma Zhifeng" w:date="2021-11-16T21:14:00Z"/>
              </w:rPr>
            </w:pPr>
          </w:p>
        </w:tc>
        <w:tc>
          <w:tcPr>
            <w:tcW w:w="715" w:type="dxa"/>
            <w:gridSpan w:val="2"/>
            <w:tcBorders>
              <w:top w:val="single" w:sz="4" w:space="0" w:color="auto"/>
              <w:left w:val="single" w:sz="4" w:space="0" w:color="auto"/>
              <w:bottom w:val="single" w:sz="4" w:space="0" w:color="auto"/>
              <w:right w:val="single" w:sz="4" w:space="0" w:color="auto"/>
            </w:tcBorders>
            <w:tcPrChange w:id="1875" w:author="ZTE-Ma Zhifeng" w:date="2021-11-16T21:18:00Z">
              <w:tcPr>
                <w:tcW w:w="715" w:type="dxa"/>
                <w:gridSpan w:val="3"/>
                <w:tcBorders>
                  <w:top w:val="single" w:sz="4" w:space="0" w:color="auto"/>
                  <w:left w:val="single" w:sz="4" w:space="0" w:color="auto"/>
                  <w:bottom w:val="single" w:sz="4" w:space="0" w:color="auto"/>
                  <w:right w:val="single" w:sz="4" w:space="0" w:color="auto"/>
                </w:tcBorders>
              </w:tcPr>
            </w:tcPrChange>
          </w:tcPr>
          <w:p w14:paraId="5DC7327F" w14:textId="77777777" w:rsidR="004402A5" w:rsidRDefault="004402A5" w:rsidP="004402A5">
            <w:pPr>
              <w:pStyle w:val="TAC"/>
              <w:rPr>
                <w:ins w:id="1876" w:author="ZTE-Ma Zhifeng" w:date="2021-11-16T21:14:00Z"/>
              </w:rPr>
            </w:pPr>
          </w:p>
        </w:tc>
        <w:tc>
          <w:tcPr>
            <w:tcW w:w="1263" w:type="dxa"/>
            <w:tcBorders>
              <w:top w:val="nil"/>
              <w:left w:val="single" w:sz="4" w:space="0" w:color="auto"/>
              <w:bottom w:val="nil"/>
              <w:right w:val="single" w:sz="4" w:space="0" w:color="auto"/>
            </w:tcBorders>
            <w:shd w:val="clear" w:color="auto" w:fill="auto"/>
            <w:tcPrChange w:id="1877" w:author="ZTE-Ma Zhifeng" w:date="2021-11-16T21:18: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DE91CE9" w14:textId="77777777" w:rsidR="004402A5" w:rsidRDefault="004402A5" w:rsidP="004402A5">
            <w:pPr>
              <w:pStyle w:val="TAC"/>
              <w:rPr>
                <w:ins w:id="1878" w:author="ZTE-Ma Zhifeng" w:date="2021-11-16T21:14:00Z"/>
                <w:lang w:eastAsia="zh-CN"/>
              </w:rPr>
            </w:pPr>
          </w:p>
        </w:tc>
      </w:tr>
      <w:tr w:rsidR="004402A5" w14:paraId="31D08D46"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9" w:author="ZTE-Ma Zhifeng" w:date="2021-11-16T21:3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880" w:author="ZTE-Ma Zhifeng" w:date="2021-11-16T21:14:00Z"/>
          <w:trPrChange w:id="1881" w:author="ZTE-Ma Zhifeng" w:date="2021-11-16T21:37: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1882" w:author="ZTE-Ma Zhifeng" w:date="2021-11-16T21:37: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488DA84" w14:textId="77777777" w:rsidR="004402A5" w:rsidRDefault="004402A5" w:rsidP="004402A5">
            <w:pPr>
              <w:pStyle w:val="TAC"/>
              <w:rPr>
                <w:ins w:id="1883" w:author="ZTE-Ma Zhifeng" w:date="2021-11-16T21:14:00Z"/>
              </w:rPr>
            </w:pPr>
          </w:p>
        </w:tc>
        <w:tc>
          <w:tcPr>
            <w:tcW w:w="1558" w:type="dxa"/>
            <w:tcBorders>
              <w:top w:val="nil"/>
              <w:left w:val="single" w:sz="4" w:space="0" w:color="auto"/>
              <w:bottom w:val="single" w:sz="4" w:space="0" w:color="auto"/>
              <w:right w:val="single" w:sz="4" w:space="0" w:color="auto"/>
            </w:tcBorders>
            <w:shd w:val="clear" w:color="auto" w:fill="auto"/>
            <w:tcPrChange w:id="1884" w:author="ZTE-Ma Zhifeng" w:date="2021-11-16T21:37: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6133AC61" w14:textId="77777777" w:rsidR="004402A5" w:rsidRDefault="004402A5" w:rsidP="004402A5">
            <w:pPr>
              <w:pStyle w:val="TAC"/>
              <w:rPr>
                <w:ins w:id="1885" w:author="ZTE-Ma Zhifeng" w:date="2021-11-16T21:14:00Z"/>
                <w:rFonts w:cs="Arial"/>
                <w:lang w:eastAsia="zh-CN"/>
              </w:rPr>
            </w:pPr>
          </w:p>
        </w:tc>
        <w:tc>
          <w:tcPr>
            <w:tcW w:w="849" w:type="dxa"/>
            <w:tcBorders>
              <w:left w:val="single" w:sz="4" w:space="0" w:color="auto"/>
              <w:right w:val="single" w:sz="4" w:space="0" w:color="auto"/>
            </w:tcBorders>
            <w:tcPrChange w:id="1886" w:author="ZTE-Ma Zhifeng" w:date="2021-11-16T21:37:00Z">
              <w:tcPr>
                <w:tcW w:w="849" w:type="dxa"/>
                <w:gridSpan w:val="2"/>
                <w:tcBorders>
                  <w:left w:val="single" w:sz="4" w:space="0" w:color="auto"/>
                  <w:right w:val="single" w:sz="4" w:space="0" w:color="auto"/>
                </w:tcBorders>
              </w:tcPr>
            </w:tcPrChange>
          </w:tcPr>
          <w:p w14:paraId="1668E872" w14:textId="0E594936" w:rsidR="004402A5" w:rsidRDefault="004402A5" w:rsidP="004402A5">
            <w:pPr>
              <w:pStyle w:val="TAC"/>
              <w:rPr>
                <w:ins w:id="1887" w:author="ZTE-Ma Zhifeng" w:date="2021-11-16T21:14:00Z"/>
              </w:rPr>
            </w:pPr>
            <w:ins w:id="1888" w:author="ZTE-Ma Zhifeng" w:date="2021-11-16T21:19:00Z">
              <w:r>
                <w:t>n260</w:t>
              </w:r>
            </w:ins>
          </w:p>
        </w:tc>
        <w:tc>
          <w:tcPr>
            <w:tcW w:w="9220" w:type="dxa"/>
            <w:gridSpan w:val="35"/>
            <w:tcBorders>
              <w:top w:val="single" w:sz="4" w:space="0" w:color="auto"/>
              <w:left w:val="single" w:sz="4" w:space="0" w:color="auto"/>
              <w:bottom w:val="single" w:sz="4" w:space="0" w:color="auto"/>
              <w:right w:val="single" w:sz="4" w:space="0" w:color="auto"/>
            </w:tcBorders>
            <w:tcPrChange w:id="1889" w:author="ZTE-Ma Zhifeng" w:date="2021-11-16T21:37:00Z">
              <w:tcPr>
                <w:tcW w:w="9220" w:type="dxa"/>
                <w:gridSpan w:val="50"/>
                <w:tcBorders>
                  <w:top w:val="single" w:sz="4" w:space="0" w:color="auto"/>
                  <w:left w:val="single" w:sz="4" w:space="0" w:color="auto"/>
                  <w:bottom w:val="single" w:sz="4" w:space="0" w:color="auto"/>
                  <w:right w:val="single" w:sz="4" w:space="0" w:color="auto"/>
                </w:tcBorders>
              </w:tcPr>
            </w:tcPrChange>
          </w:tcPr>
          <w:p w14:paraId="10BA7E71" w14:textId="7052982C" w:rsidR="004402A5" w:rsidRDefault="004402A5" w:rsidP="004402A5">
            <w:pPr>
              <w:pStyle w:val="TAC"/>
              <w:rPr>
                <w:ins w:id="1890" w:author="ZTE-Ma Zhifeng" w:date="2021-11-16T21:14:00Z"/>
              </w:rPr>
            </w:pPr>
            <w:ins w:id="1891" w:author="ZTE-Ma Zhifeng" w:date="2021-11-16T21:29:00Z">
              <w:r>
                <w:t>CA_n260M</w:t>
              </w:r>
            </w:ins>
          </w:p>
        </w:tc>
        <w:tc>
          <w:tcPr>
            <w:tcW w:w="1263" w:type="dxa"/>
            <w:tcBorders>
              <w:top w:val="nil"/>
              <w:left w:val="single" w:sz="4" w:space="0" w:color="auto"/>
              <w:bottom w:val="single" w:sz="4" w:space="0" w:color="auto"/>
              <w:right w:val="single" w:sz="4" w:space="0" w:color="auto"/>
            </w:tcBorders>
            <w:shd w:val="clear" w:color="auto" w:fill="auto"/>
            <w:tcPrChange w:id="1892" w:author="ZTE-Ma Zhifeng" w:date="2021-11-16T21:37:00Z">
              <w:tcPr>
                <w:tcW w:w="1263" w:type="dxa"/>
                <w:gridSpan w:val="3"/>
                <w:tcBorders>
                  <w:top w:val="nil"/>
                  <w:left w:val="single" w:sz="4" w:space="0" w:color="auto"/>
                  <w:bottom w:val="single" w:sz="4" w:space="0" w:color="auto"/>
                  <w:right w:val="single" w:sz="4" w:space="0" w:color="auto"/>
                </w:tcBorders>
                <w:shd w:val="clear" w:color="auto" w:fill="auto"/>
              </w:tcPr>
            </w:tcPrChange>
          </w:tcPr>
          <w:p w14:paraId="5D917F61" w14:textId="77777777" w:rsidR="004402A5" w:rsidRDefault="004402A5" w:rsidP="004402A5">
            <w:pPr>
              <w:pStyle w:val="TAC"/>
              <w:rPr>
                <w:ins w:id="1893" w:author="ZTE-Ma Zhifeng" w:date="2021-11-16T21:14:00Z"/>
                <w:lang w:eastAsia="zh-CN"/>
              </w:rPr>
            </w:pPr>
          </w:p>
        </w:tc>
      </w:tr>
      <w:tr w:rsidR="003E5039" w14:paraId="0573B2EB" w14:textId="77777777" w:rsidTr="00477A68">
        <w:trPr>
          <w:gridAfter w:val="1"/>
          <w:wAfter w:w="12" w:type="dxa"/>
          <w:trHeight w:val="187"/>
          <w:jc w:val="center"/>
          <w:ins w:id="1894" w:author="ZTE-Ma Zhifeng" w:date="2021-11-16T21:36:00Z"/>
        </w:trPr>
        <w:tc>
          <w:tcPr>
            <w:tcW w:w="1699" w:type="dxa"/>
            <w:tcBorders>
              <w:top w:val="single" w:sz="4" w:space="0" w:color="auto"/>
              <w:left w:val="single" w:sz="4" w:space="0" w:color="auto"/>
              <w:bottom w:val="nil"/>
              <w:right w:val="single" w:sz="4" w:space="0" w:color="auto"/>
            </w:tcBorders>
            <w:shd w:val="clear" w:color="auto" w:fill="auto"/>
          </w:tcPr>
          <w:p w14:paraId="03A3CEE4" w14:textId="5A66C04A" w:rsidR="003E5039" w:rsidRDefault="003E5039" w:rsidP="003E5039">
            <w:pPr>
              <w:pStyle w:val="TAC"/>
              <w:rPr>
                <w:ins w:id="1895" w:author="ZTE-Ma Zhifeng" w:date="2021-11-16T21:36:00Z"/>
              </w:rPr>
            </w:pPr>
            <w:ins w:id="1896" w:author="ZTE-Ma Zhifeng" w:date="2021-11-16T21:42:00Z">
              <w:r w:rsidRPr="00DC0C20">
                <w:rPr>
                  <w:lang w:val="en-US"/>
                </w:rPr>
                <w:t>CA_n2A-n</w:t>
              </w:r>
              <w:r>
                <w:rPr>
                  <w:lang w:val="en-US"/>
                </w:rPr>
                <w:t>66</w:t>
              </w:r>
              <w:r w:rsidRPr="00DC0C20">
                <w:rPr>
                  <w:lang w:val="en-US"/>
                </w:rPr>
                <w:t>A-n260</w:t>
              </w:r>
              <w:r>
                <w:rPr>
                  <w:lang w:val="en-US"/>
                </w:rPr>
                <w:t>A</w:t>
              </w:r>
            </w:ins>
          </w:p>
        </w:tc>
        <w:tc>
          <w:tcPr>
            <w:tcW w:w="1558" w:type="dxa"/>
            <w:tcBorders>
              <w:top w:val="single" w:sz="4" w:space="0" w:color="auto"/>
              <w:left w:val="single" w:sz="4" w:space="0" w:color="auto"/>
              <w:bottom w:val="nil"/>
              <w:right w:val="single" w:sz="4" w:space="0" w:color="auto"/>
            </w:tcBorders>
            <w:shd w:val="clear" w:color="auto" w:fill="auto"/>
          </w:tcPr>
          <w:p w14:paraId="3E44C277" w14:textId="0DE4E314" w:rsidR="003E5039" w:rsidRDefault="003E5039" w:rsidP="003E5039">
            <w:pPr>
              <w:pStyle w:val="TAC"/>
              <w:rPr>
                <w:ins w:id="1897" w:author="ZTE-Ma Zhifeng" w:date="2021-11-16T21:36:00Z"/>
                <w:rFonts w:cs="Arial"/>
                <w:lang w:eastAsia="zh-CN"/>
              </w:rPr>
            </w:pPr>
            <w:ins w:id="1898" w:author="ZTE-Ma Zhifeng" w:date="2021-11-16T21:42:00Z">
              <w:r w:rsidRPr="00DC0C20">
                <w:rPr>
                  <w:rFonts w:cs="Arial"/>
                  <w:lang w:eastAsia="zh-CN"/>
                </w:rPr>
                <w:t>CA_n2A-n</w:t>
              </w:r>
              <w:r>
                <w:rPr>
                  <w:rFonts w:cs="Arial"/>
                  <w:lang w:eastAsia="zh-CN"/>
                </w:rPr>
                <w:t>66</w:t>
              </w:r>
              <w:r w:rsidRPr="00DC0C20">
                <w:rPr>
                  <w:rFonts w:cs="Arial"/>
                  <w:lang w:eastAsia="zh-CN"/>
                </w:rPr>
                <w:t>A CA_n2A-n260A CA_n</w:t>
              </w:r>
              <w:r>
                <w:rPr>
                  <w:rFonts w:cs="Arial"/>
                  <w:lang w:eastAsia="zh-CN"/>
                </w:rPr>
                <w:t>66</w:t>
              </w:r>
              <w:r w:rsidRPr="00DC0C20">
                <w:rPr>
                  <w:rFonts w:cs="Arial"/>
                  <w:lang w:eastAsia="zh-CN"/>
                </w:rPr>
                <w:t>A-n260A</w:t>
              </w:r>
            </w:ins>
          </w:p>
        </w:tc>
        <w:tc>
          <w:tcPr>
            <w:tcW w:w="849" w:type="dxa"/>
            <w:tcBorders>
              <w:left w:val="single" w:sz="4" w:space="0" w:color="auto"/>
              <w:right w:val="single" w:sz="4" w:space="0" w:color="auto"/>
            </w:tcBorders>
          </w:tcPr>
          <w:p w14:paraId="6EE52D90" w14:textId="70D45C34" w:rsidR="003E5039" w:rsidRDefault="003E5039" w:rsidP="003E5039">
            <w:pPr>
              <w:pStyle w:val="TAC"/>
              <w:rPr>
                <w:ins w:id="1899" w:author="ZTE-Ma Zhifeng" w:date="2021-11-16T21:36:00Z"/>
              </w:rPr>
            </w:pPr>
            <w:ins w:id="1900" w:author="ZTE-Ma Zhifeng" w:date="2021-11-16T21:41: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6911E173" w14:textId="55EB6E44" w:rsidR="003E5039" w:rsidRDefault="003E5039" w:rsidP="003E5039">
            <w:pPr>
              <w:pStyle w:val="TAC"/>
              <w:rPr>
                <w:ins w:id="1901" w:author="ZTE-Ma Zhifeng" w:date="2021-11-16T21:36:00Z"/>
                <w:lang w:eastAsia="zh-CN"/>
              </w:rPr>
            </w:pPr>
            <w:ins w:id="1902" w:author="ZTE-Ma Zhifeng" w:date="2021-11-16T21:4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E02E798" w14:textId="43F1F77A" w:rsidR="003E5039" w:rsidRDefault="003E5039" w:rsidP="003E5039">
            <w:pPr>
              <w:pStyle w:val="TAC"/>
              <w:rPr>
                <w:ins w:id="1903" w:author="ZTE-Ma Zhifeng" w:date="2021-11-16T21:36:00Z"/>
                <w:lang w:eastAsia="zh-CN"/>
              </w:rPr>
            </w:pPr>
            <w:ins w:id="1904" w:author="ZTE-Ma Zhifeng" w:date="2021-11-16T21:4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07BA4DD" w14:textId="34AFD5D1" w:rsidR="003E5039" w:rsidRDefault="003E5039" w:rsidP="003E5039">
            <w:pPr>
              <w:pStyle w:val="TAC"/>
              <w:rPr>
                <w:ins w:id="1905" w:author="ZTE-Ma Zhifeng" w:date="2021-11-16T21:36:00Z"/>
                <w:lang w:eastAsia="zh-CN"/>
              </w:rPr>
            </w:pPr>
            <w:ins w:id="1906" w:author="ZTE-Ma Zhifeng" w:date="2021-11-16T21:4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2706277" w14:textId="58AA8C3D" w:rsidR="003E5039" w:rsidRDefault="003E5039" w:rsidP="003E5039">
            <w:pPr>
              <w:pStyle w:val="TAC"/>
              <w:rPr>
                <w:ins w:id="1907" w:author="ZTE-Ma Zhifeng" w:date="2021-11-16T21:36:00Z"/>
                <w:lang w:eastAsia="zh-CN"/>
              </w:rPr>
            </w:pPr>
            <w:ins w:id="1908" w:author="ZTE-Ma Zhifeng" w:date="2021-11-16T21:4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C7E4134" w14:textId="77777777" w:rsidR="003E5039" w:rsidRDefault="003E5039" w:rsidP="003E5039">
            <w:pPr>
              <w:pStyle w:val="TAC"/>
              <w:rPr>
                <w:ins w:id="1909" w:author="ZTE-Ma Zhifeng" w:date="2021-11-16T21:36: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298424B" w14:textId="77777777" w:rsidR="003E5039" w:rsidRDefault="003E5039" w:rsidP="003E5039">
            <w:pPr>
              <w:pStyle w:val="TAC"/>
              <w:rPr>
                <w:ins w:id="1910" w:author="ZTE-Ma Zhifeng" w:date="2021-11-16T21:36: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63403AC" w14:textId="77777777" w:rsidR="003E5039" w:rsidRDefault="003E5039" w:rsidP="003E5039">
            <w:pPr>
              <w:pStyle w:val="TAC"/>
              <w:rPr>
                <w:ins w:id="1911" w:author="ZTE-Ma Zhifeng" w:date="2021-11-16T21:36:00Z"/>
              </w:rPr>
            </w:pPr>
          </w:p>
        </w:tc>
        <w:tc>
          <w:tcPr>
            <w:tcW w:w="636" w:type="dxa"/>
            <w:gridSpan w:val="2"/>
            <w:tcBorders>
              <w:top w:val="single" w:sz="4" w:space="0" w:color="auto"/>
              <w:left w:val="single" w:sz="4" w:space="0" w:color="auto"/>
              <w:bottom w:val="single" w:sz="4" w:space="0" w:color="auto"/>
              <w:right w:val="single" w:sz="4" w:space="0" w:color="auto"/>
            </w:tcBorders>
          </w:tcPr>
          <w:p w14:paraId="547DC1D0" w14:textId="77777777" w:rsidR="003E5039" w:rsidRDefault="003E5039" w:rsidP="003E5039">
            <w:pPr>
              <w:pStyle w:val="TAC"/>
              <w:rPr>
                <w:ins w:id="1912" w:author="ZTE-Ma Zhifeng" w:date="2021-11-16T21:36:00Z"/>
              </w:rPr>
            </w:pPr>
          </w:p>
        </w:tc>
        <w:tc>
          <w:tcPr>
            <w:tcW w:w="640" w:type="dxa"/>
            <w:gridSpan w:val="3"/>
            <w:tcBorders>
              <w:top w:val="single" w:sz="4" w:space="0" w:color="auto"/>
              <w:left w:val="single" w:sz="4" w:space="0" w:color="auto"/>
              <w:bottom w:val="single" w:sz="4" w:space="0" w:color="auto"/>
              <w:right w:val="single" w:sz="4" w:space="0" w:color="auto"/>
            </w:tcBorders>
          </w:tcPr>
          <w:p w14:paraId="77812AB7" w14:textId="77777777" w:rsidR="003E5039" w:rsidRDefault="003E5039" w:rsidP="003E5039">
            <w:pPr>
              <w:pStyle w:val="TAC"/>
              <w:rPr>
                <w:ins w:id="1913" w:author="ZTE-Ma Zhifeng" w:date="2021-11-16T21:36:00Z"/>
              </w:rPr>
            </w:pPr>
          </w:p>
        </w:tc>
        <w:tc>
          <w:tcPr>
            <w:tcW w:w="567" w:type="dxa"/>
            <w:gridSpan w:val="3"/>
            <w:tcBorders>
              <w:top w:val="single" w:sz="4" w:space="0" w:color="auto"/>
              <w:left w:val="single" w:sz="4" w:space="0" w:color="auto"/>
              <w:bottom w:val="single" w:sz="4" w:space="0" w:color="auto"/>
              <w:right w:val="single" w:sz="4" w:space="0" w:color="auto"/>
            </w:tcBorders>
          </w:tcPr>
          <w:p w14:paraId="3150ACBC" w14:textId="77777777" w:rsidR="003E5039" w:rsidRDefault="003E5039" w:rsidP="003E5039">
            <w:pPr>
              <w:pStyle w:val="TAC"/>
              <w:rPr>
                <w:ins w:id="1914" w:author="ZTE-Ma Zhifeng" w:date="2021-11-16T21:36:00Z"/>
              </w:rPr>
            </w:pPr>
          </w:p>
        </w:tc>
        <w:tc>
          <w:tcPr>
            <w:tcW w:w="708" w:type="dxa"/>
            <w:gridSpan w:val="2"/>
            <w:tcBorders>
              <w:top w:val="single" w:sz="4" w:space="0" w:color="auto"/>
              <w:left w:val="single" w:sz="4" w:space="0" w:color="auto"/>
              <w:bottom w:val="single" w:sz="4" w:space="0" w:color="auto"/>
              <w:right w:val="single" w:sz="4" w:space="0" w:color="auto"/>
            </w:tcBorders>
          </w:tcPr>
          <w:p w14:paraId="7EFF84AE" w14:textId="77777777" w:rsidR="003E5039" w:rsidRDefault="003E5039" w:rsidP="003E5039">
            <w:pPr>
              <w:pStyle w:val="TAC"/>
              <w:rPr>
                <w:ins w:id="1915" w:author="ZTE-Ma Zhifeng" w:date="2021-11-16T21:36:00Z"/>
              </w:rPr>
            </w:pPr>
          </w:p>
        </w:tc>
        <w:tc>
          <w:tcPr>
            <w:tcW w:w="484" w:type="dxa"/>
            <w:gridSpan w:val="3"/>
            <w:tcBorders>
              <w:top w:val="single" w:sz="4" w:space="0" w:color="auto"/>
              <w:left w:val="single" w:sz="4" w:space="0" w:color="auto"/>
              <w:bottom w:val="single" w:sz="4" w:space="0" w:color="auto"/>
              <w:right w:val="single" w:sz="4" w:space="0" w:color="auto"/>
            </w:tcBorders>
          </w:tcPr>
          <w:p w14:paraId="2B9205FE" w14:textId="77777777" w:rsidR="003E5039" w:rsidRDefault="003E5039" w:rsidP="003E5039">
            <w:pPr>
              <w:pStyle w:val="TAC"/>
              <w:rPr>
                <w:ins w:id="1916" w:author="ZTE-Ma Zhifeng" w:date="2021-11-16T21:36:00Z"/>
              </w:rPr>
            </w:pPr>
          </w:p>
        </w:tc>
        <w:tc>
          <w:tcPr>
            <w:tcW w:w="567" w:type="dxa"/>
            <w:gridSpan w:val="2"/>
            <w:tcBorders>
              <w:top w:val="single" w:sz="4" w:space="0" w:color="auto"/>
              <w:left w:val="single" w:sz="4" w:space="0" w:color="auto"/>
              <w:bottom w:val="single" w:sz="4" w:space="0" w:color="auto"/>
              <w:right w:val="single" w:sz="4" w:space="0" w:color="auto"/>
            </w:tcBorders>
          </w:tcPr>
          <w:p w14:paraId="1BFCA1A4" w14:textId="77777777" w:rsidR="003E5039" w:rsidRDefault="003E5039" w:rsidP="003E5039">
            <w:pPr>
              <w:pStyle w:val="TAC"/>
              <w:rPr>
                <w:ins w:id="1917" w:author="ZTE-Ma Zhifeng" w:date="2021-11-16T21:36:00Z"/>
              </w:rPr>
            </w:pPr>
          </w:p>
        </w:tc>
        <w:tc>
          <w:tcPr>
            <w:tcW w:w="578" w:type="dxa"/>
            <w:tcBorders>
              <w:top w:val="single" w:sz="4" w:space="0" w:color="auto"/>
              <w:left w:val="single" w:sz="4" w:space="0" w:color="auto"/>
              <w:bottom w:val="single" w:sz="4" w:space="0" w:color="auto"/>
              <w:right w:val="single" w:sz="4" w:space="0" w:color="auto"/>
            </w:tcBorders>
          </w:tcPr>
          <w:p w14:paraId="45D1C52E" w14:textId="77777777" w:rsidR="003E5039" w:rsidRDefault="003E5039" w:rsidP="003E5039">
            <w:pPr>
              <w:pStyle w:val="TAC"/>
              <w:rPr>
                <w:ins w:id="1918" w:author="ZTE-Ma Zhifeng" w:date="2021-11-16T21:36:00Z"/>
              </w:rPr>
            </w:pPr>
          </w:p>
        </w:tc>
        <w:tc>
          <w:tcPr>
            <w:tcW w:w="715" w:type="dxa"/>
            <w:gridSpan w:val="2"/>
            <w:tcBorders>
              <w:top w:val="single" w:sz="4" w:space="0" w:color="auto"/>
              <w:left w:val="single" w:sz="4" w:space="0" w:color="auto"/>
              <w:bottom w:val="single" w:sz="4" w:space="0" w:color="auto"/>
              <w:right w:val="single" w:sz="4" w:space="0" w:color="auto"/>
            </w:tcBorders>
          </w:tcPr>
          <w:p w14:paraId="1B863CD2" w14:textId="77777777" w:rsidR="003E5039" w:rsidRDefault="003E5039" w:rsidP="003E5039">
            <w:pPr>
              <w:pStyle w:val="TAC"/>
              <w:rPr>
                <w:ins w:id="1919" w:author="ZTE-Ma Zhifeng" w:date="2021-11-16T21:36:00Z"/>
              </w:rPr>
            </w:pPr>
          </w:p>
        </w:tc>
        <w:tc>
          <w:tcPr>
            <w:tcW w:w="1263" w:type="dxa"/>
            <w:tcBorders>
              <w:top w:val="single" w:sz="4" w:space="0" w:color="auto"/>
              <w:left w:val="single" w:sz="4" w:space="0" w:color="auto"/>
              <w:bottom w:val="nil"/>
              <w:right w:val="single" w:sz="4" w:space="0" w:color="auto"/>
            </w:tcBorders>
            <w:shd w:val="clear" w:color="auto" w:fill="auto"/>
          </w:tcPr>
          <w:p w14:paraId="07D8063B" w14:textId="18512261" w:rsidR="003E5039" w:rsidRDefault="003E5039" w:rsidP="003E5039">
            <w:pPr>
              <w:pStyle w:val="TAC"/>
              <w:rPr>
                <w:ins w:id="1920" w:author="ZTE-Ma Zhifeng" w:date="2021-11-16T21:36:00Z"/>
                <w:lang w:eastAsia="zh-CN"/>
              </w:rPr>
            </w:pPr>
            <w:ins w:id="1921" w:author="ZTE-Ma Zhifeng" w:date="2021-11-16T21:41:00Z">
              <w:r>
                <w:rPr>
                  <w:rFonts w:hint="eastAsia"/>
                  <w:lang w:eastAsia="zh-CN"/>
                </w:rPr>
                <w:t>0</w:t>
              </w:r>
            </w:ins>
          </w:p>
        </w:tc>
      </w:tr>
      <w:tr w:rsidR="003E5039" w14:paraId="19759BD3" w14:textId="77777777" w:rsidTr="0086731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ZTE-Ma Zhifeng" w:date="2021-11-16T21:4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923" w:author="ZTE-Ma Zhifeng" w:date="2021-11-16T21:36:00Z"/>
          <w:trPrChange w:id="1924" w:author="ZTE-Ma Zhifeng" w:date="2021-11-16T21:42: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1925" w:author="ZTE-Ma Zhifeng" w:date="2021-11-16T21:42: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9475AD8" w14:textId="77777777" w:rsidR="003E5039" w:rsidRDefault="003E5039" w:rsidP="003E5039">
            <w:pPr>
              <w:pStyle w:val="TAC"/>
              <w:rPr>
                <w:ins w:id="1926" w:author="ZTE-Ma Zhifeng" w:date="2021-11-16T21:36:00Z"/>
              </w:rPr>
            </w:pPr>
          </w:p>
        </w:tc>
        <w:tc>
          <w:tcPr>
            <w:tcW w:w="1558" w:type="dxa"/>
            <w:tcBorders>
              <w:top w:val="nil"/>
              <w:left w:val="single" w:sz="4" w:space="0" w:color="auto"/>
              <w:bottom w:val="nil"/>
              <w:right w:val="single" w:sz="4" w:space="0" w:color="auto"/>
            </w:tcBorders>
            <w:shd w:val="clear" w:color="auto" w:fill="auto"/>
            <w:tcPrChange w:id="1927" w:author="ZTE-Ma Zhifeng" w:date="2021-11-16T21:42: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174DF24" w14:textId="77777777" w:rsidR="003E5039" w:rsidRDefault="003E5039" w:rsidP="003E5039">
            <w:pPr>
              <w:pStyle w:val="TAC"/>
              <w:rPr>
                <w:ins w:id="1928" w:author="ZTE-Ma Zhifeng" w:date="2021-11-16T21:36:00Z"/>
                <w:rFonts w:cs="Arial"/>
                <w:lang w:eastAsia="zh-CN"/>
              </w:rPr>
            </w:pPr>
          </w:p>
        </w:tc>
        <w:tc>
          <w:tcPr>
            <w:tcW w:w="849" w:type="dxa"/>
            <w:tcBorders>
              <w:left w:val="single" w:sz="4" w:space="0" w:color="auto"/>
              <w:right w:val="single" w:sz="4" w:space="0" w:color="auto"/>
            </w:tcBorders>
            <w:tcPrChange w:id="1929" w:author="ZTE-Ma Zhifeng" w:date="2021-11-16T21:42:00Z">
              <w:tcPr>
                <w:tcW w:w="849" w:type="dxa"/>
                <w:gridSpan w:val="2"/>
                <w:tcBorders>
                  <w:left w:val="single" w:sz="4" w:space="0" w:color="auto"/>
                  <w:right w:val="single" w:sz="4" w:space="0" w:color="auto"/>
                </w:tcBorders>
              </w:tcPr>
            </w:tcPrChange>
          </w:tcPr>
          <w:p w14:paraId="5BA15DA4" w14:textId="1DE2257D" w:rsidR="003E5039" w:rsidRDefault="003E5039" w:rsidP="003E5039">
            <w:pPr>
              <w:pStyle w:val="TAC"/>
              <w:rPr>
                <w:ins w:id="1930" w:author="ZTE-Ma Zhifeng" w:date="2021-11-16T21:36:00Z"/>
              </w:rPr>
            </w:pPr>
            <w:ins w:id="1931" w:author="ZTE-Ma Zhifeng" w:date="2021-11-16T21:41:00Z">
              <w:r>
                <w:t>n66</w:t>
              </w:r>
            </w:ins>
          </w:p>
        </w:tc>
        <w:tc>
          <w:tcPr>
            <w:tcW w:w="567" w:type="dxa"/>
            <w:gridSpan w:val="2"/>
            <w:tcBorders>
              <w:top w:val="single" w:sz="4" w:space="0" w:color="auto"/>
              <w:left w:val="single" w:sz="4" w:space="0" w:color="auto"/>
              <w:bottom w:val="single" w:sz="4" w:space="0" w:color="auto"/>
              <w:right w:val="single" w:sz="4" w:space="0" w:color="auto"/>
            </w:tcBorders>
            <w:tcPrChange w:id="1932" w:author="ZTE-Ma Zhifeng" w:date="2021-11-16T21:42:00Z">
              <w:tcPr>
                <w:tcW w:w="567" w:type="dxa"/>
                <w:gridSpan w:val="3"/>
                <w:tcBorders>
                  <w:top w:val="single" w:sz="4" w:space="0" w:color="auto"/>
                  <w:left w:val="single" w:sz="4" w:space="0" w:color="auto"/>
                  <w:bottom w:val="single" w:sz="4" w:space="0" w:color="auto"/>
                  <w:right w:val="single" w:sz="4" w:space="0" w:color="auto"/>
                </w:tcBorders>
              </w:tcPr>
            </w:tcPrChange>
          </w:tcPr>
          <w:p w14:paraId="58923631" w14:textId="21D2EDC8" w:rsidR="003E5039" w:rsidRDefault="003E5039" w:rsidP="003E5039">
            <w:pPr>
              <w:pStyle w:val="TAC"/>
              <w:rPr>
                <w:ins w:id="1933" w:author="ZTE-Ma Zhifeng" w:date="2021-11-16T21:36:00Z"/>
                <w:lang w:eastAsia="zh-CN"/>
              </w:rPr>
            </w:pPr>
            <w:ins w:id="1934" w:author="ZTE-Ma Zhifeng" w:date="2021-11-16T21:42: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1935" w:author="ZTE-Ma Zhifeng" w:date="2021-11-16T21:42:00Z">
              <w:tcPr>
                <w:tcW w:w="567" w:type="dxa"/>
                <w:gridSpan w:val="3"/>
                <w:tcBorders>
                  <w:top w:val="single" w:sz="4" w:space="0" w:color="auto"/>
                  <w:left w:val="single" w:sz="4" w:space="0" w:color="auto"/>
                  <w:bottom w:val="single" w:sz="4" w:space="0" w:color="auto"/>
                  <w:right w:val="single" w:sz="4" w:space="0" w:color="auto"/>
                </w:tcBorders>
              </w:tcPr>
            </w:tcPrChange>
          </w:tcPr>
          <w:p w14:paraId="7C35D8ED" w14:textId="33F8E188" w:rsidR="003E5039" w:rsidRDefault="003E5039" w:rsidP="003E5039">
            <w:pPr>
              <w:pStyle w:val="TAC"/>
              <w:rPr>
                <w:ins w:id="1936" w:author="ZTE-Ma Zhifeng" w:date="2021-11-16T21:36:00Z"/>
                <w:lang w:eastAsia="zh-CN"/>
              </w:rPr>
            </w:pPr>
            <w:ins w:id="1937" w:author="ZTE-Ma Zhifeng" w:date="2021-11-16T21:42: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1938" w:author="ZTE-Ma Zhifeng" w:date="2021-11-16T21:42:00Z">
              <w:tcPr>
                <w:tcW w:w="567" w:type="dxa"/>
                <w:gridSpan w:val="2"/>
                <w:tcBorders>
                  <w:top w:val="single" w:sz="4" w:space="0" w:color="auto"/>
                  <w:left w:val="single" w:sz="4" w:space="0" w:color="auto"/>
                  <w:bottom w:val="single" w:sz="4" w:space="0" w:color="auto"/>
                  <w:right w:val="single" w:sz="4" w:space="0" w:color="auto"/>
                </w:tcBorders>
              </w:tcPr>
            </w:tcPrChange>
          </w:tcPr>
          <w:p w14:paraId="38D00837" w14:textId="6DF0EA02" w:rsidR="003E5039" w:rsidRDefault="003E5039" w:rsidP="003E5039">
            <w:pPr>
              <w:pStyle w:val="TAC"/>
              <w:rPr>
                <w:ins w:id="1939" w:author="ZTE-Ma Zhifeng" w:date="2021-11-16T21:36:00Z"/>
                <w:lang w:eastAsia="zh-CN"/>
              </w:rPr>
            </w:pPr>
            <w:ins w:id="1940" w:author="ZTE-Ma Zhifeng" w:date="2021-11-16T21:42: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1941" w:author="ZTE-Ma Zhifeng" w:date="2021-11-16T21:42:00Z">
              <w:tcPr>
                <w:tcW w:w="567" w:type="dxa"/>
                <w:gridSpan w:val="4"/>
                <w:tcBorders>
                  <w:top w:val="single" w:sz="4" w:space="0" w:color="auto"/>
                  <w:left w:val="single" w:sz="4" w:space="0" w:color="auto"/>
                  <w:bottom w:val="single" w:sz="4" w:space="0" w:color="auto"/>
                  <w:right w:val="single" w:sz="4" w:space="0" w:color="auto"/>
                </w:tcBorders>
              </w:tcPr>
            </w:tcPrChange>
          </w:tcPr>
          <w:p w14:paraId="1FD7F33C" w14:textId="4E4E3321" w:rsidR="003E5039" w:rsidRDefault="003E5039" w:rsidP="003E5039">
            <w:pPr>
              <w:pStyle w:val="TAC"/>
              <w:rPr>
                <w:ins w:id="1942" w:author="ZTE-Ma Zhifeng" w:date="2021-11-16T21:36:00Z"/>
                <w:lang w:eastAsia="zh-CN"/>
              </w:rPr>
            </w:pPr>
            <w:ins w:id="1943" w:author="ZTE-Ma Zhifeng" w:date="2021-11-16T21:42: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1944" w:author="ZTE-Ma Zhifeng" w:date="2021-11-16T21:42:00Z">
              <w:tcPr>
                <w:tcW w:w="567" w:type="dxa"/>
                <w:gridSpan w:val="4"/>
                <w:tcBorders>
                  <w:top w:val="single" w:sz="4" w:space="0" w:color="auto"/>
                  <w:left w:val="single" w:sz="4" w:space="0" w:color="auto"/>
                  <w:bottom w:val="single" w:sz="4" w:space="0" w:color="auto"/>
                  <w:right w:val="single" w:sz="4" w:space="0" w:color="auto"/>
                </w:tcBorders>
              </w:tcPr>
            </w:tcPrChange>
          </w:tcPr>
          <w:p w14:paraId="3A9B02B0" w14:textId="290C621D" w:rsidR="003E5039" w:rsidRDefault="003E5039" w:rsidP="003E5039">
            <w:pPr>
              <w:pStyle w:val="TAC"/>
              <w:rPr>
                <w:ins w:id="1945" w:author="ZTE-Ma Zhifeng" w:date="2021-11-16T21:36:00Z"/>
                <w:lang w:eastAsia="zh-CN"/>
              </w:rPr>
            </w:pPr>
            <w:ins w:id="1946" w:author="ZTE-Ma Zhifeng" w:date="2021-11-16T21:4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1947" w:author="ZTE-Ma Zhifeng" w:date="2021-11-16T21:42:00Z">
              <w:tcPr>
                <w:tcW w:w="709" w:type="dxa"/>
                <w:gridSpan w:val="4"/>
                <w:tcBorders>
                  <w:top w:val="single" w:sz="4" w:space="0" w:color="auto"/>
                  <w:left w:val="single" w:sz="4" w:space="0" w:color="auto"/>
                  <w:bottom w:val="single" w:sz="4" w:space="0" w:color="auto"/>
                  <w:right w:val="single" w:sz="4" w:space="0" w:color="auto"/>
                </w:tcBorders>
              </w:tcPr>
            </w:tcPrChange>
          </w:tcPr>
          <w:p w14:paraId="67C2F520" w14:textId="5B1CC64E" w:rsidR="003E5039" w:rsidRDefault="003E5039" w:rsidP="003E5039">
            <w:pPr>
              <w:pStyle w:val="TAC"/>
              <w:rPr>
                <w:ins w:id="1948" w:author="ZTE-Ma Zhifeng" w:date="2021-11-16T21:36:00Z"/>
                <w:lang w:eastAsia="zh-CN"/>
              </w:rPr>
            </w:pPr>
            <w:ins w:id="1949" w:author="ZTE-Ma Zhifeng" w:date="2021-11-16T21:42:00Z">
              <w:r>
                <w:t>30</w:t>
              </w:r>
            </w:ins>
          </w:p>
        </w:tc>
        <w:tc>
          <w:tcPr>
            <w:tcW w:w="781" w:type="dxa"/>
            <w:gridSpan w:val="3"/>
            <w:tcBorders>
              <w:top w:val="single" w:sz="4" w:space="0" w:color="auto"/>
              <w:left w:val="single" w:sz="4" w:space="0" w:color="auto"/>
              <w:bottom w:val="single" w:sz="4" w:space="0" w:color="auto"/>
              <w:right w:val="single" w:sz="4" w:space="0" w:color="auto"/>
            </w:tcBorders>
            <w:tcPrChange w:id="1950" w:author="ZTE-Ma Zhifeng" w:date="2021-11-16T21:42:00Z">
              <w:tcPr>
                <w:tcW w:w="781" w:type="dxa"/>
                <w:gridSpan w:val="4"/>
                <w:tcBorders>
                  <w:top w:val="single" w:sz="4" w:space="0" w:color="auto"/>
                  <w:left w:val="single" w:sz="4" w:space="0" w:color="auto"/>
                  <w:bottom w:val="single" w:sz="4" w:space="0" w:color="auto"/>
                  <w:right w:val="single" w:sz="4" w:space="0" w:color="auto"/>
                </w:tcBorders>
              </w:tcPr>
            </w:tcPrChange>
          </w:tcPr>
          <w:p w14:paraId="3D42A8A3" w14:textId="79F07B05" w:rsidR="003E5039" w:rsidRDefault="003E5039" w:rsidP="003E5039">
            <w:pPr>
              <w:pStyle w:val="TAC"/>
              <w:rPr>
                <w:ins w:id="1951" w:author="ZTE-Ma Zhifeng" w:date="2021-11-16T21:36:00Z"/>
              </w:rPr>
            </w:pPr>
            <w:ins w:id="1952" w:author="ZTE-Ma Zhifeng" w:date="2021-11-16T21:4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Change w:id="1953" w:author="ZTE-Ma Zhifeng" w:date="2021-11-16T21:42:00Z">
              <w:tcPr>
                <w:tcW w:w="636" w:type="dxa"/>
                <w:gridSpan w:val="3"/>
                <w:tcBorders>
                  <w:top w:val="single" w:sz="4" w:space="0" w:color="auto"/>
                  <w:left w:val="single" w:sz="4" w:space="0" w:color="auto"/>
                  <w:bottom w:val="single" w:sz="4" w:space="0" w:color="auto"/>
                  <w:right w:val="single" w:sz="4" w:space="0" w:color="auto"/>
                </w:tcBorders>
              </w:tcPr>
            </w:tcPrChange>
          </w:tcPr>
          <w:p w14:paraId="414C5127" w14:textId="77777777" w:rsidR="003E5039" w:rsidRDefault="003E5039" w:rsidP="003E5039">
            <w:pPr>
              <w:pStyle w:val="TAC"/>
              <w:rPr>
                <w:ins w:id="1954" w:author="ZTE-Ma Zhifeng" w:date="2021-11-16T21:36:00Z"/>
              </w:rPr>
            </w:pPr>
          </w:p>
        </w:tc>
        <w:tc>
          <w:tcPr>
            <w:tcW w:w="640" w:type="dxa"/>
            <w:gridSpan w:val="3"/>
            <w:tcBorders>
              <w:top w:val="single" w:sz="4" w:space="0" w:color="auto"/>
              <w:left w:val="single" w:sz="4" w:space="0" w:color="auto"/>
              <w:bottom w:val="single" w:sz="4" w:space="0" w:color="auto"/>
              <w:right w:val="single" w:sz="4" w:space="0" w:color="auto"/>
            </w:tcBorders>
            <w:tcPrChange w:id="1955" w:author="ZTE-Ma Zhifeng" w:date="2021-11-16T21:42:00Z">
              <w:tcPr>
                <w:tcW w:w="640" w:type="dxa"/>
                <w:gridSpan w:val="4"/>
                <w:tcBorders>
                  <w:top w:val="single" w:sz="4" w:space="0" w:color="auto"/>
                  <w:left w:val="single" w:sz="4" w:space="0" w:color="auto"/>
                  <w:bottom w:val="single" w:sz="4" w:space="0" w:color="auto"/>
                  <w:right w:val="single" w:sz="4" w:space="0" w:color="auto"/>
                </w:tcBorders>
              </w:tcPr>
            </w:tcPrChange>
          </w:tcPr>
          <w:p w14:paraId="27D21A23" w14:textId="77777777" w:rsidR="003E5039" w:rsidRDefault="003E5039" w:rsidP="003E5039">
            <w:pPr>
              <w:pStyle w:val="TAC"/>
              <w:rPr>
                <w:ins w:id="1956" w:author="ZTE-Ma Zhifeng" w:date="2021-11-16T21:36:00Z"/>
              </w:rPr>
            </w:pPr>
          </w:p>
        </w:tc>
        <w:tc>
          <w:tcPr>
            <w:tcW w:w="567" w:type="dxa"/>
            <w:gridSpan w:val="3"/>
            <w:tcBorders>
              <w:top w:val="single" w:sz="4" w:space="0" w:color="auto"/>
              <w:left w:val="single" w:sz="4" w:space="0" w:color="auto"/>
              <w:bottom w:val="single" w:sz="4" w:space="0" w:color="auto"/>
              <w:right w:val="single" w:sz="4" w:space="0" w:color="auto"/>
            </w:tcBorders>
            <w:tcPrChange w:id="1957" w:author="ZTE-Ma Zhifeng" w:date="2021-11-16T21:42:00Z">
              <w:tcPr>
                <w:tcW w:w="567" w:type="dxa"/>
                <w:gridSpan w:val="4"/>
                <w:tcBorders>
                  <w:top w:val="single" w:sz="4" w:space="0" w:color="auto"/>
                  <w:left w:val="single" w:sz="4" w:space="0" w:color="auto"/>
                  <w:bottom w:val="single" w:sz="4" w:space="0" w:color="auto"/>
                  <w:right w:val="single" w:sz="4" w:space="0" w:color="auto"/>
                </w:tcBorders>
              </w:tcPr>
            </w:tcPrChange>
          </w:tcPr>
          <w:p w14:paraId="424189CE" w14:textId="77777777" w:rsidR="003E5039" w:rsidRDefault="003E5039" w:rsidP="003E5039">
            <w:pPr>
              <w:pStyle w:val="TAC"/>
              <w:rPr>
                <w:ins w:id="1958" w:author="ZTE-Ma Zhifeng" w:date="2021-11-16T21:3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1959" w:author="ZTE-Ma Zhifeng" w:date="2021-11-16T21:42:00Z">
              <w:tcPr>
                <w:tcW w:w="708" w:type="dxa"/>
                <w:gridSpan w:val="3"/>
                <w:tcBorders>
                  <w:top w:val="single" w:sz="4" w:space="0" w:color="auto"/>
                  <w:left w:val="single" w:sz="4" w:space="0" w:color="auto"/>
                  <w:bottom w:val="single" w:sz="4" w:space="0" w:color="auto"/>
                  <w:right w:val="single" w:sz="4" w:space="0" w:color="auto"/>
                </w:tcBorders>
              </w:tcPr>
            </w:tcPrChange>
          </w:tcPr>
          <w:p w14:paraId="67507C8D" w14:textId="77777777" w:rsidR="003E5039" w:rsidRDefault="003E5039" w:rsidP="003E5039">
            <w:pPr>
              <w:pStyle w:val="TAC"/>
              <w:rPr>
                <w:ins w:id="1960" w:author="ZTE-Ma Zhifeng" w:date="2021-11-16T21:3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1961" w:author="ZTE-Ma Zhifeng" w:date="2021-11-16T21:42:00Z">
              <w:tcPr>
                <w:tcW w:w="484" w:type="dxa"/>
                <w:gridSpan w:val="4"/>
                <w:tcBorders>
                  <w:top w:val="single" w:sz="4" w:space="0" w:color="auto"/>
                  <w:left w:val="single" w:sz="4" w:space="0" w:color="auto"/>
                  <w:bottom w:val="single" w:sz="4" w:space="0" w:color="auto"/>
                  <w:right w:val="single" w:sz="4" w:space="0" w:color="auto"/>
                </w:tcBorders>
              </w:tcPr>
            </w:tcPrChange>
          </w:tcPr>
          <w:p w14:paraId="15C70976" w14:textId="77777777" w:rsidR="003E5039" w:rsidRDefault="003E5039" w:rsidP="003E5039">
            <w:pPr>
              <w:pStyle w:val="TAC"/>
              <w:rPr>
                <w:ins w:id="1962" w:author="ZTE-Ma Zhifeng" w:date="2021-11-16T21:3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963" w:author="ZTE-Ma Zhifeng" w:date="2021-11-16T21:42:00Z">
              <w:tcPr>
                <w:tcW w:w="567" w:type="dxa"/>
                <w:gridSpan w:val="3"/>
                <w:tcBorders>
                  <w:top w:val="single" w:sz="4" w:space="0" w:color="auto"/>
                  <w:left w:val="single" w:sz="4" w:space="0" w:color="auto"/>
                  <w:bottom w:val="single" w:sz="4" w:space="0" w:color="auto"/>
                  <w:right w:val="single" w:sz="4" w:space="0" w:color="auto"/>
                </w:tcBorders>
              </w:tcPr>
            </w:tcPrChange>
          </w:tcPr>
          <w:p w14:paraId="0FC2BE59" w14:textId="77777777" w:rsidR="003E5039" w:rsidRDefault="003E5039" w:rsidP="003E5039">
            <w:pPr>
              <w:pStyle w:val="TAC"/>
              <w:rPr>
                <w:ins w:id="1964" w:author="ZTE-Ma Zhifeng" w:date="2021-11-16T21:36:00Z"/>
              </w:rPr>
            </w:pPr>
          </w:p>
        </w:tc>
        <w:tc>
          <w:tcPr>
            <w:tcW w:w="578" w:type="dxa"/>
            <w:tcBorders>
              <w:top w:val="single" w:sz="4" w:space="0" w:color="auto"/>
              <w:left w:val="single" w:sz="4" w:space="0" w:color="auto"/>
              <w:bottom w:val="single" w:sz="4" w:space="0" w:color="auto"/>
              <w:right w:val="single" w:sz="4" w:space="0" w:color="auto"/>
            </w:tcBorders>
            <w:vAlign w:val="center"/>
            <w:tcPrChange w:id="1965" w:author="ZTE-Ma Zhifeng" w:date="2021-11-16T21:42:00Z">
              <w:tcPr>
                <w:tcW w:w="578" w:type="dxa"/>
                <w:gridSpan w:val="2"/>
                <w:tcBorders>
                  <w:top w:val="single" w:sz="4" w:space="0" w:color="auto"/>
                  <w:left w:val="single" w:sz="4" w:space="0" w:color="auto"/>
                  <w:bottom w:val="single" w:sz="4" w:space="0" w:color="auto"/>
                  <w:right w:val="single" w:sz="4" w:space="0" w:color="auto"/>
                </w:tcBorders>
              </w:tcPr>
            </w:tcPrChange>
          </w:tcPr>
          <w:p w14:paraId="3D0D24F0" w14:textId="77777777" w:rsidR="003E5039" w:rsidRDefault="003E5039" w:rsidP="003E5039">
            <w:pPr>
              <w:pStyle w:val="TAC"/>
              <w:rPr>
                <w:ins w:id="1966" w:author="ZTE-Ma Zhifeng" w:date="2021-11-16T21:36:00Z"/>
              </w:rPr>
            </w:pPr>
          </w:p>
        </w:tc>
        <w:tc>
          <w:tcPr>
            <w:tcW w:w="715" w:type="dxa"/>
            <w:gridSpan w:val="2"/>
            <w:tcBorders>
              <w:top w:val="single" w:sz="4" w:space="0" w:color="auto"/>
              <w:left w:val="single" w:sz="4" w:space="0" w:color="auto"/>
              <w:bottom w:val="single" w:sz="4" w:space="0" w:color="auto"/>
              <w:right w:val="single" w:sz="4" w:space="0" w:color="auto"/>
            </w:tcBorders>
            <w:tcPrChange w:id="1967" w:author="ZTE-Ma Zhifeng" w:date="2021-11-16T21:42:00Z">
              <w:tcPr>
                <w:tcW w:w="715" w:type="dxa"/>
                <w:gridSpan w:val="3"/>
                <w:tcBorders>
                  <w:top w:val="single" w:sz="4" w:space="0" w:color="auto"/>
                  <w:left w:val="single" w:sz="4" w:space="0" w:color="auto"/>
                  <w:bottom w:val="single" w:sz="4" w:space="0" w:color="auto"/>
                  <w:right w:val="single" w:sz="4" w:space="0" w:color="auto"/>
                </w:tcBorders>
              </w:tcPr>
            </w:tcPrChange>
          </w:tcPr>
          <w:p w14:paraId="3C4EE567" w14:textId="77777777" w:rsidR="003E5039" w:rsidRDefault="003E5039" w:rsidP="003E5039">
            <w:pPr>
              <w:pStyle w:val="TAC"/>
              <w:rPr>
                <w:ins w:id="1968" w:author="ZTE-Ma Zhifeng" w:date="2021-11-16T21:36:00Z"/>
              </w:rPr>
            </w:pPr>
          </w:p>
        </w:tc>
        <w:tc>
          <w:tcPr>
            <w:tcW w:w="1263" w:type="dxa"/>
            <w:tcBorders>
              <w:top w:val="nil"/>
              <w:left w:val="single" w:sz="4" w:space="0" w:color="auto"/>
              <w:bottom w:val="nil"/>
              <w:right w:val="single" w:sz="4" w:space="0" w:color="auto"/>
            </w:tcBorders>
            <w:shd w:val="clear" w:color="auto" w:fill="auto"/>
            <w:tcPrChange w:id="1969" w:author="ZTE-Ma Zhifeng" w:date="2021-11-16T21:42: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9C36E92" w14:textId="77777777" w:rsidR="003E5039" w:rsidRDefault="003E5039" w:rsidP="003E5039">
            <w:pPr>
              <w:pStyle w:val="TAC"/>
              <w:rPr>
                <w:ins w:id="1970" w:author="ZTE-Ma Zhifeng" w:date="2021-11-16T21:36:00Z"/>
                <w:lang w:eastAsia="zh-CN"/>
              </w:rPr>
            </w:pPr>
          </w:p>
        </w:tc>
      </w:tr>
      <w:tr w:rsidR="003E5039" w14:paraId="5D566DB6"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1" w:author="ZTE-Ma Zhifeng" w:date="2021-11-16T21:3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1972" w:author="ZTE-Ma Zhifeng" w:date="2021-11-16T21:37:00Z"/>
          <w:trPrChange w:id="1973" w:author="ZTE-Ma Zhifeng" w:date="2021-11-16T21:38: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1974" w:author="ZTE-Ma Zhifeng" w:date="2021-11-16T21:3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3D8BAB4" w14:textId="77777777" w:rsidR="003E5039" w:rsidRDefault="003E5039" w:rsidP="003E5039">
            <w:pPr>
              <w:pStyle w:val="TAC"/>
              <w:rPr>
                <w:ins w:id="1975" w:author="ZTE-Ma Zhifeng" w:date="2021-11-16T21:37:00Z"/>
              </w:rPr>
            </w:pPr>
          </w:p>
        </w:tc>
        <w:tc>
          <w:tcPr>
            <w:tcW w:w="1558" w:type="dxa"/>
            <w:tcBorders>
              <w:top w:val="nil"/>
              <w:left w:val="single" w:sz="4" w:space="0" w:color="auto"/>
              <w:bottom w:val="single" w:sz="4" w:space="0" w:color="auto"/>
              <w:right w:val="single" w:sz="4" w:space="0" w:color="auto"/>
            </w:tcBorders>
            <w:shd w:val="clear" w:color="auto" w:fill="auto"/>
            <w:tcPrChange w:id="1976" w:author="ZTE-Ma Zhifeng" w:date="2021-11-16T21:38: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2C7F50A0" w14:textId="77777777" w:rsidR="003E5039" w:rsidRDefault="003E5039" w:rsidP="003E5039">
            <w:pPr>
              <w:pStyle w:val="TAC"/>
              <w:rPr>
                <w:ins w:id="1977" w:author="ZTE-Ma Zhifeng" w:date="2021-11-16T21:37:00Z"/>
                <w:rFonts w:cs="Arial"/>
                <w:lang w:eastAsia="zh-CN"/>
              </w:rPr>
            </w:pPr>
          </w:p>
        </w:tc>
        <w:tc>
          <w:tcPr>
            <w:tcW w:w="849" w:type="dxa"/>
            <w:tcBorders>
              <w:left w:val="single" w:sz="4" w:space="0" w:color="auto"/>
              <w:right w:val="single" w:sz="4" w:space="0" w:color="auto"/>
            </w:tcBorders>
            <w:tcPrChange w:id="1978" w:author="ZTE-Ma Zhifeng" w:date="2021-11-16T21:38:00Z">
              <w:tcPr>
                <w:tcW w:w="849" w:type="dxa"/>
                <w:gridSpan w:val="2"/>
                <w:tcBorders>
                  <w:left w:val="single" w:sz="4" w:space="0" w:color="auto"/>
                  <w:right w:val="single" w:sz="4" w:space="0" w:color="auto"/>
                </w:tcBorders>
              </w:tcPr>
            </w:tcPrChange>
          </w:tcPr>
          <w:p w14:paraId="2B44DDAC" w14:textId="07C4E3C9" w:rsidR="003E5039" w:rsidRDefault="003E5039" w:rsidP="003E5039">
            <w:pPr>
              <w:pStyle w:val="TAC"/>
              <w:rPr>
                <w:ins w:id="1979" w:author="ZTE-Ma Zhifeng" w:date="2021-11-16T21:37:00Z"/>
              </w:rPr>
            </w:pPr>
            <w:ins w:id="1980" w:author="ZTE-Ma Zhifeng" w:date="2021-11-16T21:41:00Z">
              <w:r>
                <w:t>n260</w:t>
              </w:r>
            </w:ins>
          </w:p>
        </w:tc>
        <w:tc>
          <w:tcPr>
            <w:tcW w:w="567" w:type="dxa"/>
            <w:gridSpan w:val="2"/>
            <w:tcBorders>
              <w:top w:val="single" w:sz="4" w:space="0" w:color="auto"/>
              <w:left w:val="single" w:sz="4" w:space="0" w:color="auto"/>
              <w:bottom w:val="single" w:sz="4" w:space="0" w:color="auto"/>
              <w:right w:val="single" w:sz="4" w:space="0" w:color="auto"/>
            </w:tcBorders>
            <w:tcPrChange w:id="1981"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0BF8D745" w14:textId="77777777" w:rsidR="003E5039" w:rsidRDefault="003E5039" w:rsidP="003E5039">
            <w:pPr>
              <w:pStyle w:val="TAC"/>
              <w:rPr>
                <w:ins w:id="1982" w:author="ZTE-Ma Zhifeng" w:date="2021-11-16T21:37: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1983"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646725FD" w14:textId="77777777" w:rsidR="003E5039" w:rsidRDefault="003E5039" w:rsidP="003E5039">
            <w:pPr>
              <w:pStyle w:val="TAC"/>
              <w:rPr>
                <w:ins w:id="1984" w:author="ZTE-Ma Zhifeng" w:date="2021-11-16T21:37:00Z"/>
                <w:lang w:eastAsia="zh-CN"/>
              </w:rPr>
            </w:pPr>
          </w:p>
        </w:tc>
        <w:tc>
          <w:tcPr>
            <w:tcW w:w="567" w:type="dxa"/>
            <w:tcBorders>
              <w:top w:val="single" w:sz="4" w:space="0" w:color="auto"/>
              <w:left w:val="single" w:sz="4" w:space="0" w:color="auto"/>
              <w:bottom w:val="single" w:sz="4" w:space="0" w:color="auto"/>
              <w:right w:val="single" w:sz="4" w:space="0" w:color="auto"/>
            </w:tcBorders>
            <w:tcPrChange w:id="1985" w:author="ZTE-Ma Zhifeng" w:date="2021-11-16T21:38:00Z">
              <w:tcPr>
                <w:tcW w:w="567" w:type="dxa"/>
                <w:gridSpan w:val="2"/>
                <w:tcBorders>
                  <w:top w:val="single" w:sz="4" w:space="0" w:color="auto"/>
                  <w:left w:val="single" w:sz="4" w:space="0" w:color="auto"/>
                  <w:bottom w:val="single" w:sz="4" w:space="0" w:color="auto"/>
                  <w:right w:val="single" w:sz="4" w:space="0" w:color="auto"/>
                </w:tcBorders>
              </w:tcPr>
            </w:tcPrChange>
          </w:tcPr>
          <w:p w14:paraId="64295664" w14:textId="77777777" w:rsidR="003E5039" w:rsidRDefault="003E5039" w:rsidP="003E5039">
            <w:pPr>
              <w:pStyle w:val="TAC"/>
              <w:rPr>
                <w:ins w:id="1986" w:author="ZTE-Ma Zhifeng" w:date="2021-11-16T21:3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987"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20E4215B" w14:textId="77777777" w:rsidR="003E5039" w:rsidRDefault="003E5039" w:rsidP="003E5039">
            <w:pPr>
              <w:pStyle w:val="TAC"/>
              <w:rPr>
                <w:ins w:id="1988" w:author="ZTE-Ma Zhifeng" w:date="2021-11-16T21:3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1989"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6AE07087" w14:textId="77777777" w:rsidR="003E5039" w:rsidRDefault="003E5039" w:rsidP="003E5039">
            <w:pPr>
              <w:pStyle w:val="TAC"/>
              <w:rPr>
                <w:ins w:id="1990" w:author="ZTE-Ma Zhifeng" w:date="2021-11-16T21:37: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1991" w:author="ZTE-Ma Zhifeng" w:date="2021-11-16T21:38:00Z">
              <w:tcPr>
                <w:tcW w:w="709" w:type="dxa"/>
                <w:gridSpan w:val="4"/>
                <w:tcBorders>
                  <w:top w:val="single" w:sz="4" w:space="0" w:color="auto"/>
                  <w:left w:val="single" w:sz="4" w:space="0" w:color="auto"/>
                  <w:bottom w:val="single" w:sz="4" w:space="0" w:color="auto"/>
                  <w:right w:val="single" w:sz="4" w:space="0" w:color="auto"/>
                </w:tcBorders>
              </w:tcPr>
            </w:tcPrChange>
          </w:tcPr>
          <w:p w14:paraId="3F49EE65" w14:textId="77777777" w:rsidR="003E5039" w:rsidRDefault="003E5039" w:rsidP="003E5039">
            <w:pPr>
              <w:pStyle w:val="TAC"/>
              <w:rPr>
                <w:ins w:id="1992" w:author="ZTE-Ma Zhifeng" w:date="2021-11-16T21:37: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1993" w:author="ZTE-Ma Zhifeng" w:date="2021-11-16T21:38:00Z">
              <w:tcPr>
                <w:tcW w:w="781" w:type="dxa"/>
                <w:gridSpan w:val="4"/>
                <w:tcBorders>
                  <w:top w:val="single" w:sz="4" w:space="0" w:color="auto"/>
                  <w:left w:val="single" w:sz="4" w:space="0" w:color="auto"/>
                  <w:bottom w:val="single" w:sz="4" w:space="0" w:color="auto"/>
                  <w:right w:val="single" w:sz="4" w:space="0" w:color="auto"/>
                </w:tcBorders>
              </w:tcPr>
            </w:tcPrChange>
          </w:tcPr>
          <w:p w14:paraId="124B5C34" w14:textId="77777777" w:rsidR="003E5039" w:rsidRDefault="003E5039" w:rsidP="003E5039">
            <w:pPr>
              <w:pStyle w:val="TAC"/>
              <w:rPr>
                <w:ins w:id="1994" w:author="ZTE-Ma Zhifeng" w:date="2021-11-16T21:37:00Z"/>
              </w:rPr>
            </w:pPr>
          </w:p>
        </w:tc>
        <w:tc>
          <w:tcPr>
            <w:tcW w:w="636" w:type="dxa"/>
            <w:gridSpan w:val="2"/>
            <w:tcBorders>
              <w:top w:val="single" w:sz="4" w:space="0" w:color="auto"/>
              <w:left w:val="single" w:sz="4" w:space="0" w:color="auto"/>
              <w:bottom w:val="single" w:sz="4" w:space="0" w:color="auto"/>
              <w:right w:val="single" w:sz="4" w:space="0" w:color="auto"/>
            </w:tcBorders>
            <w:tcPrChange w:id="1995" w:author="ZTE-Ma Zhifeng" w:date="2021-11-16T21:38:00Z">
              <w:tcPr>
                <w:tcW w:w="636" w:type="dxa"/>
                <w:gridSpan w:val="3"/>
                <w:tcBorders>
                  <w:top w:val="single" w:sz="4" w:space="0" w:color="auto"/>
                  <w:left w:val="single" w:sz="4" w:space="0" w:color="auto"/>
                  <w:bottom w:val="single" w:sz="4" w:space="0" w:color="auto"/>
                  <w:right w:val="single" w:sz="4" w:space="0" w:color="auto"/>
                </w:tcBorders>
              </w:tcPr>
            </w:tcPrChange>
          </w:tcPr>
          <w:p w14:paraId="701D039D" w14:textId="19AC631C" w:rsidR="003E5039" w:rsidRDefault="003E5039" w:rsidP="003E5039">
            <w:pPr>
              <w:pStyle w:val="TAC"/>
              <w:rPr>
                <w:ins w:id="1996" w:author="ZTE-Ma Zhifeng" w:date="2021-11-16T21:37:00Z"/>
              </w:rPr>
            </w:pPr>
            <w:ins w:id="1997" w:author="ZTE-Ma Zhifeng" w:date="2021-11-16T21:42:00Z">
              <w:r>
                <w:t>50</w:t>
              </w:r>
            </w:ins>
          </w:p>
        </w:tc>
        <w:tc>
          <w:tcPr>
            <w:tcW w:w="640" w:type="dxa"/>
            <w:gridSpan w:val="3"/>
            <w:tcBorders>
              <w:top w:val="single" w:sz="4" w:space="0" w:color="auto"/>
              <w:left w:val="single" w:sz="4" w:space="0" w:color="auto"/>
              <w:bottom w:val="single" w:sz="4" w:space="0" w:color="auto"/>
              <w:right w:val="single" w:sz="4" w:space="0" w:color="auto"/>
            </w:tcBorders>
            <w:tcPrChange w:id="1998" w:author="ZTE-Ma Zhifeng" w:date="2021-11-16T21:38:00Z">
              <w:tcPr>
                <w:tcW w:w="640" w:type="dxa"/>
                <w:gridSpan w:val="4"/>
                <w:tcBorders>
                  <w:top w:val="single" w:sz="4" w:space="0" w:color="auto"/>
                  <w:left w:val="single" w:sz="4" w:space="0" w:color="auto"/>
                  <w:bottom w:val="single" w:sz="4" w:space="0" w:color="auto"/>
                  <w:right w:val="single" w:sz="4" w:space="0" w:color="auto"/>
                </w:tcBorders>
              </w:tcPr>
            </w:tcPrChange>
          </w:tcPr>
          <w:p w14:paraId="24209E3D" w14:textId="77777777" w:rsidR="003E5039" w:rsidRDefault="003E5039" w:rsidP="003E5039">
            <w:pPr>
              <w:pStyle w:val="TAC"/>
              <w:rPr>
                <w:ins w:id="1999"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000"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12635BE9" w14:textId="77777777" w:rsidR="003E5039" w:rsidRDefault="003E5039" w:rsidP="003E5039">
            <w:pPr>
              <w:pStyle w:val="TAC"/>
              <w:rPr>
                <w:ins w:id="2001"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002" w:author="ZTE-Ma Zhifeng" w:date="2021-11-16T21:38:00Z">
              <w:tcPr>
                <w:tcW w:w="708" w:type="dxa"/>
                <w:gridSpan w:val="3"/>
                <w:tcBorders>
                  <w:top w:val="single" w:sz="4" w:space="0" w:color="auto"/>
                  <w:left w:val="single" w:sz="4" w:space="0" w:color="auto"/>
                  <w:bottom w:val="single" w:sz="4" w:space="0" w:color="auto"/>
                  <w:right w:val="single" w:sz="4" w:space="0" w:color="auto"/>
                </w:tcBorders>
              </w:tcPr>
            </w:tcPrChange>
          </w:tcPr>
          <w:p w14:paraId="08C9B3A5" w14:textId="77777777" w:rsidR="003E5039" w:rsidRDefault="003E5039" w:rsidP="003E5039">
            <w:pPr>
              <w:pStyle w:val="TAC"/>
              <w:rPr>
                <w:ins w:id="2003"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004" w:author="ZTE-Ma Zhifeng" w:date="2021-11-16T21:38:00Z">
              <w:tcPr>
                <w:tcW w:w="484" w:type="dxa"/>
                <w:gridSpan w:val="4"/>
                <w:tcBorders>
                  <w:top w:val="single" w:sz="4" w:space="0" w:color="auto"/>
                  <w:left w:val="single" w:sz="4" w:space="0" w:color="auto"/>
                  <w:bottom w:val="single" w:sz="4" w:space="0" w:color="auto"/>
                  <w:right w:val="single" w:sz="4" w:space="0" w:color="auto"/>
                </w:tcBorders>
              </w:tcPr>
            </w:tcPrChange>
          </w:tcPr>
          <w:p w14:paraId="3CFD64AF" w14:textId="77777777" w:rsidR="003E5039" w:rsidRDefault="003E5039" w:rsidP="003E5039">
            <w:pPr>
              <w:pStyle w:val="TAC"/>
              <w:rPr>
                <w:ins w:id="2005"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006"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600C59B3" w14:textId="0562D90E" w:rsidR="003E5039" w:rsidRDefault="003E5039" w:rsidP="003E5039">
            <w:pPr>
              <w:pStyle w:val="TAC"/>
              <w:rPr>
                <w:ins w:id="2007" w:author="ZTE-Ma Zhifeng" w:date="2021-11-16T21:37:00Z"/>
              </w:rPr>
            </w:pPr>
            <w:ins w:id="2008" w:author="ZTE-Ma Zhifeng" w:date="2021-11-16T21:42:00Z">
              <w:r>
                <w:t>100</w:t>
              </w:r>
            </w:ins>
          </w:p>
        </w:tc>
        <w:tc>
          <w:tcPr>
            <w:tcW w:w="578" w:type="dxa"/>
            <w:tcBorders>
              <w:top w:val="single" w:sz="4" w:space="0" w:color="auto"/>
              <w:left w:val="single" w:sz="4" w:space="0" w:color="auto"/>
              <w:bottom w:val="single" w:sz="4" w:space="0" w:color="auto"/>
              <w:right w:val="single" w:sz="4" w:space="0" w:color="auto"/>
            </w:tcBorders>
            <w:tcPrChange w:id="2009" w:author="ZTE-Ma Zhifeng" w:date="2021-11-16T21:38:00Z">
              <w:tcPr>
                <w:tcW w:w="578" w:type="dxa"/>
                <w:gridSpan w:val="2"/>
                <w:tcBorders>
                  <w:top w:val="single" w:sz="4" w:space="0" w:color="auto"/>
                  <w:left w:val="single" w:sz="4" w:space="0" w:color="auto"/>
                  <w:bottom w:val="single" w:sz="4" w:space="0" w:color="auto"/>
                  <w:right w:val="single" w:sz="4" w:space="0" w:color="auto"/>
                </w:tcBorders>
              </w:tcPr>
            </w:tcPrChange>
          </w:tcPr>
          <w:p w14:paraId="54DA16D8" w14:textId="3C2DA42F" w:rsidR="003E5039" w:rsidRDefault="003E5039" w:rsidP="003E5039">
            <w:pPr>
              <w:pStyle w:val="TAC"/>
              <w:rPr>
                <w:ins w:id="2010" w:author="ZTE-Ma Zhifeng" w:date="2021-11-16T21:37:00Z"/>
              </w:rPr>
            </w:pPr>
            <w:ins w:id="2011" w:author="ZTE-Ma Zhifeng" w:date="2021-11-16T21:42:00Z">
              <w:r>
                <w:t>200</w:t>
              </w:r>
            </w:ins>
          </w:p>
        </w:tc>
        <w:tc>
          <w:tcPr>
            <w:tcW w:w="715" w:type="dxa"/>
            <w:gridSpan w:val="2"/>
            <w:tcBorders>
              <w:top w:val="single" w:sz="4" w:space="0" w:color="auto"/>
              <w:left w:val="single" w:sz="4" w:space="0" w:color="auto"/>
              <w:bottom w:val="single" w:sz="4" w:space="0" w:color="auto"/>
              <w:right w:val="single" w:sz="4" w:space="0" w:color="auto"/>
            </w:tcBorders>
            <w:tcPrChange w:id="2012" w:author="ZTE-Ma Zhifeng" w:date="2021-11-16T21:38:00Z">
              <w:tcPr>
                <w:tcW w:w="715" w:type="dxa"/>
                <w:gridSpan w:val="3"/>
                <w:tcBorders>
                  <w:top w:val="single" w:sz="4" w:space="0" w:color="auto"/>
                  <w:left w:val="single" w:sz="4" w:space="0" w:color="auto"/>
                  <w:bottom w:val="single" w:sz="4" w:space="0" w:color="auto"/>
                  <w:right w:val="single" w:sz="4" w:space="0" w:color="auto"/>
                </w:tcBorders>
              </w:tcPr>
            </w:tcPrChange>
          </w:tcPr>
          <w:p w14:paraId="4DAB4F1C" w14:textId="3E007E75" w:rsidR="003E5039" w:rsidRDefault="003E5039" w:rsidP="003E5039">
            <w:pPr>
              <w:pStyle w:val="TAC"/>
              <w:rPr>
                <w:ins w:id="2013" w:author="ZTE-Ma Zhifeng" w:date="2021-11-16T21:37:00Z"/>
              </w:rPr>
            </w:pPr>
            <w:ins w:id="2014" w:author="ZTE-Ma Zhifeng" w:date="2021-11-16T21:42:00Z">
              <w:r>
                <w:t>400</w:t>
              </w:r>
            </w:ins>
          </w:p>
        </w:tc>
        <w:tc>
          <w:tcPr>
            <w:tcW w:w="1263" w:type="dxa"/>
            <w:tcBorders>
              <w:top w:val="nil"/>
              <w:left w:val="single" w:sz="4" w:space="0" w:color="auto"/>
              <w:bottom w:val="single" w:sz="4" w:space="0" w:color="auto"/>
              <w:right w:val="single" w:sz="4" w:space="0" w:color="auto"/>
            </w:tcBorders>
            <w:shd w:val="clear" w:color="auto" w:fill="auto"/>
            <w:tcPrChange w:id="2015" w:author="ZTE-Ma Zhifeng" w:date="2021-11-16T21:38: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4006BB91" w14:textId="77777777" w:rsidR="003E5039" w:rsidRDefault="003E5039" w:rsidP="003E5039">
            <w:pPr>
              <w:pStyle w:val="TAC"/>
              <w:rPr>
                <w:ins w:id="2016" w:author="ZTE-Ma Zhifeng" w:date="2021-11-16T21:37:00Z"/>
                <w:lang w:eastAsia="zh-CN"/>
              </w:rPr>
            </w:pPr>
          </w:p>
        </w:tc>
      </w:tr>
      <w:tr w:rsidR="00F11081" w14:paraId="598F623C"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7" w:author="ZTE-Ma Zhifeng" w:date="2021-11-16T21:3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018" w:author="ZTE-Ma Zhifeng" w:date="2021-11-16T21:37:00Z"/>
          <w:trPrChange w:id="2019" w:author="ZTE-Ma Zhifeng" w:date="2021-11-16T21:37: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020" w:author="ZTE-Ma Zhifeng" w:date="2021-11-16T21:3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9137DC9" w14:textId="2FD08EBC" w:rsidR="00F11081" w:rsidRDefault="00F11081" w:rsidP="00F11081">
            <w:pPr>
              <w:pStyle w:val="TAC"/>
              <w:rPr>
                <w:ins w:id="2021" w:author="ZTE-Ma Zhifeng" w:date="2021-11-16T21:37:00Z"/>
              </w:rPr>
            </w:pPr>
            <w:ins w:id="2022" w:author="ZTE-Ma Zhifeng" w:date="2021-11-16T21:44:00Z">
              <w:r w:rsidRPr="00DC0C20">
                <w:rPr>
                  <w:lang w:val="en-US"/>
                </w:rPr>
                <w:t>CA_n2A-n</w:t>
              </w:r>
              <w:r>
                <w:rPr>
                  <w:lang w:val="en-US"/>
                </w:rPr>
                <w:t>66</w:t>
              </w:r>
              <w:r w:rsidRPr="00DC0C20">
                <w:rPr>
                  <w:lang w:val="en-US"/>
                </w:rPr>
                <w:t>A-n260</w:t>
              </w:r>
              <w:r>
                <w:rPr>
                  <w:lang w:val="en-US"/>
                </w:rPr>
                <w:t>G</w:t>
              </w:r>
            </w:ins>
          </w:p>
        </w:tc>
        <w:tc>
          <w:tcPr>
            <w:tcW w:w="1558" w:type="dxa"/>
            <w:tcBorders>
              <w:top w:val="single" w:sz="4" w:space="0" w:color="auto"/>
              <w:left w:val="single" w:sz="4" w:space="0" w:color="auto"/>
              <w:bottom w:val="nil"/>
              <w:right w:val="single" w:sz="4" w:space="0" w:color="auto"/>
            </w:tcBorders>
            <w:shd w:val="clear" w:color="auto" w:fill="auto"/>
            <w:tcPrChange w:id="2023" w:author="ZTE-Ma Zhifeng" w:date="2021-11-16T21:3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3B61A32" w14:textId="77777777" w:rsidR="00F11081" w:rsidRDefault="00F11081" w:rsidP="00F11081">
            <w:pPr>
              <w:pStyle w:val="TAC"/>
              <w:rPr>
                <w:ins w:id="2024" w:author="ZTE-Ma Zhifeng" w:date="2021-11-16T21:44:00Z"/>
                <w:rFonts w:cs="Arial"/>
                <w:lang w:eastAsia="zh-CN"/>
              </w:rPr>
            </w:pPr>
            <w:ins w:id="2025" w:author="ZTE-Ma Zhifeng" w:date="2021-11-16T21:44:00Z">
              <w:r w:rsidRPr="00DC0C20">
                <w:rPr>
                  <w:rFonts w:cs="Arial"/>
                  <w:lang w:eastAsia="zh-CN"/>
                </w:rPr>
                <w:t>CA_n2A-n</w:t>
              </w:r>
              <w:r>
                <w:rPr>
                  <w:rFonts w:cs="Arial"/>
                  <w:lang w:eastAsia="zh-CN"/>
                </w:rPr>
                <w:t>66</w:t>
              </w:r>
              <w:r w:rsidRPr="00DC0C20">
                <w:rPr>
                  <w:rFonts w:cs="Arial"/>
                  <w:lang w:eastAsia="zh-CN"/>
                </w:rPr>
                <w:t>A</w:t>
              </w:r>
            </w:ins>
          </w:p>
          <w:p w14:paraId="5C17DDA2" w14:textId="77777777" w:rsidR="00F11081" w:rsidRDefault="00F11081" w:rsidP="00F11081">
            <w:pPr>
              <w:pStyle w:val="TAC"/>
              <w:rPr>
                <w:ins w:id="2026" w:author="ZTE-Ma Zhifeng" w:date="2021-11-16T21:44:00Z"/>
                <w:rFonts w:cs="Arial"/>
                <w:lang w:eastAsia="zh-CN"/>
              </w:rPr>
            </w:pPr>
            <w:ins w:id="2027" w:author="ZTE-Ma Zhifeng" w:date="2021-11-16T21:44:00Z">
              <w:r w:rsidRPr="00DC0C20">
                <w:rPr>
                  <w:rFonts w:cs="Arial"/>
                  <w:lang w:eastAsia="zh-CN"/>
                </w:rPr>
                <w:t>CA_n2A-n260A CA_n</w:t>
              </w:r>
              <w:r>
                <w:rPr>
                  <w:rFonts w:cs="Arial"/>
                  <w:lang w:eastAsia="zh-CN"/>
                </w:rPr>
                <w:t>66</w:t>
              </w:r>
              <w:r w:rsidRPr="00DC0C20">
                <w:rPr>
                  <w:rFonts w:cs="Arial"/>
                  <w:lang w:eastAsia="zh-CN"/>
                </w:rPr>
                <w:t>A-n260A</w:t>
              </w:r>
            </w:ins>
          </w:p>
          <w:p w14:paraId="1A9E7828" w14:textId="77777777" w:rsidR="00F11081" w:rsidRDefault="00F11081" w:rsidP="00F11081">
            <w:pPr>
              <w:pStyle w:val="TAC"/>
              <w:rPr>
                <w:ins w:id="2028" w:author="ZTE-Ma Zhifeng" w:date="2021-11-16T21:44:00Z"/>
                <w:rFonts w:cs="Arial"/>
                <w:lang w:eastAsia="zh-CN"/>
              </w:rPr>
            </w:pPr>
            <w:ins w:id="2029" w:author="ZTE-Ma Zhifeng" w:date="2021-11-16T21:44:00Z">
              <w:r w:rsidRPr="00DC0C20">
                <w:rPr>
                  <w:rFonts w:cs="Arial"/>
                  <w:lang w:eastAsia="zh-CN"/>
                </w:rPr>
                <w:t>CA_n2A-n260</w:t>
              </w:r>
              <w:r>
                <w:rPr>
                  <w:rFonts w:cs="Arial"/>
                  <w:lang w:eastAsia="zh-CN"/>
                </w:rPr>
                <w:t>G</w:t>
              </w:r>
            </w:ins>
          </w:p>
          <w:p w14:paraId="6BCD6348" w14:textId="4C744403" w:rsidR="00F11081" w:rsidRDefault="00F11081" w:rsidP="00F11081">
            <w:pPr>
              <w:pStyle w:val="TAC"/>
              <w:rPr>
                <w:ins w:id="2030" w:author="ZTE-Ma Zhifeng" w:date="2021-11-16T21:37:00Z"/>
                <w:rFonts w:cs="Arial"/>
                <w:lang w:eastAsia="zh-CN"/>
              </w:rPr>
            </w:pPr>
            <w:ins w:id="2031" w:author="ZTE-Ma Zhifeng" w:date="2021-11-16T21:44:00Z">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tc>
        <w:tc>
          <w:tcPr>
            <w:tcW w:w="849" w:type="dxa"/>
            <w:tcBorders>
              <w:left w:val="single" w:sz="4" w:space="0" w:color="auto"/>
              <w:right w:val="single" w:sz="4" w:space="0" w:color="auto"/>
            </w:tcBorders>
            <w:tcPrChange w:id="2032" w:author="ZTE-Ma Zhifeng" w:date="2021-11-16T21:37:00Z">
              <w:tcPr>
                <w:tcW w:w="849" w:type="dxa"/>
                <w:gridSpan w:val="2"/>
                <w:tcBorders>
                  <w:left w:val="single" w:sz="4" w:space="0" w:color="auto"/>
                  <w:right w:val="single" w:sz="4" w:space="0" w:color="auto"/>
                </w:tcBorders>
              </w:tcPr>
            </w:tcPrChange>
          </w:tcPr>
          <w:p w14:paraId="4166A423" w14:textId="2719854B" w:rsidR="00F11081" w:rsidRDefault="00F11081" w:rsidP="00F11081">
            <w:pPr>
              <w:pStyle w:val="TAC"/>
              <w:rPr>
                <w:ins w:id="2033" w:author="ZTE-Ma Zhifeng" w:date="2021-11-16T21:37:00Z"/>
              </w:rPr>
            </w:pPr>
            <w:ins w:id="2034" w:author="ZTE-Ma Zhifeng" w:date="2021-11-16T21:41:00Z">
              <w:r>
                <w:t>n2</w:t>
              </w:r>
            </w:ins>
          </w:p>
        </w:tc>
        <w:tc>
          <w:tcPr>
            <w:tcW w:w="567" w:type="dxa"/>
            <w:gridSpan w:val="2"/>
            <w:tcBorders>
              <w:top w:val="single" w:sz="4" w:space="0" w:color="auto"/>
              <w:left w:val="single" w:sz="4" w:space="0" w:color="auto"/>
              <w:bottom w:val="single" w:sz="4" w:space="0" w:color="auto"/>
              <w:right w:val="single" w:sz="4" w:space="0" w:color="auto"/>
            </w:tcBorders>
            <w:tcPrChange w:id="2035" w:author="ZTE-Ma Zhifeng" w:date="2021-11-16T21:37:00Z">
              <w:tcPr>
                <w:tcW w:w="567" w:type="dxa"/>
                <w:gridSpan w:val="3"/>
                <w:tcBorders>
                  <w:top w:val="single" w:sz="4" w:space="0" w:color="auto"/>
                  <w:left w:val="single" w:sz="4" w:space="0" w:color="auto"/>
                  <w:bottom w:val="single" w:sz="4" w:space="0" w:color="auto"/>
                  <w:right w:val="single" w:sz="4" w:space="0" w:color="auto"/>
                </w:tcBorders>
              </w:tcPr>
            </w:tcPrChange>
          </w:tcPr>
          <w:p w14:paraId="19B3AA9C" w14:textId="75989233" w:rsidR="00F11081" w:rsidRDefault="00F11081" w:rsidP="00F11081">
            <w:pPr>
              <w:pStyle w:val="TAC"/>
              <w:rPr>
                <w:ins w:id="2036" w:author="ZTE-Ma Zhifeng" w:date="2021-11-16T21:37:00Z"/>
                <w:lang w:eastAsia="zh-CN"/>
              </w:rPr>
            </w:pPr>
            <w:ins w:id="2037" w:author="ZTE-Ma Zhifeng" w:date="2021-11-16T21:4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038" w:author="ZTE-Ma Zhifeng" w:date="2021-11-16T21:37:00Z">
              <w:tcPr>
                <w:tcW w:w="567" w:type="dxa"/>
                <w:gridSpan w:val="3"/>
                <w:tcBorders>
                  <w:top w:val="single" w:sz="4" w:space="0" w:color="auto"/>
                  <w:left w:val="single" w:sz="4" w:space="0" w:color="auto"/>
                  <w:bottom w:val="single" w:sz="4" w:space="0" w:color="auto"/>
                  <w:right w:val="single" w:sz="4" w:space="0" w:color="auto"/>
                </w:tcBorders>
              </w:tcPr>
            </w:tcPrChange>
          </w:tcPr>
          <w:p w14:paraId="1CA4D89F" w14:textId="792DAAFB" w:rsidR="00F11081" w:rsidRDefault="00F11081" w:rsidP="00F11081">
            <w:pPr>
              <w:pStyle w:val="TAC"/>
              <w:rPr>
                <w:ins w:id="2039" w:author="ZTE-Ma Zhifeng" w:date="2021-11-16T21:37:00Z"/>
                <w:lang w:eastAsia="zh-CN"/>
              </w:rPr>
            </w:pPr>
            <w:ins w:id="2040" w:author="ZTE-Ma Zhifeng" w:date="2021-11-16T21:4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041" w:author="ZTE-Ma Zhifeng" w:date="2021-11-16T21:37:00Z">
              <w:tcPr>
                <w:tcW w:w="567" w:type="dxa"/>
                <w:gridSpan w:val="2"/>
                <w:tcBorders>
                  <w:top w:val="single" w:sz="4" w:space="0" w:color="auto"/>
                  <w:left w:val="single" w:sz="4" w:space="0" w:color="auto"/>
                  <w:bottom w:val="single" w:sz="4" w:space="0" w:color="auto"/>
                  <w:right w:val="single" w:sz="4" w:space="0" w:color="auto"/>
                </w:tcBorders>
              </w:tcPr>
            </w:tcPrChange>
          </w:tcPr>
          <w:p w14:paraId="7B171D35" w14:textId="68055425" w:rsidR="00F11081" w:rsidRDefault="00F11081" w:rsidP="00F11081">
            <w:pPr>
              <w:pStyle w:val="TAC"/>
              <w:rPr>
                <w:ins w:id="2042" w:author="ZTE-Ma Zhifeng" w:date="2021-11-16T21:37:00Z"/>
                <w:lang w:eastAsia="zh-CN"/>
              </w:rPr>
            </w:pPr>
            <w:ins w:id="2043" w:author="ZTE-Ma Zhifeng" w:date="2021-11-16T21:4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044" w:author="ZTE-Ma Zhifeng" w:date="2021-11-16T21:37:00Z">
              <w:tcPr>
                <w:tcW w:w="567" w:type="dxa"/>
                <w:gridSpan w:val="4"/>
                <w:tcBorders>
                  <w:top w:val="single" w:sz="4" w:space="0" w:color="auto"/>
                  <w:left w:val="single" w:sz="4" w:space="0" w:color="auto"/>
                  <w:bottom w:val="single" w:sz="4" w:space="0" w:color="auto"/>
                  <w:right w:val="single" w:sz="4" w:space="0" w:color="auto"/>
                </w:tcBorders>
              </w:tcPr>
            </w:tcPrChange>
          </w:tcPr>
          <w:p w14:paraId="40C8651A" w14:textId="2F79FE1D" w:rsidR="00F11081" w:rsidRDefault="00F11081" w:rsidP="00F11081">
            <w:pPr>
              <w:pStyle w:val="TAC"/>
              <w:rPr>
                <w:ins w:id="2045" w:author="ZTE-Ma Zhifeng" w:date="2021-11-16T21:37:00Z"/>
                <w:lang w:eastAsia="zh-CN"/>
              </w:rPr>
            </w:pPr>
            <w:ins w:id="2046" w:author="ZTE-Ma Zhifeng" w:date="2021-11-16T21:4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047" w:author="ZTE-Ma Zhifeng" w:date="2021-11-16T21:37:00Z">
              <w:tcPr>
                <w:tcW w:w="567" w:type="dxa"/>
                <w:gridSpan w:val="4"/>
                <w:tcBorders>
                  <w:top w:val="single" w:sz="4" w:space="0" w:color="auto"/>
                  <w:left w:val="single" w:sz="4" w:space="0" w:color="auto"/>
                  <w:bottom w:val="single" w:sz="4" w:space="0" w:color="auto"/>
                  <w:right w:val="single" w:sz="4" w:space="0" w:color="auto"/>
                </w:tcBorders>
              </w:tcPr>
            </w:tcPrChange>
          </w:tcPr>
          <w:p w14:paraId="62DB712F" w14:textId="77777777" w:rsidR="00F11081" w:rsidRDefault="00F11081" w:rsidP="00F11081">
            <w:pPr>
              <w:pStyle w:val="TAC"/>
              <w:rPr>
                <w:ins w:id="2048" w:author="ZTE-Ma Zhifeng" w:date="2021-11-16T21:37: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049" w:author="ZTE-Ma Zhifeng" w:date="2021-11-16T21:37:00Z">
              <w:tcPr>
                <w:tcW w:w="709" w:type="dxa"/>
                <w:gridSpan w:val="4"/>
                <w:tcBorders>
                  <w:top w:val="single" w:sz="4" w:space="0" w:color="auto"/>
                  <w:left w:val="single" w:sz="4" w:space="0" w:color="auto"/>
                  <w:bottom w:val="single" w:sz="4" w:space="0" w:color="auto"/>
                  <w:right w:val="single" w:sz="4" w:space="0" w:color="auto"/>
                </w:tcBorders>
              </w:tcPr>
            </w:tcPrChange>
          </w:tcPr>
          <w:p w14:paraId="1791F0A4" w14:textId="77777777" w:rsidR="00F11081" w:rsidRDefault="00F11081" w:rsidP="00F11081">
            <w:pPr>
              <w:pStyle w:val="TAC"/>
              <w:rPr>
                <w:ins w:id="2050" w:author="ZTE-Ma Zhifeng" w:date="2021-11-16T21:37: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051" w:author="ZTE-Ma Zhifeng" w:date="2021-11-16T21:37:00Z">
              <w:tcPr>
                <w:tcW w:w="781" w:type="dxa"/>
                <w:gridSpan w:val="4"/>
                <w:tcBorders>
                  <w:top w:val="single" w:sz="4" w:space="0" w:color="auto"/>
                  <w:left w:val="single" w:sz="4" w:space="0" w:color="auto"/>
                  <w:bottom w:val="single" w:sz="4" w:space="0" w:color="auto"/>
                  <w:right w:val="single" w:sz="4" w:space="0" w:color="auto"/>
                </w:tcBorders>
              </w:tcPr>
            </w:tcPrChange>
          </w:tcPr>
          <w:p w14:paraId="54C991E1" w14:textId="77777777" w:rsidR="00F11081" w:rsidRDefault="00F11081" w:rsidP="00F11081">
            <w:pPr>
              <w:pStyle w:val="TAC"/>
              <w:rPr>
                <w:ins w:id="2052" w:author="ZTE-Ma Zhifeng" w:date="2021-11-16T21:37:00Z"/>
              </w:rPr>
            </w:pPr>
          </w:p>
        </w:tc>
        <w:tc>
          <w:tcPr>
            <w:tcW w:w="636" w:type="dxa"/>
            <w:gridSpan w:val="2"/>
            <w:tcBorders>
              <w:top w:val="single" w:sz="4" w:space="0" w:color="auto"/>
              <w:left w:val="single" w:sz="4" w:space="0" w:color="auto"/>
              <w:bottom w:val="single" w:sz="4" w:space="0" w:color="auto"/>
              <w:right w:val="single" w:sz="4" w:space="0" w:color="auto"/>
            </w:tcBorders>
            <w:tcPrChange w:id="2053" w:author="ZTE-Ma Zhifeng" w:date="2021-11-16T21:37:00Z">
              <w:tcPr>
                <w:tcW w:w="636" w:type="dxa"/>
                <w:gridSpan w:val="3"/>
                <w:tcBorders>
                  <w:top w:val="single" w:sz="4" w:space="0" w:color="auto"/>
                  <w:left w:val="single" w:sz="4" w:space="0" w:color="auto"/>
                  <w:bottom w:val="single" w:sz="4" w:space="0" w:color="auto"/>
                  <w:right w:val="single" w:sz="4" w:space="0" w:color="auto"/>
                </w:tcBorders>
              </w:tcPr>
            </w:tcPrChange>
          </w:tcPr>
          <w:p w14:paraId="53EE3775" w14:textId="77777777" w:rsidR="00F11081" w:rsidRDefault="00F11081" w:rsidP="00F11081">
            <w:pPr>
              <w:pStyle w:val="TAC"/>
              <w:rPr>
                <w:ins w:id="2054" w:author="ZTE-Ma Zhifeng" w:date="2021-11-16T21:37:00Z"/>
              </w:rPr>
            </w:pPr>
          </w:p>
        </w:tc>
        <w:tc>
          <w:tcPr>
            <w:tcW w:w="640" w:type="dxa"/>
            <w:gridSpan w:val="3"/>
            <w:tcBorders>
              <w:top w:val="single" w:sz="4" w:space="0" w:color="auto"/>
              <w:left w:val="single" w:sz="4" w:space="0" w:color="auto"/>
              <w:bottom w:val="single" w:sz="4" w:space="0" w:color="auto"/>
              <w:right w:val="single" w:sz="4" w:space="0" w:color="auto"/>
            </w:tcBorders>
            <w:tcPrChange w:id="2055" w:author="ZTE-Ma Zhifeng" w:date="2021-11-16T21:37:00Z">
              <w:tcPr>
                <w:tcW w:w="640" w:type="dxa"/>
                <w:gridSpan w:val="4"/>
                <w:tcBorders>
                  <w:top w:val="single" w:sz="4" w:space="0" w:color="auto"/>
                  <w:left w:val="single" w:sz="4" w:space="0" w:color="auto"/>
                  <w:bottom w:val="single" w:sz="4" w:space="0" w:color="auto"/>
                  <w:right w:val="single" w:sz="4" w:space="0" w:color="auto"/>
                </w:tcBorders>
              </w:tcPr>
            </w:tcPrChange>
          </w:tcPr>
          <w:p w14:paraId="74D271B8" w14:textId="77777777" w:rsidR="00F11081" w:rsidRDefault="00F11081" w:rsidP="00F11081">
            <w:pPr>
              <w:pStyle w:val="TAC"/>
              <w:rPr>
                <w:ins w:id="2056"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057" w:author="ZTE-Ma Zhifeng" w:date="2021-11-16T21:37:00Z">
              <w:tcPr>
                <w:tcW w:w="567" w:type="dxa"/>
                <w:gridSpan w:val="4"/>
                <w:tcBorders>
                  <w:top w:val="single" w:sz="4" w:space="0" w:color="auto"/>
                  <w:left w:val="single" w:sz="4" w:space="0" w:color="auto"/>
                  <w:bottom w:val="single" w:sz="4" w:space="0" w:color="auto"/>
                  <w:right w:val="single" w:sz="4" w:space="0" w:color="auto"/>
                </w:tcBorders>
              </w:tcPr>
            </w:tcPrChange>
          </w:tcPr>
          <w:p w14:paraId="4861A777" w14:textId="77777777" w:rsidR="00F11081" w:rsidRDefault="00F11081" w:rsidP="00F11081">
            <w:pPr>
              <w:pStyle w:val="TAC"/>
              <w:rPr>
                <w:ins w:id="2058"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059" w:author="ZTE-Ma Zhifeng" w:date="2021-11-16T21:37:00Z">
              <w:tcPr>
                <w:tcW w:w="708" w:type="dxa"/>
                <w:gridSpan w:val="3"/>
                <w:tcBorders>
                  <w:top w:val="single" w:sz="4" w:space="0" w:color="auto"/>
                  <w:left w:val="single" w:sz="4" w:space="0" w:color="auto"/>
                  <w:bottom w:val="single" w:sz="4" w:space="0" w:color="auto"/>
                  <w:right w:val="single" w:sz="4" w:space="0" w:color="auto"/>
                </w:tcBorders>
              </w:tcPr>
            </w:tcPrChange>
          </w:tcPr>
          <w:p w14:paraId="65625160" w14:textId="77777777" w:rsidR="00F11081" w:rsidRDefault="00F11081" w:rsidP="00F11081">
            <w:pPr>
              <w:pStyle w:val="TAC"/>
              <w:rPr>
                <w:ins w:id="2060"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061" w:author="ZTE-Ma Zhifeng" w:date="2021-11-16T21:37:00Z">
              <w:tcPr>
                <w:tcW w:w="484" w:type="dxa"/>
                <w:gridSpan w:val="4"/>
                <w:tcBorders>
                  <w:top w:val="single" w:sz="4" w:space="0" w:color="auto"/>
                  <w:left w:val="single" w:sz="4" w:space="0" w:color="auto"/>
                  <w:bottom w:val="single" w:sz="4" w:space="0" w:color="auto"/>
                  <w:right w:val="single" w:sz="4" w:space="0" w:color="auto"/>
                </w:tcBorders>
              </w:tcPr>
            </w:tcPrChange>
          </w:tcPr>
          <w:p w14:paraId="07D8C537" w14:textId="77777777" w:rsidR="00F11081" w:rsidRDefault="00F11081" w:rsidP="00F11081">
            <w:pPr>
              <w:pStyle w:val="TAC"/>
              <w:rPr>
                <w:ins w:id="2062"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063" w:author="ZTE-Ma Zhifeng" w:date="2021-11-16T21:37:00Z">
              <w:tcPr>
                <w:tcW w:w="567" w:type="dxa"/>
                <w:gridSpan w:val="3"/>
                <w:tcBorders>
                  <w:top w:val="single" w:sz="4" w:space="0" w:color="auto"/>
                  <w:left w:val="single" w:sz="4" w:space="0" w:color="auto"/>
                  <w:bottom w:val="single" w:sz="4" w:space="0" w:color="auto"/>
                  <w:right w:val="single" w:sz="4" w:space="0" w:color="auto"/>
                </w:tcBorders>
              </w:tcPr>
            </w:tcPrChange>
          </w:tcPr>
          <w:p w14:paraId="221293B1" w14:textId="77777777" w:rsidR="00F11081" w:rsidRDefault="00F11081" w:rsidP="00F11081">
            <w:pPr>
              <w:pStyle w:val="TAC"/>
              <w:rPr>
                <w:ins w:id="2064" w:author="ZTE-Ma Zhifeng" w:date="2021-11-16T21:37:00Z"/>
              </w:rPr>
            </w:pPr>
          </w:p>
        </w:tc>
        <w:tc>
          <w:tcPr>
            <w:tcW w:w="578" w:type="dxa"/>
            <w:tcBorders>
              <w:top w:val="single" w:sz="4" w:space="0" w:color="auto"/>
              <w:left w:val="single" w:sz="4" w:space="0" w:color="auto"/>
              <w:bottom w:val="single" w:sz="4" w:space="0" w:color="auto"/>
              <w:right w:val="single" w:sz="4" w:space="0" w:color="auto"/>
            </w:tcBorders>
            <w:tcPrChange w:id="2065" w:author="ZTE-Ma Zhifeng" w:date="2021-11-16T21:37:00Z">
              <w:tcPr>
                <w:tcW w:w="578" w:type="dxa"/>
                <w:gridSpan w:val="2"/>
                <w:tcBorders>
                  <w:top w:val="single" w:sz="4" w:space="0" w:color="auto"/>
                  <w:left w:val="single" w:sz="4" w:space="0" w:color="auto"/>
                  <w:bottom w:val="single" w:sz="4" w:space="0" w:color="auto"/>
                  <w:right w:val="single" w:sz="4" w:space="0" w:color="auto"/>
                </w:tcBorders>
              </w:tcPr>
            </w:tcPrChange>
          </w:tcPr>
          <w:p w14:paraId="3DB8B66E" w14:textId="77777777" w:rsidR="00F11081" w:rsidRDefault="00F11081" w:rsidP="00F11081">
            <w:pPr>
              <w:pStyle w:val="TAC"/>
              <w:rPr>
                <w:ins w:id="2066" w:author="ZTE-Ma Zhifeng" w:date="2021-11-16T21:37:00Z"/>
              </w:rPr>
            </w:pPr>
          </w:p>
        </w:tc>
        <w:tc>
          <w:tcPr>
            <w:tcW w:w="715" w:type="dxa"/>
            <w:gridSpan w:val="2"/>
            <w:tcBorders>
              <w:top w:val="single" w:sz="4" w:space="0" w:color="auto"/>
              <w:left w:val="single" w:sz="4" w:space="0" w:color="auto"/>
              <w:bottom w:val="single" w:sz="4" w:space="0" w:color="auto"/>
              <w:right w:val="single" w:sz="4" w:space="0" w:color="auto"/>
            </w:tcBorders>
            <w:tcPrChange w:id="2067" w:author="ZTE-Ma Zhifeng" w:date="2021-11-16T21:37:00Z">
              <w:tcPr>
                <w:tcW w:w="715" w:type="dxa"/>
                <w:gridSpan w:val="3"/>
                <w:tcBorders>
                  <w:top w:val="single" w:sz="4" w:space="0" w:color="auto"/>
                  <w:left w:val="single" w:sz="4" w:space="0" w:color="auto"/>
                  <w:bottom w:val="single" w:sz="4" w:space="0" w:color="auto"/>
                  <w:right w:val="single" w:sz="4" w:space="0" w:color="auto"/>
                </w:tcBorders>
              </w:tcPr>
            </w:tcPrChange>
          </w:tcPr>
          <w:p w14:paraId="723B7E96" w14:textId="77777777" w:rsidR="00F11081" w:rsidRDefault="00F11081" w:rsidP="00F11081">
            <w:pPr>
              <w:pStyle w:val="TAC"/>
              <w:rPr>
                <w:ins w:id="2068" w:author="ZTE-Ma Zhifeng" w:date="2021-11-16T21:37:00Z"/>
              </w:rPr>
            </w:pPr>
          </w:p>
        </w:tc>
        <w:tc>
          <w:tcPr>
            <w:tcW w:w="1263" w:type="dxa"/>
            <w:tcBorders>
              <w:top w:val="single" w:sz="4" w:space="0" w:color="auto"/>
              <w:left w:val="single" w:sz="4" w:space="0" w:color="auto"/>
              <w:bottom w:val="nil"/>
              <w:right w:val="single" w:sz="4" w:space="0" w:color="auto"/>
            </w:tcBorders>
            <w:shd w:val="clear" w:color="auto" w:fill="auto"/>
            <w:tcPrChange w:id="2069" w:author="ZTE-Ma Zhifeng" w:date="2021-11-16T21:3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6F743E85" w14:textId="6CC3383B" w:rsidR="00F11081" w:rsidRDefault="00F11081" w:rsidP="00F11081">
            <w:pPr>
              <w:pStyle w:val="TAC"/>
              <w:rPr>
                <w:ins w:id="2070" w:author="ZTE-Ma Zhifeng" w:date="2021-11-16T21:37:00Z"/>
                <w:lang w:eastAsia="zh-CN"/>
              </w:rPr>
            </w:pPr>
            <w:ins w:id="2071" w:author="ZTE-Ma Zhifeng" w:date="2021-11-16T21:41:00Z">
              <w:r>
                <w:rPr>
                  <w:rFonts w:hint="eastAsia"/>
                  <w:lang w:eastAsia="zh-CN"/>
                </w:rPr>
                <w:t>0</w:t>
              </w:r>
            </w:ins>
          </w:p>
        </w:tc>
      </w:tr>
      <w:tr w:rsidR="00F11081" w14:paraId="0C5658E6"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 w:author="ZTE-Ma Zhifeng" w:date="2021-11-16T21:3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073" w:author="ZTE-Ma Zhifeng" w:date="2021-11-16T21:37:00Z"/>
          <w:trPrChange w:id="2074" w:author="ZTE-Ma Zhifeng" w:date="2021-11-16T21:38: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075" w:author="ZTE-Ma Zhifeng" w:date="2021-11-16T21:3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0B552FF" w14:textId="77777777" w:rsidR="00F11081" w:rsidRDefault="00F11081" w:rsidP="00F11081">
            <w:pPr>
              <w:pStyle w:val="TAC"/>
              <w:rPr>
                <w:ins w:id="2076" w:author="ZTE-Ma Zhifeng" w:date="2021-11-16T21:37:00Z"/>
              </w:rPr>
            </w:pPr>
          </w:p>
        </w:tc>
        <w:tc>
          <w:tcPr>
            <w:tcW w:w="1558" w:type="dxa"/>
            <w:tcBorders>
              <w:top w:val="nil"/>
              <w:left w:val="single" w:sz="4" w:space="0" w:color="auto"/>
              <w:bottom w:val="nil"/>
              <w:right w:val="single" w:sz="4" w:space="0" w:color="auto"/>
            </w:tcBorders>
            <w:shd w:val="clear" w:color="auto" w:fill="auto"/>
            <w:tcPrChange w:id="2077" w:author="ZTE-Ma Zhifeng" w:date="2021-11-16T21:38: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773DE7F6" w14:textId="77777777" w:rsidR="00F11081" w:rsidRDefault="00F11081" w:rsidP="00F11081">
            <w:pPr>
              <w:pStyle w:val="TAC"/>
              <w:rPr>
                <w:ins w:id="2078" w:author="ZTE-Ma Zhifeng" w:date="2021-11-16T21:37:00Z"/>
                <w:rFonts w:cs="Arial"/>
                <w:lang w:eastAsia="zh-CN"/>
              </w:rPr>
            </w:pPr>
          </w:p>
        </w:tc>
        <w:tc>
          <w:tcPr>
            <w:tcW w:w="849" w:type="dxa"/>
            <w:tcBorders>
              <w:left w:val="single" w:sz="4" w:space="0" w:color="auto"/>
              <w:right w:val="single" w:sz="4" w:space="0" w:color="auto"/>
            </w:tcBorders>
            <w:tcPrChange w:id="2079" w:author="ZTE-Ma Zhifeng" w:date="2021-11-16T21:38:00Z">
              <w:tcPr>
                <w:tcW w:w="849" w:type="dxa"/>
                <w:gridSpan w:val="2"/>
                <w:tcBorders>
                  <w:left w:val="single" w:sz="4" w:space="0" w:color="auto"/>
                  <w:right w:val="single" w:sz="4" w:space="0" w:color="auto"/>
                </w:tcBorders>
              </w:tcPr>
            </w:tcPrChange>
          </w:tcPr>
          <w:p w14:paraId="1CF8B4CA" w14:textId="191B5D73" w:rsidR="00F11081" w:rsidRDefault="00F11081" w:rsidP="00F11081">
            <w:pPr>
              <w:pStyle w:val="TAC"/>
              <w:rPr>
                <w:ins w:id="2080" w:author="ZTE-Ma Zhifeng" w:date="2021-11-16T21:37:00Z"/>
              </w:rPr>
            </w:pPr>
            <w:ins w:id="2081" w:author="ZTE-Ma Zhifeng" w:date="2021-11-16T21:41:00Z">
              <w:r>
                <w:t>n66</w:t>
              </w:r>
            </w:ins>
          </w:p>
        </w:tc>
        <w:tc>
          <w:tcPr>
            <w:tcW w:w="567" w:type="dxa"/>
            <w:gridSpan w:val="2"/>
            <w:tcBorders>
              <w:top w:val="single" w:sz="4" w:space="0" w:color="auto"/>
              <w:left w:val="single" w:sz="4" w:space="0" w:color="auto"/>
              <w:bottom w:val="single" w:sz="4" w:space="0" w:color="auto"/>
              <w:right w:val="single" w:sz="4" w:space="0" w:color="auto"/>
            </w:tcBorders>
            <w:tcPrChange w:id="2082"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0C3C7CEE" w14:textId="76165CDF" w:rsidR="00F11081" w:rsidRDefault="00F11081" w:rsidP="00F11081">
            <w:pPr>
              <w:pStyle w:val="TAC"/>
              <w:rPr>
                <w:ins w:id="2083" w:author="ZTE-Ma Zhifeng" w:date="2021-11-16T21:37:00Z"/>
                <w:lang w:eastAsia="zh-CN"/>
              </w:rPr>
            </w:pPr>
            <w:ins w:id="2084" w:author="ZTE-Ma Zhifeng" w:date="2021-11-16T21:4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085"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07917E3F" w14:textId="52F5DC02" w:rsidR="00F11081" w:rsidRDefault="00F11081" w:rsidP="00F11081">
            <w:pPr>
              <w:pStyle w:val="TAC"/>
              <w:rPr>
                <w:ins w:id="2086" w:author="ZTE-Ma Zhifeng" w:date="2021-11-16T21:37:00Z"/>
                <w:lang w:eastAsia="zh-CN"/>
              </w:rPr>
            </w:pPr>
            <w:ins w:id="2087" w:author="ZTE-Ma Zhifeng" w:date="2021-11-16T21:4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088" w:author="ZTE-Ma Zhifeng" w:date="2021-11-16T21:38:00Z">
              <w:tcPr>
                <w:tcW w:w="567" w:type="dxa"/>
                <w:gridSpan w:val="2"/>
                <w:tcBorders>
                  <w:top w:val="single" w:sz="4" w:space="0" w:color="auto"/>
                  <w:left w:val="single" w:sz="4" w:space="0" w:color="auto"/>
                  <w:bottom w:val="single" w:sz="4" w:space="0" w:color="auto"/>
                  <w:right w:val="single" w:sz="4" w:space="0" w:color="auto"/>
                </w:tcBorders>
              </w:tcPr>
            </w:tcPrChange>
          </w:tcPr>
          <w:p w14:paraId="73A4EACF" w14:textId="3D062273" w:rsidR="00F11081" w:rsidRDefault="00F11081" w:rsidP="00F11081">
            <w:pPr>
              <w:pStyle w:val="TAC"/>
              <w:rPr>
                <w:ins w:id="2089" w:author="ZTE-Ma Zhifeng" w:date="2021-11-16T21:37:00Z"/>
                <w:lang w:eastAsia="zh-CN"/>
              </w:rPr>
            </w:pPr>
            <w:ins w:id="2090" w:author="ZTE-Ma Zhifeng" w:date="2021-11-16T21:4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091"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18D102AF" w14:textId="2F647AEF" w:rsidR="00F11081" w:rsidRDefault="00F11081" w:rsidP="00F11081">
            <w:pPr>
              <w:pStyle w:val="TAC"/>
              <w:rPr>
                <w:ins w:id="2092" w:author="ZTE-Ma Zhifeng" w:date="2021-11-16T21:37:00Z"/>
                <w:lang w:eastAsia="zh-CN"/>
              </w:rPr>
            </w:pPr>
            <w:ins w:id="2093" w:author="ZTE-Ma Zhifeng" w:date="2021-11-16T21:4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094"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2560B43D" w14:textId="3CCCDE8B" w:rsidR="00F11081" w:rsidRDefault="00F11081" w:rsidP="00F11081">
            <w:pPr>
              <w:pStyle w:val="TAC"/>
              <w:rPr>
                <w:ins w:id="2095" w:author="ZTE-Ma Zhifeng" w:date="2021-11-16T21:37:00Z"/>
                <w:lang w:eastAsia="zh-CN"/>
              </w:rPr>
            </w:pPr>
            <w:ins w:id="2096" w:author="ZTE-Ma Zhifeng" w:date="2021-11-16T21:45:00Z">
              <w:r>
                <w:t>25</w:t>
              </w:r>
            </w:ins>
          </w:p>
        </w:tc>
        <w:tc>
          <w:tcPr>
            <w:tcW w:w="709" w:type="dxa"/>
            <w:gridSpan w:val="3"/>
            <w:tcBorders>
              <w:top w:val="single" w:sz="4" w:space="0" w:color="auto"/>
              <w:left w:val="single" w:sz="4" w:space="0" w:color="auto"/>
              <w:bottom w:val="single" w:sz="4" w:space="0" w:color="auto"/>
              <w:right w:val="single" w:sz="4" w:space="0" w:color="auto"/>
            </w:tcBorders>
            <w:tcPrChange w:id="2097" w:author="ZTE-Ma Zhifeng" w:date="2021-11-16T21:38:00Z">
              <w:tcPr>
                <w:tcW w:w="709" w:type="dxa"/>
                <w:gridSpan w:val="4"/>
                <w:tcBorders>
                  <w:top w:val="single" w:sz="4" w:space="0" w:color="auto"/>
                  <w:left w:val="single" w:sz="4" w:space="0" w:color="auto"/>
                  <w:bottom w:val="single" w:sz="4" w:space="0" w:color="auto"/>
                  <w:right w:val="single" w:sz="4" w:space="0" w:color="auto"/>
                </w:tcBorders>
              </w:tcPr>
            </w:tcPrChange>
          </w:tcPr>
          <w:p w14:paraId="09EF58A3" w14:textId="1A824B6C" w:rsidR="00F11081" w:rsidRDefault="00F11081" w:rsidP="00F11081">
            <w:pPr>
              <w:pStyle w:val="TAC"/>
              <w:rPr>
                <w:ins w:id="2098" w:author="ZTE-Ma Zhifeng" w:date="2021-11-16T21:37:00Z"/>
                <w:lang w:eastAsia="zh-CN"/>
              </w:rPr>
            </w:pPr>
            <w:ins w:id="2099" w:author="ZTE-Ma Zhifeng" w:date="2021-11-16T21:45:00Z">
              <w:r>
                <w:t>30</w:t>
              </w:r>
            </w:ins>
          </w:p>
        </w:tc>
        <w:tc>
          <w:tcPr>
            <w:tcW w:w="781" w:type="dxa"/>
            <w:gridSpan w:val="3"/>
            <w:tcBorders>
              <w:top w:val="single" w:sz="4" w:space="0" w:color="auto"/>
              <w:left w:val="single" w:sz="4" w:space="0" w:color="auto"/>
              <w:bottom w:val="single" w:sz="4" w:space="0" w:color="auto"/>
              <w:right w:val="single" w:sz="4" w:space="0" w:color="auto"/>
            </w:tcBorders>
            <w:tcPrChange w:id="2100" w:author="ZTE-Ma Zhifeng" w:date="2021-11-16T21:38:00Z">
              <w:tcPr>
                <w:tcW w:w="781" w:type="dxa"/>
                <w:gridSpan w:val="4"/>
                <w:tcBorders>
                  <w:top w:val="single" w:sz="4" w:space="0" w:color="auto"/>
                  <w:left w:val="single" w:sz="4" w:space="0" w:color="auto"/>
                  <w:bottom w:val="single" w:sz="4" w:space="0" w:color="auto"/>
                  <w:right w:val="single" w:sz="4" w:space="0" w:color="auto"/>
                </w:tcBorders>
              </w:tcPr>
            </w:tcPrChange>
          </w:tcPr>
          <w:p w14:paraId="3E281BD7" w14:textId="1394284F" w:rsidR="00F11081" w:rsidRDefault="00F11081" w:rsidP="00F11081">
            <w:pPr>
              <w:pStyle w:val="TAC"/>
              <w:rPr>
                <w:ins w:id="2101" w:author="ZTE-Ma Zhifeng" w:date="2021-11-16T21:37:00Z"/>
              </w:rPr>
            </w:pPr>
            <w:ins w:id="2102" w:author="ZTE-Ma Zhifeng" w:date="2021-11-16T21:45:00Z">
              <w:r>
                <w:t>40</w:t>
              </w:r>
            </w:ins>
          </w:p>
        </w:tc>
        <w:tc>
          <w:tcPr>
            <w:tcW w:w="636" w:type="dxa"/>
            <w:gridSpan w:val="2"/>
            <w:tcBorders>
              <w:top w:val="single" w:sz="4" w:space="0" w:color="auto"/>
              <w:left w:val="single" w:sz="4" w:space="0" w:color="auto"/>
              <w:bottom w:val="single" w:sz="4" w:space="0" w:color="auto"/>
              <w:right w:val="single" w:sz="4" w:space="0" w:color="auto"/>
            </w:tcBorders>
            <w:tcPrChange w:id="2103" w:author="ZTE-Ma Zhifeng" w:date="2021-11-16T21:38:00Z">
              <w:tcPr>
                <w:tcW w:w="636" w:type="dxa"/>
                <w:gridSpan w:val="3"/>
                <w:tcBorders>
                  <w:top w:val="single" w:sz="4" w:space="0" w:color="auto"/>
                  <w:left w:val="single" w:sz="4" w:space="0" w:color="auto"/>
                  <w:bottom w:val="single" w:sz="4" w:space="0" w:color="auto"/>
                  <w:right w:val="single" w:sz="4" w:space="0" w:color="auto"/>
                </w:tcBorders>
              </w:tcPr>
            </w:tcPrChange>
          </w:tcPr>
          <w:p w14:paraId="23C0CA8B" w14:textId="77777777" w:rsidR="00F11081" w:rsidRDefault="00F11081" w:rsidP="00F11081">
            <w:pPr>
              <w:pStyle w:val="TAC"/>
              <w:rPr>
                <w:ins w:id="2104" w:author="ZTE-Ma Zhifeng" w:date="2021-11-16T21:37:00Z"/>
              </w:rPr>
            </w:pPr>
          </w:p>
        </w:tc>
        <w:tc>
          <w:tcPr>
            <w:tcW w:w="640" w:type="dxa"/>
            <w:gridSpan w:val="3"/>
            <w:tcBorders>
              <w:top w:val="single" w:sz="4" w:space="0" w:color="auto"/>
              <w:left w:val="single" w:sz="4" w:space="0" w:color="auto"/>
              <w:bottom w:val="single" w:sz="4" w:space="0" w:color="auto"/>
              <w:right w:val="single" w:sz="4" w:space="0" w:color="auto"/>
            </w:tcBorders>
            <w:tcPrChange w:id="2105" w:author="ZTE-Ma Zhifeng" w:date="2021-11-16T21:38:00Z">
              <w:tcPr>
                <w:tcW w:w="640" w:type="dxa"/>
                <w:gridSpan w:val="4"/>
                <w:tcBorders>
                  <w:top w:val="single" w:sz="4" w:space="0" w:color="auto"/>
                  <w:left w:val="single" w:sz="4" w:space="0" w:color="auto"/>
                  <w:bottom w:val="single" w:sz="4" w:space="0" w:color="auto"/>
                  <w:right w:val="single" w:sz="4" w:space="0" w:color="auto"/>
                </w:tcBorders>
              </w:tcPr>
            </w:tcPrChange>
          </w:tcPr>
          <w:p w14:paraId="3626FC41" w14:textId="77777777" w:rsidR="00F11081" w:rsidRDefault="00F11081" w:rsidP="00F11081">
            <w:pPr>
              <w:pStyle w:val="TAC"/>
              <w:rPr>
                <w:ins w:id="2106"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107"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10A82794" w14:textId="77777777" w:rsidR="00F11081" w:rsidRDefault="00F11081" w:rsidP="00F11081">
            <w:pPr>
              <w:pStyle w:val="TAC"/>
              <w:rPr>
                <w:ins w:id="2108"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109" w:author="ZTE-Ma Zhifeng" w:date="2021-11-16T21:38:00Z">
              <w:tcPr>
                <w:tcW w:w="708" w:type="dxa"/>
                <w:gridSpan w:val="3"/>
                <w:tcBorders>
                  <w:top w:val="single" w:sz="4" w:space="0" w:color="auto"/>
                  <w:left w:val="single" w:sz="4" w:space="0" w:color="auto"/>
                  <w:bottom w:val="single" w:sz="4" w:space="0" w:color="auto"/>
                  <w:right w:val="single" w:sz="4" w:space="0" w:color="auto"/>
                </w:tcBorders>
              </w:tcPr>
            </w:tcPrChange>
          </w:tcPr>
          <w:p w14:paraId="1E0303B4" w14:textId="77777777" w:rsidR="00F11081" w:rsidRDefault="00F11081" w:rsidP="00F11081">
            <w:pPr>
              <w:pStyle w:val="TAC"/>
              <w:rPr>
                <w:ins w:id="2110"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111" w:author="ZTE-Ma Zhifeng" w:date="2021-11-16T21:38:00Z">
              <w:tcPr>
                <w:tcW w:w="484" w:type="dxa"/>
                <w:gridSpan w:val="4"/>
                <w:tcBorders>
                  <w:top w:val="single" w:sz="4" w:space="0" w:color="auto"/>
                  <w:left w:val="single" w:sz="4" w:space="0" w:color="auto"/>
                  <w:bottom w:val="single" w:sz="4" w:space="0" w:color="auto"/>
                  <w:right w:val="single" w:sz="4" w:space="0" w:color="auto"/>
                </w:tcBorders>
              </w:tcPr>
            </w:tcPrChange>
          </w:tcPr>
          <w:p w14:paraId="74B1C6EF" w14:textId="77777777" w:rsidR="00F11081" w:rsidRDefault="00F11081" w:rsidP="00F11081">
            <w:pPr>
              <w:pStyle w:val="TAC"/>
              <w:rPr>
                <w:ins w:id="2112"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113"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6329C804" w14:textId="77777777" w:rsidR="00F11081" w:rsidRDefault="00F11081" w:rsidP="00F11081">
            <w:pPr>
              <w:pStyle w:val="TAC"/>
              <w:rPr>
                <w:ins w:id="2114" w:author="ZTE-Ma Zhifeng" w:date="2021-11-16T21:37:00Z"/>
              </w:rPr>
            </w:pPr>
          </w:p>
        </w:tc>
        <w:tc>
          <w:tcPr>
            <w:tcW w:w="578" w:type="dxa"/>
            <w:tcBorders>
              <w:top w:val="single" w:sz="4" w:space="0" w:color="auto"/>
              <w:left w:val="single" w:sz="4" w:space="0" w:color="auto"/>
              <w:bottom w:val="single" w:sz="4" w:space="0" w:color="auto"/>
              <w:right w:val="single" w:sz="4" w:space="0" w:color="auto"/>
            </w:tcBorders>
            <w:tcPrChange w:id="2115" w:author="ZTE-Ma Zhifeng" w:date="2021-11-16T21:38:00Z">
              <w:tcPr>
                <w:tcW w:w="578" w:type="dxa"/>
                <w:gridSpan w:val="2"/>
                <w:tcBorders>
                  <w:top w:val="single" w:sz="4" w:space="0" w:color="auto"/>
                  <w:left w:val="single" w:sz="4" w:space="0" w:color="auto"/>
                  <w:bottom w:val="single" w:sz="4" w:space="0" w:color="auto"/>
                  <w:right w:val="single" w:sz="4" w:space="0" w:color="auto"/>
                </w:tcBorders>
              </w:tcPr>
            </w:tcPrChange>
          </w:tcPr>
          <w:p w14:paraId="54EB31C5" w14:textId="77777777" w:rsidR="00F11081" w:rsidRDefault="00F11081" w:rsidP="00F11081">
            <w:pPr>
              <w:pStyle w:val="TAC"/>
              <w:rPr>
                <w:ins w:id="2116" w:author="ZTE-Ma Zhifeng" w:date="2021-11-16T21:37:00Z"/>
              </w:rPr>
            </w:pPr>
          </w:p>
        </w:tc>
        <w:tc>
          <w:tcPr>
            <w:tcW w:w="715" w:type="dxa"/>
            <w:gridSpan w:val="2"/>
            <w:tcBorders>
              <w:top w:val="single" w:sz="4" w:space="0" w:color="auto"/>
              <w:left w:val="single" w:sz="4" w:space="0" w:color="auto"/>
              <w:bottom w:val="single" w:sz="4" w:space="0" w:color="auto"/>
              <w:right w:val="single" w:sz="4" w:space="0" w:color="auto"/>
            </w:tcBorders>
            <w:tcPrChange w:id="2117" w:author="ZTE-Ma Zhifeng" w:date="2021-11-16T21:38:00Z">
              <w:tcPr>
                <w:tcW w:w="715" w:type="dxa"/>
                <w:gridSpan w:val="3"/>
                <w:tcBorders>
                  <w:top w:val="single" w:sz="4" w:space="0" w:color="auto"/>
                  <w:left w:val="single" w:sz="4" w:space="0" w:color="auto"/>
                  <w:bottom w:val="single" w:sz="4" w:space="0" w:color="auto"/>
                  <w:right w:val="single" w:sz="4" w:space="0" w:color="auto"/>
                </w:tcBorders>
              </w:tcPr>
            </w:tcPrChange>
          </w:tcPr>
          <w:p w14:paraId="5DE1371E" w14:textId="77777777" w:rsidR="00F11081" w:rsidRDefault="00F11081" w:rsidP="00F11081">
            <w:pPr>
              <w:pStyle w:val="TAC"/>
              <w:rPr>
                <w:ins w:id="2118" w:author="ZTE-Ma Zhifeng" w:date="2021-11-16T21:37:00Z"/>
              </w:rPr>
            </w:pPr>
          </w:p>
        </w:tc>
        <w:tc>
          <w:tcPr>
            <w:tcW w:w="1263" w:type="dxa"/>
            <w:tcBorders>
              <w:top w:val="nil"/>
              <w:left w:val="single" w:sz="4" w:space="0" w:color="auto"/>
              <w:bottom w:val="nil"/>
              <w:right w:val="single" w:sz="4" w:space="0" w:color="auto"/>
            </w:tcBorders>
            <w:shd w:val="clear" w:color="auto" w:fill="auto"/>
            <w:tcPrChange w:id="2119" w:author="ZTE-Ma Zhifeng" w:date="2021-11-16T21:38: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240C70F6" w14:textId="77777777" w:rsidR="00F11081" w:rsidRDefault="00F11081" w:rsidP="00F11081">
            <w:pPr>
              <w:pStyle w:val="TAC"/>
              <w:rPr>
                <w:ins w:id="2120" w:author="ZTE-Ma Zhifeng" w:date="2021-11-16T21:37:00Z"/>
                <w:lang w:eastAsia="zh-CN"/>
              </w:rPr>
            </w:pPr>
          </w:p>
        </w:tc>
      </w:tr>
      <w:tr w:rsidR="00F11081" w14:paraId="35AF2471" w14:textId="77777777" w:rsidTr="0086731A">
        <w:trPr>
          <w:gridAfter w:val="1"/>
          <w:wAfter w:w="12" w:type="dxa"/>
          <w:trHeight w:val="187"/>
          <w:jc w:val="center"/>
          <w:ins w:id="2121" w:author="ZTE-Ma Zhifeng" w:date="2021-11-16T21:37:00Z"/>
        </w:trPr>
        <w:tc>
          <w:tcPr>
            <w:tcW w:w="1699" w:type="dxa"/>
            <w:tcBorders>
              <w:top w:val="nil"/>
              <w:left w:val="single" w:sz="4" w:space="0" w:color="auto"/>
              <w:bottom w:val="single" w:sz="4" w:space="0" w:color="auto"/>
              <w:right w:val="single" w:sz="4" w:space="0" w:color="auto"/>
            </w:tcBorders>
            <w:shd w:val="clear" w:color="auto" w:fill="auto"/>
          </w:tcPr>
          <w:p w14:paraId="544F0213" w14:textId="77777777" w:rsidR="00F11081" w:rsidRDefault="00F11081" w:rsidP="00F11081">
            <w:pPr>
              <w:pStyle w:val="TAC"/>
              <w:rPr>
                <w:ins w:id="2122" w:author="ZTE-Ma Zhifeng" w:date="2021-11-16T21:37:00Z"/>
              </w:rPr>
            </w:pPr>
          </w:p>
        </w:tc>
        <w:tc>
          <w:tcPr>
            <w:tcW w:w="1558" w:type="dxa"/>
            <w:tcBorders>
              <w:top w:val="nil"/>
              <w:left w:val="single" w:sz="4" w:space="0" w:color="auto"/>
              <w:bottom w:val="single" w:sz="4" w:space="0" w:color="auto"/>
              <w:right w:val="single" w:sz="4" w:space="0" w:color="auto"/>
            </w:tcBorders>
            <w:shd w:val="clear" w:color="auto" w:fill="auto"/>
          </w:tcPr>
          <w:p w14:paraId="760F7E1F" w14:textId="77777777" w:rsidR="00F11081" w:rsidRDefault="00F11081" w:rsidP="00F11081">
            <w:pPr>
              <w:pStyle w:val="TAC"/>
              <w:rPr>
                <w:ins w:id="2123" w:author="ZTE-Ma Zhifeng" w:date="2021-11-16T21:37:00Z"/>
                <w:rFonts w:cs="Arial"/>
                <w:lang w:eastAsia="zh-CN"/>
              </w:rPr>
            </w:pPr>
          </w:p>
        </w:tc>
        <w:tc>
          <w:tcPr>
            <w:tcW w:w="849" w:type="dxa"/>
            <w:tcBorders>
              <w:left w:val="single" w:sz="4" w:space="0" w:color="auto"/>
              <w:right w:val="single" w:sz="4" w:space="0" w:color="auto"/>
            </w:tcBorders>
          </w:tcPr>
          <w:p w14:paraId="4B6668B1" w14:textId="49DCB807" w:rsidR="00F11081" w:rsidRDefault="00F11081" w:rsidP="00F11081">
            <w:pPr>
              <w:pStyle w:val="TAC"/>
              <w:rPr>
                <w:ins w:id="2124" w:author="ZTE-Ma Zhifeng" w:date="2021-11-16T21:37:00Z"/>
              </w:rPr>
            </w:pPr>
            <w:ins w:id="2125" w:author="ZTE-Ma Zhifeng" w:date="2021-11-16T21:4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3844CD83" w14:textId="35DB0969" w:rsidR="00F11081" w:rsidRDefault="00F11081" w:rsidP="00F11081">
            <w:pPr>
              <w:pStyle w:val="TAC"/>
              <w:rPr>
                <w:ins w:id="2126" w:author="ZTE-Ma Zhifeng" w:date="2021-11-16T21:37:00Z"/>
              </w:rPr>
            </w:pPr>
            <w:ins w:id="2127" w:author="ZTE-Ma Zhifeng" w:date="2021-11-16T21:45:00Z">
              <w:r>
                <w:t>CA_n260G</w:t>
              </w:r>
            </w:ins>
          </w:p>
        </w:tc>
        <w:tc>
          <w:tcPr>
            <w:tcW w:w="1263" w:type="dxa"/>
            <w:tcBorders>
              <w:top w:val="nil"/>
              <w:left w:val="single" w:sz="4" w:space="0" w:color="auto"/>
              <w:bottom w:val="single" w:sz="4" w:space="0" w:color="auto"/>
              <w:right w:val="single" w:sz="4" w:space="0" w:color="auto"/>
            </w:tcBorders>
            <w:shd w:val="clear" w:color="auto" w:fill="auto"/>
          </w:tcPr>
          <w:p w14:paraId="428CFC12" w14:textId="77777777" w:rsidR="00F11081" w:rsidRDefault="00F11081" w:rsidP="00F11081">
            <w:pPr>
              <w:pStyle w:val="TAC"/>
              <w:rPr>
                <w:ins w:id="2128" w:author="ZTE-Ma Zhifeng" w:date="2021-11-16T21:37:00Z"/>
                <w:lang w:eastAsia="zh-CN"/>
              </w:rPr>
            </w:pPr>
          </w:p>
        </w:tc>
      </w:tr>
      <w:tr w:rsidR="00F11081" w14:paraId="1A112A6B"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9" w:author="ZTE-Ma Zhifeng" w:date="2021-11-16T21:3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130" w:author="ZTE-Ma Zhifeng" w:date="2021-11-16T21:37:00Z"/>
          <w:trPrChange w:id="2131" w:author="ZTE-Ma Zhifeng" w:date="2021-11-16T21:38: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132" w:author="ZTE-Ma Zhifeng" w:date="2021-11-16T21:3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2ECB49C" w14:textId="3E112D6B" w:rsidR="00F11081" w:rsidRDefault="00F11081" w:rsidP="00F11081">
            <w:pPr>
              <w:pStyle w:val="TAC"/>
              <w:rPr>
                <w:ins w:id="2133" w:author="ZTE-Ma Zhifeng" w:date="2021-11-16T21:37:00Z"/>
              </w:rPr>
            </w:pPr>
            <w:ins w:id="2134" w:author="ZTE-Ma Zhifeng" w:date="2021-11-16T21:44:00Z">
              <w:r w:rsidRPr="00DC0C20">
                <w:rPr>
                  <w:lang w:val="en-US"/>
                </w:rPr>
                <w:t>CA_n2A-n</w:t>
              </w:r>
              <w:r>
                <w:rPr>
                  <w:lang w:val="en-US"/>
                </w:rPr>
                <w:t>66</w:t>
              </w:r>
              <w:r w:rsidRPr="00DC0C20">
                <w:rPr>
                  <w:lang w:val="en-US"/>
                </w:rPr>
                <w:t>A-n260</w:t>
              </w:r>
              <w:r>
                <w:rPr>
                  <w:lang w:val="en-US"/>
                </w:rPr>
                <w:t>H</w:t>
              </w:r>
            </w:ins>
          </w:p>
        </w:tc>
        <w:tc>
          <w:tcPr>
            <w:tcW w:w="1558" w:type="dxa"/>
            <w:tcBorders>
              <w:top w:val="single" w:sz="4" w:space="0" w:color="auto"/>
              <w:left w:val="single" w:sz="4" w:space="0" w:color="auto"/>
              <w:bottom w:val="nil"/>
              <w:right w:val="single" w:sz="4" w:space="0" w:color="auto"/>
            </w:tcBorders>
            <w:shd w:val="clear" w:color="auto" w:fill="auto"/>
            <w:tcPrChange w:id="2135" w:author="ZTE-Ma Zhifeng" w:date="2021-11-16T21:38: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EA007E6" w14:textId="77777777" w:rsidR="00F11081" w:rsidRDefault="00F11081" w:rsidP="00F11081">
            <w:pPr>
              <w:pStyle w:val="TAC"/>
              <w:rPr>
                <w:ins w:id="2136" w:author="ZTE-Ma Zhifeng" w:date="2021-11-16T21:44:00Z"/>
                <w:rFonts w:cs="Arial"/>
                <w:lang w:eastAsia="zh-CN"/>
              </w:rPr>
            </w:pPr>
            <w:ins w:id="2137" w:author="ZTE-Ma Zhifeng" w:date="2021-11-16T21:44:00Z">
              <w:r w:rsidRPr="00DC0C20">
                <w:rPr>
                  <w:rFonts w:cs="Arial"/>
                  <w:lang w:eastAsia="zh-CN"/>
                </w:rPr>
                <w:t>CA_n2A-n</w:t>
              </w:r>
              <w:r>
                <w:rPr>
                  <w:rFonts w:cs="Arial"/>
                  <w:lang w:eastAsia="zh-CN"/>
                </w:rPr>
                <w:t>66</w:t>
              </w:r>
              <w:r w:rsidRPr="00DC0C20">
                <w:rPr>
                  <w:rFonts w:cs="Arial"/>
                  <w:lang w:eastAsia="zh-CN"/>
                </w:rPr>
                <w:t>A</w:t>
              </w:r>
            </w:ins>
          </w:p>
          <w:p w14:paraId="0C5BF785" w14:textId="77777777" w:rsidR="00F11081" w:rsidRDefault="00F11081" w:rsidP="00F11081">
            <w:pPr>
              <w:pStyle w:val="TAC"/>
              <w:rPr>
                <w:ins w:id="2138" w:author="ZTE-Ma Zhifeng" w:date="2021-11-16T21:44:00Z"/>
                <w:rFonts w:cs="Arial"/>
                <w:lang w:eastAsia="zh-CN"/>
              </w:rPr>
            </w:pPr>
            <w:ins w:id="2139" w:author="ZTE-Ma Zhifeng" w:date="2021-11-16T21:44:00Z">
              <w:r w:rsidRPr="00DC0C20">
                <w:rPr>
                  <w:rFonts w:cs="Arial"/>
                  <w:lang w:eastAsia="zh-CN"/>
                </w:rPr>
                <w:t>CA_n2A-n260A CA_n</w:t>
              </w:r>
              <w:r>
                <w:rPr>
                  <w:rFonts w:cs="Arial"/>
                  <w:lang w:eastAsia="zh-CN"/>
                </w:rPr>
                <w:t>66</w:t>
              </w:r>
              <w:r w:rsidRPr="00DC0C20">
                <w:rPr>
                  <w:rFonts w:cs="Arial"/>
                  <w:lang w:eastAsia="zh-CN"/>
                </w:rPr>
                <w:t>A-n260A</w:t>
              </w:r>
            </w:ins>
          </w:p>
          <w:p w14:paraId="3F33719F" w14:textId="77777777" w:rsidR="00F11081" w:rsidRDefault="00F11081" w:rsidP="00F11081">
            <w:pPr>
              <w:pStyle w:val="TAC"/>
              <w:rPr>
                <w:ins w:id="2140" w:author="ZTE-Ma Zhifeng" w:date="2021-11-16T21:44:00Z"/>
                <w:rFonts w:cs="Arial"/>
                <w:lang w:eastAsia="zh-CN"/>
              </w:rPr>
            </w:pPr>
            <w:ins w:id="2141" w:author="ZTE-Ma Zhifeng" w:date="2021-11-16T21:44: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4DD986E8" w14:textId="339AC577" w:rsidR="00F11081" w:rsidRDefault="00F11081" w:rsidP="00F11081">
            <w:pPr>
              <w:pStyle w:val="TAC"/>
              <w:rPr>
                <w:ins w:id="2142" w:author="ZTE-Ma Zhifeng" w:date="2021-11-16T21:37:00Z"/>
                <w:rFonts w:cs="Arial"/>
                <w:lang w:eastAsia="zh-CN"/>
              </w:rPr>
            </w:pPr>
            <w:ins w:id="2143" w:author="ZTE-Ma Zhifeng" w:date="2021-11-16T21:44: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tc>
        <w:tc>
          <w:tcPr>
            <w:tcW w:w="849" w:type="dxa"/>
            <w:tcBorders>
              <w:left w:val="single" w:sz="4" w:space="0" w:color="auto"/>
              <w:right w:val="single" w:sz="4" w:space="0" w:color="auto"/>
            </w:tcBorders>
            <w:tcPrChange w:id="2144" w:author="ZTE-Ma Zhifeng" w:date="2021-11-16T21:38:00Z">
              <w:tcPr>
                <w:tcW w:w="849" w:type="dxa"/>
                <w:gridSpan w:val="2"/>
                <w:tcBorders>
                  <w:left w:val="single" w:sz="4" w:space="0" w:color="auto"/>
                  <w:right w:val="single" w:sz="4" w:space="0" w:color="auto"/>
                </w:tcBorders>
              </w:tcPr>
            </w:tcPrChange>
          </w:tcPr>
          <w:p w14:paraId="2D196201" w14:textId="39FD7C76" w:rsidR="00F11081" w:rsidRDefault="00F11081" w:rsidP="00F11081">
            <w:pPr>
              <w:pStyle w:val="TAC"/>
              <w:rPr>
                <w:ins w:id="2145" w:author="ZTE-Ma Zhifeng" w:date="2021-11-16T21:37:00Z"/>
              </w:rPr>
            </w:pPr>
            <w:ins w:id="2146" w:author="ZTE-Ma Zhifeng" w:date="2021-11-16T21:41:00Z">
              <w:r>
                <w:t>n2</w:t>
              </w:r>
            </w:ins>
          </w:p>
        </w:tc>
        <w:tc>
          <w:tcPr>
            <w:tcW w:w="567" w:type="dxa"/>
            <w:gridSpan w:val="2"/>
            <w:tcBorders>
              <w:top w:val="single" w:sz="4" w:space="0" w:color="auto"/>
              <w:left w:val="single" w:sz="4" w:space="0" w:color="auto"/>
              <w:bottom w:val="single" w:sz="4" w:space="0" w:color="auto"/>
              <w:right w:val="single" w:sz="4" w:space="0" w:color="auto"/>
            </w:tcBorders>
            <w:tcPrChange w:id="2147"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41D1842C" w14:textId="2F04C927" w:rsidR="00F11081" w:rsidRDefault="00F11081" w:rsidP="00F11081">
            <w:pPr>
              <w:pStyle w:val="TAC"/>
              <w:rPr>
                <w:ins w:id="2148" w:author="ZTE-Ma Zhifeng" w:date="2021-11-16T21:37:00Z"/>
                <w:lang w:eastAsia="zh-CN"/>
              </w:rPr>
            </w:pPr>
            <w:ins w:id="2149" w:author="ZTE-Ma Zhifeng" w:date="2021-11-16T21:4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150"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1DC87496" w14:textId="65A5A5FF" w:rsidR="00F11081" w:rsidRDefault="00F11081" w:rsidP="00F11081">
            <w:pPr>
              <w:pStyle w:val="TAC"/>
              <w:rPr>
                <w:ins w:id="2151" w:author="ZTE-Ma Zhifeng" w:date="2021-11-16T21:37:00Z"/>
                <w:lang w:eastAsia="zh-CN"/>
              </w:rPr>
            </w:pPr>
            <w:ins w:id="2152" w:author="ZTE-Ma Zhifeng" w:date="2021-11-16T21:4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153" w:author="ZTE-Ma Zhifeng" w:date="2021-11-16T21:38:00Z">
              <w:tcPr>
                <w:tcW w:w="567" w:type="dxa"/>
                <w:gridSpan w:val="2"/>
                <w:tcBorders>
                  <w:top w:val="single" w:sz="4" w:space="0" w:color="auto"/>
                  <w:left w:val="single" w:sz="4" w:space="0" w:color="auto"/>
                  <w:bottom w:val="single" w:sz="4" w:space="0" w:color="auto"/>
                  <w:right w:val="single" w:sz="4" w:space="0" w:color="auto"/>
                </w:tcBorders>
              </w:tcPr>
            </w:tcPrChange>
          </w:tcPr>
          <w:p w14:paraId="2E2D67D9" w14:textId="1EDE16C2" w:rsidR="00F11081" w:rsidRDefault="00F11081" w:rsidP="00F11081">
            <w:pPr>
              <w:pStyle w:val="TAC"/>
              <w:rPr>
                <w:ins w:id="2154" w:author="ZTE-Ma Zhifeng" w:date="2021-11-16T21:37:00Z"/>
                <w:lang w:eastAsia="zh-CN"/>
              </w:rPr>
            </w:pPr>
            <w:ins w:id="2155" w:author="ZTE-Ma Zhifeng" w:date="2021-11-16T21:4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156"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1EF5C301" w14:textId="491BD243" w:rsidR="00F11081" w:rsidRDefault="00F11081" w:rsidP="00F11081">
            <w:pPr>
              <w:pStyle w:val="TAC"/>
              <w:rPr>
                <w:ins w:id="2157" w:author="ZTE-Ma Zhifeng" w:date="2021-11-16T21:37:00Z"/>
                <w:lang w:eastAsia="zh-CN"/>
              </w:rPr>
            </w:pPr>
            <w:ins w:id="2158" w:author="ZTE-Ma Zhifeng" w:date="2021-11-16T21:4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159"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5546C8AA" w14:textId="77777777" w:rsidR="00F11081" w:rsidRDefault="00F11081" w:rsidP="00F11081">
            <w:pPr>
              <w:pStyle w:val="TAC"/>
              <w:rPr>
                <w:ins w:id="2160" w:author="ZTE-Ma Zhifeng" w:date="2021-11-16T21:37: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161" w:author="ZTE-Ma Zhifeng" w:date="2021-11-16T21:38:00Z">
              <w:tcPr>
                <w:tcW w:w="709" w:type="dxa"/>
                <w:gridSpan w:val="4"/>
                <w:tcBorders>
                  <w:top w:val="single" w:sz="4" w:space="0" w:color="auto"/>
                  <w:left w:val="single" w:sz="4" w:space="0" w:color="auto"/>
                  <w:bottom w:val="single" w:sz="4" w:space="0" w:color="auto"/>
                  <w:right w:val="single" w:sz="4" w:space="0" w:color="auto"/>
                </w:tcBorders>
              </w:tcPr>
            </w:tcPrChange>
          </w:tcPr>
          <w:p w14:paraId="178D10A8" w14:textId="77777777" w:rsidR="00F11081" w:rsidRDefault="00F11081" w:rsidP="00F11081">
            <w:pPr>
              <w:pStyle w:val="TAC"/>
              <w:rPr>
                <w:ins w:id="2162" w:author="ZTE-Ma Zhifeng" w:date="2021-11-16T21:37: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163" w:author="ZTE-Ma Zhifeng" w:date="2021-11-16T21:38:00Z">
              <w:tcPr>
                <w:tcW w:w="781" w:type="dxa"/>
                <w:gridSpan w:val="4"/>
                <w:tcBorders>
                  <w:top w:val="single" w:sz="4" w:space="0" w:color="auto"/>
                  <w:left w:val="single" w:sz="4" w:space="0" w:color="auto"/>
                  <w:bottom w:val="single" w:sz="4" w:space="0" w:color="auto"/>
                  <w:right w:val="single" w:sz="4" w:space="0" w:color="auto"/>
                </w:tcBorders>
              </w:tcPr>
            </w:tcPrChange>
          </w:tcPr>
          <w:p w14:paraId="19C4A9EA" w14:textId="77777777" w:rsidR="00F11081" w:rsidRDefault="00F11081" w:rsidP="00F11081">
            <w:pPr>
              <w:pStyle w:val="TAC"/>
              <w:rPr>
                <w:ins w:id="2164" w:author="ZTE-Ma Zhifeng" w:date="2021-11-16T21:37:00Z"/>
              </w:rPr>
            </w:pPr>
          </w:p>
        </w:tc>
        <w:tc>
          <w:tcPr>
            <w:tcW w:w="636" w:type="dxa"/>
            <w:gridSpan w:val="2"/>
            <w:tcBorders>
              <w:top w:val="single" w:sz="4" w:space="0" w:color="auto"/>
              <w:left w:val="single" w:sz="4" w:space="0" w:color="auto"/>
              <w:bottom w:val="single" w:sz="4" w:space="0" w:color="auto"/>
              <w:right w:val="single" w:sz="4" w:space="0" w:color="auto"/>
            </w:tcBorders>
            <w:tcPrChange w:id="2165" w:author="ZTE-Ma Zhifeng" w:date="2021-11-16T21:38:00Z">
              <w:tcPr>
                <w:tcW w:w="636" w:type="dxa"/>
                <w:gridSpan w:val="3"/>
                <w:tcBorders>
                  <w:top w:val="single" w:sz="4" w:space="0" w:color="auto"/>
                  <w:left w:val="single" w:sz="4" w:space="0" w:color="auto"/>
                  <w:bottom w:val="single" w:sz="4" w:space="0" w:color="auto"/>
                  <w:right w:val="single" w:sz="4" w:space="0" w:color="auto"/>
                </w:tcBorders>
              </w:tcPr>
            </w:tcPrChange>
          </w:tcPr>
          <w:p w14:paraId="28B74848" w14:textId="77777777" w:rsidR="00F11081" w:rsidRDefault="00F11081" w:rsidP="00F11081">
            <w:pPr>
              <w:pStyle w:val="TAC"/>
              <w:rPr>
                <w:ins w:id="2166" w:author="ZTE-Ma Zhifeng" w:date="2021-11-16T21:37:00Z"/>
              </w:rPr>
            </w:pPr>
          </w:p>
        </w:tc>
        <w:tc>
          <w:tcPr>
            <w:tcW w:w="640" w:type="dxa"/>
            <w:gridSpan w:val="3"/>
            <w:tcBorders>
              <w:top w:val="single" w:sz="4" w:space="0" w:color="auto"/>
              <w:left w:val="single" w:sz="4" w:space="0" w:color="auto"/>
              <w:bottom w:val="single" w:sz="4" w:space="0" w:color="auto"/>
              <w:right w:val="single" w:sz="4" w:space="0" w:color="auto"/>
            </w:tcBorders>
            <w:tcPrChange w:id="2167" w:author="ZTE-Ma Zhifeng" w:date="2021-11-16T21:38:00Z">
              <w:tcPr>
                <w:tcW w:w="640" w:type="dxa"/>
                <w:gridSpan w:val="4"/>
                <w:tcBorders>
                  <w:top w:val="single" w:sz="4" w:space="0" w:color="auto"/>
                  <w:left w:val="single" w:sz="4" w:space="0" w:color="auto"/>
                  <w:bottom w:val="single" w:sz="4" w:space="0" w:color="auto"/>
                  <w:right w:val="single" w:sz="4" w:space="0" w:color="auto"/>
                </w:tcBorders>
              </w:tcPr>
            </w:tcPrChange>
          </w:tcPr>
          <w:p w14:paraId="1A5CB692" w14:textId="77777777" w:rsidR="00F11081" w:rsidRDefault="00F11081" w:rsidP="00F11081">
            <w:pPr>
              <w:pStyle w:val="TAC"/>
              <w:rPr>
                <w:ins w:id="2168"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169"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71D4AC4B" w14:textId="77777777" w:rsidR="00F11081" w:rsidRDefault="00F11081" w:rsidP="00F11081">
            <w:pPr>
              <w:pStyle w:val="TAC"/>
              <w:rPr>
                <w:ins w:id="2170"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171" w:author="ZTE-Ma Zhifeng" w:date="2021-11-16T21:38:00Z">
              <w:tcPr>
                <w:tcW w:w="708" w:type="dxa"/>
                <w:gridSpan w:val="3"/>
                <w:tcBorders>
                  <w:top w:val="single" w:sz="4" w:space="0" w:color="auto"/>
                  <w:left w:val="single" w:sz="4" w:space="0" w:color="auto"/>
                  <w:bottom w:val="single" w:sz="4" w:space="0" w:color="auto"/>
                  <w:right w:val="single" w:sz="4" w:space="0" w:color="auto"/>
                </w:tcBorders>
              </w:tcPr>
            </w:tcPrChange>
          </w:tcPr>
          <w:p w14:paraId="06E2AE5D" w14:textId="77777777" w:rsidR="00F11081" w:rsidRDefault="00F11081" w:rsidP="00F11081">
            <w:pPr>
              <w:pStyle w:val="TAC"/>
              <w:rPr>
                <w:ins w:id="2172"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173" w:author="ZTE-Ma Zhifeng" w:date="2021-11-16T21:38:00Z">
              <w:tcPr>
                <w:tcW w:w="484" w:type="dxa"/>
                <w:gridSpan w:val="4"/>
                <w:tcBorders>
                  <w:top w:val="single" w:sz="4" w:space="0" w:color="auto"/>
                  <w:left w:val="single" w:sz="4" w:space="0" w:color="auto"/>
                  <w:bottom w:val="single" w:sz="4" w:space="0" w:color="auto"/>
                  <w:right w:val="single" w:sz="4" w:space="0" w:color="auto"/>
                </w:tcBorders>
              </w:tcPr>
            </w:tcPrChange>
          </w:tcPr>
          <w:p w14:paraId="4147D5AA" w14:textId="77777777" w:rsidR="00F11081" w:rsidRDefault="00F11081" w:rsidP="00F11081">
            <w:pPr>
              <w:pStyle w:val="TAC"/>
              <w:rPr>
                <w:ins w:id="2174"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175"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7BDCB737" w14:textId="77777777" w:rsidR="00F11081" w:rsidRDefault="00F11081" w:rsidP="00F11081">
            <w:pPr>
              <w:pStyle w:val="TAC"/>
              <w:rPr>
                <w:ins w:id="2176" w:author="ZTE-Ma Zhifeng" w:date="2021-11-16T21:37:00Z"/>
              </w:rPr>
            </w:pPr>
          </w:p>
        </w:tc>
        <w:tc>
          <w:tcPr>
            <w:tcW w:w="578" w:type="dxa"/>
            <w:tcBorders>
              <w:top w:val="single" w:sz="4" w:space="0" w:color="auto"/>
              <w:left w:val="single" w:sz="4" w:space="0" w:color="auto"/>
              <w:bottom w:val="single" w:sz="4" w:space="0" w:color="auto"/>
              <w:right w:val="single" w:sz="4" w:space="0" w:color="auto"/>
            </w:tcBorders>
            <w:tcPrChange w:id="2177" w:author="ZTE-Ma Zhifeng" w:date="2021-11-16T21:38:00Z">
              <w:tcPr>
                <w:tcW w:w="578" w:type="dxa"/>
                <w:gridSpan w:val="2"/>
                <w:tcBorders>
                  <w:top w:val="single" w:sz="4" w:space="0" w:color="auto"/>
                  <w:left w:val="single" w:sz="4" w:space="0" w:color="auto"/>
                  <w:bottom w:val="single" w:sz="4" w:space="0" w:color="auto"/>
                  <w:right w:val="single" w:sz="4" w:space="0" w:color="auto"/>
                </w:tcBorders>
              </w:tcPr>
            </w:tcPrChange>
          </w:tcPr>
          <w:p w14:paraId="5D6DBEBA" w14:textId="77777777" w:rsidR="00F11081" w:rsidRDefault="00F11081" w:rsidP="00F11081">
            <w:pPr>
              <w:pStyle w:val="TAC"/>
              <w:rPr>
                <w:ins w:id="2178" w:author="ZTE-Ma Zhifeng" w:date="2021-11-16T21:37:00Z"/>
              </w:rPr>
            </w:pPr>
          </w:p>
        </w:tc>
        <w:tc>
          <w:tcPr>
            <w:tcW w:w="715" w:type="dxa"/>
            <w:gridSpan w:val="2"/>
            <w:tcBorders>
              <w:top w:val="single" w:sz="4" w:space="0" w:color="auto"/>
              <w:left w:val="single" w:sz="4" w:space="0" w:color="auto"/>
              <w:bottom w:val="single" w:sz="4" w:space="0" w:color="auto"/>
              <w:right w:val="single" w:sz="4" w:space="0" w:color="auto"/>
            </w:tcBorders>
            <w:tcPrChange w:id="2179" w:author="ZTE-Ma Zhifeng" w:date="2021-11-16T21:38:00Z">
              <w:tcPr>
                <w:tcW w:w="715" w:type="dxa"/>
                <w:gridSpan w:val="3"/>
                <w:tcBorders>
                  <w:top w:val="single" w:sz="4" w:space="0" w:color="auto"/>
                  <w:left w:val="single" w:sz="4" w:space="0" w:color="auto"/>
                  <w:bottom w:val="single" w:sz="4" w:space="0" w:color="auto"/>
                  <w:right w:val="single" w:sz="4" w:space="0" w:color="auto"/>
                </w:tcBorders>
              </w:tcPr>
            </w:tcPrChange>
          </w:tcPr>
          <w:p w14:paraId="563AC840" w14:textId="77777777" w:rsidR="00F11081" w:rsidRDefault="00F11081" w:rsidP="00F11081">
            <w:pPr>
              <w:pStyle w:val="TAC"/>
              <w:rPr>
                <w:ins w:id="2180" w:author="ZTE-Ma Zhifeng" w:date="2021-11-16T21:37:00Z"/>
              </w:rPr>
            </w:pPr>
          </w:p>
        </w:tc>
        <w:tc>
          <w:tcPr>
            <w:tcW w:w="1263" w:type="dxa"/>
            <w:tcBorders>
              <w:top w:val="single" w:sz="4" w:space="0" w:color="auto"/>
              <w:left w:val="single" w:sz="4" w:space="0" w:color="auto"/>
              <w:bottom w:val="nil"/>
              <w:right w:val="single" w:sz="4" w:space="0" w:color="auto"/>
            </w:tcBorders>
            <w:shd w:val="clear" w:color="auto" w:fill="auto"/>
            <w:tcPrChange w:id="2181" w:author="ZTE-Ma Zhifeng" w:date="2021-11-16T21:38: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2821218F" w14:textId="01A68830" w:rsidR="00F11081" w:rsidRDefault="00F11081" w:rsidP="00F11081">
            <w:pPr>
              <w:pStyle w:val="TAC"/>
              <w:rPr>
                <w:ins w:id="2182" w:author="ZTE-Ma Zhifeng" w:date="2021-11-16T21:37:00Z"/>
                <w:lang w:eastAsia="zh-CN"/>
              </w:rPr>
            </w:pPr>
            <w:ins w:id="2183" w:author="ZTE-Ma Zhifeng" w:date="2021-11-16T21:41:00Z">
              <w:r>
                <w:rPr>
                  <w:rFonts w:hint="eastAsia"/>
                  <w:lang w:eastAsia="zh-CN"/>
                </w:rPr>
                <w:t>0</w:t>
              </w:r>
            </w:ins>
          </w:p>
        </w:tc>
      </w:tr>
      <w:tr w:rsidR="00F11081" w14:paraId="78DE49F5"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4" w:author="ZTE-Ma Zhifeng" w:date="2021-11-16T21:3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185" w:author="ZTE-Ma Zhifeng" w:date="2021-11-16T21:37:00Z"/>
          <w:trPrChange w:id="2186" w:author="ZTE-Ma Zhifeng" w:date="2021-11-16T21:38: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187" w:author="ZTE-Ma Zhifeng" w:date="2021-11-16T21:3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F25DC09" w14:textId="77777777" w:rsidR="00F11081" w:rsidRDefault="00F11081" w:rsidP="00F11081">
            <w:pPr>
              <w:pStyle w:val="TAC"/>
              <w:rPr>
                <w:ins w:id="2188" w:author="ZTE-Ma Zhifeng" w:date="2021-11-16T21:37:00Z"/>
              </w:rPr>
            </w:pPr>
          </w:p>
        </w:tc>
        <w:tc>
          <w:tcPr>
            <w:tcW w:w="1558" w:type="dxa"/>
            <w:tcBorders>
              <w:top w:val="nil"/>
              <w:left w:val="single" w:sz="4" w:space="0" w:color="auto"/>
              <w:bottom w:val="nil"/>
              <w:right w:val="single" w:sz="4" w:space="0" w:color="auto"/>
            </w:tcBorders>
            <w:shd w:val="clear" w:color="auto" w:fill="auto"/>
            <w:tcPrChange w:id="2189" w:author="ZTE-Ma Zhifeng" w:date="2021-11-16T21:38: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1A772E79" w14:textId="77777777" w:rsidR="00F11081" w:rsidRDefault="00F11081" w:rsidP="00F11081">
            <w:pPr>
              <w:pStyle w:val="TAC"/>
              <w:rPr>
                <w:ins w:id="2190" w:author="ZTE-Ma Zhifeng" w:date="2021-11-16T21:37:00Z"/>
                <w:rFonts w:cs="Arial"/>
                <w:lang w:eastAsia="zh-CN"/>
              </w:rPr>
            </w:pPr>
          </w:p>
        </w:tc>
        <w:tc>
          <w:tcPr>
            <w:tcW w:w="849" w:type="dxa"/>
            <w:tcBorders>
              <w:left w:val="single" w:sz="4" w:space="0" w:color="auto"/>
              <w:right w:val="single" w:sz="4" w:space="0" w:color="auto"/>
            </w:tcBorders>
            <w:tcPrChange w:id="2191" w:author="ZTE-Ma Zhifeng" w:date="2021-11-16T21:38:00Z">
              <w:tcPr>
                <w:tcW w:w="849" w:type="dxa"/>
                <w:gridSpan w:val="2"/>
                <w:tcBorders>
                  <w:left w:val="single" w:sz="4" w:space="0" w:color="auto"/>
                  <w:right w:val="single" w:sz="4" w:space="0" w:color="auto"/>
                </w:tcBorders>
              </w:tcPr>
            </w:tcPrChange>
          </w:tcPr>
          <w:p w14:paraId="693E8C54" w14:textId="4C9C9621" w:rsidR="00F11081" w:rsidRDefault="00F11081" w:rsidP="00F11081">
            <w:pPr>
              <w:pStyle w:val="TAC"/>
              <w:rPr>
                <w:ins w:id="2192" w:author="ZTE-Ma Zhifeng" w:date="2021-11-16T21:37:00Z"/>
              </w:rPr>
            </w:pPr>
            <w:ins w:id="2193" w:author="ZTE-Ma Zhifeng" w:date="2021-11-16T21:41:00Z">
              <w:r>
                <w:t>n66</w:t>
              </w:r>
            </w:ins>
          </w:p>
        </w:tc>
        <w:tc>
          <w:tcPr>
            <w:tcW w:w="567" w:type="dxa"/>
            <w:gridSpan w:val="2"/>
            <w:tcBorders>
              <w:top w:val="single" w:sz="4" w:space="0" w:color="auto"/>
              <w:left w:val="single" w:sz="4" w:space="0" w:color="auto"/>
              <w:bottom w:val="single" w:sz="4" w:space="0" w:color="auto"/>
              <w:right w:val="single" w:sz="4" w:space="0" w:color="auto"/>
            </w:tcBorders>
            <w:tcPrChange w:id="2194"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1F9A7172" w14:textId="4B5E409C" w:rsidR="00F11081" w:rsidRDefault="00F11081" w:rsidP="00F11081">
            <w:pPr>
              <w:pStyle w:val="TAC"/>
              <w:rPr>
                <w:ins w:id="2195" w:author="ZTE-Ma Zhifeng" w:date="2021-11-16T21:37:00Z"/>
                <w:lang w:eastAsia="zh-CN"/>
              </w:rPr>
            </w:pPr>
            <w:ins w:id="2196" w:author="ZTE-Ma Zhifeng" w:date="2021-11-16T21:4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197"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02FEF0B8" w14:textId="79E18C91" w:rsidR="00F11081" w:rsidRDefault="00F11081" w:rsidP="00F11081">
            <w:pPr>
              <w:pStyle w:val="TAC"/>
              <w:rPr>
                <w:ins w:id="2198" w:author="ZTE-Ma Zhifeng" w:date="2021-11-16T21:37:00Z"/>
                <w:lang w:eastAsia="zh-CN"/>
              </w:rPr>
            </w:pPr>
            <w:ins w:id="2199" w:author="ZTE-Ma Zhifeng" w:date="2021-11-16T21:4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200" w:author="ZTE-Ma Zhifeng" w:date="2021-11-16T21:38:00Z">
              <w:tcPr>
                <w:tcW w:w="567" w:type="dxa"/>
                <w:gridSpan w:val="2"/>
                <w:tcBorders>
                  <w:top w:val="single" w:sz="4" w:space="0" w:color="auto"/>
                  <w:left w:val="single" w:sz="4" w:space="0" w:color="auto"/>
                  <w:bottom w:val="single" w:sz="4" w:space="0" w:color="auto"/>
                  <w:right w:val="single" w:sz="4" w:space="0" w:color="auto"/>
                </w:tcBorders>
              </w:tcPr>
            </w:tcPrChange>
          </w:tcPr>
          <w:p w14:paraId="09656F34" w14:textId="5CDA8618" w:rsidR="00F11081" w:rsidRDefault="00F11081" w:rsidP="00F11081">
            <w:pPr>
              <w:pStyle w:val="TAC"/>
              <w:rPr>
                <w:ins w:id="2201" w:author="ZTE-Ma Zhifeng" w:date="2021-11-16T21:37:00Z"/>
                <w:lang w:eastAsia="zh-CN"/>
              </w:rPr>
            </w:pPr>
            <w:ins w:id="2202" w:author="ZTE-Ma Zhifeng" w:date="2021-11-16T21:4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203"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1367E5C1" w14:textId="46572474" w:rsidR="00F11081" w:rsidRDefault="00F11081" w:rsidP="00F11081">
            <w:pPr>
              <w:pStyle w:val="TAC"/>
              <w:rPr>
                <w:ins w:id="2204" w:author="ZTE-Ma Zhifeng" w:date="2021-11-16T21:37:00Z"/>
                <w:lang w:eastAsia="zh-CN"/>
              </w:rPr>
            </w:pPr>
            <w:ins w:id="2205" w:author="ZTE-Ma Zhifeng" w:date="2021-11-16T21:4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206"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13E5C8A4" w14:textId="181E58E6" w:rsidR="00F11081" w:rsidRDefault="00F11081" w:rsidP="00F11081">
            <w:pPr>
              <w:pStyle w:val="TAC"/>
              <w:rPr>
                <w:ins w:id="2207" w:author="ZTE-Ma Zhifeng" w:date="2021-11-16T21:37:00Z"/>
                <w:lang w:eastAsia="zh-CN"/>
              </w:rPr>
            </w:pPr>
            <w:ins w:id="2208" w:author="ZTE-Ma Zhifeng" w:date="2021-11-16T21:45:00Z">
              <w:r>
                <w:t>25</w:t>
              </w:r>
            </w:ins>
          </w:p>
        </w:tc>
        <w:tc>
          <w:tcPr>
            <w:tcW w:w="709" w:type="dxa"/>
            <w:gridSpan w:val="3"/>
            <w:tcBorders>
              <w:top w:val="single" w:sz="4" w:space="0" w:color="auto"/>
              <w:left w:val="single" w:sz="4" w:space="0" w:color="auto"/>
              <w:bottom w:val="single" w:sz="4" w:space="0" w:color="auto"/>
              <w:right w:val="single" w:sz="4" w:space="0" w:color="auto"/>
            </w:tcBorders>
            <w:tcPrChange w:id="2209" w:author="ZTE-Ma Zhifeng" w:date="2021-11-16T21:38:00Z">
              <w:tcPr>
                <w:tcW w:w="709" w:type="dxa"/>
                <w:gridSpan w:val="4"/>
                <w:tcBorders>
                  <w:top w:val="single" w:sz="4" w:space="0" w:color="auto"/>
                  <w:left w:val="single" w:sz="4" w:space="0" w:color="auto"/>
                  <w:bottom w:val="single" w:sz="4" w:space="0" w:color="auto"/>
                  <w:right w:val="single" w:sz="4" w:space="0" w:color="auto"/>
                </w:tcBorders>
              </w:tcPr>
            </w:tcPrChange>
          </w:tcPr>
          <w:p w14:paraId="714EF442" w14:textId="5F453277" w:rsidR="00F11081" w:rsidRDefault="00F11081" w:rsidP="00F11081">
            <w:pPr>
              <w:pStyle w:val="TAC"/>
              <w:rPr>
                <w:ins w:id="2210" w:author="ZTE-Ma Zhifeng" w:date="2021-11-16T21:37:00Z"/>
                <w:lang w:eastAsia="zh-CN"/>
              </w:rPr>
            </w:pPr>
            <w:ins w:id="2211" w:author="ZTE-Ma Zhifeng" w:date="2021-11-16T21:45:00Z">
              <w:r>
                <w:t>30</w:t>
              </w:r>
            </w:ins>
          </w:p>
        </w:tc>
        <w:tc>
          <w:tcPr>
            <w:tcW w:w="781" w:type="dxa"/>
            <w:gridSpan w:val="3"/>
            <w:tcBorders>
              <w:top w:val="single" w:sz="4" w:space="0" w:color="auto"/>
              <w:left w:val="single" w:sz="4" w:space="0" w:color="auto"/>
              <w:bottom w:val="single" w:sz="4" w:space="0" w:color="auto"/>
              <w:right w:val="single" w:sz="4" w:space="0" w:color="auto"/>
            </w:tcBorders>
            <w:tcPrChange w:id="2212" w:author="ZTE-Ma Zhifeng" w:date="2021-11-16T21:38:00Z">
              <w:tcPr>
                <w:tcW w:w="781" w:type="dxa"/>
                <w:gridSpan w:val="4"/>
                <w:tcBorders>
                  <w:top w:val="single" w:sz="4" w:space="0" w:color="auto"/>
                  <w:left w:val="single" w:sz="4" w:space="0" w:color="auto"/>
                  <w:bottom w:val="single" w:sz="4" w:space="0" w:color="auto"/>
                  <w:right w:val="single" w:sz="4" w:space="0" w:color="auto"/>
                </w:tcBorders>
              </w:tcPr>
            </w:tcPrChange>
          </w:tcPr>
          <w:p w14:paraId="7CFD84C4" w14:textId="7CADE0EF" w:rsidR="00F11081" w:rsidRDefault="00F11081" w:rsidP="00F11081">
            <w:pPr>
              <w:pStyle w:val="TAC"/>
              <w:rPr>
                <w:ins w:id="2213" w:author="ZTE-Ma Zhifeng" w:date="2021-11-16T21:37:00Z"/>
              </w:rPr>
            </w:pPr>
            <w:ins w:id="2214" w:author="ZTE-Ma Zhifeng" w:date="2021-11-16T21:45:00Z">
              <w:r>
                <w:t>40</w:t>
              </w:r>
            </w:ins>
          </w:p>
        </w:tc>
        <w:tc>
          <w:tcPr>
            <w:tcW w:w="636" w:type="dxa"/>
            <w:gridSpan w:val="2"/>
            <w:tcBorders>
              <w:top w:val="single" w:sz="4" w:space="0" w:color="auto"/>
              <w:left w:val="single" w:sz="4" w:space="0" w:color="auto"/>
              <w:bottom w:val="single" w:sz="4" w:space="0" w:color="auto"/>
              <w:right w:val="single" w:sz="4" w:space="0" w:color="auto"/>
            </w:tcBorders>
            <w:tcPrChange w:id="2215" w:author="ZTE-Ma Zhifeng" w:date="2021-11-16T21:38:00Z">
              <w:tcPr>
                <w:tcW w:w="636" w:type="dxa"/>
                <w:gridSpan w:val="3"/>
                <w:tcBorders>
                  <w:top w:val="single" w:sz="4" w:space="0" w:color="auto"/>
                  <w:left w:val="single" w:sz="4" w:space="0" w:color="auto"/>
                  <w:bottom w:val="single" w:sz="4" w:space="0" w:color="auto"/>
                  <w:right w:val="single" w:sz="4" w:space="0" w:color="auto"/>
                </w:tcBorders>
              </w:tcPr>
            </w:tcPrChange>
          </w:tcPr>
          <w:p w14:paraId="24DB544E" w14:textId="77777777" w:rsidR="00F11081" w:rsidRDefault="00F11081" w:rsidP="00F11081">
            <w:pPr>
              <w:pStyle w:val="TAC"/>
              <w:rPr>
                <w:ins w:id="2216" w:author="ZTE-Ma Zhifeng" w:date="2021-11-16T21:37:00Z"/>
              </w:rPr>
            </w:pPr>
          </w:p>
        </w:tc>
        <w:tc>
          <w:tcPr>
            <w:tcW w:w="640" w:type="dxa"/>
            <w:gridSpan w:val="3"/>
            <w:tcBorders>
              <w:top w:val="single" w:sz="4" w:space="0" w:color="auto"/>
              <w:left w:val="single" w:sz="4" w:space="0" w:color="auto"/>
              <w:bottom w:val="single" w:sz="4" w:space="0" w:color="auto"/>
              <w:right w:val="single" w:sz="4" w:space="0" w:color="auto"/>
            </w:tcBorders>
            <w:tcPrChange w:id="2217" w:author="ZTE-Ma Zhifeng" w:date="2021-11-16T21:38:00Z">
              <w:tcPr>
                <w:tcW w:w="640" w:type="dxa"/>
                <w:gridSpan w:val="4"/>
                <w:tcBorders>
                  <w:top w:val="single" w:sz="4" w:space="0" w:color="auto"/>
                  <w:left w:val="single" w:sz="4" w:space="0" w:color="auto"/>
                  <w:bottom w:val="single" w:sz="4" w:space="0" w:color="auto"/>
                  <w:right w:val="single" w:sz="4" w:space="0" w:color="auto"/>
                </w:tcBorders>
              </w:tcPr>
            </w:tcPrChange>
          </w:tcPr>
          <w:p w14:paraId="0D3E0CFB" w14:textId="77777777" w:rsidR="00F11081" w:rsidRDefault="00F11081" w:rsidP="00F11081">
            <w:pPr>
              <w:pStyle w:val="TAC"/>
              <w:rPr>
                <w:ins w:id="2218"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219"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2084A817" w14:textId="77777777" w:rsidR="00F11081" w:rsidRDefault="00F11081" w:rsidP="00F11081">
            <w:pPr>
              <w:pStyle w:val="TAC"/>
              <w:rPr>
                <w:ins w:id="2220"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221" w:author="ZTE-Ma Zhifeng" w:date="2021-11-16T21:38:00Z">
              <w:tcPr>
                <w:tcW w:w="708" w:type="dxa"/>
                <w:gridSpan w:val="3"/>
                <w:tcBorders>
                  <w:top w:val="single" w:sz="4" w:space="0" w:color="auto"/>
                  <w:left w:val="single" w:sz="4" w:space="0" w:color="auto"/>
                  <w:bottom w:val="single" w:sz="4" w:space="0" w:color="auto"/>
                  <w:right w:val="single" w:sz="4" w:space="0" w:color="auto"/>
                </w:tcBorders>
              </w:tcPr>
            </w:tcPrChange>
          </w:tcPr>
          <w:p w14:paraId="1C3148F5" w14:textId="77777777" w:rsidR="00F11081" w:rsidRDefault="00F11081" w:rsidP="00F11081">
            <w:pPr>
              <w:pStyle w:val="TAC"/>
              <w:rPr>
                <w:ins w:id="2222"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223" w:author="ZTE-Ma Zhifeng" w:date="2021-11-16T21:38:00Z">
              <w:tcPr>
                <w:tcW w:w="484" w:type="dxa"/>
                <w:gridSpan w:val="4"/>
                <w:tcBorders>
                  <w:top w:val="single" w:sz="4" w:space="0" w:color="auto"/>
                  <w:left w:val="single" w:sz="4" w:space="0" w:color="auto"/>
                  <w:bottom w:val="single" w:sz="4" w:space="0" w:color="auto"/>
                  <w:right w:val="single" w:sz="4" w:space="0" w:color="auto"/>
                </w:tcBorders>
              </w:tcPr>
            </w:tcPrChange>
          </w:tcPr>
          <w:p w14:paraId="29C8A73D" w14:textId="77777777" w:rsidR="00F11081" w:rsidRDefault="00F11081" w:rsidP="00F11081">
            <w:pPr>
              <w:pStyle w:val="TAC"/>
              <w:rPr>
                <w:ins w:id="2224"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225"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11C48689" w14:textId="77777777" w:rsidR="00F11081" w:rsidRDefault="00F11081" w:rsidP="00F11081">
            <w:pPr>
              <w:pStyle w:val="TAC"/>
              <w:rPr>
                <w:ins w:id="2226" w:author="ZTE-Ma Zhifeng" w:date="2021-11-16T21:37:00Z"/>
              </w:rPr>
            </w:pPr>
          </w:p>
        </w:tc>
        <w:tc>
          <w:tcPr>
            <w:tcW w:w="578" w:type="dxa"/>
            <w:tcBorders>
              <w:top w:val="single" w:sz="4" w:space="0" w:color="auto"/>
              <w:left w:val="single" w:sz="4" w:space="0" w:color="auto"/>
              <w:bottom w:val="single" w:sz="4" w:space="0" w:color="auto"/>
              <w:right w:val="single" w:sz="4" w:space="0" w:color="auto"/>
            </w:tcBorders>
            <w:tcPrChange w:id="2227" w:author="ZTE-Ma Zhifeng" w:date="2021-11-16T21:38:00Z">
              <w:tcPr>
                <w:tcW w:w="578" w:type="dxa"/>
                <w:gridSpan w:val="2"/>
                <w:tcBorders>
                  <w:top w:val="single" w:sz="4" w:space="0" w:color="auto"/>
                  <w:left w:val="single" w:sz="4" w:space="0" w:color="auto"/>
                  <w:bottom w:val="single" w:sz="4" w:space="0" w:color="auto"/>
                  <w:right w:val="single" w:sz="4" w:space="0" w:color="auto"/>
                </w:tcBorders>
              </w:tcPr>
            </w:tcPrChange>
          </w:tcPr>
          <w:p w14:paraId="3B69F22A" w14:textId="77777777" w:rsidR="00F11081" w:rsidRDefault="00F11081" w:rsidP="00F11081">
            <w:pPr>
              <w:pStyle w:val="TAC"/>
              <w:rPr>
                <w:ins w:id="2228" w:author="ZTE-Ma Zhifeng" w:date="2021-11-16T21:37:00Z"/>
              </w:rPr>
            </w:pPr>
          </w:p>
        </w:tc>
        <w:tc>
          <w:tcPr>
            <w:tcW w:w="715" w:type="dxa"/>
            <w:gridSpan w:val="2"/>
            <w:tcBorders>
              <w:top w:val="single" w:sz="4" w:space="0" w:color="auto"/>
              <w:left w:val="single" w:sz="4" w:space="0" w:color="auto"/>
              <w:bottom w:val="single" w:sz="4" w:space="0" w:color="auto"/>
              <w:right w:val="single" w:sz="4" w:space="0" w:color="auto"/>
            </w:tcBorders>
            <w:tcPrChange w:id="2229" w:author="ZTE-Ma Zhifeng" w:date="2021-11-16T21:38:00Z">
              <w:tcPr>
                <w:tcW w:w="715" w:type="dxa"/>
                <w:gridSpan w:val="3"/>
                <w:tcBorders>
                  <w:top w:val="single" w:sz="4" w:space="0" w:color="auto"/>
                  <w:left w:val="single" w:sz="4" w:space="0" w:color="auto"/>
                  <w:bottom w:val="single" w:sz="4" w:space="0" w:color="auto"/>
                  <w:right w:val="single" w:sz="4" w:space="0" w:color="auto"/>
                </w:tcBorders>
              </w:tcPr>
            </w:tcPrChange>
          </w:tcPr>
          <w:p w14:paraId="6A7BF82B" w14:textId="77777777" w:rsidR="00F11081" w:rsidRDefault="00F11081" w:rsidP="00F11081">
            <w:pPr>
              <w:pStyle w:val="TAC"/>
              <w:rPr>
                <w:ins w:id="2230" w:author="ZTE-Ma Zhifeng" w:date="2021-11-16T21:37:00Z"/>
              </w:rPr>
            </w:pPr>
          </w:p>
        </w:tc>
        <w:tc>
          <w:tcPr>
            <w:tcW w:w="1263" w:type="dxa"/>
            <w:tcBorders>
              <w:top w:val="nil"/>
              <w:left w:val="single" w:sz="4" w:space="0" w:color="auto"/>
              <w:bottom w:val="nil"/>
              <w:right w:val="single" w:sz="4" w:space="0" w:color="auto"/>
            </w:tcBorders>
            <w:shd w:val="clear" w:color="auto" w:fill="auto"/>
            <w:tcPrChange w:id="2231" w:author="ZTE-Ma Zhifeng" w:date="2021-11-16T21:38: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0EC6B54" w14:textId="77777777" w:rsidR="00F11081" w:rsidRDefault="00F11081" w:rsidP="00F11081">
            <w:pPr>
              <w:pStyle w:val="TAC"/>
              <w:rPr>
                <w:ins w:id="2232" w:author="ZTE-Ma Zhifeng" w:date="2021-11-16T21:37:00Z"/>
                <w:lang w:eastAsia="zh-CN"/>
              </w:rPr>
            </w:pPr>
          </w:p>
        </w:tc>
      </w:tr>
      <w:tr w:rsidR="00F11081" w14:paraId="3A77B12D" w14:textId="77777777" w:rsidTr="0086731A">
        <w:trPr>
          <w:gridAfter w:val="1"/>
          <w:wAfter w:w="12" w:type="dxa"/>
          <w:trHeight w:val="187"/>
          <w:jc w:val="center"/>
          <w:ins w:id="2233" w:author="ZTE-Ma Zhifeng" w:date="2021-11-16T21:37:00Z"/>
        </w:trPr>
        <w:tc>
          <w:tcPr>
            <w:tcW w:w="1699" w:type="dxa"/>
            <w:tcBorders>
              <w:top w:val="nil"/>
              <w:left w:val="single" w:sz="4" w:space="0" w:color="auto"/>
              <w:bottom w:val="single" w:sz="4" w:space="0" w:color="auto"/>
              <w:right w:val="single" w:sz="4" w:space="0" w:color="auto"/>
            </w:tcBorders>
            <w:shd w:val="clear" w:color="auto" w:fill="auto"/>
          </w:tcPr>
          <w:p w14:paraId="07FFB6B9" w14:textId="77777777" w:rsidR="00F11081" w:rsidRDefault="00F11081" w:rsidP="00F11081">
            <w:pPr>
              <w:pStyle w:val="TAC"/>
              <w:rPr>
                <w:ins w:id="2234" w:author="ZTE-Ma Zhifeng" w:date="2021-11-16T21:37:00Z"/>
              </w:rPr>
            </w:pPr>
          </w:p>
        </w:tc>
        <w:tc>
          <w:tcPr>
            <w:tcW w:w="1558" w:type="dxa"/>
            <w:tcBorders>
              <w:top w:val="nil"/>
              <w:left w:val="single" w:sz="4" w:space="0" w:color="auto"/>
              <w:bottom w:val="single" w:sz="4" w:space="0" w:color="auto"/>
              <w:right w:val="single" w:sz="4" w:space="0" w:color="auto"/>
            </w:tcBorders>
            <w:shd w:val="clear" w:color="auto" w:fill="auto"/>
          </w:tcPr>
          <w:p w14:paraId="781180F0" w14:textId="77777777" w:rsidR="00F11081" w:rsidRDefault="00F11081" w:rsidP="00F11081">
            <w:pPr>
              <w:pStyle w:val="TAC"/>
              <w:rPr>
                <w:ins w:id="2235" w:author="ZTE-Ma Zhifeng" w:date="2021-11-16T21:37:00Z"/>
                <w:rFonts w:cs="Arial"/>
                <w:lang w:eastAsia="zh-CN"/>
              </w:rPr>
            </w:pPr>
          </w:p>
        </w:tc>
        <w:tc>
          <w:tcPr>
            <w:tcW w:w="849" w:type="dxa"/>
            <w:tcBorders>
              <w:left w:val="single" w:sz="4" w:space="0" w:color="auto"/>
              <w:right w:val="single" w:sz="4" w:space="0" w:color="auto"/>
            </w:tcBorders>
          </w:tcPr>
          <w:p w14:paraId="528C7E0F" w14:textId="2E3852F8" w:rsidR="00F11081" w:rsidRDefault="00F11081" w:rsidP="00F11081">
            <w:pPr>
              <w:pStyle w:val="TAC"/>
              <w:rPr>
                <w:ins w:id="2236" w:author="ZTE-Ma Zhifeng" w:date="2021-11-16T21:37:00Z"/>
              </w:rPr>
            </w:pPr>
            <w:ins w:id="2237" w:author="ZTE-Ma Zhifeng" w:date="2021-11-16T21:4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B80A76A" w14:textId="359B2BA2" w:rsidR="00F11081" w:rsidRDefault="00F11081" w:rsidP="00F11081">
            <w:pPr>
              <w:pStyle w:val="TAC"/>
              <w:rPr>
                <w:ins w:id="2238" w:author="ZTE-Ma Zhifeng" w:date="2021-11-16T21:37:00Z"/>
              </w:rPr>
            </w:pPr>
            <w:ins w:id="2239" w:author="ZTE-Ma Zhifeng" w:date="2021-11-16T21:45:00Z">
              <w:r>
                <w:t>CA_n260H</w:t>
              </w:r>
            </w:ins>
          </w:p>
        </w:tc>
        <w:tc>
          <w:tcPr>
            <w:tcW w:w="1263" w:type="dxa"/>
            <w:tcBorders>
              <w:top w:val="nil"/>
              <w:left w:val="single" w:sz="4" w:space="0" w:color="auto"/>
              <w:bottom w:val="single" w:sz="4" w:space="0" w:color="auto"/>
              <w:right w:val="single" w:sz="4" w:space="0" w:color="auto"/>
            </w:tcBorders>
            <w:shd w:val="clear" w:color="auto" w:fill="auto"/>
          </w:tcPr>
          <w:p w14:paraId="41A38D7C" w14:textId="77777777" w:rsidR="00F11081" w:rsidRDefault="00F11081" w:rsidP="00F11081">
            <w:pPr>
              <w:pStyle w:val="TAC"/>
              <w:rPr>
                <w:ins w:id="2240" w:author="ZTE-Ma Zhifeng" w:date="2021-11-16T21:37:00Z"/>
                <w:lang w:eastAsia="zh-CN"/>
              </w:rPr>
            </w:pPr>
          </w:p>
        </w:tc>
      </w:tr>
      <w:tr w:rsidR="00F11081" w14:paraId="71E3AB89"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1" w:author="ZTE-Ma Zhifeng" w:date="2021-11-16T21:3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242" w:author="ZTE-Ma Zhifeng" w:date="2021-11-16T21:37:00Z"/>
          <w:trPrChange w:id="2243" w:author="ZTE-Ma Zhifeng" w:date="2021-11-16T21:38: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244" w:author="ZTE-Ma Zhifeng" w:date="2021-11-16T21:3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B5E50C2" w14:textId="334E4E1D" w:rsidR="00F11081" w:rsidRDefault="00F11081" w:rsidP="00F11081">
            <w:pPr>
              <w:pStyle w:val="TAC"/>
              <w:rPr>
                <w:ins w:id="2245" w:author="ZTE-Ma Zhifeng" w:date="2021-11-16T21:37:00Z"/>
              </w:rPr>
            </w:pPr>
            <w:ins w:id="2246" w:author="ZTE-Ma Zhifeng" w:date="2021-11-16T21:45:00Z">
              <w:r w:rsidRPr="00DC0C20">
                <w:rPr>
                  <w:lang w:val="en-US"/>
                </w:rPr>
                <w:t>CA_n2A-n</w:t>
              </w:r>
              <w:r>
                <w:rPr>
                  <w:lang w:val="en-US"/>
                </w:rPr>
                <w:t>66</w:t>
              </w:r>
              <w:r w:rsidRPr="00DC0C20">
                <w:rPr>
                  <w:lang w:val="en-US"/>
                </w:rPr>
                <w:t>A-n260</w:t>
              </w:r>
              <w:r>
                <w:rPr>
                  <w:lang w:val="en-US"/>
                </w:rPr>
                <w:t>I</w:t>
              </w:r>
            </w:ins>
          </w:p>
        </w:tc>
        <w:tc>
          <w:tcPr>
            <w:tcW w:w="1558" w:type="dxa"/>
            <w:tcBorders>
              <w:top w:val="single" w:sz="4" w:space="0" w:color="auto"/>
              <w:left w:val="single" w:sz="4" w:space="0" w:color="auto"/>
              <w:bottom w:val="nil"/>
              <w:right w:val="single" w:sz="4" w:space="0" w:color="auto"/>
            </w:tcBorders>
            <w:shd w:val="clear" w:color="auto" w:fill="auto"/>
            <w:tcPrChange w:id="2247" w:author="ZTE-Ma Zhifeng" w:date="2021-11-16T21:38: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366CFD0" w14:textId="77777777" w:rsidR="00F11081" w:rsidRDefault="00F11081" w:rsidP="00F11081">
            <w:pPr>
              <w:pStyle w:val="TAC"/>
              <w:rPr>
                <w:ins w:id="2248" w:author="ZTE-Ma Zhifeng" w:date="2021-11-16T21:45:00Z"/>
                <w:rFonts w:cs="Arial"/>
                <w:lang w:eastAsia="zh-CN"/>
              </w:rPr>
            </w:pPr>
            <w:ins w:id="2249" w:author="ZTE-Ma Zhifeng" w:date="2021-11-16T21:45:00Z">
              <w:r w:rsidRPr="00DC0C20">
                <w:rPr>
                  <w:rFonts w:cs="Arial"/>
                  <w:lang w:eastAsia="zh-CN"/>
                </w:rPr>
                <w:t>CA_n2A-n</w:t>
              </w:r>
              <w:r>
                <w:rPr>
                  <w:rFonts w:cs="Arial"/>
                  <w:lang w:eastAsia="zh-CN"/>
                </w:rPr>
                <w:t>66</w:t>
              </w:r>
              <w:r w:rsidRPr="00DC0C20">
                <w:rPr>
                  <w:rFonts w:cs="Arial"/>
                  <w:lang w:eastAsia="zh-CN"/>
                </w:rPr>
                <w:t>A</w:t>
              </w:r>
            </w:ins>
          </w:p>
          <w:p w14:paraId="7A3F5878" w14:textId="77777777" w:rsidR="00F11081" w:rsidRDefault="00F11081" w:rsidP="00F11081">
            <w:pPr>
              <w:pStyle w:val="TAC"/>
              <w:rPr>
                <w:ins w:id="2250" w:author="ZTE-Ma Zhifeng" w:date="2021-11-16T21:45:00Z"/>
                <w:rFonts w:cs="Arial"/>
                <w:lang w:eastAsia="zh-CN"/>
              </w:rPr>
            </w:pPr>
            <w:ins w:id="2251" w:author="ZTE-Ma Zhifeng" w:date="2021-11-16T21:45:00Z">
              <w:r w:rsidRPr="00DC0C20">
                <w:rPr>
                  <w:rFonts w:cs="Arial"/>
                  <w:lang w:eastAsia="zh-CN"/>
                </w:rPr>
                <w:t>CA_n2A-n260A CA_n</w:t>
              </w:r>
              <w:r>
                <w:rPr>
                  <w:rFonts w:cs="Arial"/>
                  <w:lang w:eastAsia="zh-CN"/>
                </w:rPr>
                <w:t>66</w:t>
              </w:r>
              <w:r w:rsidRPr="00DC0C20">
                <w:rPr>
                  <w:rFonts w:cs="Arial"/>
                  <w:lang w:eastAsia="zh-CN"/>
                </w:rPr>
                <w:t>A-n260A</w:t>
              </w:r>
            </w:ins>
          </w:p>
          <w:p w14:paraId="6B31E1BC" w14:textId="77777777" w:rsidR="00F11081" w:rsidRDefault="00F11081" w:rsidP="00F11081">
            <w:pPr>
              <w:pStyle w:val="TAC"/>
              <w:rPr>
                <w:ins w:id="2252" w:author="ZTE-Ma Zhifeng" w:date="2021-11-16T21:45:00Z"/>
                <w:rFonts w:cs="Arial"/>
                <w:lang w:eastAsia="zh-CN"/>
              </w:rPr>
            </w:pPr>
            <w:ins w:id="2253" w:author="ZTE-Ma Zhifeng" w:date="2021-11-16T21:45: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73ADEA19" w14:textId="77777777" w:rsidR="00F11081" w:rsidRDefault="00F11081" w:rsidP="00F11081">
            <w:pPr>
              <w:pStyle w:val="TAC"/>
              <w:rPr>
                <w:ins w:id="2254" w:author="ZTE-Ma Zhifeng" w:date="2021-11-16T21:45:00Z"/>
                <w:rFonts w:cs="Arial"/>
                <w:lang w:eastAsia="zh-CN"/>
              </w:rPr>
            </w:pPr>
            <w:ins w:id="2255" w:author="ZTE-Ma Zhifeng" w:date="2021-11-16T21:45: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71FAA436" w14:textId="77777777" w:rsidR="00F11081" w:rsidRDefault="00F11081" w:rsidP="00F11081">
            <w:pPr>
              <w:pStyle w:val="TAC"/>
              <w:jc w:val="left"/>
              <w:rPr>
                <w:ins w:id="2256" w:author="ZTE-Ma Zhifeng" w:date="2021-11-16T21:45:00Z"/>
                <w:rFonts w:cs="Arial"/>
                <w:lang w:eastAsia="zh-CN"/>
              </w:rPr>
            </w:pPr>
            <w:ins w:id="2257" w:author="ZTE-Ma Zhifeng" w:date="2021-11-16T21:45:00Z">
              <w:r w:rsidRPr="00DC0C20">
                <w:rPr>
                  <w:rFonts w:cs="Arial"/>
                  <w:lang w:eastAsia="zh-CN"/>
                </w:rPr>
                <w:t>CA_n2A-n260</w:t>
              </w:r>
              <w:r>
                <w:rPr>
                  <w:rFonts w:cs="Arial"/>
                  <w:lang w:eastAsia="zh-CN"/>
                </w:rPr>
                <w:t>I</w:t>
              </w:r>
            </w:ins>
          </w:p>
          <w:p w14:paraId="6C4D1D5B" w14:textId="377A9172" w:rsidR="00F11081" w:rsidRDefault="00F11081" w:rsidP="00F11081">
            <w:pPr>
              <w:pStyle w:val="TAC"/>
              <w:rPr>
                <w:ins w:id="2258" w:author="ZTE-Ma Zhifeng" w:date="2021-11-16T21:37:00Z"/>
                <w:rFonts w:cs="Arial"/>
                <w:lang w:eastAsia="zh-CN"/>
              </w:rPr>
            </w:pPr>
            <w:ins w:id="2259" w:author="ZTE-Ma Zhifeng" w:date="2021-11-16T21:45: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tc>
        <w:tc>
          <w:tcPr>
            <w:tcW w:w="849" w:type="dxa"/>
            <w:tcBorders>
              <w:left w:val="single" w:sz="4" w:space="0" w:color="auto"/>
              <w:right w:val="single" w:sz="4" w:space="0" w:color="auto"/>
            </w:tcBorders>
            <w:tcPrChange w:id="2260" w:author="ZTE-Ma Zhifeng" w:date="2021-11-16T21:38:00Z">
              <w:tcPr>
                <w:tcW w:w="849" w:type="dxa"/>
                <w:gridSpan w:val="2"/>
                <w:tcBorders>
                  <w:left w:val="single" w:sz="4" w:space="0" w:color="auto"/>
                  <w:right w:val="single" w:sz="4" w:space="0" w:color="auto"/>
                </w:tcBorders>
              </w:tcPr>
            </w:tcPrChange>
          </w:tcPr>
          <w:p w14:paraId="656C2810" w14:textId="0089A09A" w:rsidR="00F11081" w:rsidRDefault="00F11081" w:rsidP="00F11081">
            <w:pPr>
              <w:pStyle w:val="TAC"/>
              <w:rPr>
                <w:ins w:id="2261" w:author="ZTE-Ma Zhifeng" w:date="2021-11-16T21:37:00Z"/>
              </w:rPr>
            </w:pPr>
            <w:ins w:id="2262" w:author="ZTE-Ma Zhifeng" w:date="2021-11-16T21:41:00Z">
              <w:r>
                <w:t>n2</w:t>
              </w:r>
            </w:ins>
          </w:p>
        </w:tc>
        <w:tc>
          <w:tcPr>
            <w:tcW w:w="567" w:type="dxa"/>
            <w:gridSpan w:val="2"/>
            <w:tcBorders>
              <w:top w:val="single" w:sz="4" w:space="0" w:color="auto"/>
              <w:left w:val="single" w:sz="4" w:space="0" w:color="auto"/>
              <w:bottom w:val="single" w:sz="4" w:space="0" w:color="auto"/>
              <w:right w:val="single" w:sz="4" w:space="0" w:color="auto"/>
            </w:tcBorders>
            <w:tcPrChange w:id="2263"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0149DF55" w14:textId="68EE89B4" w:rsidR="00F11081" w:rsidRDefault="00F11081" w:rsidP="00F11081">
            <w:pPr>
              <w:pStyle w:val="TAC"/>
              <w:rPr>
                <w:ins w:id="2264" w:author="ZTE-Ma Zhifeng" w:date="2021-11-16T21:37:00Z"/>
                <w:lang w:eastAsia="zh-CN"/>
              </w:rPr>
            </w:pPr>
            <w:ins w:id="2265" w:author="ZTE-Ma Zhifeng" w:date="2021-11-16T21:4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266"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0A097A7A" w14:textId="2225ABDD" w:rsidR="00F11081" w:rsidRDefault="00F11081" w:rsidP="00F11081">
            <w:pPr>
              <w:pStyle w:val="TAC"/>
              <w:rPr>
                <w:ins w:id="2267" w:author="ZTE-Ma Zhifeng" w:date="2021-11-16T21:37:00Z"/>
                <w:lang w:eastAsia="zh-CN"/>
              </w:rPr>
            </w:pPr>
            <w:ins w:id="2268" w:author="ZTE-Ma Zhifeng" w:date="2021-11-16T21:4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269" w:author="ZTE-Ma Zhifeng" w:date="2021-11-16T21:38:00Z">
              <w:tcPr>
                <w:tcW w:w="567" w:type="dxa"/>
                <w:gridSpan w:val="2"/>
                <w:tcBorders>
                  <w:top w:val="single" w:sz="4" w:space="0" w:color="auto"/>
                  <w:left w:val="single" w:sz="4" w:space="0" w:color="auto"/>
                  <w:bottom w:val="single" w:sz="4" w:space="0" w:color="auto"/>
                  <w:right w:val="single" w:sz="4" w:space="0" w:color="auto"/>
                </w:tcBorders>
              </w:tcPr>
            </w:tcPrChange>
          </w:tcPr>
          <w:p w14:paraId="28AC4F73" w14:textId="1A3EFF3A" w:rsidR="00F11081" w:rsidRDefault="00F11081" w:rsidP="00F11081">
            <w:pPr>
              <w:pStyle w:val="TAC"/>
              <w:rPr>
                <w:ins w:id="2270" w:author="ZTE-Ma Zhifeng" w:date="2021-11-16T21:37:00Z"/>
                <w:lang w:eastAsia="zh-CN"/>
              </w:rPr>
            </w:pPr>
            <w:ins w:id="2271" w:author="ZTE-Ma Zhifeng" w:date="2021-11-16T21:4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272"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7570A56F" w14:textId="7DD2018C" w:rsidR="00F11081" w:rsidRDefault="00F11081" w:rsidP="00F11081">
            <w:pPr>
              <w:pStyle w:val="TAC"/>
              <w:rPr>
                <w:ins w:id="2273" w:author="ZTE-Ma Zhifeng" w:date="2021-11-16T21:37:00Z"/>
                <w:lang w:eastAsia="zh-CN"/>
              </w:rPr>
            </w:pPr>
            <w:ins w:id="2274" w:author="ZTE-Ma Zhifeng" w:date="2021-11-16T21:4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275"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7D8793C9" w14:textId="77777777" w:rsidR="00F11081" w:rsidRDefault="00F11081" w:rsidP="00F11081">
            <w:pPr>
              <w:pStyle w:val="TAC"/>
              <w:rPr>
                <w:ins w:id="2276" w:author="ZTE-Ma Zhifeng" w:date="2021-11-16T21:37: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277" w:author="ZTE-Ma Zhifeng" w:date="2021-11-16T21:38:00Z">
              <w:tcPr>
                <w:tcW w:w="709" w:type="dxa"/>
                <w:gridSpan w:val="4"/>
                <w:tcBorders>
                  <w:top w:val="single" w:sz="4" w:space="0" w:color="auto"/>
                  <w:left w:val="single" w:sz="4" w:space="0" w:color="auto"/>
                  <w:bottom w:val="single" w:sz="4" w:space="0" w:color="auto"/>
                  <w:right w:val="single" w:sz="4" w:space="0" w:color="auto"/>
                </w:tcBorders>
              </w:tcPr>
            </w:tcPrChange>
          </w:tcPr>
          <w:p w14:paraId="553D8360" w14:textId="77777777" w:rsidR="00F11081" w:rsidRDefault="00F11081" w:rsidP="00F11081">
            <w:pPr>
              <w:pStyle w:val="TAC"/>
              <w:rPr>
                <w:ins w:id="2278" w:author="ZTE-Ma Zhifeng" w:date="2021-11-16T21:37: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279" w:author="ZTE-Ma Zhifeng" w:date="2021-11-16T21:38:00Z">
              <w:tcPr>
                <w:tcW w:w="781" w:type="dxa"/>
                <w:gridSpan w:val="4"/>
                <w:tcBorders>
                  <w:top w:val="single" w:sz="4" w:space="0" w:color="auto"/>
                  <w:left w:val="single" w:sz="4" w:space="0" w:color="auto"/>
                  <w:bottom w:val="single" w:sz="4" w:space="0" w:color="auto"/>
                  <w:right w:val="single" w:sz="4" w:space="0" w:color="auto"/>
                </w:tcBorders>
              </w:tcPr>
            </w:tcPrChange>
          </w:tcPr>
          <w:p w14:paraId="33E5CF5F" w14:textId="77777777" w:rsidR="00F11081" w:rsidRDefault="00F11081" w:rsidP="00F11081">
            <w:pPr>
              <w:pStyle w:val="TAC"/>
              <w:rPr>
                <w:ins w:id="2280" w:author="ZTE-Ma Zhifeng" w:date="2021-11-16T21:37:00Z"/>
              </w:rPr>
            </w:pPr>
          </w:p>
        </w:tc>
        <w:tc>
          <w:tcPr>
            <w:tcW w:w="636" w:type="dxa"/>
            <w:gridSpan w:val="2"/>
            <w:tcBorders>
              <w:top w:val="single" w:sz="4" w:space="0" w:color="auto"/>
              <w:left w:val="single" w:sz="4" w:space="0" w:color="auto"/>
              <w:bottom w:val="single" w:sz="4" w:space="0" w:color="auto"/>
              <w:right w:val="single" w:sz="4" w:space="0" w:color="auto"/>
            </w:tcBorders>
            <w:tcPrChange w:id="2281" w:author="ZTE-Ma Zhifeng" w:date="2021-11-16T21:38:00Z">
              <w:tcPr>
                <w:tcW w:w="636" w:type="dxa"/>
                <w:gridSpan w:val="3"/>
                <w:tcBorders>
                  <w:top w:val="single" w:sz="4" w:space="0" w:color="auto"/>
                  <w:left w:val="single" w:sz="4" w:space="0" w:color="auto"/>
                  <w:bottom w:val="single" w:sz="4" w:space="0" w:color="auto"/>
                  <w:right w:val="single" w:sz="4" w:space="0" w:color="auto"/>
                </w:tcBorders>
              </w:tcPr>
            </w:tcPrChange>
          </w:tcPr>
          <w:p w14:paraId="12512CA8" w14:textId="77777777" w:rsidR="00F11081" w:rsidRDefault="00F11081" w:rsidP="00F11081">
            <w:pPr>
              <w:pStyle w:val="TAC"/>
              <w:rPr>
                <w:ins w:id="2282" w:author="ZTE-Ma Zhifeng" w:date="2021-11-16T21:37:00Z"/>
              </w:rPr>
            </w:pPr>
          </w:p>
        </w:tc>
        <w:tc>
          <w:tcPr>
            <w:tcW w:w="640" w:type="dxa"/>
            <w:gridSpan w:val="3"/>
            <w:tcBorders>
              <w:top w:val="single" w:sz="4" w:space="0" w:color="auto"/>
              <w:left w:val="single" w:sz="4" w:space="0" w:color="auto"/>
              <w:bottom w:val="single" w:sz="4" w:space="0" w:color="auto"/>
              <w:right w:val="single" w:sz="4" w:space="0" w:color="auto"/>
            </w:tcBorders>
            <w:tcPrChange w:id="2283" w:author="ZTE-Ma Zhifeng" w:date="2021-11-16T21:38:00Z">
              <w:tcPr>
                <w:tcW w:w="640" w:type="dxa"/>
                <w:gridSpan w:val="4"/>
                <w:tcBorders>
                  <w:top w:val="single" w:sz="4" w:space="0" w:color="auto"/>
                  <w:left w:val="single" w:sz="4" w:space="0" w:color="auto"/>
                  <w:bottom w:val="single" w:sz="4" w:space="0" w:color="auto"/>
                  <w:right w:val="single" w:sz="4" w:space="0" w:color="auto"/>
                </w:tcBorders>
              </w:tcPr>
            </w:tcPrChange>
          </w:tcPr>
          <w:p w14:paraId="4F2AE4E6" w14:textId="77777777" w:rsidR="00F11081" w:rsidRDefault="00F11081" w:rsidP="00F11081">
            <w:pPr>
              <w:pStyle w:val="TAC"/>
              <w:rPr>
                <w:ins w:id="2284"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285"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3B9C2A6A" w14:textId="77777777" w:rsidR="00F11081" w:rsidRDefault="00F11081" w:rsidP="00F11081">
            <w:pPr>
              <w:pStyle w:val="TAC"/>
              <w:rPr>
                <w:ins w:id="2286"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287" w:author="ZTE-Ma Zhifeng" w:date="2021-11-16T21:38:00Z">
              <w:tcPr>
                <w:tcW w:w="708" w:type="dxa"/>
                <w:gridSpan w:val="3"/>
                <w:tcBorders>
                  <w:top w:val="single" w:sz="4" w:space="0" w:color="auto"/>
                  <w:left w:val="single" w:sz="4" w:space="0" w:color="auto"/>
                  <w:bottom w:val="single" w:sz="4" w:space="0" w:color="auto"/>
                  <w:right w:val="single" w:sz="4" w:space="0" w:color="auto"/>
                </w:tcBorders>
              </w:tcPr>
            </w:tcPrChange>
          </w:tcPr>
          <w:p w14:paraId="7113FCB2" w14:textId="77777777" w:rsidR="00F11081" w:rsidRDefault="00F11081" w:rsidP="00F11081">
            <w:pPr>
              <w:pStyle w:val="TAC"/>
              <w:rPr>
                <w:ins w:id="2288"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289" w:author="ZTE-Ma Zhifeng" w:date="2021-11-16T21:38:00Z">
              <w:tcPr>
                <w:tcW w:w="484" w:type="dxa"/>
                <w:gridSpan w:val="4"/>
                <w:tcBorders>
                  <w:top w:val="single" w:sz="4" w:space="0" w:color="auto"/>
                  <w:left w:val="single" w:sz="4" w:space="0" w:color="auto"/>
                  <w:bottom w:val="single" w:sz="4" w:space="0" w:color="auto"/>
                  <w:right w:val="single" w:sz="4" w:space="0" w:color="auto"/>
                </w:tcBorders>
              </w:tcPr>
            </w:tcPrChange>
          </w:tcPr>
          <w:p w14:paraId="26D230DA" w14:textId="77777777" w:rsidR="00F11081" w:rsidRDefault="00F11081" w:rsidP="00F11081">
            <w:pPr>
              <w:pStyle w:val="TAC"/>
              <w:rPr>
                <w:ins w:id="2290"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291"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68A8DC28" w14:textId="77777777" w:rsidR="00F11081" w:rsidRDefault="00F11081" w:rsidP="00F11081">
            <w:pPr>
              <w:pStyle w:val="TAC"/>
              <w:rPr>
                <w:ins w:id="2292" w:author="ZTE-Ma Zhifeng" w:date="2021-11-16T21:37:00Z"/>
              </w:rPr>
            </w:pPr>
          </w:p>
        </w:tc>
        <w:tc>
          <w:tcPr>
            <w:tcW w:w="578" w:type="dxa"/>
            <w:tcBorders>
              <w:top w:val="single" w:sz="4" w:space="0" w:color="auto"/>
              <w:left w:val="single" w:sz="4" w:space="0" w:color="auto"/>
              <w:bottom w:val="single" w:sz="4" w:space="0" w:color="auto"/>
              <w:right w:val="single" w:sz="4" w:space="0" w:color="auto"/>
            </w:tcBorders>
            <w:tcPrChange w:id="2293" w:author="ZTE-Ma Zhifeng" w:date="2021-11-16T21:38:00Z">
              <w:tcPr>
                <w:tcW w:w="578" w:type="dxa"/>
                <w:gridSpan w:val="2"/>
                <w:tcBorders>
                  <w:top w:val="single" w:sz="4" w:space="0" w:color="auto"/>
                  <w:left w:val="single" w:sz="4" w:space="0" w:color="auto"/>
                  <w:bottom w:val="single" w:sz="4" w:space="0" w:color="auto"/>
                  <w:right w:val="single" w:sz="4" w:space="0" w:color="auto"/>
                </w:tcBorders>
              </w:tcPr>
            </w:tcPrChange>
          </w:tcPr>
          <w:p w14:paraId="3112D6E1" w14:textId="77777777" w:rsidR="00F11081" w:rsidRDefault="00F11081" w:rsidP="00F11081">
            <w:pPr>
              <w:pStyle w:val="TAC"/>
              <w:rPr>
                <w:ins w:id="2294" w:author="ZTE-Ma Zhifeng" w:date="2021-11-16T21:37:00Z"/>
              </w:rPr>
            </w:pPr>
          </w:p>
        </w:tc>
        <w:tc>
          <w:tcPr>
            <w:tcW w:w="715" w:type="dxa"/>
            <w:gridSpan w:val="2"/>
            <w:tcBorders>
              <w:top w:val="single" w:sz="4" w:space="0" w:color="auto"/>
              <w:left w:val="single" w:sz="4" w:space="0" w:color="auto"/>
              <w:bottom w:val="single" w:sz="4" w:space="0" w:color="auto"/>
              <w:right w:val="single" w:sz="4" w:space="0" w:color="auto"/>
            </w:tcBorders>
            <w:tcPrChange w:id="2295" w:author="ZTE-Ma Zhifeng" w:date="2021-11-16T21:38:00Z">
              <w:tcPr>
                <w:tcW w:w="715" w:type="dxa"/>
                <w:gridSpan w:val="3"/>
                <w:tcBorders>
                  <w:top w:val="single" w:sz="4" w:space="0" w:color="auto"/>
                  <w:left w:val="single" w:sz="4" w:space="0" w:color="auto"/>
                  <w:bottom w:val="single" w:sz="4" w:space="0" w:color="auto"/>
                  <w:right w:val="single" w:sz="4" w:space="0" w:color="auto"/>
                </w:tcBorders>
              </w:tcPr>
            </w:tcPrChange>
          </w:tcPr>
          <w:p w14:paraId="3ACA423E" w14:textId="77777777" w:rsidR="00F11081" w:rsidRDefault="00F11081" w:rsidP="00F11081">
            <w:pPr>
              <w:pStyle w:val="TAC"/>
              <w:rPr>
                <w:ins w:id="2296" w:author="ZTE-Ma Zhifeng" w:date="2021-11-16T21:37:00Z"/>
              </w:rPr>
            </w:pPr>
          </w:p>
        </w:tc>
        <w:tc>
          <w:tcPr>
            <w:tcW w:w="1263" w:type="dxa"/>
            <w:tcBorders>
              <w:top w:val="single" w:sz="4" w:space="0" w:color="auto"/>
              <w:left w:val="single" w:sz="4" w:space="0" w:color="auto"/>
              <w:bottom w:val="nil"/>
              <w:right w:val="single" w:sz="4" w:space="0" w:color="auto"/>
            </w:tcBorders>
            <w:shd w:val="clear" w:color="auto" w:fill="auto"/>
            <w:tcPrChange w:id="2297" w:author="ZTE-Ma Zhifeng" w:date="2021-11-16T21:38: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7C5C0974" w14:textId="2F91A653" w:rsidR="00F11081" w:rsidRDefault="00F11081" w:rsidP="00F11081">
            <w:pPr>
              <w:pStyle w:val="TAC"/>
              <w:rPr>
                <w:ins w:id="2298" w:author="ZTE-Ma Zhifeng" w:date="2021-11-16T21:37:00Z"/>
                <w:lang w:eastAsia="zh-CN"/>
              </w:rPr>
            </w:pPr>
            <w:ins w:id="2299" w:author="ZTE-Ma Zhifeng" w:date="2021-11-16T21:41:00Z">
              <w:r>
                <w:rPr>
                  <w:rFonts w:hint="eastAsia"/>
                  <w:lang w:eastAsia="zh-CN"/>
                </w:rPr>
                <w:t>0</w:t>
              </w:r>
            </w:ins>
          </w:p>
        </w:tc>
      </w:tr>
      <w:tr w:rsidR="00F11081" w14:paraId="2A98245B"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0" w:author="ZTE-Ma Zhifeng" w:date="2021-11-16T21:3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301" w:author="ZTE-Ma Zhifeng" w:date="2021-11-16T21:37:00Z"/>
          <w:trPrChange w:id="2302" w:author="ZTE-Ma Zhifeng" w:date="2021-11-16T21:38: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303" w:author="ZTE-Ma Zhifeng" w:date="2021-11-16T21:3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050CDC14" w14:textId="77777777" w:rsidR="00F11081" w:rsidRDefault="00F11081" w:rsidP="00F11081">
            <w:pPr>
              <w:pStyle w:val="TAC"/>
              <w:rPr>
                <w:ins w:id="2304" w:author="ZTE-Ma Zhifeng" w:date="2021-11-16T21:37:00Z"/>
              </w:rPr>
            </w:pPr>
          </w:p>
        </w:tc>
        <w:tc>
          <w:tcPr>
            <w:tcW w:w="1558" w:type="dxa"/>
            <w:tcBorders>
              <w:top w:val="nil"/>
              <w:left w:val="single" w:sz="4" w:space="0" w:color="auto"/>
              <w:bottom w:val="nil"/>
              <w:right w:val="single" w:sz="4" w:space="0" w:color="auto"/>
            </w:tcBorders>
            <w:shd w:val="clear" w:color="auto" w:fill="auto"/>
            <w:tcPrChange w:id="2305" w:author="ZTE-Ma Zhifeng" w:date="2021-11-16T21:38: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59638D82" w14:textId="77777777" w:rsidR="00F11081" w:rsidRDefault="00F11081" w:rsidP="00F11081">
            <w:pPr>
              <w:pStyle w:val="TAC"/>
              <w:rPr>
                <w:ins w:id="2306" w:author="ZTE-Ma Zhifeng" w:date="2021-11-16T21:37:00Z"/>
                <w:rFonts w:cs="Arial"/>
                <w:lang w:eastAsia="zh-CN"/>
              </w:rPr>
            </w:pPr>
          </w:p>
        </w:tc>
        <w:tc>
          <w:tcPr>
            <w:tcW w:w="849" w:type="dxa"/>
            <w:tcBorders>
              <w:left w:val="single" w:sz="4" w:space="0" w:color="auto"/>
              <w:right w:val="single" w:sz="4" w:space="0" w:color="auto"/>
            </w:tcBorders>
            <w:tcPrChange w:id="2307" w:author="ZTE-Ma Zhifeng" w:date="2021-11-16T21:38:00Z">
              <w:tcPr>
                <w:tcW w:w="849" w:type="dxa"/>
                <w:gridSpan w:val="2"/>
                <w:tcBorders>
                  <w:left w:val="single" w:sz="4" w:space="0" w:color="auto"/>
                  <w:right w:val="single" w:sz="4" w:space="0" w:color="auto"/>
                </w:tcBorders>
              </w:tcPr>
            </w:tcPrChange>
          </w:tcPr>
          <w:p w14:paraId="5B388E70" w14:textId="3AE2E493" w:rsidR="00F11081" w:rsidRDefault="00F11081" w:rsidP="00F11081">
            <w:pPr>
              <w:pStyle w:val="TAC"/>
              <w:rPr>
                <w:ins w:id="2308" w:author="ZTE-Ma Zhifeng" w:date="2021-11-16T21:37:00Z"/>
              </w:rPr>
            </w:pPr>
            <w:ins w:id="2309" w:author="ZTE-Ma Zhifeng" w:date="2021-11-16T21:41:00Z">
              <w:r>
                <w:t>n66</w:t>
              </w:r>
            </w:ins>
          </w:p>
        </w:tc>
        <w:tc>
          <w:tcPr>
            <w:tcW w:w="567" w:type="dxa"/>
            <w:gridSpan w:val="2"/>
            <w:tcBorders>
              <w:top w:val="single" w:sz="4" w:space="0" w:color="auto"/>
              <w:left w:val="single" w:sz="4" w:space="0" w:color="auto"/>
              <w:bottom w:val="single" w:sz="4" w:space="0" w:color="auto"/>
              <w:right w:val="single" w:sz="4" w:space="0" w:color="auto"/>
            </w:tcBorders>
            <w:tcPrChange w:id="2310"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23BD5334" w14:textId="7C9261E0" w:rsidR="00F11081" w:rsidRDefault="00F11081" w:rsidP="00F11081">
            <w:pPr>
              <w:pStyle w:val="TAC"/>
              <w:rPr>
                <w:ins w:id="2311" w:author="ZTE-Ma Zhifeng" w:date="2021-11-16T21:37:00Z"/>
                <w:lang w:eastAsia="zh-CN"/>
              </w:rPr>
            </w:pPr>
            <w:ins w:id="2312" w:author="ZTE-Ma Zhifeng" w:date="2021-11-16T21:4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313"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312DB6AD" w14:textId="16C1BEB2" w:rsidR="00F11081" w:rsidRDefault="00F11081" w:rsidP="00F11081">
            <w:pPr>
              <w:pStyle w:val="TAC"/>
              <w:rPr>
                <w:ins w:id="2314" w:author="ZTE-Ma Zhifeng" w:date="2021-11-16T21:37:00Z"/>
                <w:lang w:eastAsia="zh-CN"/>
              </w:rPr>
            </w:pPr>
            <w:ins w:id="2315" w:author="ZTE-Ma Zhifeng" w:date="2021-11-16T21:4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316" w:author="ZTE-Ma Zhifeng" w:date="2021-11-16T21:38:00Z">
              <w:tcPr>
                <w:tcW w:w="567" w:type="dxa"/>
                <w:gridSpan w:val="2"/>
                <w:tcBorders>
                  <w:top w:val="single" w:sz="4" w:space="0" w:color="auto"/>
                  <w:left w:val="single" w:sz="4" w:space="0" w:color="auto"/>
                  <w:bottom w:val="single" w:sz="4" w:space="0" w:color="auto"/>
                  <w:right w:val="single" w:sz="4" w:space="0" w:color="auto"/>
                </w:tcBorders>
              </w:tcPr>
            </w:tcPrChange>
          </w:tcPr>
          <w:p w14:paraId="41C5DAF2" w14:textId="21BD70EF" w:rsidR="00F11081" w:rsidRDefault="00F11081" w:rsidP="00F11081">
            <w:pPr>
              <w:pStyle w:val="TAC"/>
              <w:rPr>
                <w:ins w:id="2317" w:author="ZTE-Ma Zhifeng" w:date="2021-11-16T21:37:00Z"/>
                <w:lang w:eastAsia="zh-CN"/>
              </w:rPr>
            </w:pPr>
            <w:ins w:id="2318" w:author="ZTE-Ma Zhifeng" w:date="2021-11-16T21:4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319"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5E6D566C" w14:textId="7BA23220" w:rsidR="00F11081" w:rsidRDefault="00F11081" w:rsidP="00F11081">
            <w:pPr>
              <w:pStyle w:val="TAC"/>
              <w:rPr>
                <w:ins w:id="2320" w:author="ZTE-Ma Zhifeng" w:date="2021-11-16T21:37:00Z"/>
                <w:lang w:eastAsia="zh-CN"/>
              </w:rPr>
            </w:pPr>
            <w:ins w:id="2321" w:author="ZTE-Ma Zhifeng" w:date="2021-11-16T21:4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322"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23994547" w14:textId="1869E366" w:rsidR="00F11081" w:rsidRDefault="00F11081" w:rsidP="00F11081">
            <w:pPr>
              <w:pStyle w:val="TAC"/>
              <w:rPr>
                <w:ins w:id="2323" w:author="ZTE-Ma Zhifeng" w:date="2021-11-16T21:37:00Z"/>
                <w:lang w:eastAsia="zh-CN"/>
              </w:rPr>
            </w:pPr>
            <w:ins w:id="2324" w:author="ZTE-Ma Zhifeng" w:date="2021-11-16T21:48:00Z">
              <w:r>
                <w:t>25</w:t>
              </w:r>
            </w:ins>
          </w:p>
        </w:tc>
        <w:tc>
          <w:tcPr>
            <w:tcW w:w="709" w:type="dxa"/>
            <w:gridSpan w:val="3"/>
            <w:tcBorders>
              <w:top w:val="single" w:sz="4" w:space="0" w:color="auto"/>
              <w:left w:val="single" w:sz="4" w:space="0" w:color="auto"/>
              <w:bottom w:val="single" w:sz="4" w:space="0" w:color="auto"/>
              <w:right w:val="single" w:sz="4" w:space="0" w:color="auto"/>
            </w:tcBorders>
            <w:tcPrChange w:id="2325" w:author="ZTE-Ma Zhifeng" w:date="2021-11-16T21:38:00Z">
              <w:tcPr>
                <w:tcW w:w="709" w:type="dxa"/>
                <w:gridSpan w:val="4"/>
                <w:tcBorders>
                  <w:top w:val="single" w:sz="4" w:space="0" w:color="auto"/>
                  <w:left w:val="single" w:sz="4" w:space="0" w:color="auto"/>
                  <w:bottom w:val="single" w:sz="4" w:space="0" w:color="auto"/>
                  <w:right w:val="single" w:sz="4" w:space="0" w:color="auto"/>
                </w:tcBorders>
              </w:tcPr>
            </w:tcPrChange>
          </w:tcPr>
          <w:p w14:paraId="4A0378AD" w14:textId="31457794" w:rsidR="00F11081" w:rsidRDefault="00F11081" w:rsidP="00F11081">
            <w:pPr>
              <w:pStyle w:val="TAC"/>
              <w:rPr>
                <w:ins w:id="2326" w:author="ZTE-Ma Zhifeng" w:date="2021-11-16T21:37:00Z"/>
                <w:lang w:eastAsia="zh-CN"/>
              </w:rPr>
            </w:pPr>
            <w:ins w:id="2327" w:author="ZTE-Ma Zhifeng" w:date="2021-11-16T21:48:00Z">
              <w:r>
                <w:t>30</w:t>
              </w:r>
            </w:ins>
          </w:p>
        </w:tc>
        <w:tc>
          <w:tcPr>
            <w:tcW w:w="781" w:type="dxa"/>
            <w:gridSpan w:val="3"/>
            <w:tcBorders>
              <w:top w:val="single" w:sz="4" w:space="0" w:color="auto"/>
              <w:left w:val="single" w:sz="4" w:space="0" w:color="auto"/>
              <w:bottom w:val="single" w:sz="4" w:space="0" w:color="auto"/>
              <w:right w:val="single" w:sz="4" w:space="0" w:color="auto"/>
            </w:tcBorders>
            <w:tcPrChange w:id="2328" w:author="ZTE-Ma Zhifeng" w:date="2021-11-16T21:38:00Z">
              <w:tcPr>
                <w:tcW w:w="781" w:type="dxa"/>
                <w:gridSpan w:val="4"/>
                <w:tcBorders>
                  <w:top w:val="single" w:sz="4" w:space="0" w:color="auto"/>
                  <w:left w:val="single" w:sz="4" w:space="0" w:color="auto"/>
                  <w:bottom w:val="single" w:sz="4" w:space="0" w:color="auto"/>
                  <w:right w:val="single" w:sz="4" w:space="0" w:color="auto"/>
                </w:tcBorders>
              </w:tcPr>
            </w:tcPrChange>
          </w:tcPr>
          <w:p w14:paraId="0239746C" w14:textId="51093318" w:rsidR="00F11081" w:rsidRDefault="00F11081" w:rsidP="00F11081">
            <w:pPr>
              <w:pStyle w:val="TAC"/>
              <w:rPr>
                <w:ins w:id="2329" w:author="ZTE-Ma Zhifeng" w:date="2021-11-16T21:37:00Z"/>
              </w:rPr>
            </w:pPr>
            <w:ins w:id="2330" w:author="ZTE-Ma Zhifeng" w:date="2021-11-16T21:48:00Z">
              <w:r>
                <w:t>40</w:t>
              </w:r>
            </w:ins>
          </w:p>
        </w:tc>
        <w:tc>
          <w:tcPr>
            <w:tcW w:w="636" w:type="dxa"/>
            <w:gridSpan w:val="2"/>
            <w:tcBorders>
              <w:top w:val="single" w:sz="4" w:space="0" w:color="auto"/>
              <w:left w:val="single" w:sz="4" w:space="0" w:color="auto"/>
              <w:bottom w:val="single" w:sz="4" w:space="0" w:color="auto"/>
              <w:right w:val="single" w:sz="4" w:space="0" w:color="auto"/>
            </w:tcBorders>
            <w:tcPrChange w:id="2331" w:author="ZTE-Ma Zhifeng" w:date="2021-11-16T21:38:00Z">
              <w:tcPr>
                <w:tcW w:w="636" w:type="dxa"/>
                <w:gridSpan w:val="3"/>
                <w:tcBorders>
                  <w:top w:val="single" w:sz="4" w:space="0" w:color="auto"/>
                  <w:left w:val="single" w:sz="4" w:space="0" w:color="auto"/>
                  <w:bottom w:val="single" w:sz="4" w:space="0" w:color="auto"/>
                  <w:right w:val="single" w:sz="4" w:space="0" w:color="auto"/>
                </w:tcBorders>
              </w:tcPr>
            </w:tcPrChange>
          </w:tcPr>
          <w:p w14:paraId="7133F21A" w14:textId="77777777" w:rsidR="00F11081" w:rsidRDefault="00F11081" w:rsidP="00F11081">
            <w:pPr>
              <w:pStyle w:val="TAC"/>
              <w:rPr>
                <w:ins w:id="2332" w:author="ZTE-Ma Zhifeng" w:date="2021-11-16T21:37:00Z"/>
              </w:rPr>
            </w:pPr>
          </w:p>
        </w:tc>
        <w:tc>
          <w:tcPr>
            <w:tcW w:w="640" w:type="dxa"/>
            <w:gridSpan w:val="3"/>
            <w:tcBorders>
              <w:top w:val="single" w:sz="4" w:space="0" w:color="auto"/>
              <w:left w:val="single" w:sz="4" w:space="0" w:color="auto"/>
              <w:bottom w:val="single" w:sz="4" w:space="0" w:color="auto"/>
              <w:right w:val="single" w:sz="4" w:space="0" w:color="auto"/>
            </w:tcBorders>
            <w:tcPrChange w:id="2333" w:author="ZTE-Ma Zhifeng" w:date="2021-11-16T21:38:00Z">
              <w:tcPr>
                <w:tcW w:w="640" w:type="dxa"/>
                <w:gridSpan w:val="4"/>
                <w:tcBorders>
                  <w:top w:val="single" w:sz="4" w:space="0" w:color="auto"/>
                  <w:left w:val="single" w:sz="4" w:space="0" w:color="auto"/>
                  <w:bottom w:val="single" w:sz="4" w:space="0" w:color="auto"/>
                  <w:right w:val="single" w:sz="4" w:space="0" w:color="auto"/>
                </w:tcBorders>
              </w:tcPr>
            </w:tcPrChange>
          </w:tcPr>
          <w:p w14:paraId="70DBC95A" w14:textId="77777777" w:rsidR="00F11081" w:rsidRDefault="00F11081" w:rsidP="00F11081">
            <w:pPr>
              <w:pStyle w:val="TAC"/>
              <w:rPr>
                <w:ins w:id="2334"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335"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3AC886D8" w14:textId="77777777" w:rsidR="00F11081" w:rsidRDefault="00F11081" w:rsidP="00F11081">
            <w:pPr>
              <w:pStyle w:val="TAC"/>
              <w:rPr>
                <w:ins w:id="2336"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337" w:author="ZTE-Ma Zhifeng" w:date="2021-11-16T21:38:00Z">
              <w:tcPr>
                <w:tcW w:w="708" w:type="dxa"/>
                <w:gridSpan w:val="3"/>
                <w:tcBorders>
                  <w:top w:val="single" w:sz="4" w:space="0" w:color="auto"/>
                  <w:left w:val="single" w:sz="4" w:space="0" w:color="auto"/>
                  <w:bottom w:val="single" w:sz="4" w:space="0" w:color="auto"/>
                  <w:right w:val="single" w:sz="4" w:space="0" w:color="auto"/>
                </w:tcBorders>
              </w:tcPr>
            </w:tcPrChange>
          </w:tcPr>
          <w:p w14:paraId="39E9DDC4" w14:textId="77777777" w:rsidR="00F11081" w:rsidRDefault="00F11081" w:rsidP="00F11081">
            <w:pPr>
              <w:pStyle w:val="TAC"/>
              <w:rPr>
                <w:ins w:id="2338"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339" w:author="ZTE-Ma Zhifeng" w:date="2021-11-16T21:38:00Z">
              <w:tcPr>
                <w:tcW w:w="484" w:type="dxa"/>
                <w:gridSpan w:val="4"/>
                <w:tcBorders>
                  <w:top w:val="single" w:sz="4" w:space="0" w:color="auto"/>
                  <w:left w:val="single" w:sz="4" w:space="0" w:color="auto"/>
                  <w:bottom w:val="single" w:sz="4" w:space="0" w:color="auto"/>
                  <w:right w:val="single" w:sz="4" w:space="0" w:color="auto"/>
                </w:tcBorders>
              </w:tcPr>
            </w:tcPrChange>
          </w:tcPr>
          <w:p w14:paraId="5BED851D" w14:textId="77777777" w:rsidR="00F11081" w:rsidRDefault="00F11081" w:rsidP="00F11081">
            <w:pPr>
              <w:pStyle w:val="TAC"/>
              <w:rPr>
                <w:ins w:id="2340"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341"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42188C5E" w14:textId="77777777" w:rsidR="00F11081" w:rsidRDefault="00F11081" w:rsidP="00F11081">
            <w:pPr>
              <w:pStyle w:val="TAC"/>
              <w:rPr>
                <w:ins w:id="2342" w:author="ZTE-Ma Zhifeng" w:date="2021-11-16T21:37:00Z"/>
              </w:rPr>
            </w:pPr>
          </w:p>
        </w:tc>
        <w:tc>
          <w:tcPr>
            <w:tcW w:w="578" w:type="dxa"/>
            <w:tcBorders>
              <w:top w:val="single" w:sz="4" w:space="0" w:color="auto"/>
              <w:left w:val="single" w:sz="4" w:space="0" w:color="auto"/>
              <w:bottom w:val="single" w:sz="4" w:space="0" w:color="auto"/>
              <w:right w:val="single" w:sz="4" w:space="0" w:color="auto"/>
            </w:tcBorders>
            <w:tcPrChange w:id="2343" w:author="ZTE-Ma Zhifeng" w:date="2021-11-16T21:38:00Z">
              <w:tcPr>
                <w:tcW w:w="578" w:type="dxa"/>
                <w:gridSpan w:val="2"/>
                <w:tcBorders>
                  <w:top w:val="single" w:sz="4" w:space="0" w:color="auto"/>
                  <w:left w:val="single" w:sz="4" w:space="0" w:color="auto"/>
                  <w:bottom w:val="single" w:sz="4" w:space="0" w:color="auto"/>
                  <w:right w:val="single" w:sz="4" w:space="0" w:color="auto"/>
                </w:tcBorders>
              </w:tcPr>
            </w:tcPrChange>
          </w:tcPr>
          <w:p w14:paraId="42CDBC07" w14:textId="77777777" w:rsidR="00F11081" w:rsidRDefault="00F11081" w:rsidP="00F11081">
            <w:pPr>
              <w:pStyle w:val="TAC"/>
              <w:rPr>
                <w:ins w:id="2344" w:author="ZTE-Ma Zhifeng" w:date="2021-11-16T21:37:00Z"/>
              </w:rPr>
            </w:pPr>
          </w:p>
        </w:tc>
        <w:tc>
          <w:tcPr>
            <w:tcW w:w="715" w:type="dxa"/>
            <w:gridSpan w:val="2"/>
            <w:tcBorders>
              <w:top w:val="single" w:sz="4" w:space="0" w:color="auto"/>
              <w:left w:val="single" w:sz="4" w:space="0" w:color="auto"/>
              <w:bottom w:val="single" w:sz="4" w:space="0" w:color="auto"/>
              <w:right w:val="single" w:sz="4" w:space="0" w:color="auto"/>
            </w:tcBorders>
            <w:tcPrChange w:id="2345" w:author="ZTE-Ma Zhifeng" w:date="2021-11-16T21:38:00Z">
              <w:tcPr>
                <w:tcW w:w="715" w:type="dxa"/>
                <w:gridSpan w:val="3"/>
                <w:tcBorders>
                  <w:top w:val="single" w:sz="4" w:space="0" w:color="auto"/>
                  <w:left w:val="single" w:sz="4" w:space="0" w:color="auto"/>
                  <w:bottom w:val="single" w:sz="4" w:space="0" w:color="auto"/>
                  <w:right w:val="single" w:sz="4" w:space="0" w:color="auto"/>
                </w:tcBorders>
              </w:tcPr>
            </w:tcPrChange>
          </w:tcPr>
          <w:p w14:paraId="69B33620" w14:textId="77777777" w:rsidR="00F11081" w:rsidRDefault="00F11081" w:rsidP="00F11081">
            <w:pPr>
              <w:pStyle w:val="TAC"/>
              <w:rPr>
                <w:ins w:id="2346" w:author="ZTE-Ma Zhifeng" w:date="2021-11-16T21:37:00Z"/>
              </w:rPr>
            </w:pPr>
          </w:p>
        </w:tc>
        <w:tc>
          <w:tcPr>
            <w:tcW w:w="1263" w:type="dxa"/>
            <w:tcBorders>
              <w:top w:val="nil"/>
              <w:left w:val="single" w:sz="4" w:space="0" w:color="auto"/>
              <w:bottom w:val="nil"/>
              <w:right w:val="single" w:sz="4" w:space="0" w:color="auto"/>
            </w:tcBorders>
            <w:shd w:val="clear" w:color="auto" w:fill="auto"/>
            <w:tcPrChange w:id="2347" w:author="ZTE-Ma Zhifeng" w:date="2021-11-16T21:38: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1B3064CF" w14:textId="77777777" w:rsidR="00F11081" w:rsidRDefault="00F11081" w:rsidP="00F11081">
            <w:pPr>
              <w:pStyle w:val="TAC"/>
              <w:rPr>
                <w:ins w:id="2348" w:author="ZTE-Ma Zhifeng" w:date="2021-11-16T21:37:00Z"/>
                <w:lang w:eastAsia="zh-CN"/>
              </w:rPr>
            </w:pPr>
          </w:p>
        </w:tc>
      </w:tr>
      <w:tr w:rsidR="00F11081" w14:paraId="16ABE071" w14:textId="77777777" w:rsidTr="0086731A">
        <w:trPr>
          <w:gridAfter w:val="1"/>
          <w:wAfter w:w="12" w:type="dxa"/>
          <w:trHeight w:val="187"/>
          <w:jc w:val="center"/>
          <w:ins w:id="2349" w:author="ZTE-Ma Zhifeng" w:date="2021-11-16T21:37:00Z"/>
        </w:trPr>
        <w:tc>
          <w:tcPr>
            <w:tcW w:w="1699" w:type="dxa"/>
            <w:tcBorders>
              <w:top w:val="nil"/>
              <w:left w:val="single" w:sz="4" w:space="0" w:color="auto"/>
              <w:bottom w:val="single" w:sz="4" w:space="0" w:color="auto"/>
              <w:right w:val="single" w:sz="4" w:space="0" w:color="auto"/>
            </w:tcBorders>
            <w:shd w:val="clear" w:color="auto" w:fill="auto"/>
          </w:tcPr>
          <w:p w14:paraId="46C9BC0F" w14:textId="77777777" w:rsidR="00F11081" w:rsidRDefault="00F11081" w:rsidP="00F11081">
            <w:pPr>
              <w:pStyle w:val="TAC"/>
              <w:rPr>
                <w:ins w:id="2350" w:author="ZTE-Ma Zhifeng" w:date="2021-11-16T21:37:00Z"/>
              </w:rPr>
            </w:pPr>
          </w:p>
        </w:tc>
        <w:tc>
          <w:tcPr>
            <w:tcW w:w="1558" w:type="dxa"/>
            <w:tcBorders>
              <w:top w:val="nil"/>
              <w:left w:val="single" w:sz="4" w:space="0" w:color="auto"/>
              <w:bottom w:val="single" w:sz="4" w:space="0" w:color="auto"/>
              <w:right w:val="single" w:sz="4" w:space="0" w:color="auto"/>
            </w:tcBorders>
            <w:shd w:val="clear" w:color="auto" w:fill="auto"/>
          </w:tcPr>
          <w:p w14:paraId="44406464" w14:textId="77777777" w:rsidR="00F11081" w:rsidRDefault="00F11081" w:rsidP="00F11081">
            <w:pPr>
              <w:pStyle w:val="TAC"/>
              <w:rPr>
                <w:ins w:id="2351" w:author="ZTE-Ma Zhifeng" w:date="2021-11-16T21:37:00Z"/>
                <w:rFonts w:cs="Arial"/>
                <w:lang w:eastAsia="zh-CN"/>
              </w:rPr>
            </w:pPr>
          </w:p>
        </w:tc>
        <w:tc>
          <w:tcPr>
            <w:tcW w:w="849" w:type="dxa"/>
            <w:tcBorders>
              <w:left w:val="single" w:sz="4" w:space="0" w:color="auto"/>
              <w:right w:val="single" w:sz="4" w:space="0" w:color="auto"/>
            </w:tcBorders>
          </w:tcPr>
          <w:p w14:paraId="75581B1B" w14:textId="2D67B0D3" w:rsidR="00F11081" w:rsidRDefault="00F11081" w:rsidP="00F11081">
            <w:pPr>
              <w:pStyle w:val="TAC"/>
              <w:rPr>
                <w:ins w:id="2352" w:author="ZTE-Ma Zhifeng" w:date="2021-11-16T21:37:00Z"/>
              </w:rPr>
            </w:pPr>
            <w:ins w:id="2353" w:author="ZTE-Ma Zhifeng" w:date="2021-11-16T21:4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4D98ACA8" w14:textId="68FA00C0" w:rsidR="00F11081" w:rsidRDefault="00F11081" w:rsidP="00F11081">
            <w:pPr>
              <w:pStyle w:val="TAC"/>
              <w:rPr>
                <w:ins w:id="2354" w:author="ZTE-Ma Zhifeng" w:date="2021-11-16T21:37:00Z"/>
              </w:rPr>
            </w:pPr>
            <w:ins w:id="2355" w:author="ZTE-Ma Zhifeng" w:date="2021-11-16T21:48:00Z">
              <w:r>
                <w:t>CA_n260I</w:t>
              </w:r>
            </w:ins>
          </w:p>
        </w:tc>
        <w:tc>
          <w:tcPr>
            <w:tcW w:w="1263" w:type="dxa"/>
            <w:tcBorders>
              <w:top w:val="nil"/>
              <w:left w:val="single" w:sz="4" w:space="0" w:color="auto"/>
              <w:bottom w:val="single" w:sz="4" w:space="0" w:color="auto"/>
              <w:right w:val="single" w:sz="4" w:space="0" w:color="auto"/>
            </w:tcBorders>
            <w:shd w:val="clear" w:color="auto" w:fill="auto"/>
          </w:tcPr>
          <w:p w14:paraId="75248FC1" w14:textId="77777777" w:rsidR="00F11081" w:rsidRDefault="00F11081" w:rsidP="00F11081">
            <w:pPr>
              <w:pStyle w:val="TAC"/>
              <w:rPr>
                <w:ins w:id="2356" w:author="ZTE-Ma Zhifeng" w:date="2021-11-16T21:37:00Z"/>
                <w:lang w:eastAsia="zh-CN"/>
              </w:rPr>
            </w:pPr>
          </w:p>
        </w:tc>
      </w:tr>
      <w:tr w:rsidR="00F11081" w14:paraId="3876799A"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ZTE-Ma Zhifeng" w:date="2021-11-16T21:3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358" w:author="ZTE-Ma Zhifeng" w:date="2021-11-16T21:37:00Z"/>
          <w:trPrChange w:id="2359" w:author="ZTE-Ma Zhifeng" w:date="2021-11-16T21:38: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360" w:author="ZTE-Ma Zhifeng" w:date="2021-11-16T21:38: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94CA639" w14:textId="1D3CC95F" w:rsidR="00F11081" w:rsidRDefault="00F11081" w:rsidP="00F11081">
            <w:pPr>
              <w:pStyle w:val="TAC"/>
              <w:rPr>
                <w:ins w:id="2361" w:author="ZTE-Ma Zhifeng" w:date="2021-11-16T21:37:00Z"/>
              </w:rPr>
            </w:pPr>
            <w:ins w:id="2362" w:author="ZTE-Ma Zhifeng" w:date="2021-11-16T21:46:00Z">
              <w:r w:rsidRPr="00DC0C20">
                <w:rPr>
                  <w:lang w:val="en-US"/>
                </w:rPr>
                <w:t>CA_n2A-n</w:t>
              </w:r>
              <w:r>
                <w:rPr>
                  <w:lang w:val="en-US"/>
                </w:rPr>
                <w:t>66</w:t>
              </w:r>
              <w:r w:rsidRPr="00DC0C20">
                <w:rPr>
                  <w:lang w:val="en-US"/>
                </w:rPr>
                <w:t>A-n260</w:t>
              </w:r>
              <w:r>
                <w:rPr>
                  <w:lang w:val="en-US"/>
                </w:rPr>
                <w:t>J</w:t>
              </w:r>
            </w:ins>
          </w:p>
        </w:tc>
        <w:tc>
          <w:tcPr>
            <w:tcW w:w="1558" w:type="dxa"/>
            <w:tcBorders>
              <w:top w:val="single" w:sz="4" w:space="0" w:color="auto"/>
              <w:left w:val="single" w:sz="4" w:space="0" w:color="auto"/>
              <w:bottom w:val="nil"/>
              <w:right w:val="single" w:sz="4" w:space="0" w:color="auto"/>
            </w:tcBorders>
            <w:shd w:val="clear" w:color="auto" w:fill="auto"/>
            <w:tcPrChange w:id="2363" w:author="ZTE-Ma Zhifeng" w:date="2021-11-16T21:38: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113B77F5" w14:textId="77777777" w:rsidR="00F11081" w:rsidRDefault="00F11081" w:rsidP="00F11081">
            <w:pPr>
              <w:pStyle w:val="TAC"/>
              <w:rPr>
                <w:ins w:id="2364" w:author="ZTE-Ma Zhifeng" w:date="2021-11-16T21:46:00Z"/>
                <w:rFonts w:cs="Arial"/>
                <w:lang w:eastAsia="zh-CN"/>
              </w:rPr>
            </w:pPr>
            <w:ins w:id="2365" w:author="ZTE-Ma Zhifeng" w:date="2021-11-16T21:46:00Z">
              <w:r w:rsidRPr="00DC0C20">
                <w:rPr>
                  <w:rFonts w:cs="Arial"/>
                  <w:lang w:eastAsia="zh-CN"/>
                </w:rPr>
                <w:t>CA_n2A-n</w:t>
              </w:r>
              <w:r>
                <w:rPr>
                  <w:rFonts w:cs="Arial"/>
                  <w:lang w:eastAsia="zh-CN"/>
                </w:rPr>
                <w:t>66</w:t>
              </w:r>
              <w:r w:rsidRPr="00DC0C20">
                <w:rPr>
                  <w:rFonts w:cs="Arial"/>
                  <w:lang w:eastAsia="zh-CN"/>
                </w:rPr>
                <w:t>A</w:t>
              </w:r>
            </w:ins>
          </w:p>
          <w:p w14:paraId="3175A09C" w14:textId="77777777" w:rsidR="00F11081" w:rsidRDefault="00F11081" w:rsidP="00F11081">
            <w:pPr>
              <w:pStyle w:val="TAC"/>
              <w:rPr>
                <w:ins w:id="2366" w:author="ZTE-Ma Zhifeng" w:date="2021-11-16T21:46:00Z"/>
                <w:rFonts w:cs="Arial"/>
                <w:lang w:eastAsia="zh-CN"/>
              </w:rPr>
            </w:pPr>
            <w:ins w:id="2367" w:author="ZTE-Ma Zhifeng" w:date="2021-11-16T21:46:00Z">
              <w:r w:rsidRPr="00DC0C20">
                <w:rPr>
                  <w:rFonts w:cs="Arial"/>
                  <w:lang w:eastAsia="zh-CN"/>
                </w:rPr>
                <w:t>CA_n2A-n260A CA_n</w:t>
              </w:r>
              <w:r>
                <w:rPr>
                  <w:rFonts w:cs="Arial"/>
                  <w:lang w:eastAsia="zh-CN"/>
                </w:rPr>
                <w:t>66</w:t>
              </w:r>
              <w:r w:rsidRPr="00DC0C20">
                <w:rPr>
                  <w:rFonts w:cs="Arial"/>
                  <w:lang w:eastAsia="zh-CN"/>
                </w:rPr>
                <w:t>A-n260A</w:t>
              </w:r>
            </w:ins>
          </w:p>
          <w:p w14:paraId="089F59C4" w14:textId="77777777" w:rsidR="00F11081" w:rsidRDefault="00F11081" w:rsidP="00F11081">
            <w:pPr>
              <w:pStyle w:val="TAC"/>
              <w:rPr>
                <w:ins w:id="2368" w:author="ZTE-Ma Zhifeng" w:date="2021-11-16T21:46:00Z"/>
                <w:rFonts w:cs="Arial"/>
                <w:lang w:eastAsia="zh-CN"/>
              </w:rPr>
            </w:pPr>
            <w:ins w:id="2369" w:author="ZTE-Ma Zhifeng" w:date="2021-11-16T21:46: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6443668E" w14:textId="77777777" w:rsidR="00F11081" w:rsidRDefault="00F11081" w:rsidP="00F11081">
            <w:pPr>
              <w:pStyle w:val="TAC"/>
              <w:rPr>
                <w:ins w:id="2370" w:author="ZTE-Ma Zhifeng" w:date="2021-11-16T21:46:00Z"/>
                <w:rFonts w:cs="Arial"/>
                <w:lang w:eastAsia="zh-CN"/>
              </w:rPr>
            </w:pPr>
            <w:ins w:id="2371" w:author="ZTE-Ma Zhifeng" w:date="2021-11-16T21:46: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08C231D4" w14:textId="77777777" w:rsidR="00F11081" w:rsidRDefault="00F11081" w:rsidP="00F11081">
            <w:pPr>
              <w:pStyle w:val="TAC"/>
              <w:jc w:val="left"/>
              <w:rPr>
                <w:ins w:id="2372" w:author="ZTE-Ma Zhifeng" w:date="2021-11-16T21:46:00Z"/>
                <w:rFonts w:cs="Arial"/>
                <w:lang w:eastAsia="zh-CN"/>
              </w:rPr>
            </w:pPr>
            <w:ins w:id="2373" w:author="ZTE-Ma Zhifeng" w:date="2021-11-16T21:46:00Z">
              <w:r w:rsidRPr="00DC0C20">
                <w:rPr>
                  <w:rFonts w:cs="Arial"/>
                  <w:lang w:eastAsia="zh-CN"/>
                </w:rPr>
                <w:t>CA_n2A-n260</w:t>
              </w:r>
              <w:r>
                <w:rPr>
                  <w:rFonts w:cs="Arial"/>
                  <w:lang w:eastAsia="zh-CN"/>
                </w:rPr>
                <w:t>I</w:t>
              </w:r>
            </w:ins>
          </w:p>
          <w:p w14:paraId="1CFE3622" w14:textId="77777777" w:rsidR="00F11081" w:rsidRDefault="00F11081" w:rsidP="00F11081">
            <w:pPr>
              <w:pStyle w:val="TAC"/>
              <w:jc w:val="left"/>
              <w:rPr>
                <w:ins w:id="2374" w:author="ZTE-Ma Zhifeng" w:date="2021-11-16T21:46:00Z"/>
                <w:rFonts w:cs="Arial"/>
                <w:lang w:eastAsia="zh-CN"/>
              </w:rPr>
            </w:pPr>
            <w:ins w:id="2375" w:author="ZTE-Ma Zhifeng" w:date="2021-11-16T21:46: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0C91D7B7" w14:textId="53665737" w:rsidR="00F11081" w:rsidRPr="00F11081" w:rsidRDefault="00F11081" w:rsidP="00F11081">
            <w:pPr>
              <w:pStyle w:val="TAC"/>
              <w:rPr>
                <w:ins w:id="2376" w:author="ZTE-Ma Zhifeng" w:date="2021-11-16T21:37:00Z"/>
                <w:rFonts w:cs="Arial"/>
                <w:lang w:eastAsia="zh-CN"/>
              </w:rPr>
            </w:pPr>
            <w:ins w:id="2377" w:author="ZTE-Ma Zhifeng" w:date="2021-11-16T21:46:00Z">
              <w:r w:rsidRPr="00DC0C20">
                <w:rPr>
                  <w:rFonts w:cs="Arial"/>
                  <w:lang w:eastAsia="zh-CN"/>
                </w:rPr>
                <w:t>CA_n2A-n260</w:t>
              </w:r>
              <w:r>
                <w:rPr>
                  <w:rFonts w:cs="Arial"/>
                  <w:lang w:eastAsia="zh-CN"/>
                </w:rPr>
                <w:t>J</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J</w:t>
              </w:r>
            </w:ins>
          </w:p>
        </w:tc>
        <w:tc>
          <w:tcPr>
            <w:tcW w:w="849" w:type="dxa"/>
            <w:tcBorders>
              <w:left w:val="single" w:sz="4" w:space="0" w:color="auto"/>
              <w:right w:val="single" w:sz="4" w:space="0" w:color="auto"/>
            </w:tcBorders>
            <w:tcPrChange w:id="2378" w:author="ZTE-Ma Zhifeng" w:date="2021-11-16T21:38:00Z">
              <w:tcPr>
                <w:tcW w:w="849" w:type="dxa"/>
                <w:gridSpan w:val="2"/>
                <w:tcBorders>
                  <w:left w:val="single" w:sz="4" w:space="0" w:color="auto"/>
                  <w:right w:val="single" w:sz="4" w:space="0" w:color="auto"/>
                </w:tcBorders>
              </w:tcPr>
            </w:tcPrChange>
          </w:tcPr>
          <w:p w14:paraId="520D3676" w14:textId="3271FD45" w:rsidR="00F11081" w:rsidRDefault="00F11081" w:rsidP="00F11081">
            <w:pPr>
              <w:pStyle w:val="TAC"/>
              <w:rPr>
                <w:ins w:id="2379" w:author="ZTE-Ma Zhifeng" w:date="2021-11-16T21:37:00Z"/>
              </w:rPr>
            </w:pPr>
            <w:ins w:id="2380" w:author="ZTE-Ma Zhifeng" w:date="2021-11-16T21:41:00Z">
              <w:r>
                <w:t>n2</w:t>
              </w:r>
            </w:ins>
          </w:p>
        </w:tc>
        <w:tc>
          <w:tcPr>
            <w:tcW w:w="567" w:type="dxa"/>
            <w:gridSpan w:val="2"/>
            <w:tcBorders>
              <w:top w:val="single" w:sz="4" w:space="0" w:color="auto"/>
              <w:left w:val="single" w:sz="4" w:space="0" w:color="auto"/>
              <w:bottom w:val="single" w:sz="4" w:space="0" w:color="auto"/>
              <w:right w:val="single" w:sz="4" w:space="0" w:color="auto"/>
            </w:tcBorders>
            <w:tcPrChange w:id="2381"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5FEF226F" w14:textId="66D598C6" w:rsidR="00F11081" w:rsidRDefault="00F11081" w:rsidP="00F11081">
            <w:pPr>
              <w:pStyle w:val="TAC"/>
              <w:rPr>
                <w:ins w:id="2382" w:author="ZTE-Ma Zhifeng" w:date="2021-11-16T21:37:00Z"/>
                <w:lang w:eastAsia="zh-CN"/>
              </w:rPr>
            </w:pPr>
            <w:ins w:id="2383" w:author="ZTE-Ma Zhifeng" w:date="2021-11-16T21:4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384"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7408E6CB" w14:textId="2B52D932" w:rsidR="00F11081" w:rsidRDefault="00F11081" w:rsidP="00F11081">
            <w:pPr>
              <w:pStyle w:val="TAC"/>
              <w:rPr>
                <w:ins w:id="2385" w:author="ZTE-Ma Zhifeng" w:date="2021-11-16T21:37:00Z"/>
                <w:lang w:eastAsia="zh-CN"/>
              </w:rPr>
            </w:pPr>
            <w:ins w:id="2386" w:author="ZTE-Ma Zhifeng" w:date="2021-11-16T21:4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387" w:author="ZTE-Ma Zhifeng" w:date="2021-11-16T21:38:00Z">
              <w:tcPr>
                <w:tcW w:w="567" w:type="dxa"/>
                <w:gridSpan w:val="2"/>
                <w:tcBorders>
                  <w:top w:val="single" w:sz="4" w:space="0" w:color="auto"/>
                  <w:left w:val="single" w:sz="4" w:space="0" w:color="auto"/>
                  <w:bottom w:val="single" w:sz="4" w:space="0" w:color="auto"/>
                  <w:right w:val="single" w:sz="4" w:space="0" w:color="auto"/>
                </w:tcBorders>
              </w:tcPr>
            </w:tcPrChange>
          </w:tcPr>
          <w:p w14:paraId="148AFE39" w14:textId="246310E8" w:rsidR="00F11081" w:rsidRDefault="00F11081" w:rsidP="00F11081">
            <w:pPr>
              <w:pStyle w:val="TAC"/>
              <w:rPr>
                <w:ins w:id="2388" w:author="ZTE-Ma Zhifeng" w:date="2021-11-16T21:37:00Z"/>
                <w:lang w:eastAsia="zh-CN"/>
              </w:rPr>
            </w:pPr>
            <w:ins w:id="2389" w:author="ZTE-Ma Zhifeng" w:date="2021-11-16T21:4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390"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33478994" w14:textId="078C6189" w:rsidR="00F11081" w:rsidRDefault="00F11081" w:rsidP="00F11081">
            <w:pPr>
              <w:pStyle w:val="TAC"/>
              <w:rPr>
                <w:ins w:id="2391" w:author="ZTE-Ma Zhifeng" w:date="2021-11-16T21:37:00Z"/>
                <w:lang w:eastAsia="zh-CN"/>
              </w:rPr>
            </w:pPr>
            <w:ins w:id="2392" w:author="ZTE-Ma Zhifeng" w:date="2021-11-16T21:4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393"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5A75C76F" w14:textId="77777777" w:rsidR="00F11081" w:rsidRDefault="00F11081" w:rsidP="00F11081">
            <w:pPr>
              <w:pStyle w:val="TAC"/>
              <w:rPr>
                <w:ins w:id="2394" w:author="ZTE-Ma Zhifeng" w:date="2021-11-16T21:37: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395" w:author="ZTE-Ma Zhifeng" w:date="2021-11-16T21:38:00Z">
              <w:tcPr>
                <w:tcW w:w="709" w:type="dxa"/>
                <w:gridSpan w:val="4"/>
                <w:tcBorders>
                  <w:top w:val="single" w:sz="4" w:space="0" w:color="auto"/>
                  <w:left w:val="single" w:sz="4" w:space="0" w:color="auto"/>
                  <w:bottom w:val="single" w:sz="4" w:space="0" w:color="auto"/>
                  <w:right w:val="single" w:sz="4" w:space="0" w:color="auto"/>
                </w:tcBorders>
              </w:tcPr>
            </w:tcPrChange>
          </w:tcPr>
          <w:p w14:paraId="7370D0E7" w14:textId="77777777" w:rsidR="00F11081" w:rsidRDefault="00F11081" w:rsidP="00F11081">
            <w:pPr>
              <w:pStyle w:val="TAC"/>
              <w:rPr>
                <w:ins w:id="2396" w:author="ZTE-Ma Zhifeng" w:date="2021-11-16T21:37: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397" w:author="ZTE-Ma Zhifeng" w:date="2021-11-16T21:38:00Z">
              <w:tcPr>
                <w:tcW w:w="781" w:type="dxa"/>
                <w:gridSpan w:val="4"/>
                <w:tcBorders>
                  <w:top w:val="single" w:sz="4" w:space="0" w:color="auto"/>
                  <w:left w:val="single" w:sz="4" w:space="0" w:color="auto"/>
                  <w:bottom w:val="single" w:sz="4" w:space="0" w:color="auto"/>
                  <w:right w:val="single" w:sz="4" w:space="0" w:color="auto"/>
                </w:tcBorders>
              </w:tcPr>
            </w:tcPrChange>
          </w:tcPr>
          <w:p w14:paraId="4A0B171E" w14:textId="77777777" w:rsidR="00F11081" w:rsidRDefault="00F11081" w:rsidP="00F11081">
            <w:pPr>
              <w:pStyle w:val="TAC"/>
              <w:rPr>
                <w:ins w:id="2398" w:author="ZTE-Ma Zhifeng" w:date="2021-11-16T21:37:00Z"/>
              </w:rPr>
            </w:pPr>
          </w:p>
        </w:tc>
        <w:tc>
          <w:tcPr>
            <w:tcW w:w="636" w:type="dxa"/>
            <w:gridSpan w:val="2"/>
            <w:tcBorders>
              <w:top w:val="single" w:sz="4" w:space="0" w:color="auto"/>
              <w:left w:val="single" w:sz="4" w:space="0" w:color="auto"/>
              <w:bottom w:val="single" w:sz="4" w:space="0" w:color="auto"/>
              <w:right w:val="single" w:sz="4" w:space="0" w:color="auto"/>
            </w:tcBorders>
            <w:tcPrChange w:id="2399" w:author="ZTE-Ma Zhifeng" w:date="2021-11-16T21:38:00Z">
              <w:tcPr>
                <w:tcW w:w="636" w:type="dxa"/>
                <w:gridSpan w:val="3"/>
                <w:tcBorders>
                  <w:top w:val="single" w:sz="4" w:space="0" w:color="auto"/>
                  <w:left w:val="single" w:sz="4" w:space="0" w:color="auto"/>
                  <w:bottom w:val="single" w:sz="4" w:space="0" w:color="auto"/>
                  <w:right w:val="single" w:sz="4" w:space="0" w:color="auto"/>
                </w:tcBorders>
              </w:tcPr>
            </w:tcPrChange>
          </w:tcPr>
          <w:p w14:paraId="2682B4A3" w14:textId="77777777" w:rsidR="00F11081" w:rsidRDefault="00F11081" w:rsidP="00F11081">
            <w:pPr>
              <w:pStyle w:val="TAC"/>
              <w:rPr>
                <w:ins w:id="2400" w:author="ZTE-Ma Zhifeng" w:date="2021-11-16T21:37:00Z"/>
              </w:rPr>
            </w:pPr>
          </w:p>
        </w:tc>
        <w:tc>
          <w:tcPr>
            <w:tcW w:w="640" w:type="dxa"/>
            <w:gridSpan w:val="3"/>
            <w:tcBorders>
              <w:top w:val="single" w:sz="4" w:space="0" w:color="auto"/>
              <w:left w:val="single" w:sz="4" w:space="0" w:color="auto"/>
              <w:bottom w:val="single" w:sz="4" w:space="0" w:color="auto"/>
              <w:right w:val="single" w:sz="4" w:space="0" w:color="auto"/>
            </w:tcBorders>
            <w:tcPrChange w:id="2401" w:author="ZTE-Ma Zhifeng" w:date="2021-11-16T21:38:00Z">
              <w:tcPr>
                <w:tcW w:w="640" w:type="dxa"/>
                <w:gridSpan w:val="4"/>
                <w:tcBorders>
                  <w:top w:val="single" w:sz="4" w:space="0" w:color="auto"/>
                  <w:left w:val="single" w:sz="4" w:space="0" w:color="auto"/>
                  <w:bottom w:val="single" w:sz="4" w:space="0" w:color="auto"/>
                  <w:right w:val="single" w:sz="4" w:space="0" w:color="auto"/>
                </w:tcBorders>
              </w:tcPr>
            </w:tcPrChange>
          </w:tcPr>
          <w:p w14:paraId="7F58A9C7" w14:textId="77777777" w:rsidR="00F11081" w:rsidRDefault="00F11081" w:rsidP="00F11081">
            <w:pPr>
              <w:pStyle w:val="TAC"/>
              <w:rPr>
                <w:ins w:id="2402"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403" w:author="ZTE-Ma Zhifeng" w:date="2021-11-16T21:38:00Z">
              <w:tcPr>
                <w:tcW w:w="567" w:type="dxa"/>
                <w:gridSpan w:val="4"/>
                <w:tcBorders>
                  <w:top w:val="single" w:sz="4" w:space="0" w:color="auto"/>
                  <w:left w:val="single" w:sz="4" w:space="0" w:color="auto"/>
                  <w:bottom w:val="single" w:sz="4" w:space="0" w:color="auto"/>
                  <w:right w:val="single" w:sz="4" w:space="0" w:color="auto"/>
                </w:tcBorders>
              </w:tcPr>
            </w:tcPrChange>
          </w:tcPr>
          <w:p w14:paraId="07762BF6" w14:textId="77777777" w:rsidR="00F11081" w:rsidRDefault="00F11081" w:rsidP="00F11081">
            <w:pPr>
              <w:pStyle w:val="TAC"/>
              <w:rPr>
                <w:ins w:id="2404"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405" w:author="ZTE-Ma Zhifeng" w:date="2021-11-16T21:38:00Z">
              <w:tcPr>
                <w:tcW w:w="708" w:type="dxa"/>
                <w:gridSpan w:val="3"/>
                <w:tcBorders>
                  <w:top w:val="single" w:sz="4" w:space="0" w:color="auto"/>
                  <w:left w:val="single" w:sz="4" w:space="0" w:color="auto"/>
                  <w:bottom w:val="single" w:sz="4" w:space="0" w:color="auto"/>
                  <w:right w:val="single" w:sz="4" w:space="0" w:color="auto"/>
                </w:tcBorders>
              </w:tcPr>
            </w:tcPrChange>
          </w:tcPr>
          <w:p w14:paraId="5B8128CC" w14:textId="77777777" w:rsidR="00F11081" w:rsidRDefault="00F11081" w:rsidP="00F11081">
            <w:pPr>
              <w:pStyle w:val="TAC"/>
              <w:rPr>
                <w:ins w:id="2406"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407" w:author="ZTE-Ma Zhifeng" w:date="2021-11-16T21:38:00Z">
              <w:tcPr>
                <w:tcW w:w="484" w:type="dxa"/>
                <w:gridSpan w:val="4"/>
                <w:tcBorders>
                  <w:top w:val="single" w:sz="4" w:space="0" w:color="auto"/>
                  <w:left w:val="single" w:sz="4" w:space="0" w:color="auto"/>
                  <w:bottom w:val="single" w:sz="4" w:space="0" w:color="auto"/>
                  <w:right w:val="single" w:sz="4" w:space="0" w:color="auto"/>
                </w:tcBorders>
              </w:tcPr>
            </w:tcPrChange>
          </w:tcPr>
          <w:p w14:paraId="05070F4D" w14:textId="77777777" w:rsidR="00F11081" w:rsidRDefault="00F11081" w:rsidP="00F11081">
            <w:pPr>
              <w:pStyle w:val="TAC"/>
              <w:rPr>
                <w:ins w:id="2408"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409" w:author="ZTE-Ma Zhifeng" w:date="2021-11-16T21:38:00Z">
              <w:tcPr>
                <w:tcW w:w="567" w:type="dxa"/>
                <w:gridSpan w:val="3"/>
                <w:tcBorders>
                  <w:top w:val="single" w:sz="4" w:space="0" w:color="auto"/>
                  <w:left w:val="single" w:sz="4" w:space="0" w:color="auto"/>
                  <w:bottom w:val="single" w:sz="4" w:space="0" w:color="auto"/>
                  <w:right w:val="single" w:sz="4" w:space="0" w:color="auto"/>
                </w:tcBorders>
              </w:tcPr>
            </w:tcPrChange>
          </w:tcPr>
          <w:p w14:paraId="7AE2B3BE" w14:textId="77777777" w:rsidR="00F11081" w:rsidRDefault="00F11081" w:rsidP="00F11081">
            <w:pPr>
              <w:pStyle w:val="TAC"/>
              <w:rPr>
                <w:ins w:id="2410" w:author="ZTE-Ma Zhifeng" w:date="2021-11-16T21:37:00Z"/>
              </w:rPr>
            </w:pPr>
          </w:p>
        </w:tc>
        <w:tc>
          <w:tcPr>
            <w:tcW w:w="578" w:type="dxa"/>
            <w:tcBorders>
              <w:top w:val="single" w:sz="4" w:space="0" w:color="auto"/>
              <w:left w:val="single" w:sz="4" w:space="0" w:color="auto"/>
              <w:bottom w:val="single" w:sz="4" w:space="0" w:color="auto"/>
              <w:right w:val="single" w:sz="4" w:space="0" w:color="auto"/>
            </w:tcBorders>
            <w:tcPrChange w:id="2411" w:author="ZTE-Ma Zhifeng" w:date="2021-11-16T21:38:00Z">
              <w:tcPr>
                <w:tcW w:w="578" w:type="dxa"/>
                <w:gridSpan w:val="2"/>
                <w:tcBorders>
                  <w:top w:val="single" w:sz="4" w:space="0" w:color="auto"/>
                  <w:left w:val="single" w:sz="4" w:space="0" w:color="auto"/>
                  <w:bottom w:val="single" w:sz="4" w:space="0" w:color="auto"/>
                  <w:right w:val="single" w:sz="4" w:space="0" w:color="auto"/>
                </w:tcBorders>
              </w:tcPr>
            </w:tcPrChange>
          </w:tcPr>
          <w:p w14:paraId="661677C2" w14:textId="77777777" w:rsidR="00F11081" w:rsidRDefault="00F11081" w:rsidP="00F11081">
            <w:pPr>
              <w:pStyle w:val="TAC"/>
              <w:rPr>
                <w:ins w:id="2412" w:author="ZTE-Ma Zhifeng" w:date="2021-11-16T21:37:00Z"/>
              </w:rPr>
            </w:pPr>
          </w:p>
        </w:tc>
        <w:tc>
          <w:tcPr>
            <w:tcW w:w="715" w:type="dxa"/>
            <w:gridSpan w:val="2"/>
            <w:tcBorders>
              <w:top w:val="single" w:sz="4" w:space="0" w:color="auto"/>
              <w:left w:val="single" w:sz="4" w:space="0" w:color="auto"/>
              <w:bottom w:val="single" w:sz="4" w:space="0" w:color="auto"/>
              <w:right w:val="single" w:sz="4" w:space="0" w:color="auto"/>
            </w:tcBorders>
            <w:tcPrChange w:id="2413" w:author="ZTE-Ma Zhifeng" w:date="2021-11-16T21:38:00Z">
              <w:tcPr>
                <w:tcW w:w="715" w:type="dxa"/>
                <w:gridSpan w:val="3"/>
                <w:tcBorders>
                  <w:top w:val="single" w:sz="4" w:space="0" w:color="auto"/>
                  <w:left w:val="single" w:sz="4" w:space="0" w:color="auto"/>
                  <w:bottom w:val="single" w:sz="4" w:space="0" w:color="auto"/>
                  <w:right w:val="single" w:sz="4" w:space="0" w:color="auto"/>
                </w:tcBorders>
              </w:tcPr>
            </w:tcPrChange>
          </w:tcPr>
          <w:p w14:paraId="06FD3182" w14:textId="77777777" w:rsidR="00F11081" w:rsidRDefault="00F11081" w:rsidP="00F11081">
            <w:pPr>
              <w:pStyle w:val="TAC"/>
              <w:rPr>
                <w:ins w:id="2414" w:author="ZTE-Ma Zhifeng" w:date="2021-11-16T21:37:00Z"/>
              </w:rPr>
            </w:pPr>
          </w:p>
        </w:tc>
        <w:tc>
          <w:tcPr>
            <w:tcW w:w="1263" w:type="dxa"/>
            <w:tcBorders>
              <w:top w:val="single" w:sz="4" w:space="0" w:color="auto"/>
              <w:left w:val="single" w:sz="4" w:space="0" w:color="auto"/>
              <w:bottom w:val="nil"/>
              <w:right w:val="single" w:sz="4" w:space="0" w:color="auto"/>
            </w:tcBorders>
            <w:shd w:val="clear" w:color="auto" w:fill="auto"/>
            <w:tcPrChange w:id="2415" w:author="ZTE-Ma Zhifeng" w:date="2021-11-16T21:38: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A610E83" w14:textId="31E4BF74" w:rsidR="00F11081" w:rsidRDefault="00F11081" w:rsidP="00F11081">
            <w:pPr>
              <w:pStyle w:val="TAC"/>
              <w:rPr>
                <w:ins w:id="2416" w:author="ZTE-Ma Zhifeng" w:date="2021-11-16T21:37:00Z"/>
                <w:lang w:eastAsia="zh-CN"/>
              </w:rPr>
            </w:pPr>
            <w:ins w:id="2417" w:author="ZTE-Ma Zhifeng" w:date="2021-11-16T21:41:00Z">
              <w:r>
                <w:rPr>
                  <w:rFonts w:hint="eastAsia"/>
                  <w:lang w:eastAsia="zh-CN"/>
                </w:rPr>
                <w:t>0</w:t>
              </w:r>
            </w:ins>
          </w:p>
        </w:tc>
      </w:tr>
      <w:tr w:rsidR="00F11081" w14:paraId="392AA735"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8" w:author="ZTE-Ma Zhifeng" w:date="2021-11-16T21: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419" w:author="ZTE-Ma Zhifeng" w:date="2021-11-16T21:37:00Z"/>
          <w:trPrChange w:id="2420" w:author="ZTE-Ma Zhifeng" w:date="2021-11-16T21: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421" w:author="ZTE-Ma Zhifeng" w:date="2021-11-16T21:39: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FB8D258" w14:textId="77777777" w:rsidR="00F11081" w:rsidRDefault="00F11081" w:rsidP="00F11081">
            <w:pPr>
              <w:pStyle w:val="TAC"/>
              <w:rPr>
                <w:ins w:id="2422" w:author="ZTE-Ma Zhifeng" w:date="2021-11-16T21:37:00Z"/>
              </w:rPr>
            </w:pPr>
          </w:p>
        </w:tc>
        <w:tc>
          <w:tcPr>
            <w:tcW w:w="1558" w:type="dxa"/>
            <w:tcBorders>
              <w:top w:val="nil"/>
              <w:left w:val="single" w:sz="4" w:space="0" w:color="auto"/>
              <w:bottom w:val="nil"/>
              <w:right w:val="single" w:sz="4" w:space="0" w:color="auto"/>
            </w:tcBorders>
            <w:shd w:val="clear" w:color="auto" w:fill="auto"/>
            <w:tcPrChange w:id="2423" w:author="ZTE-Ma Zhifeng" w:date="2021-11-16T21:39: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06A590D" w14:textId="77777777" w:rsidR="00F11081" w:rsidRDefault="00F11081" w:rsidP="00F11081">
            <w:pPr>
              <w:pStyle w:val="TAC"/>
              <w:rPr>
                <w:ins w:id="2424" w:author="ZTE-Ma Zhifeng" w:date="2021-11-16T21:37:00Z"/>
                <w:rFonts w:cs="Arial"/>
                <w:lang w:eastAsia="zh-CN"/>
              </w:rPr>
            </w:pPr>
          </w:p>
        </w:tc>
        <w:tc>
          <w:tcPr>
            <w:tcW w:w="849" w:type="dxa"/>
            <w:tcBorders>
              <w:left w:val="single" w:sz="4" w:space="0" w:color="auto"/>
              <w:right w:val="single" w:sz="4" w:space="0" w:color="auto"/>
            </w:tcBorders>
            <w:tcPrChange w:id="2425" w:author="ZTE-Ma Zhifeng" w:date="2021-11-16T21:39:00Z">
              <w:tcPr>
                <w:tcW w:w="849" w:type="dxa"/>
                <w:gridSpan w:val="2"/>
                <w:tcBorders>
                  <w:left w:val="single" w:sz="4" w:space="0" w:color="auto"/>
                  <w:right w:val="single" w:sz="4" w:space="0" w:color="auto"/>
                </w:tcBorders>
              </w:tcPr>
            </w:tcPrChange>
          </w:tcPr>
          <w:p w14:paraId="6AE734D1" w14:textId="5A0E1F26" w:rsidR="00F11081" w:rsidRDefault="00F11081" w:rsidP="00F11081">
            <w:pPr>
              <w:pStyle w:val="TAC"/>
              <w:rPr>
                <w:ins w:id="2426" w:author="ZTE-Ma Zhifeng" w:date="2021-11-16T21:37:00Z"/>
              </w:rPr>
            </w:pPr>
            <w:ins w:id="2427" w:author="ZTE-Ma Zhifeng" w:date="2021-11-16T21:41:00Z">
              <w:r>
                <w:t>n66</w:t>
              </w:r>
            </w:ins>
          </w:p>
        </w:tc>
        <w:tc>
          <w:tcPr>
            <w:tcW w:w="567" w:type="dxa"/>
            <w:gridSpan w:val="2"/>
            <w:tcBorders>
              <w:top w:val="single" w:sz="4" w:space="0" w:color="auto"/>
              <w:left w:val="single" w:sz="4" w:space="0" w:color="auto"/>
              <w:bottom w:val="single" w:sz="4" w:space="0" w:color="auto"/>
              <w:right w:val="single" w:sz="4" w:space="0" w:color="auto"/>
            </w:tcBorders>
            <w:tcPrChange w:id="2428"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42E221BF" w14:textId="2F8682A9" w:rsidR="00F11081" w:rsidRDefault="00F11081" w:rsidP="00F11081">
            <w:pPr>
              <w:pStyle w:val="TAC"/>
              <w:rPr>
                <w:ins w:id="2429" w:author="ZTE-Ma Zhifeng" w:date="2021-11-16T21:37:00Z"/>
                <w:lang w:eastAsia="zh-CN"/>
              </w:rPr>
            </w:pPr>
            <w:ins w:id="2430" w:author="ZTE-Ma Zhifeng" w:date="2021-11-16T21:4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431"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783584E9" w14:textId="564F6895" w:rsidR="00F11081" w:rsidRDefault="00F11081" w:rsidP="00F11081">
            <w:pPr>
              <w:pStyle w:val="TAC"/>
              <w:rPr>
                <w:ins w:id="2432" w:author="ZTE-Ma Zhifeng" w:date="2021-11-16T21:37:00Z"/>
                <w:lang w:eastAsia="zh-CN"/>
              </w:rPr>
            </w:pPr>
            <w:ins w:id="2433" w:author="ZTE-Ma Zhifeng" w:date="2021-11-16T21:4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434" w:author="ZTE-Ma Zhifeng" w:date="2021-11-16T21:39:00Z">
              <w:tcPr>
                <w:tcW w:w="567" w:type="dxa"/>
                <w:gridSpan w:val="2"/>
                <w:tcBorders>
                  <w:top w:val="single" w:sz="4" w:space="0" w:color="auto"/>
                  <w:left w:val="single" w:sz="4" w:space="0" w:color="auto"/>
                  <w:bottom w:val="single" w:sz="4" w:space="0" w:color="auto"/>
                  <w:right w:val="single" w:sz="4" w:space="0" w:color="auto"/>
                </w:tcBorders>
              </w:tcPr>
            </w:tcPrChange>
          </w:tcPr>
          <w:p w14:paraId="3838C765" w14:textId="3F6BF824" w:rsidR="00F11081" w:rsidRDefault="00F11081" w:rsidP="00F11081">
            <w:pPr>
              <w:pStyle w:val="TAC"/>
              <w:rPr>
                <w:ins w:id="2435" w:author="ZTE-Ma Zhifeng" w:date="2021-11-16T21:37:00Z"/>
                <w:lang w:eastAsia="zh-CN"/>
              </w:rPr>
            </w:pPr>
            <w:ins w:id="2436" w:author="ZTE-Ma Zhifeng" w:date="2021-11-16T21:4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437"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75464521" w14:textId="2C1B5904" w:rsidR="00F11081" w:rsidRDefault="00F11081" w:rsidP="00F11081">
            <w:pPr>
              <w:pStyle w:val="TAC"/>
              <w:rPr>
                <w:ins w:id="2438" w:author="ZTE-Ma Zhifeng" w:date="2021-11-16T21:37:00Z"/>
                <w:lang w:eastAsia="zh-CN"/>
              </w:rPr>
            </w:pPr>
            <w:ins w:id="2439" w:author="ZTE-Ma Zhifeng" w:date="2021-11-16T21:4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440"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23D70238" w14:textId="3032C36C" w:rsidR="00F11081" w:rsidRDefault="00F11081" w:rsidP="00F11081">
            <w:pPr>
              <w:pStyle w:val="TAC"/>
              <w:rPr>
                <w:ins w:id="2441" w:author="ZTE-Ma Zhifeng" w:date="2021-11-16T21:37:00Z"/>
                <w:lang w:eastAsia="zh-CN"/>
              </w:rPr>
            </w:pPr>
            <w:ins w:id="2442" w:author="ZTE-Ma Zhifeng" w:date="2021-11-16T21:49:00Z">
              <w:r>
                <w:t>25</w:t>
              </w:r>
            </w:ins>
          </w:p>
        </w:tc>
        <w:tc>
          <w:tcPr>
            <w:tcW w:w="709" w:type="dxa"/>
            <w:gridSpan w:val="3"/>
            <w:tcBorders>
              <w:top w:val="single" w:sz="4" w:space="0" w:color="auto"/>
              <w:left w:val="single" w:sz="4" w:space="0" w:color="auto"/>
              <w:bottom w:val="single" w:sz="4" w:space="0" w:color="auto"/>
              <w:right w:val="single" w:sz="4" w:space="0" w:color="auto"/>
            </w:tcBorders>
            <w:tcPrChange w:id="2443" w:author="ZTE-Ma Zhifeng" w:date="2021-11-16T21:39:00Z">
              <w:tcPr>
                <w:tcW w:w="709" w:type="dxa"/>
                <w:gridSpan w:val="4"/>
                <w:tcBorders>
                  <w:top w:val="single" w:sz="4" w:space="0" w:color="auto"/>
                  <w:left w:val="single" w:sz="4" w:space="0" w:color="auto"/>
                  <w:bottom w:val="single" w:sz="4" w:space="0" w:color="auto"/>
                  <w:right w:val="single" w:sz="4" w:space="0" w:color="auto"/>
                </w:tcBorders>
              </w:tcPr>
            </w:tcPrChange>
          </w:tcPr>
          <w:p w14:paraId="0A7CE24F" w14:textId="267FDF53" w:rsidR="00F11081" w:rsidRDefault="00F11081" w:rsidP="00F11081">
            <w:pPr>
              <w:pStyle w:val="TAC"/>
              <w:rPr>
                <w:ins w:id="2444" w:author="ZTE-Ma Zhifeng" w:date="2021-11-16T21:37:00Z"/>
                <w:lang w:eastAsia="zh-CN"/>
              </w:rPr>
            </w:pPr>
            <w:ins w:id="2445" w:author="ZTE-Ma Zhifeng" w:date="2021-11-16T21:49:00Z">
              <w:r>
                <w:t>30</w:t>
              </w:r>
            </w:ins>
          </w:p>
        </w:tc>
        <w:tc>
          <w:tcPr>
            <w:tcW w:w="781" w:type="dxa"/>
            <w:gridSpan w:val="3"/>
            <w:tcBorders>
              <w:top w:val="single" w:sz="4" w:space="0" w:color="auto"/>
              <w:left w:val="single" w:sz="4" w:space="0" w:color="auto"/>
              <w:bottom w:val="single" w:sz="4" w:space="0" w:color="auto"/>
              <w:right w:val="single" w:sz="4" w:space="0" w:color="auto"/>
            </w:tcBorders>
            <w:tcPrChange w:id="2446" w:author="ZTE-Ma Zhifeng" w:date="2021-11-16T21:39:00Z">
              <w:tcPr>
                <w:tcW w:w="781" w:type="dxa"/>
                <w:gridSpan w:val="4"/>
                <w:tcBorders>
                  <w:top w:val="single" w:sz="4" w:space="0" w:color="auto"/>
                  <w:left w:val="single" w:sz="4" w:space="0" w:color="auto"/>
                  <w:bottom w:val="single" w:sz="4" w:space="0" w:color="auto"/>
                  <w:right w:val="single" w:sz="4" w:space="0" w:color="auto"/>
                </w:tcBorders>
              </w:tcPr>
            </w:tcPrChange>
          </w:tcPr>
          <w:p w14:paraId="74029A82" w14:textId="12A74BDF" w:rsidR="00F11081" w:rsidRDefault="00F11081" w:rsidP="00F11081">
            <w:pPr>
              <w:pStyle w:val="TAC"/>
              <w:rPr>
                <w:ins w:id="2447" w:author="ZTE-Ma Zhifeng" w:date="2021-11-16T21:37:00Z"/>
              </w:rPr>
            </w:pPr>
            <w:ins w:id="2448" w:author="ZTE-Ma Zhifeng" w:date="2021-11-16T21:49:00Z">
              <w:r>
                <w:t>40</w:t>
              </w:r>
            </w:ins>
          </w:p>
        </w:tc>
        <w:tc>
          <w:tcPr>
            <w:tcW w:w="636" w:type="dxa"/>
            <w:gridSpan w:val="2"/>
            <w:tcBorders>
              <w:top w:val="single" w:sz="4" w:space="0" w:color="auto"/>
              <w:left w:val="single" w:sz="4" w:space="0" w:color="auto"/>
              <w:bottom w:val="single" w:sz="4" w:space="0" w:color="auto"/>
              <w:right w:val="single" w:sz="4" w:space="0" w:color="auto"/>
            </w:tcBorders>
            <w:tcPrChange w:id="2449" w:author="ZTE-Ma Zhifeng" w:date="2021-11-16T21:39:00Z">
              <w:tcPr>
                <w:tcW w:w="636" w:type="dxa"/>
                <w:gridSpan w:val="3"/>
                <w:tcBorders>
                  <w:top w:val="single" w:sz="4" w:space="0" w:color="auto"/>
                  <w:left w:val="single" w:sz="4" w:space="0" w:color="auto"/>
                  <w:bottom w:val="single" w:sz="4" w:space="0" w:color="auto"/>
                  <w:right w:val="single" w:sz="4" w:space="0" w:color="auto"/>
                </w:tcBorders>
              </w:tcPr>
            </w:tcPrChange>
          </w:tcPr>
          <w:p w14:paraId="22EE54B4" w14:textId="77777777" w:rsidR="00F11081" w:rsidRDefault="00F11081" w:rsidP="00F11081">
            <w:pPr>
              <w:pStyle w:val="TAC"/>
              <w:rPr>
                <w:ins w:id="2450" w:author="ZTE-Ma Zhifeng" w:date="2021-11-16T21:37:00Z"/>
              </w:rPr>
            </w:pPr>
          </w:p>
        </w:tc>
        <w:tc>
          <w:tcPr>
            <w:tcW w:w="640" w:type="dxa"/>
            <w:gridSpan w:val="3"/>
            <w:tcBorders>
              <w:top w:val="single" w:sz="4" w:space="0" w:color="auto"/>
              <w:left w:val="single" w:sz="4" w:space="0" w:color="auto"/>
              <w:bottom w:val="single" w:sz="4" w:space="0" w:color="auto"/>
              <w:right w:val="single" w:sz="4" w:space="0" w:color="auto"/>
            </w:tcBorders>
            <w:tcPrChange w:id="2451" w:author="ZTE-Ma Zhifeng" w:date="2021-11-16T21:39:00Z">
              <w:tcPr>
                <w:tcW w:w="640" w:type="dxa"/>
                <w:gridSpan w:val="4"/>
                <w:tcBorders>
                  <w:top w:val="single" w:sz="4" w:space="0" w:color="auto"/>
                  <w:left w:val="single" w:sz="4" w:space="0" w:color="auto"/>
                  <w:bottom w:val="single" w:sz="4" w:space="0" w:color="auto"/>
                  <w:right w:val="single" w:sz="4" w:space="0" w:color="auto"/>
                </w:tcBorders>
              </w:tcPr>
            </w:tcPrChange>
          </w:tcPr>
          <w:p w14:paraId="2C345163" w14:textId="77777777" w:rsidR="00F11081" w:rsidRDefault="00F11081" w:rsidP="00F11081">
            <w:pPr>
              <w:pStyle w:val="TAC"/>
              <w:rPr>
                <w:ins w:id="2452" w:author="ZTE-Ma Zhifeng" w:date="2021-11-16T21:37:00Z"/>
              </w:rPr>
            </w:pPr>
          </w:p>
        </w:tc>
        <w:tc>
          <w:tcPr>
            <w:tcW w:w="567" w:type="dxa"/>
            <w:gridSpan w:val="3"/>
            <w:tcBorders>
              <w:top w:val="single" w:sz="4" w:space="0" w:color="auto"/>
              <w:left w:val="single" w:sz="4" w:space="0" w:color="auto"/>
              <w:bottom w:val="single" w:sz="4" w:space="0" w:color="auto"/>
              <w:right w:val="single" w:sz="4" w:space="0" w:color="auto"/>
            </w:tcBorders>
            <w:tcPrChange w:id="2453"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6E230E31" w14:textId="77777777" w:rsidR="00F11081" w:rsidRDefault="00F11081" w:rsidP="00F11081">
            <w:pPr>
              <w:pStyle w:val="TAC"/>
              <w:rPr>
                <w:ins w:id="2454" w:author="ZTE-Ma Zhifeng" w:date="2021-11-16T21:37:00Z"/>
              </w:rPr>
            </w:pPr>
          </w:p>
        </w:tc>
        <w:tc>
          <w:tcPr>
            <w:tcW w:w="708" w:type="dxa"/>
            <w:gridSpan w:val="2"/>
            <w:tcBorders>
              <w:top w:val="single" w:sz="4" w:space="0" w:color="auto"/>
              <w:left w:val="single" w:sz="4" w:space="0" w:color="auto"/>
              <w:bottom w:val="single" w:sz="4" w:space="0" w:color="auto"/>
              <w:right w:val="single" w:sz="4" w:space="0" w:color="auto"/>
            </w:tcBorders>
            <w:tcPrChange w:id="2455" w:author="ZTE-Ma Zhifeng" w:date="2021-11-16T21:39:00Z">
              <w:tcPr>
                <w:tcW w:w="708" w:type="dxa"/>
                <w:gridSpan w:val="3"/>
                <w:tcBorders>
                  <w:top w:val="single" w:sz="4" w:space="0" w:color="auto"/>
                  <w:left w:val="single" w:sz="4" w:space="0" w:color="auto"/>
                  <w:bottom w:val="single" w:sz="4" w:space="0" w:color="auto"/>
                  <w:right w:val="single" w:sz="4" w:space="0" w:color="auto"/>
                </w:tcBorders>
              </w:tcPr>
            </w:tcPrChange>
          </w:tcPr>
          <w:p w14:paraId="51E455BA" w14:textId="77777777" w:rsidR="00F11081" w:rsidRDefault="00F11081" w:rsidP="00F11081">
            <w:pPr>
              <w:pStyle w:val="TAC"/>
              <w:rPr>
                <w:ins w:id="2456" w:author="ZTE-Ma Zhifeng" w:date="2021-11-16T21:37:00Z"/>
              </w:rPr>
            </w:pPr>
          </w:p>
        </w:tc>
        <w:tc>
          <w:tcPr>
            <w:tcW w:w="484" w:type="dxa"/>
            <w:gridSpan w:val="3"/>
            <w:tcBorders>
              <w:top w:val="single" w:sz="4" w:space="0" w:color="auto"/>
              <w:left w:val="single" w:sz="4" w:space="0" w:color="auto"/>
              <w:bottom w:val="single" w:sz="4" w:space="0" w:color="auto"/>
              <w:right w:val="single" w:sz="4" w:space="0" w:color="auto"/>
            </w:tcBorders>
            <w:tcPrChange w:id="2457" w:author="ZTE-Ma Zhifeng" w:date="2021-11-16T21:39:00Z">
              <w:tcPr>
                <w:tcW w:w="484" w:type="dxa"/>
                <w:gridSpan w:val="4"/>
                <w:tcBorders>
                  <w:top w:val="single" w:sz="4" w:space="0" w:color="auto"/>
                  <w:left w:val="single" w:sz="4" w:space="0" w:color="auto"/>
                  <w:bottom w:val="single" w:sz="4" w:space="0" w:color="auto"/>
                  <w:right w:val="single" w:sz="4" w:space="0" w:color="auto"/>
                </w:tcBorders>
              </w:tcPr>
            </w:tcPrChange>
          </w:tcPr>
          <w:p w14:paraId="3FB99803" w14:textId="77777777" w:rsidR="00F11081" w:rsidRDefault="00F11081" w:rsidP="00F11081">
            <w:pPr>
              <w:pStyle w:val="TAC"/>
              <w:rPr>
                <w:ins w:id="2458" w:author="ZTE-Ma Zhifeng" w:date="2021-11-16T21:37:00Z"/>
              </w:rPr>
            </w:pPr>
          </w:p>
        </w:tc>
        <w:tc>
          <w:tcPr>
            <w:tcW w:w="567" w:type="dxa"/>
            <w:gridSpan w:val="2"/>
            <w:tcBorders>
              <w:top w:val="single" w:sz="4" w:space="0" w:color="auto"/>
              <w:left w:val="single" w:sz="4" w:space="0" w:color="auto"/>
              <w:bottom w:val="single" w:sz="4" w:space="0" w:color="auto"/>
              <w:right w:val="single" w:sz="4" w:space="0" w:color="auto"/>
            </w:tcBorders>
            <w:tcPrChange w:id="2459"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4E0983F4" w14:textId="77777777" w:rsidR="00F11081" w:rsidRDefault="00F11081" w:rsidP="00F11081">
            <w:pPr>
              <w:pStyle w:val="TAC"/>
              <w:rPr>
                <w:ins w:id="2460" w:author="ZTE-Ma Zhifeng" w:date="2021-11-16T21:37:00Z"/>
              </w:rPr>
            </w:pPr>
          </w:p>
        </w:tc>
        <w:tc>
          <w:tcPr>
            <w:tcW w:w="578" w:type="dxa"/>
            <w:tcBorders>
              <w:top w:val="single" w:sz="4" w:space="0" w:color="auto"/>
              <w:left w:val="single" w:sz="4" w:space="0" w:color="auto"/>
              <w:bottom w:val="single" w:sz="4" w:space="0" w:color="auto"/>
              <w:right w:val="single" w:sz="4" w:space="0" w:color="auto"/>
            </w:tcBorders>
            <w:tcPrChange w:id="2461" w:author="ZTE-Ma Zhifeng" w:date="2021-11-16T21:39:00Z">
              <w:tcPr>
                <w:tcW w:w="578" w:type="dxa"/>
                <w:gridSpan w:val="2"/>
                <w:tcBorders>
                  <w:top w:val="single" w:sz="4" w:space="0" w:color="auto"/>
                  <w:left w:val="single" w:sz="4" w:space="0" w:color="auto"/>
                  <w:bottom w:val="single" w:sz="4" w:space="0" w:color="auto"/>
                  <w:right w:val="single" w:sz="4" w:space="0" w:color="auto"/>
                </w:tcBorders>
              </w:tcPr>
            </w:tcPrChange>
          </w:tcPr>
          <w:p w14:paraId="5E1811D0" w14:textId="77777777" w:rsidR="00F11081" w:rsidRDefault="00F11081" w:rsidP="00F11081">
            <w:pPr>
              <w:pStyle w:val="TAC"/>
              <w:rPr>
                <w:ins w:id="2462" w:author="ZTE-Ma Zhifeng" w:date="2021-11-16T21:37:00Z"/>
              </w:rPr>
            </w:pPr>
          </w:p>
        </w:tc>
        <w:tc>
          <w:tcPr>
            <w:tcW w:w="715" w:type="dxa"/>
            <w:gridSpan w:val="2"/>
            <w:tcBorders>
              <w:top w:val="single" w:sz="4" w:space="0" w:color="auto"/>
              <w:left w:val="single" w:sz="4" w:space="0" w:color="auto"/>
              <w:bottom w:val="single" w:sz="4" w:space="0" w:color="auto"/>
              <w:right w:val="single" w:sz="4" w:space="0" w:color="auto"/>
            </w:tcBorders>
            <w:tcPrChange w:id="2463" w:author="ZTE-Ma Zhifeng" w:date="2021-11-16T21:39:00Z">
              <w:tcPr>
                <w:tcW w:w="715" w:type="dxa"/>
                <w:gridSpan w:val="3"/>
                <w:tcBorders>
                  <w:top w:val="single" w:sz="4" w:space="0" w:color="auto"/>
                  <w:left w:val="single" w:sz="4" w:space="0" w:color="auto"/>
                  <w:bottom w:val="single" w:sz="4" w:space="0" w:color="auto"/>
                  <w:right w:val="single" w:sz="4" w:space="0" w:color="auto"/>
                </w:tcBorders>
              </w:tcPr>
            </w:tcPrChange>
          </w:tcPr>
          <w:p w14:paraId="5C704129" w14:textId="77777777" w:rsidR="00F11081" w:rsidRDefault="00F11081" w:rsidP="00F11081">
            <w:pPr>
              <w:pStyle w:val="TAC"/>
              <w:rPr>
                <w:ins w:id="2464" w:author="ZTE-Ma Zhifeng" w:date="2021-11-16T21:37:00Z"/>
              </w:rPr>
            </w:pPr>
          </w:p>
        </w:tc>
        <w:tc>
          <w:tcPr>
            <w:tcW w:w="1263" w:type="dxa"/>
            <w:tcBorders>
              <w:top w:val="nil"/>
              <w:left w:val="single" w:sz="4" w:space="0" w:color="auto"/>
              <w:bottom w:val="nil"/>
              <w:right w:val="single" w:sz="4" w:space="0" w:color="auto"/>
            </w:tcBorders>
            <w:shd w:val="clear" w:color="auto" w:fill="auto"/>
            <w:tcPrChange w:id="2465" w:author="ZTE-Ma Zhifeng" w:date="2021-11-16T21:39: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5980B19D" w14:textId="77777777" w:rsidR="00F11081" w:rsidRDefault="00F11081" w:rsidP="00F11081">
            <w:pPr>
              <w:pStyle w:val="TAC"/>
              <w:rPr>
                <w:ins w:id="2466" w:author="ZTE-Ma Zhifeng" w:date="2021-11-16T21:37:00Z"/>
                <w:lang w:eastAsia="zh-CN"/>
              </w:rPr>
            </w:pPr>
          </w:p>
        </w:tc>
      </w:tr>
      <w:tr w:rsidR="00F11081" w14:paraId="2CA31DC3" w14:textId="77777777" w:rsidTr="0086731A">
        <w:trPr>
          <w:gridAfter w:val="1"/>
          <w:wAfter w:w="12" w:type="dxa"/>
          <w:trHeight w:val="187"/>
          <w:jc w:val="center"/>
          <w:ins w:id="2467" w:author="ZTE-Ma Zhifeng" w:date="2021-11-16T21:36:00Z"/>
        </w:trPr>
        <w:tc>
          <w:tcPr>
            <w:tcW w:w="1699" w:type="dxa"/>
            <w:tcBorders>
              <w:top w:val="nil"/>
              <w:left w:val="single" w:sz="4" w:space="0" w:color="auto"/>
              <w:bottom w:val="single" w:sz="4" w:space="0" w:color="auto"/>
              <w:right w:val="single" w:sz="4" w:space="0" w:color="auto"/>
            </w:tcBorders>
            <w:shd w:val="clear" w:color="auto" w:fill="auto"/>
          </w:tcPr>
          <w:p w14:paraId="68AF10C2" w14:textId="77777777" w:rsidR="00F11081" w:rsidRDefault="00F11081" w:rsidP="00F11081">
            <w:pPr>
              <w:pStyle w:val="TAC"/>
              <w:rPr>
                <w:ins w:id="2468" w:author="ZTE-Ma Zhifeng" w:date="2021-11-16T21:36:00Z"/>
              </w:rPr>
            </w:pPr>
          </w:p>
        </w:tc>
        <w:tc>
          <w:tcPr>
            <w:tcW w:w="1558" w:type="dxa"/>
            <w:tcBorders>
              <w:top w:val="nil"/>
              <w:left w:val="single" w:sz="4" w:space="0" w:color="auto"/>
              <w:bottom w:val="single" w:sz="4" w:space="0" w:color="auto"/>
              <w:right w:val="single" w:sz="4" w:space="0" w:color="auto"/>
            </w:tcBorders>
            <w:shd w:val="clear" w:color="auto" w:fill="auto"/>
          </w:tcPr>
          <w:p w14:paraId="1F22CD07" w14:textId="77777777" w:rsidR="00F11081" w:rsidRDefault="00F11081" w:rsidP="00F11081">
            <w:pPr>
              <w:pStyle w:val="TAC"/>
              <w:rPr>
                <w:ins w:id="2469" w:author="ZTE-Ma Zhifeng" w:date="2021-11-16T21:36:00Z"/>
                <w:rFonts w:cs="Arial"/>
                <w:lang w:eastAsia="zh-CN"/>
              </w:rPr>
            </w:pPr>
          </w:p>
        </w:tc>
        <w:tc>
          <w:tcPr>
            <w:tcW w:w="849" w:type="dxa"/>
            <w:tcBorders>
              <w:left w:val="single" w:sz="4" w:space="0" w:color="auto"/>
              <w:right w:val="single" w:sz="4" w:space="0" w:color="auto"/>
            </w:tcBorders>
          </w:tcPr>
          <w:p w14:paraId="15204443" w14:textId="6ACDE1E6" w:rsidR="00F11081" w:rsidRDefault="00F11081" w:rsidP="00F11081">
            <w:pPr>
              <w:pStyle w:val="TAC"/>
              <w:rPr>
                <w:ins w:id="2470" w:author="ZTE-Ma Zhifeng" w:date="2021-11-16T21:36:00Z"/>
              </w:rPr>
            </w:pPr>
            <w:ins w:id="2471" w:author="ZTE-Ma Zhifeng" w:date="2021-11-16T21:4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A970260" w14:textId="37165FE3" w:rsidR="00F11081" w:rsidRDefault="00F11081" w:rsidP="00F11081">
            <w:pPr>
              <w:pStyle w:val="TAC"/>
              <w:rPr>
                <w:ins w:id="2472" w:author="ZTE-Ma Zhifeng" w:date="2021-11-16T21:36:00Z"/>
              </w:rPr>
            </w:pPr>
            <w:ins w:id="2473" w:author="ZTE-Ma Zhifeng" w:date="2021-11-16T21:49:00Z">
              <w:r>
                <w:t>CA_n260J</w:t>
              </w:r>
            </w:ins>
          </w:p>
        </w:tc>
        <w:tc>
          <w:tcPr>
            <w:tcW w:w="1263" w:type="dxa"/>
            <w:tcBorders>
              <w:top w:val="nil"/>
              <w:left w:val="single" w:sz="4" w:space="0" w:color="auto"/>
              <w:bottom w:val="single" w:sz="4" w:space="0" w:color="auto"/>
              <w:right w:val="single" w:sz="4" w:space="0" w:color="auto"/>
            </w:tcBorders>
            <w:shd w:val="clear" w:color="auto" w:fill="auto"/>
          </w:tcPr>
          <w:p w14:paraId="3E430853" w14:textId="77777777" w:rsidR="00F11081" w:rsidRDefault="00F11081" w:rsidP="00F11081">
            <w:pPr>
              <w:pStyle w:val="TAC"/>
              <w:rPr>
                <w:ins w:id="2474" w:author="ZTE-Ma Zhifeng" w:date="2021-11-16T21:36:00Z"/>
                <w:lang w:eastAsia="zh-CN"/>
              </w:rPr>
            </w:pPr>
          </w:p>
        </w:tc>
      </w:tr>
      <w:tr w:rsidR="00F11081" w14:paraId="1A78F1A0"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5" w:author="ZTE-Ma Zhifeng" w:date="2021-11-16T21: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476" w:author="ZTE-Ma Zhifeng" w:date="2021-11-16T21:36:00Z"/>
          <w:trPrChange w:id="2477" w:author="ZTE-Ma Zhifeng" w:date="2021-11-16T21: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478" w:author="ZTE-Ma Zhifeng" w:date="2021-11-16T21:39: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ACEB02B" w14:textId="09D445ED" w:rsidR="00F11081" w:rsidRDefault="00F11081" w:rsidP="00F11081">
            <w:pPr>
              <w:pStyle w:val="TAC"/>
              <w:rPr>
                <w:ins w:id="2479" w:author="ZTE-Ma Zhifeng" w:date="2021-11-16T21:36:00Z"/>
              </w:rPr>
            </w:pPr>
            <w:ins w:id="2480" w:author="ZTE-Ma Zhifeng" w:date="2021-11-16T21:46:00Z">
              <w:r w:rsidRPr="00DC0C20">
                <w:rPr>
                  <w:lang w:val="en-US"/>
                </w:rPr>
                <w:t>CA_n2A-n</w:t>
              </w:r>
              <w:r>
                <w:rPr>
                  <w:lang w:val="en-US"/>
                </w:rPr>
                <w:t>66</w:t>
              </w:r>
              <w:r w:rsidRPr="00DC0C20">
                <w:rPr>
                  <w:lang w:val="en-US"/>
                </w:rPr>
                <w:t>A-n260</w:t>
              </w:r>
              <w:r>
                <w:rPr>
                  <w:lang w:val="en-US"/>
                </w:rPr>
                <w:t>K</w:t>
              </w:r>
            </w:ins>
          </w:p>
        </w:tc>
        <w:tc>
          <w:tcPr>
            <w:tcW w:w="1558" w:type="dxa"/>
            <w:tcBorders>
              <w:top w:val="single" w:sz="4" w:space="0" w:color="auto"/>
              <w:left w:val="single" w:sz="4" w:space="0" w:color="auto"/>
              <w:bottom w:val="nil"/>
              <w:right w:val="single" w:sz="4" w:space="0" w:color="auto"/>
            </w:tcBorders>
            <w:shd w:val="clear" w:color="auto" w:fill="auto"/>
            <w:tcPrChange w:id="2481" w:author="ZTE-Ma Zhifeng" w:date="2021-11-16T21:39: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2A2B36BA" w14:textId="77777777" w:rsidR="00F11081" w:rsidRDefault="00F11081" w:rsidP="00F11081">
            <w:pPr>
              <w:pStyle w:val="TAC"/>
              <w:rPr>
                <w:ins w:id="2482" w:author="ZTE-Ma Zhifeng" w:date="2021-11-16T21:47:00Z"/>
                <w:rFonts w:cs="Arial"/>
                <w:lang w:eastAsia="zh-CN"/>
              </w:rPr>
            </w:pPr>
            <w:ins w:id="2483" w:author="ZTE-Ma Zhifeng" w:date="2021-11-16T21:47:00Z">
              <w:r w:rsidRPr="00DC0C20">
                <w:rPr>
                  <w:rFonts w:cs="Arial"/>
                  <w:lang w:eastAsia="zh-CN"/>
                </w:rPr>
                <w:t>CA_n2A-n</w:t>
              </w:r>
              <w:r>
                <w:rPr>
                  <w:rFonts w:cs="Arial"/>
                  <w:lang w:eastAsia="zh-CN"/>
                </w:rPr>
                <w:t>66</w:t>
              </w:r>
              <w:r w:rsidRPr="00DC0C20">
                <w:rPr>
                  <w:rFonts w:cs="Arial"/>
                  <w:lang w:eastAsia="zh-CN"/>
                </w:rPr>
                <w:t>A</w:t>
              </w:r>
            </w:ins>
          </w:p>
          <w:p w14:paraId="56DF4534" w14:textId="77777777" w:rsidR="00F11081" w:rsidRDefault="00F11081" w:rsidP="00F11081">
            <w:pPr>
              <w:pStyle w:val="TAC"/>
              <w:rPr>
                <w:ins w:id="2484" w:author="ZTE-Ma Zhifeng" w:date="2021-11-16T21:47:00Z"/>
                <w:rFonts w:cs="Arial"/>
                <w:lang w:eastAsia="zh-CN"/>
              </w:rPr>
            </w:pPr>
            <w:ins w:id="2485" w:author="ZTE-Ma Zhifeng" w:date="2021-11-16T21:47:00Z">
              <w:r w:rsidRPr="00DC0C20">
                <w:rPr>
                  <w:rFonts w:cs="Arial"/>
                  <w:lang w:eastAsia="zh-CN"/>
                </w:rPr>
                <w:t>CA_n2A-n260A CA_n</w:t>
              </w:r>
              <w:r>
                <w:rPr>
                  <w:rFonts w:cs="Arial"/>
                  <w:lang w:eastAsia="zh-CN"/>
                </w:rPr>
                <w:t>66</w:t>
              </w:r>
              <w:r w:rsidRPr="00DC0C20">
                <w:rPr>
                  <w:rFonts w:cs="Arial"/>
                  <w:lang w:eastAsia="zh-CN"/>
                </w:rPr>
                <w:t>A-n260A</w:t>
              </w:r>
            </w:ins>
          </w:p>
          <w:p w14:paraId="4E6EBF3F" w14:textId="77777777" w:rsidR="00F11081" w:rsidRDefault="00F11081" w:rsidP="00F11081">
            <w:pPr>
              <w:pStyle w:val="TAC"/>
              <w:rPr>
                <w:ins w:id="2486" w:author="ZTE-Ma Zhifeng" w:date="2021-11-16T21:47:00Z"/>
                <w:rFonts w:cs="Arial"/>
                <w:lang w:eastAsia="zh-CN"/>
              </w:rPr>
            </w:pPr>
            <w:ins w:id="2487" w:author="ZTE-Ma Zhifeng" w:date="2021-11-16T21:47: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09ABA82F" w14:textId="77777777" w:rsidR="00F11081" w:rsidRDefault="00F11081" w:rsidP="00F11081">
            <w:pPr>
              <w:pStyle w:val="TAC"/>
              <w:rPr>
                <w:ins w:id="2488" w:author="ZTE-Ma Zhifeng" w:date="2021-11-16T21:47:00Z"/>
                <w:rFonts w:cs="Arial"/>
                <w:lang w:eastAsia="zh-CN"/>
              </w:rPr>
            </w:pPr>
            <w:ins w:id="2489" w:author="ZTE-Ma Zhifeng" w:date="2021-11-16T21:47: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195FD3D1" w14:textId="77777777" w:rsidR="00F11081" w:rsidRDefault="00F11081" w:rsidP="00F11081">
            <w:pPr>
              <w:pStyle w:val="TAC"/>
              <w:jc w:val="left"/>
              <w:rPr>
                <w:ins w:id="2490" w:author="ZTE-Ma Zhifeng" w:date="2021-11-16T21:47:00Z"/>
                <w:rFonts w:cs="Arial"/>
                <w:lang w:eastAsia="zh-CN"/>
              </w:rPr>
            </w:pPr>
            <w:ins w:id="2491" w:author="ZTE-Ma Zhifeng" w:date="2021-11-16T21:47:00Z">
              <w:r w:rsidRPr="00DC0C20">
                <w:rPr>
                  <w:rFonts w:cs="Arial"/>
                  <w:lang w:eastAsia="zh-CN"/>
                </w:rPr>
                <w:t>CA_n2A-n260</w:t>
              </w:r>
              <w:r>
                <w:rPr>
                  <w:rFonts w:cs="Arial"/>
                  <w:lang w:eastAsia="zh-CN"/>
                </w:rPr>
                <w:t>I</w:t>
              </w:r>
            </w:ins>
          </w:p>
          <w:p w14:paraId="0C4DAA02" w14:textId="77777777" w:rsidR="00F11081" w:rsidRDefault="00F11081" w:rsidP="00F11081">
            <w:pPr>
              <w:pStyle w:val="TAC"/>
              <w:jc w:val="left"/>
              <w:rPr>
                <w:ins w:id="2492" w:author="ZTE-Ma Zhifeng" w:date="2021-11-16T21:47:00Z"/>
                <w:rFonts w:cs="Arial"/>
                <w:lang w:eastAsia="zh-CN"/>
              </w:rPr>
            </w:pPr>
            <w:ins w:id="2493" w:author="ZTE-Ma Zhifeng" w:date="2021-11-16T21:47: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1A7FC13B" w14:textId="77777777" w:rsidR="00F11081" w:rsidRDefault="00F11081" w:rsidP="00F11081">
            <w:pPr>
              <w:pStyle w:val="TAC"/>
              <w:rPr>
                <w:ins w:id="2494" w:author="ZTE-Ma Zhifeng" w:date="2021-11-16T21:47:00Z"/>
                <w:rFonts w:cs="Arial"/>
                <w:lang w:eastAsia="zh-CN"/>
              </w:rPr>
            </w:pPr>
            <w:ins w:id="2495" w:author="ZTE-Ma Zhifeng" w:date="2021-11-16T21:47:00Z">
              <w:r w:rsidRPr="00DC0C20">
                <w:rPr>
                  <w:rFonts w:cs="Arial"/>
                  <w:lang w:eastAsia="zh-CN"/>
                </w:rPr>
                <w:t>CA_n2A-n260</w:t>
              </w:r>
              <w:r>
                <w:rPr>
                  <w:rFonts w:cs="Arial"/>
                  <w:lang w:eastAsia="zh-CN"/>
                </w:rPr>
                <w:t>J</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J</w:t>
              </w:r>
            </w:ins>
          </w:p>
          <w:p w14:paraId="46494A5F" w14:textId="3224B83F" w:rsidR="00F11081" w:rsidRDefault="00F11081" w:rsidP="00F11081">
            <w:pPr>
              <w:pStyle w:val="TAC"/>
              <w:rPr>
                <w:ins w:id="2496" w:author="ZTE-Ma Zhifeng" w:date="2021-11-16T21:36:00Z"/>
                <w:rFonts w:cs="Arial"/>
                <w:lang w:eastAsia="zh-CN"/>
              </w:rPr>
            </w:pPr>
            <w:ins w:id="2497" w:author="ZTE-Ma Zhifeng" w:date="2021-11-16T21:47:00Z">
              <w:r w:rsidRPr="00DC0C20">
                <w:rPr>
                  <w:rFonts w:cs="Arial"/>
                  <w:lang w:eastAsia="zh-CN"/>
                </w:rPr>
                <w:t>CA_n2A-n260</w:t>
              </w:r>
              <w:r>
                <w:rPr>
                  <w:rFonts w:cs="Arial"/>
                  <w:lang w:eastAsia="zh-CN"/>
                </w:rPr>
                <w:t>K</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K</w:t>
              </w:r>
            </w:ins>
          </w:p>
        </w:tc>
        <w:tc>
          <w:tcPr>
            <w:tcW w:w="849" w:type="dxa"/>
            <w:tcBorders>
              <w:left w:val="single" w:sz="4" w:space="0" w:color="auto"/>
              <w:right w:val="single" w:sz="4" w:space="0" w:color="auto"/>
            </w:tcBorders>
            <w:tcPrChange w:id="2498" w:author="ZTE-Ma Zhifeng" w:date="2021-11-16T21:39:00Z">
              <w:tcPr>
                <w:tcW w:w="849" w:type="dxa"/>
                <w:gridSpan w:val="2"/>
                <w:tcBorders>
                  <w:left w:val="single" w:sz="4" w:space="0" w:color="auto"/>
                  <w:right w:val="single" w:sz="4" w:space="0" w:color="auto"/>
                </w:tcBorders>
              </w:tcPr>
            </w:tcPrChange>
          </w:tcPr>
          <w:p w14:paraId="04B6F5CF" w14:textId="5B0754CE" w:rsidR="00F11081" w:rsidRDefault="00F11081" w:rsidP="00F11081">
            <w:pPr>
              <w:pStyle w:val="TAC"/>
              <w:rPr>
                <w:ins w:id="2499" w:author="ZTE-Ma Zhifeng" w:date="2021-11-16T21:36:00Z"/>
              </w:rPr>
            </w:pPr>
            <w:ins w:id="2500" w:author="ZTE-Ma Zhifeng" w:date="2021-11-16T21:41:00Z">
              <w:r>
                <w:t>n2</w:t>
              </w:r>
            </w:ins>
          </w:p>
        </w:tc>
        <w:tc>
          <w:tcPr>
            <w:tcW w:w="567" w:type="dxa"/>
            <w:gridSpan w:val="2"/>
            <w:tcBorders>
              <w:top w:val="single" w:sz="4" w:space="0" w:color="auto"/>
              <w:left w:val="single" w:sz="4" w:space="0" w:color="auto"/>
              <w:bottom w:val="single" w:sz="4" w:space="0" w:color="auto"/>
              <w:right w:val="single" w:sz="4" w:space="0" w:color="auto"/>
            </w:tcBorders>
            <w:tcPrChange w:id="2501"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7A00AAC3" w14:textId="6D2BABED" w:rsidR="00F11081" w:rsidRDefault="00F11081" w:rsidP="00F11081">
            <w:pPr>
              <w:pStyle w:val="TAC"/>
              <w:rPr>
                <w:ins w:id="2502" w:author="ZTE-Ma Zhifeng" w:date="2021-11-16T21:36:00Z"/>
                <w:lang w:eastAsia="zh-CN"/>
              </w:rPr>
            </w:pPr>
            <w:ins w:id="2503" w:author="ZTE-Ma Zhifeng" w:date="2021-11-16T21:4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504"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06A3ED42" w14:textId="3F6F85C7" w:rsidR="00F11081" w:rsidRDefault="00F11081" w:rsidP="00F11081">
            <w:pPr>
              <w:pStyle w:val="TAC"/>
              <w:rPr>
                <w:ins w:id="2505" w:author="ZTE-Ma Zhifeng" w:date="2021-11-16T21:36:00Z"/>
                <w:lang w:eastAsia="zh-CN"/>
              </w:rPr>
            </w:pPr>
            <w:ins w:id="2506" w:author="ZTE-Ma Zhifeng" w:date="2021-11-16T21:4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507" w:author="ZTE-Ma Zhifeng" w:date="2021-11-16T21:39:00Z">
              <w:tcPr>
                <w:tcW w:w="567" w:type="dxa"/>
                <w:gridSpan w:val="2"/>
                <w:tcBorders>
                  <w:top w:val="single" w:sz="4" w:space="0" w:color="auto"/>
                  <w:left w:val="single" w:sz="4" w:space="0" w:color="auto"/>
                  <w:bottom w:val="single" w:sz="4" w:space="0" w:color="auto"/>
                  <w:right w:val="single" w:sz="4" w:space="0" w:color="auto"/>
                </w:tcBorders>
              </w:tcPr>
            </w:tcPrChange>
          </w:tcPr>
          <w:p w14:paraId="59D1BE8A" w14:textId="346C05AD" w:rsidR="00F11081" w:rsidRDefault="00F11081" w:rsidP="00F11081">
            <w:pPr>
              <w:pStyle w:val="TAC"/>
              <w:rPr>
                <w:ins w:id="2508" w:author="ZTE-Ma Zhifeng" w:date="2021-11-16T21:36:00Z"/>
                <w:lang w:eastAsia="zh-CN"/>
              </w:rPr>
            </w:pPr>
            <w:ins w:id="2509" w:author="ZTE-Ma Zhifeng" w:date="2021-11-16T21:4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510"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5E878B7F" w14:textId="2F228448" w:rsidR="00F11081" w:rsidRDefault="00F11081" w:rsidP="00F11081">
            <w:pPr>
              <w:pStyle w:val="TAC"/>
              <w:rPr>
                <w:ins w:id="2511" w:author="ZTE-Ma Zhifeng" w:date="2021-11-16T21:36:00Z"/>
                <w:lang w:eastAsia="zh-CN"/>
              </w:rPr>
            </w:pPr>
            <w:ins w:id="2512" w:author="ZTE-Ma Zhifeng" w:date="2021-11-16T21:4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513"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10FF7F66" w14:textId="77777777" w:rsidR="00F11081" w:rsidRDefault="00F11081" w:rsidP="00F11081">
            <w:pPr>
              <w:pStyle w:val="TAC"/>
              <w:rPr>
                <w:ins w:id="2514" w:author="ZTE-Ma Zhifeng" w:date="2021-11-16T21:36: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515" w:author="ZTE-Ma Zhifeng" w:date="2021-11-16T21:39:00Z">
              <w:tcPr>
                <w:tcW w:w="709" w:type="dxa"/>
                <w:gridSpan w:val="4"/>
                <w:tcBorders>
                  <w:top w:val="single" w:sz="4" w:space="0" w:color="auto"/>
                  <w:left w:val="single" w:sz="4" w:space="0" w:color="auto"/>
                  <w:bottom w:val="single" w:sz="4" w:space="0" w:color="auto"/>
                  <w:right w:val="single" w:sz="4" w:space="0" w:color="auto"/>
                </w:tcBorders>
              </w:tcPr>
            </w:tcPrChange>
          </w:tcPr>
          <w:p w14:paraId="34C733FD" w14:textId="77777777" w:rsidR="00F11081" w:rsidRDefault="00F11081" w:rsidP="00F11081">
            <w:pPr>
              <w:pStyle w:val="TAC"/>
              <w:rPr>
                <w:ins w:id="2516" w:author="ZTE-Ma Zhifeng" w:date="2021-11-16T21:36: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517" w:author="ZTE-Ma Zhifeng" w:date="2021-11-16T21:39:00Z">
              <w:tcPr>
                <w:tcW w:w="781" w:type="dxa"/>
                <w:gridSpan w:val="4"/>
                <w:tcBorders>
                  <w:top w:val="single" w:sz="4" w:space="0" w:color="auto"/>
                  <w:left w:val="single" w:sz="4" w:space="0" w:color="auto"/>
                  <w:bottom w:val="single" w:sz="4" w:space="0" w:color="auto"/>
                  <w:right w:val="single" w:sz="4" w:space="0" w:color="auto"/>
                </w:tcBorders>
              </w:tcPr>
            </w:tcPrChange>
          </w:tcPr>
          <w:p w14:paraId="592232C5" w14:textId="77777777" w:rsidR="00F11081" w:rsidRDefault="00F11081" w:rsidP="00F11081">
            <w:pPr>
              <w:pStyle w:val="TAC"/>
              <w:rPr>
                <w:ins w:id="2518" w:author="ZTE-Ma Zhifeng" w:date="2021-11-16T21:36:00Z"/>
              </w:rPr>
            </w:pPr>
          </w:p>
        </w:tc>
        <w:tc>
          <w:tcPr>
            <w:tcW w:w="636" w:type="dxa"/>
            <w:gridSpan w:val="2"/>
            <w:tcBorders>
              <w:top w:val="single" w:sz="4" w:space="0" w:color="auto"/>
              <w:left w:val="single" w:sz="4" w:space="0" w:color="auto"/>
              <w:bottom w:val="single" w:sz="4" w:space="0" w:color="auto"/>
              <w:right w:val="single" w:sz="4" w:space="0" w:color="auto"/>
            </w:tcBorders>
            <w:tcPrChange w:id="2519" w:author="ZTE-Ma Zhifeng" w:date="2021-11-16T21:39:00Z">
              <w:tcPr>
                <w:tcW w:w="636" w:type="dxa"/>
                <w:gridSpan w:val="3"/>
                <w:tcBorders>
                  <w:top w:val="single" w:sz="4" w:space="0" w:color="auto"/>
                  <w:left w:val="single" w:sz="4" w:space="0" w:color="auto"/>
                  <w:bottom w:val="single" w:sz="4" w:space="0" w:color="auto"/>
                  <w:right w:val="single" w:sz="4" w:space="0" w:color="auto"/>
                </w:tcBorders>
              </w:tcPr>
            </w:tcPrChange>
          </w:tcPr>
          <w:p w14:paraId="1002A2CF" w14:textId="77777777" w:rsidR="00F11081" w:rsidRDefault="00F11081" w:rsidP="00F11081">
            <w:pPr>
              <w:pStyle w:val="TAC"/>
              <w:rPr>
                <w:ins w:id="2520" w:author="ZTE-Ma Zhifeng" w:date="2021-11-16T21:36:00Z"/>
              </w:rPr>
            </w:pPr>
          </w:p>
        </w:tc>
        <w:tc>
          <w:tcPr>
            <w:tcW w:w="640" w:type="dxa"/>
            <w:gridSpan w:val="3"/>
            <w:tcBorders>
              <w:top w:val="single" w:sz="4" w:space="0" w:color="auto"/>
              <w:left w:val="single" w:sz="4" w:space="0" w:color="auto"/>
              <w:bottom w:val="single" w:sz="4" w:space="0" w:color="auto"/>
              <w:right w:val="single" w:sz="4" w:space="0" w:color="auto"/>
            </w:tcBorders>
            <w:tcPrChange w:id="2521" w:author="ZTE-Ma Zhifeng" w:date="2021-11-16T21:39:00Z">
              <w:tcPr>
                <w:tcW w:w="640" w:type="dxa"/>
                <w:gridSpan w:val="4"/>
                <w:tcBorders>
                  <w:top w:val="single" w:sz="4" w:space="0" w:color="auto"/>
                  <w:left w:val="single" w:sz="4" w:space="0" w:color="auto"/>
                  <w:bottom w:val="single" w:sz="4" w:space="0" w:color="auto"/>
                  <w:right w:val="single" w:sz="4" w:space="0" w:color="auto"/>
                </w:tcBorders>
              </w:tcPr>
            </w:tcPrChange>
          </w:tcPr>
          <w:p w14:paraId="502CA09C" w14:textId="77777777" w:rsidR="00F11081" w:rsidRDefault="00F11081" w:rsidP="00F11081">
            <w:pPr>
              <w:pStyle w:val="TAC"/>
              <w:rPr>
                <w:ins w:id="2522" w:author="ZTE-Ma Zhifeng" w:date="2021-11-16T21:36:00Z"/>
              </w:rPr>
            </w:pPr>
          </w:p>
        </w:tc>
        <w:tc>
          <w:tcPr>
            <w:tcW w:w="567" w:type="dxa"/>
            <w:gridSpan w:val="3"/>
            <w:tcBorders>
              <w:top w:val="single" w:sz="4" w:space="0" w:color="auto"/>
              <w:left w:val="single" w:sz="4" w:space="0" w:color="auto"/>
              <w:bottom w:val="single" w:sz="4" w:space="0" w:color="auto"/>
              <w:right w:val="single" w:sz="4" w:space="0" w:color="auto"/>
            </w:tcBorders>
            <w:tcPrChange w:id="2523"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5B1A7077" w14:textId="77777777" w:rsidR="00F11081" w:rsidRDefault="00F11081" w:rsidP="00F11081">
            <w:pPr>
              <w:pStyle w:val="TAC"/>
              <w:rPr>
                <w:ins w:id="2524" w:author="ZTE-Ma Zhifeng" w:date="2021-11-16T21:36:00Z"/>
              </w:rPr>
            </w:pPr>
          </w:p>
        </w:tc>
        <w:tc>
          <w:tcPr>
            <w:tcW w:w="708" w:type="dxa"/>
            <w:gridSpan w:val="2"/>
            <w:tcBorders>
              <w:top w:val="single" w:sz="4" w:space="0" w:color="auto"/>
              <w:left w:val="single" w:sz="4" w:space="0" w:color="auto"/>
              <w:bottom w:val="single" w:sz="4" w:space="0" w:color="auto"/>
              <w:right w:val="single" w:sz="4" w:space="0" w:color="auto"/>
            </w:tcBorders>
            <w:tcPrChange w:id="2525" w:author="ZTE-Ma Zhifeng" w:date="2021-11-16T21:39:00Z">
              <w:tcPr>
                <w:tcW w:w="708" w:type="dxa"/>
                <w:gridSpan w:val="3"/>
                <w:tcBorders>
                  <w:top w:val="single" w:sz="4" w:space="0" w:color="auto"/>
                  <w:left w:val="single" w:sz="4" w:space="0" w:color="auto"/>
                  <w:bottom w:val="single" w:sz="4" w:space="0" w:color="auto"/>
                  <w:right w:val="single" w:sz="4" w:space="0" w:color="auto"/>
                </w:tcBorders>
              </w:tcPr>
            </w:tcPrChange>
          </w:tcPr>
          <w:p w14:paraId="20595F5F" w14:textId="77777777" w:rsidR="00F11081" w:rsidRDefault="00F11081" w:rsidP="00F11081">
            <w:pPr>
              <w:pStyle w:val="TAC"/>
              <w:rPr>
                <w:ins w:id="2526" w:author="ZTE-Ma Zhifeng" w:date="2021-11-16T21:36:00Z"/>
              </w:rPr>
            </w:pPr>
          </w:p>
        </w:tc>
        <w:tc>
          <w:tcPr>
            <w:tcW w:w="484" w:type="dxa"/>
            <w:gridSpan w:val="3"/>
            <w:tcBorders>
              <w:top w:val="single" w:sz="4" w:space="0" w:color="auto"/>
              <w:left w:val="single" w:sz="4" w:space="0" w:color="auto"/>
              <w:bottom w:val="single" w:sz="4" w:space="0" w:color="auto"/>
              <w:right w:val="single" w:sz="4" w:space="0" w:color="auto"/>
            </w:tcBorders>
            <w:tcPrChange w:id="2527" w:author="ZTE-Ma Zhifeng" w:date="2021-11-16T21:39:00Z">
              <w:tcPr>
                <w:tcW w:w="484" w:type="dxa"/>
                <w:gridSpan w:val="4"/>
                <w:tcBorders>
                  <w:top w:val="single" w:sz="4" w:space="0" w:color="auto"/>
                  <w:left w:val="single" w:sz="4" w:space="0" w:color="auto"/>
                  <w:bottom w:val="single" w:sz="4" w:space="0" w:color="auto"/>
                  <w:right w:val="single" w:sz="4" w:space="0" w:color="auto"/>
                </w:tcBorders>
              </w:tcPr>
            </w:tcPrChange>
          </w:tcPr>
          <w:p w14:paraId="1FAC86B2" w14:textId="77777777" w:rsidR="00F11081" w:rsidRDefault="00F11081" w:rsidP="00F11081">
            <w:pPr>
              <w:pStyle w:val="TAC"/>
              <w:rPr>
                <w:ins w:id="2528" w:author="ZTE-Ma Zhifeng" w:date="2021-11-16T21:36:00Z"/>
              </w:rPr>
            </w:pPr>
          </w:p>
        </w:tc>
        <w:tc>
          <w:tcPr>
            <w:tcW w:w="567" w:type="dxa"/>
            <w:gridSpan w:val="2"/>
            <w:tcBorders>
              <w:top w:val="single" w:sz="4" w:space="0" w:color="auto"/>
              <w:left w:val="single" w:sz="4" w:space="0" w:color="auto"/>
              <w:bottom w:val="single" w:sz="4" w:space="0" w:color="auto"/>
              <w:right w:val="single" w:sz="4" w:space="0" w:color="auto"/>
            </w:tcBorders>
            <w:tcPrChange w:id="2529"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38B82392" w14:textId="77777777" w:rsidR="00F11081" w:rsidRDefault="00F11081" w:rsidP="00F11081">
            <w:pPr>
              <w:pStyle w:val="TAC"/>
              <w:rPr>
                <w:ins w:id="2530" w:author="ZTE-Ma Zhifeng" w:date="2021-11-16T21:36:00Z"/>
              </w:rPr>
            </w:pPr>
          </w:p>
        </w:tc>
        <w:tc>
          <w:tcPr>
            <w:tcW w:w="578" w:type="dxa"/>
            <w:tcBorders>
              <w:top w:val="single" w:sz="4" w:space="0" w:color="auto"/>
              <w:left w:val="single" w:sz="4" w:space="0" w:color="auto"/>
              <w:bottom w:val="single" w:sz="4" w:space="0" w:color="auto"/>
              <w:right w:val="single" w:sz="4" w:space="0" w:color="auto"/>
            </w:tcBorders>
            <w:tcPrChange w:id="2531" w:author="ZTE-Ma Zhifeng" w:date="2021-11-16T21:39:00Z">
              <w:tcPr>
                <w:tcW w:w="578" w:type="dxa"/>
                <w:gridSpan w:val="2"/>
                <w:tcBorders>
                  <w:top w:val="single" w:sz="4" w:space="0" w:color="auto"/>
                  <w:left w:val="single" w:sz="4" w:space="0" w:color="auto"/>
                  <w:bottom w:val="single" w:sz="4" w:space="0" w:color="auto"/>
                  <w:right w:val="single" w:sz="4" w:space="0" w:color="auto"/>
                </w:tcBorders>
              </w:tcPr>
            </w:tcPrChange>
          </w:tcPr>
          <w:p w14:paraId="0B3967C4" w14:textId="77777777" w:rsidR="00F11081" w:rsidRDefault="00F11081" w:rsidP="00F11081">
            <w:pPr>
              <w:pStyle w:val="TAC"/>
              <w:rPr>
                <w:ins w:id="2532" w:author="ZTE-Ma Zhifeng" w:date="2021-11-16T21:36:00Z"/>
              </w:rPr>
            </w:pPr>
          </w:p>
        </w:tc>
        <w:tc>
          <w:tcPr>
            <w:tcW w:w="715" w:type="dxa"/>
            <w:gridSpan w:val="2"/>
            <w:tcBorders>
              <w:top w:val="single" w:sz="4" w:space="0" w:color="auto"/>
              <w:left w:val="single" w:sz="4" w:space="0" w:color="auto"/>
              <w:bottom w:val="single" w:sz="4" w:space="0" w:color="auto"/>
              <w:right w:val="single" w:sz="4" w:space="0" w:color="auto"/>
            </w:tcBorders>
            <w:tcPrChange w:id="2533" w:author="ZTE-Ma Zhifeng" w:date="2021-11-16T21:39:00Z">
              <w:tcPr>
                <w:tcW w:w="715" w:type="dxa"/>
                <w:gridSpan w:val="3"/>
                <w:tcBorders>
                  <w:top w:val="single" w:sz="4" w:space="0" w:color="auto"/>
                  <w:left w:val="single" w:sz="4" w:space="0" w:color="auto"/>
                  <w:bottom w:val="single" w:sz="4" w:space="0" w:color="auto"/>
                  <w:right w:val="single" w:sz="4" w:space="0" w:color="auto"/>
                </w:tcBorders>
              </w:tcPr>
            </w:tcPrChange>
          </w:tcPr>
          <w:p w14:paraId="344E87DF" w14:textId="77777777" w:rsidR="00F11081" w:rsidRDefault="00F11081" w:rsidP="00F11081">
            <w:pPr>
              <w:pStyle w:val="TAC"/>
              <w:rPr>
                <w:ins w:id="2534" w:author="ZTE-Ma Zhifeng" w:date="2021-11-16T21:36:00Z"/>
              </w:rPr>
            </w:pPr>
          </w:p>
        </w:tc>
        <w:tc>
          <w:tcPr>
            <w:tcW w:w="1263" w:type="dxa"/>
            <w:tcBorders>
              <w:top w:val="single" w:sz="4" w:space="0" w:color="auto"/>
              <w:left w:val="single" w:sz="4" w:space="0" w:color="auto"/>
              <w:bottom w:val="nil"/>
              <w:right w:val="single" w:sz="4" w:space="0" w:color="auto"/>
            </w:tcBorders>
            <w:shd w:val="clear" w:color="auto" w:fill="auto"/>
            <w:tcPrChange w:id="2535" w:author="ZTE-Ma Zhifeng" w:date="2021-11-16T21:39: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43BF3C4B" w14:textId="62BE197D" w:rsidR="00F11081" w:rsidRDefault="00F11081" w:rsidP="00F11081">
            <w:pPr>
              <w:pStyle w:val="TAC"/>
              <w:rPr>
                <w:ins w:id="2536" w:author="ZTE-Ma Zhifeng" w:date="2021-11-16T21:36:00Z"/>
                <w:lang w:eastAsia="zh-CN"/>
              </w:rPr>
            </w:pPr>
            <w:ins w:id="2537" w:author="ZTE-Ma Zhifeng" w:date="2021-11-16T21:41:00Z">
              <w:r>
                <w:rPr>
                  <w:rFonts w:hint="eastAsia"/>
                  <w:lang w:eastAsia="zh-CN"/>
                </w:rPr>
                <w:t>0</w:t>
              </w:r>
            </w:ins>
          </w:p>
        </w:tc>
      </w:tr>
      <w:tr w:rsidR="00F11081" w14:paraId="2A7A49E5"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8" w:author="ZTE-Ma Zhifeng" w:date="2021-11-16T21: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539" w:author="ZTE-Ma Zhifeng" w:date="2021-11-16T21:36:00Z"/>
          <w:trPrChange w:id="2540" w:author="ZTE-Ma Zhifeng" w:date="2021-11-16T21: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541" w:author="ZTE-Ma Zhifeng" w:date="2021-11-16T21:39: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B03561C" w14:textId="77777777" w:rsidR="00F11081" w:rsidRDefault="00F11081" w:rsidP="00F11081">
            <w:pPr>
              <w:pStyle w:val="TAC"/>
              <w:rPr>
                <w:ins w:id="2542" w:author="ZTE-Ma Zhifeng" w:date="2021-11-16T21:36:00Z"/>
              </w:rPr>
            </w:pPr>
          </w:p>
        </w:tc>
        <w:tc>
          <w:tcPr>
            <w:tcW w:w="1558" w:type="dxa"/>
            <w:tcBorders>
              <w:top w:val="nil"/>
              <w:left w:val="single" w:sz="4" w:space="0" w:color="auto"/>
              <w:bottom w:val="nil"/>
              <w:right w:val="single" w:sz="4" w:space="0" w:color="auto"/>
            </w:tcBorders>
            <w:shd w:val="clear" w:color="auto" w:fill="auto"/>
            <w:tcPrChange w:id="2543" w:author="ZTE-Ma Zhifeng" w:date="2021-11-16T21:39: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4A0B67FB" w14:textId="77777777" w:rsidR="00F11081" w:rsidRDefault="00F11081" w:rsidP="00F11081">
            <w:pPr>
              <w:pStyle w:val="TAC"/>
              <w:rPr>
                <w:ins w:id="2544" w:author="ZTE-Ma Zhifeng" w:date="2021-11-16T21:36:00Z"/>
                <w:rFonts w:cs="Arial"/>
                <w:lang w:eastAsia="zh-CN"/>
              </w:rPr>
            </w:pPr>
          </w:p>
        </w:tc>
        <w:tc>
          <w:tcPr>
            <w:tcW w:w="849" w:type="dxa"/>
            <w:tcBorders>
              <w:left w:val="single" w:sz="4" w:space="0" w:color="auto"/>
              <w:right w:val="single" w:sz="4" w:space="0" w:color="auto"/>
            </w:tcBorders>
            <w:tcPrChange w:id="2545" w:author="ZTE-Ma Zhifeng" w:date="2021-11-16T21:39:00Z">
              <w:tcPr>
                <w:tcW w:w="849" w:type="dxa"/>
                <w:gridSpan w:val="2"/>
                <w:tcBorders>
                  <w:left w:val="single" w:sz="4" w:space="0" w:color="auto"/>
                  <w:right w:val="single" w:sz="4" w:space="0" w:color="auto"/>
                </w:tcBorders>
              </w:tcPr>
            </w:tcPrChange>
          </w:tcPr>
          <w:p w14:paraId="32A0F31B" w14:textId="434D55A0" w:rsidR="00F11081" w:rsidRDefault="00F11081" w:rsidP="00F11081">
            <w:pPr>
              <w:pStyle w:val="TAC"/>
              <w:rPr>
                <w:ins w:id="2546" w:author="ZTE-Ma Zhifeng" w:date="2021-11-16T21:36:00Z"/>
              </w:rPr>
            </w:pPr>
            <w:ins w:id="2547" w:author="ZTE-Ma Zhifeng" w:date="2021-11-16T21:41:00Z">
              <w:r>
                <w:t>n66</w:t>
              </w:r>
            </w:ins>
          </w:p>
        </w:tc>
        <w:tc>
          <w:tcPr>
            <w:tcW w:w="567" w:type="dxa"/>
            <w:gridSpan w:val="2"/>
            <w:tcBorders>
              <w:top w:val="single" w:sz="4" w:space="0" w:color="auto"/>
              <w:left w:val="single" w:sz="4" w:space="0" w:color="auto"/>
              <w:bottom w:val="single" w:sz="4" w:space="0" w:color="auto"/>
              <w:right w:val="single" w:sz="4" w:space="0" w:color="auto"/>
            </w:tcBorders>
            <w:tcPrChange w:id="2548"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639B345D" w14:textId="5A398E1A" w:rsidR="00F11081" w:rsidRDefault="00F11081" w:rsidP="00F11081">
            <w:pPr>
              <w:pStyle w:val="TAC"/>
              <w:rPr>
                <w:ins w:id="2549" w:author="ZTE-Ma Zhifeng" w:date="2021-11-16T21:36:00Z"/>
                <w:lang w:eastAsia="zh-CN"/>
              </w:rPr>
            </w:pPr>
            <w:ins w:id="2550" w:author="ZTE-Ma Zhifeng" w:date="2021-11-16T21:4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551"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5434C0A8" w14:textId="6D0D7461" w:rsidR="00F11081" w:rsidRDefault="00F11081" w:rsidP="00F11081">
            <w:pPr>
              <w:pStyle w:val="TAC"/>
              <w:rPr>
                <w:ins w:id="2552" w:author="ZTE-Ma Zhifeng" w:date="2021-11-16T21:36:00Z"/>
                <w:lang w:eastAsia="zh-CN"/>
              </w:rPr>
            </w:pPr>
            <w:ins w:id="2553" w:author="ZTE-Ma Zhifeng" w:date="2021-11-16T21:4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554" w:author="ZTE-Ma Zhifeng" w:date="2021-11-16T21:39:00Z">
              <w:tcPr>
                <w:tcW w:w="567" w:type="dxa"/>
                <w:gridSpan w:val="2"/>
                <w:tcBorders>
                  <w:top w:val="single" w:sz="4" w:space="0" w:color="auto"/>
                  <w:left w:val="single" w:sz="4" w:space="0" w:color="auto"/>
                  <w:bottom w:val="single" w:sz="4" w:space="0" w:color="auto"/>
                  <w:right w:val="single" w:sz="4" w:space="0" w:color="auto"/>
                </w:tcBorders>
              </w:tcPr>
            </w:tcPrChange>
          </w:tcPr>
          <w:p w14:paraId="06CFC3F4" w14:textId="38368D86" w:rsidR="00F11081" w:rsidRDefault="00F11081" w:rsidP="00F11081">
            <w:pPr>
              <w:pStyle w:val="TAC"/>
              <w:rPr>
                <w:ins w:id="2555" w:author="ZTE-Ma Zhifeng" w:date="2021-11-16T21:36:00Z"/>
                <w:lang w:eastAsia="zh-CN"/>
              </w:rPr>
            </w:pPr>
            <w:ins w:id="2556" w:author="ZTE-Ma Zhifeng" w:date="2021-11-16T21:4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557"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6B9D0FBA" w14:textId="1FE010E5" w:rsidR="00F11081" w:rsidRDefault="00F11081" w:rsidP="00F11081">
            <w:pPr>
              <w:pStyle w:val="TAC"/>
              <w:rPr>
                <w:ins w:id="2558" w:author="ZTE-Ma Zhifeng" w:date="2021-11-16T21:36:00Z"/>
                <w:lang w:eastAsia="zh-CN"/>
              </w:rPr>
            </w:pPr>
            <w:ins w:id="2559" w:author="ZTE-Ma Zhifeng" w:date="2021-11-16T21:4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560"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0371333B" w14:textId="71F4D20B" w:rsidR="00F11081" w:rsidRDefault="00F11081" w:rsidP="00F11081">
            <w:pPr>
              <w:pStyle w:val="TAC"/>
              <w:rPr>
                <w:ins w:id="2561" w:author="ZTE-Ma Zhifeng" w:date="2021-11-16T21:36:00Z"/>
                <w:lang w:eastAsia="zh-CN"/>
              </w:rPr>
            </w:pPr>
            <w:ins w:id="2562" w:author="ZTE-Ma Zhifeng" w:date="2021-11-16T21:49:00Z">
              <w:r>
                <w:t>25</w:t>
              </w:r>
            </w:ins>
          </w:p>
        </w:tc>
        <w:tc>
          <w:tcPr>
            <w:tcW w:w="709" w:type="dxa"/>
            <w:gridSpan w:val="3"/>
            <w:tcBorders>
              <w:top w:val="single" w:sz="4" w:space="0" w:color="auto"/>
              <w:left w:val="single" w:sz="4" w:space="0" w:color="auto"/>
              <w:bottom w:val="single" w:sz="4" w:space="0" w:color="auto"/>
              <w:right w:val="single" w:sz="4" w:space="0" w:color="auto"/>
            </w:tcBorders>
            <w:tcPrChange w:id="2563" w:author="ZTE-Ma Zhifeng" w:date="2021-11-16T21:39:00Z">
              <w:tcPr>
                <w:tcW w:w="709" w:type="dxa"/>
                <w:gridSpan w:val="4"/>
                <w:tcBorders>
                  <w:top w:val="single" w:sz="4" w:space="0" w:color="auto"/>
                  <w:left w:val="single" w:sz="4" w:space="0" w:color="auto"/>
                  <w:bottom w:val="single" w:sz="4" w:space="0" w:color="auto"/>
                  <w:right w:val="single" w:sz="4" w:space="0" w:color="auto"/>
                </w:tcBorders>
              </w:tcPr>
            </w:tcPrChange>
          </w:tcPr>
          <w:p w14:paraId="28C71E33" w14:textId="582ADA51" w:rsidR="00F11081" w:rsidRDefault="00F11081" w:rsidP="00F11081">
            <w:pPr>
              <w:pStyle w:val="TAC"/>
              <w:rPr>
                <w:ins w:id="2564" w:author="ZTE-Ma Zhifeng" w:date="2021-11-16T21:36:00Z"/>
                <w:lang w:eastAsia="zh-CN"/>
              </w:rPr>
            </w:pPr>
            <w:ins w:id="2565" w:author="ZTE-Ma Zhifeng" w:date="2021-11-16T21:49:00Z">
              <w:r>
                <w:t>30</w:t>
              </w:r>
            </w:ins>
          </w:p>
        </w:tc>
        <w:tc>
          <w:tcPr>
            <w:tcW w:w="781" w:type="dxa"/>
            <w:gridSpan w:val="3"/>
            <w:tcBorders>
              <w:top w:val="single" w:sz="4" w:space="0" w:color="auto"/>
              <w:left w:val="single" w:sz="4" w:space="0" w:color="auto"/>
              <w:bottom w:val="single" w:sz="4" w:space="0" w:color="auto"/>
              <w:right w:val="single" w:sz="4" w:space="0" w:color="auto"/>
            </w:tcBorders>
            <w:tcPrChange w:id="2566" w:author="ZTE-Ma Zhifeng" w:date="2021-11-16T21:39:00Z">
              <w:tcPr>
                <w:tcW w:w="781" w:type="dxa"/>
                <w:gridSpan w:val="4"/>
                <w:tcBorders>
                  <w:top w:val="single" w:sz="4" w:space="0" w:color="auto"/>
                  <w:left w:val="single" w:sz="4" w:space="0" w:color="auto"/>
                  <w:bottom w:val="single" w:sz="4" w:space="0" w:color="auto"/>
                  <w:right w:val="single" w:sz="4" w:space="0" w:color="auto"/>
                </w:tcBorders>
              </w:tcPr>
            </w:tcPrChange>
          </w:tcPr>
          <w:p w14:paraId="79DE541B" w14:textId="7F064C09" w:rsidR="00F11081" w:rsidRDefault="00F11081" w:rsidP="00F11081">
            <w:pPr>
              <w:pStyle w:val="TAC"/>
              <w:rPr>
                <w:ins w:id="2567" w:author="ZTE-Ma Zhifeng" w:date="2021-11-16T21:36:00Z"/>
              </w:rPr>
            </w:pPr>
            <w:ins w:id="2568" w:author="ZTE-Ma Zhifeng" w:date="2021-11-16T21:49:00Z">
              <w:r>
                <w:t>40</w:t>
              </w:r>
            </w:ins>
          </w:p>
        </w:tc>
        <w:tc>
          <w:tcPr>
            <w:tcW w:w="636" w:type="dxa"/>
            <w:gridSpan w:val="2"/>
            <w:tcBorders>
              <w:top w:val="single" w:sz="4" w:space="0" w:color="auto"/>
              <w:left w:val="single" w:sz="4" w:space="0" w:color="auto"/>
              <w:bottom w:val="single" w:sz="4" w:space="0" w:color="auto"/>
              <w:right w:val="single" w:sz="4" w:space="0" w:color="auto"/>
            </w:tcBorders>
            <w:tcPrChange w:id="2569" w:author="ZTE-Ma Zhifeng" w:date="2021-11-16T21:39:00Z">
              <w:tcPr>
                <w:tcW w:w="636" w:type="dxa"/>
                <w:gridSpan w:val="3"/>
                <w:tcBorders>
                  <w:top w:val="single" w:sz="4" w:space="0" w:color="auto"/>
                  <w:left w:val="single" w:sz="4" w:space="0" w:color="auto"/>
                  <w:bottom w:val="single" w:sz="4" w:space="0" w:color="auto"/>
                  <w:right w:val="single" w:sz="4" w:space="0" w:color="auto"/>
                </w:tcBorders>
              </w:tcPr>
            </w:tcPrChange>
          </w:tcPr>
          <w:p w14:paraId="614D77E2" w14:textId="77777777" w:rsidR="00F11081" w:rsidRDefault="00F11081" w:rsidP="00F11081">
            <w:pPr>
              <w:pStyle w:val="TAC"/>
              <w:rPr>
                <w:ins w:id="2570" w:author="ZTE-Ma Zhifeng" w:date="2021-11-16T21:36:00Z"/>
              </w:rPr>
            </w:pPr>
          </w:p>
        </w:tc>
        <w:tc>
          <w:tcPr>
            <w:tcW w:w="640" w:type="dxa"/>
            <w:gridSpan w:val="3"/>
            <w:tcBorders>
              <w:top w:val="single" w:sz="4" w:space="0" w:color="auto"/>
              <w:left w:val="single" w:sz="4" w:space="0" w:color="auto"/>
              <w:bottom w:val="single" w:sz="4" w:space="0" w:color="auto"/>
              <w:right w:val="single" w:sz="4" w:space="0" w:color="auto"/>
            </w:tcBorders>
            <w:tcPrChange w:id="2571" w:author="ZTE-Ma Zhifeng" w:date="2021-11-16T21:39:00Z">
              <w:tcPr>
                <w:tcW w:w="640" w:type="dxa"/>
                <w:gridSpan w:val="4"/>
                <w:tcBorders>
                  <w:top w:val="single" w:sz="4" w:space="0" w:color="auto"/>
                  <w:left w:val="single" w:sz="4" w:space="0" w:color="auto"/>
                  <w:bottom w:val="single" w:sz="4" w:space="0" w:color="auto"/>
                  <w:right w:val="single" w:sz="4" w:space="0" w:color="auto"/>
                </w:tcBorders>
              </w:tcPr>
            </w:tcPrChange>
          </w:tcPr>
          <w:p w14:paraId="73FCFE7A" w14:textId="77777777" w:rsidR="00F11081" w:rsidRDefault="00F11081" w:rsidP="00F11081">
            <w:pPr>
              <w:pStyle w:val="TAC"/>
              <w:rPr>
                <w:ins w:id="2572" w:author="ZTE-Ma Zhifeng" w:date="2021-11-16T21:36:00Z"/>
              </w:rPr>
            </w:pPr>
          </w:p>
        </w:tc>
        <w:tc>
          <w:tcPr>
            <w:tcW w:w="567" w:type="dxa"/>
            <w:gridSpan w:val="3"/>
            <w:tcBorders>
              <w:top w:val="single" w:sz="4" w:space="0" w:color="auto"/>
              <w:left w:val="single" w:sz="4" w:space="0" w:color="auto"/>
              <w:bottom w:val="single" w:sz="4" w:space="0" w:color="auto"/>
              <w:right w:val="single" w:sz="4" w:space="0" w:color="auto"/>
            </w:tcBorders>
            <w:tcPrChange w:id="2573"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4BBB854E" w14:textId="77777777" w:rsidR="00F11081" w:rsidRDefault="00F11081" w:rsidP="00F11081">
            <w:pPr>
              <w:pStyle w:val="TAC"/>
              <w:rPr>
                <w:ins w:id="2574" w:author="ZTE-Ma Zhifeng" w:date="2021-11-16T21:36:00Z"/>
              </w:rPr>
            </w:pPr>
          </w:p>
        </w:tc>
        <w:tc>
          <w:tcPr>
            <w:tcW w:w="708" w:type="dxa"/>
            <w:gridSpan w:val="2"/>
            <w:tcBorders>
              <w:top w:val="single" w:sz="4" w:space="0" w:color="auto"/>
              <w:left w:val="single" w:sz="4" w:space="0" w:color="auto"/>
              <w:bottom w:val="single" w:sz="4" w:space="0" w:color="auto"/>
              <w:right w:val="single" w:sz="4" w:space="0" w:color="auto"/>
            </w:tcBorders>
            <w:tcPrChange w:id="2575" w:author="ZTE-Ma Zhifeng" w:date="2021-11-16T21:39:00Z">
              <w:tcPr>
                <w:tcW w:w="708" w:type="dxa"/>
                <w:gridSpan w:val="3"/>
                <w:tcBorders>
                  <w:top w:val="single" w:sz="4" w:space="0" w:color="auto"/>
                  <w:left w:val="single" w:sz="4" w:space="0" w:color="auto"/>
                  <w:bottom w:val="single" w:sz="4" w:space="0" w:color="auto"/>
                  <w:right w:val="single" w:sz="4" w:space="0" w:color="auto"/>
                </w:tcBorders>
              </w:tcPr>
            </w:tcPrChange>
          </w:tcPr>
          <w:p w14:paraId="73F5EC41" w14:textId="77777777" w:rsidR="00F11081" w:rsidRDefault="00F11081" w:rsidP="00F11081">
            <w:pPr>
              <w:pStyle w:val="TAC"/>
              <w:rPr>
                <w:ins w:id="2576" w:author="ZTE-Ma Zhifeng" w:date="2021-11-16T21:36:00Z"/>
              </w:rPr>
            </w:pPr>
          </w:p>
        </w:tc>
        <w:tc>
          <w:tcPr>
            <w:tcW w:w="484" w:type="dxa"/>
            <w:gridSpan w:val="3"/>
            <w:tcBorders>
              <w:top w:val="single" w:sz="4" w:space="0" w:color="auto"/>
              <w:left w:val="single" w:sz="4" w:space="0" w:color="auto"/>
              <w:bottom w:val="single" w:sz="4" w:space="0" w:color="auto"/>
              <w:right w:val="single" w:sz="4" w:space="0" w:color="auto"/>
            </w:tcBorders>
            <w:tcPrChange w:id="2577" w:author="ZTE-Ma Zhifeng" w:date="2021-11-16T21:39:00Z">
              <w:tcPr>
                <w:tcW w:w="484" w:type="dxa"/>
                <w:gridSpan w:val="4"/>
                <w:tcBorders>
                  <w:top w:val="single" w:sz="4" w:space="0" w:color="auto"/>
                  <w:left w:val="single" w:sz="4" w:space="0" w:color="auto"/>
                  <w:bottom w:val="single" w:sz="4" w:space="0" w:color="auto"/>
                  <w:right w:val="single" w:sz="4" w:space="0" w:color="auto"/>
                </w:tcBorders>
              </w:tcPr>
            </w:tcPrChange>
          </w:tcPr>
          <w:p w14:paraId="3C758189" w14:textId="77777777" w:rsidR="00F11081" w:rsidRDefault="00F11081" w:rsidP="00F11081">
            <w:pPr>
              <w:pStyle w:val="TAC"/>
              <w:rPr>
                <w:ins w:id="2578" w:author="ZTE-Ma Zhifeng" w:date="2021-11-16T21:36:00Z"/>
              </w:rPr>
            </w:pPr>
          </w:p>
        </w:tc>
        <w:tc>
          <w:tcPr>
            <w:tcW w:w="567" w:type="dxa"/>
            <w:gridSpan w:val="2"/>
            <w:tcBorders>
              <w:top w:val="single" w:sz="4" w:space="0" w:color="auto"/>
              <w:left w:val="single" w:sz="4" w:space="0" w:color="auto"/>
              <w:bottom w:val="single" w:sz="4" w:space="0" w:color="auto"/>
              <w:right w:val="single" w:sz="4" w:space="0" w:color="auto"/>
            </w:tcBorders>
            <w:tcPrChange w:id="2579"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02F72B6E" w14:textId="77777777" w:rsidR="00F11081" w:rsidRDefault="00F11081" w:rsidP="00F11081">
            <w:pPr>
              <w:pStyle w:val="TAC"/>
              <w:rPr>
                <w:ins w:id="2580" w:author="ZTE-Ma Zhifeng" w:date="2021-11-16T21:36:00Z"/>
              </w:rPr>
            </w:pPr>
          </w:p>
        </w:tc>
        <w:tc>
          <w:tcPr>
            <w:tcW w:w="578" w:type="dxa"/>
            <w:tcBorders>
              <w:top w:val="single" w:sz="4" w:space="0" w:color="auto"/>
              <w:left w:val="single" w:sz="4" w:space="0" w:color="auto"/>
              <w:bottom w:val="single" w:sz="4" w:space="0" w:color="auto"/>
              <w:right w:val="single" w:sz="4" w:space="0" w:color="auto"/>
            </w:tcBorders>
            <w:tcPrChange w:id="2581" w:author="ZTE-Ma Zhifeng" w:date="2021-11-16T21:39:00Z">
              <w:tcPr>
                <w:tcW w:w="578" w:type="dxa"/>
                <w:gridSpan w:val="2"/>
                <w:tcBorders>
                  <w:top w:val="single" w:sz="4" w:space="0" w:color="auto"/>
                  <w:left w:val="single" w:sz="4" w:space="0" w:color="auto"/>
                  <w:bottom w:val="single" w:sz="4" w:space="0" w:color="auto"/>
                  <w:right w:val="single" w:sz="4" w:space="0" w:color="auto"/>
                </w:tcBorders>
              </w:tcPr>
            </w:tcPrChange>
          </w:tcPr>
          <w:p w14:paraId="5F49D973" w14:textId="77777777" w:rsidR="00F11081" w:rsidRDefault="00F11081" w:rsidP="00F11081">
            <w:pPr>
              <w:pStyle w:val="TAC"/>
              <w:rPr>
                <w:ins w:id="2582" w:author="ZTE-Ma Zhifeng" w:date="2021-11-16T21:36:00Z"/>
              </w:rPr>
            </w:pPr>
          </w:p>
        </w:tc>
        <w:tc>
          <w:tcPr>
            <w:tcW w:w="715" w:type="dxa"/>
            <w:gridSpan w:val="2"/>
            <w:tcBorders>
              <w:top w:val="single" w:sz="4" w:space="0" w:color="auto"/>
              <w:left w:val="single" w:sz="4" w:space="0" w:color="auto"/>
              <w:bottom w:val="single" w:sz="4" w:space="0" w:color="auto"/>
              <w:right w:val="single" w:sz="4" w:space="0" w:color="auto"/>
            </w:tcBorders>
            <w:tcPrChange w:id="2583" w:author="ZTE-Ma Zhifeng" w:date="2021-11-16T21:39:00Z">
              <w:tcPr>
                <w:tcW w:w="715" w:type="dxa"/>
                <w:gridSpan w:val="3"/>
                <w:tcBorders>
                  <w:top w:val="single" w:sz="4" w:space="0" w:color="auto"/>
                  <w:left w:val="single" w:sz="4" w:space="0" w:color="auto"/>
                  <w:bottom w:val="single" w:sz="4" w:space="0" w:color="auto"/>
                  <w:right w:val="single" w:sz="4" w:space="0" w:color="auto"/>
                </w:tcBorders>
              </w:tcPr>
            </w:tcPrChange>
          </w:tcPr>
          <w:p w14:paraId="2F27FD5A" w14:textId="77777777" w:rsidR="00F11081" w:rsidRDefault="00F11081" w:rsidP="00F11081">
            <w:pPr>
              <w:pStyle w:val="TAC"/>
              <w:rPr>
                <w:ins w:id="2584" w:author="ZTE-Ma Zhifeng" w:date="2021-11-16T21:36:00Z"/>
              </w:rPr>
            </w:pPr>
          </w:p>
        </w:tc>
        <w:tc>
          <w:tcPr>
            <w:tcW w:w="1263" w:type="dxa"/>
            <w:tcBorders>
              <w:top w:val="nil"/>
              <w:left w:val="single" w:sz="4" w:space="0" w:color="auto"/>
              <w:bottom w:val="nil"/>
              <w:right w:val="single" w:sz="4" w:space="0" w:color="auto"/>
            </w:tcBorders>
            <w:shd w:val="clear" w:color="auto" w:fill="auto"/>
            <w:tcPrChange w:id="2585" w:author="ZTE-Ma Zhifeng" w:date="2021-11-16T21:39: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2C2F37BE" w14:textId="77777777" w:rsidR="00F11081" w:rsidRDefault="00F11081" w:rsidP="00F11081">
            <w:pPr>
              <w:pStyle w:val="TAC"/>
              <w:rPr>
                <w:ins w:id="2586" w:author="ZTE-Ma Zhifeng" w:date="2021-11-16T21:36:00Z"/>
                <w:lang w:eastAsia="zh-CN"/>
              </w:rPr>
            </w:pPr>
          </w:p>
        </w:tc>
      </w:tr>
      <w:tr w:rsidR="00F11081" w14:paraId="1360964C" w14:textId="77777777" w:rsidTr="0086731A">
        <w:trPr>
          <w:gridAfter w:val="1"/>
          <w:wAfter w:w="12" w:type="dxa"/>
          <w:trHeight w:val="187"/>
          <w:jc w:val="center"/>
          <w:ins w:id="2587" w:author="ZTE-Ma Zhifeng" w:date="2021-11-16T21:36:00Z"/>
        </w:trPr>
        <w:tc>
          <w:tcPr>
            <w:tcW w:w="1699" w:type="dxa"/>
            <w:tcBorders>
              <w:top w:val="nil"/>
              <w:left w:val="single" w:sz="4" w:space="0" w:color="auto"/>
              <w:bottom w:val="single" w:sz="4" w:space="0" w:color="auto"/>
              <w:right w:val="single" w:sz="4" w:space="0" w:color="auto"/>
            </w:tcBorders>
            <w:shd w:val="clear" w:color="auto" w:fill="auto"/>
          </w:tcPr>
          <w:p w14:paraId="325554F3" w14:textId="77777777" w:rsidR="00F11081" w:rsidRDefault="00F11081" w:rsidP="00F11081">
            <w:pPr>
              <w:pStyle w:val="TAC"/>
              <w:rPr>
                <w:ins w:id="2588" w:author="ZTE-Ma Zhifeng" w:date="2021-11-16T21:36:00Z"/>
              </w:rPr>
            </w:pPr>
          </w:p>
        </w:tc>
        <w:tc>
          <w:tcPr>
            <w:tcW w:w="1558" w:type="dxa"/>
            <w:tcBorders>
              <w:top w:val="nil"/>
              <w:left w:val="single" w:sz="4" w:space="0" w:color="auto"/>
              <w:bottom w:val="single" w:sz="4" w:space="0" w:color="auto"/>
              <w:right w:val="single" w:sz="4" w:space="0" w:color="auto"/>
            </w:tcBorders>
            <w:shd w:val="clear" w:color="auto" w:fill="auto"/>
          </w:tcPr>
          <w:p w14:paraId="0EA8B3E4" w14:textId="77777777" w:rsidR="00F11081" w:rsidRDefault="00F11081" w:rsidP="00F11081">
            <w:pPr>
              <w:pStyle w:val="TAC"/>
              <w:rPr>
                <w:ins w:id="2589" w:author="ZTE-Ma Zhifeng" w:date="2021-11-16T21:36:00Z"/>
                <w:rFonts w:cs="Arial"/>
                <w:lang w:eastAsia="zh-CN"/>
              </w:rPr>
            </w:pPr>
          </w:p>
        </w:tc>
        <w:tc>
          <w:tcPr>
            <w:tcW w:w="849" w:type="dxa"/>
            <w:tcBorders>
              <w:left w:val="single" w:sz="4" w:space="0" w:color="auto"/>
              <w:right w:val="single" w:sz="4" w:space="0" w:color="auto"/>
            </w:tcBorders>
          </w:tcPr>
          <w:p w14:paraId="7909DB7C" w14:textId="08DABF75" w:rsidR="00F11081" w:rsidRDefault="00F11081" w:rsidP="00F11081">
            <w:pPr>
              <w:pStyle w:val="TAC"/>
              <w:rPr>
                <w:ins w:id="2590" w:author="ZTE-Ma Zhifeng" w:date="2021-11-16T21:36:00Z"/>
              </w:rPr>
            </w:pPr>
            <w:ins w:id="2591" w:author="ZTE-Ma Zhifeng" w:date="2021-11-16T21:4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A74FF73" w14:textId="2F9FE3B7" w:rsidR="00F11081" w:rsidRDefault="00F11081" w:rsidP="00F11081">
            <w:pPr>
              <w:pStyle w:val="TAC"/>
              <w:rPr>
                <w:ins w:id="2592" w:author="ZTE-Ma Zhifeng" w:date="2021-11-16T21:36:00Z"/>
              </w:rPr>
            </w:pPr>
            <w:ins w:id="2593" w:author="ZTE-Ma Zhifeng" w:date="2021-11-16T21:49:00Z">
              <w:r>
                <w:t>CA_n260K</w:t>
              </w:r>
            </w:ins>
          </w:p>
        </w:tc>
        <w:tc>
          <w:tcPr>
            <w:tcW w:w="1263" w:type="dxa"/>
            <w:tcBorders>
              <w:top w:val="nil"/>
              <w:left w:val="single" w:sz="4" w:space="0" w:color="auto"/>
              <w:bottom w:val="single" w:sz="4" w:space="0" w:color="auto"/>
              <w:right w:val="single" w:sz="4" w:space="0" w:color="auto"/>
            </w:tcBorders>
            <w:shd w:val="clear" w:color="auto" w:fill="auto"/>
          </w:tcPr>
          <w:p w14:paraId="5578B911" w14:textId="77777777" w:rsidR="00F11081" w:rsidRDefault="00F11081" w:rsidP="00F11081">
            <w:pPr>
              <w:pStyle w:val="TAC"/>
              <w:rPr>
                <w:ins w:id="2594" w:author="ZTE-Ma Zhifeng" w:date="2021-11-16T21:36:00Z"/>
                <w:lang w:eastAsia="zh-CN"/>
              </w:rPr>
            </w:pPr>
          </w:p>
        </w:tc>
      </w:tr>
      <w:tr w:rsidR="00F11081" w14:paraId="44C1F731"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5" w:author="ZTE-Ma Zhifeng" w:date="2021-11-16T21: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596" w:author="ZTE-Ma Zhifeng" w:date="2021-11-16T21:36:00Z"/>
          <w:trPrChange w:id="2597" w:author="ZTE-Ma Zhifeng" w:date="2021-11-16T21: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598" w:author="ZTE-Ma Zhifeng" w:date="2021-11-16T21:39: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AF54100" w14:textId="1419D75B" w:rsidR="00F11081" w:rsidRDefault="00F11081" w:rsidP="00F11081">
            <w:pPr>
              <w:pStyle w:val="TAC"/>
              <w:rPr>
                <w:ins w:id="2599" w:author="ZTE-Ma Zhifeng" w:date="2021-11-16T21:36:00Z"/>
              </w:rPr>
            </w:pPr>
            <w:ins w:id="2600" w:author="ZTE-Ma Zhifeng" w:date="2021-11-16T21:47:00Z">
              <w:r w:rsidRPr="00DC0C20">
                <w:rPr>
                  <w:lang w:val="en-US"/>
                </w:rPr>
                <w:lastRenderedPageBreak/>
                <w:t>CA_n2A-n</w:t>
              </w:r>
              <w:r>
                <w:rPr>
                  <w:lang w:val="en-US"/>
                </w:rPr>
                <w:t>66</w:t>
              </w:r>
              <w:r w:rsidRPr="00DC0C20">
                <w:rPr>
                  <w:lang w:val="en-US"/>
                </w:rPr>
                <w:t>A-n260</w:t>
              </w:r>
              <w:r>
                <w:rPr>
                  <w:lang w:val="en-US"/>
                </w:rPr>
                <w:t>L</w:t>
              </w:r>
            </w:ins>
          </w:p>
        </w:tc>
        <w:tc>
          <w:tcPr>
            <w:tcW w:w="1558" w:type="dxa"/>
            <w:tcBorders>
              <w:top w:val="single" w:sz="4" w:space="0" w:color="auto"/>
              <w:left w:val="single" w:sz="4" w:space="0" w:color="auto"/>
              <w:bottom w:val="nil"/>
              <w:right w:val="single" w:sz="4" w:space="0" w:color="auto"/>
            </w:tcBorders>
            <w:shd w:val="clear" w:color="auto" w:fill="auto"/>
            <w:tcPrChange w:id="2601" w:author="ZTE-Ma Zhifeng" w:date="2021-11-16T21:39: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71F01896" w14:textId="77777777" w:rsidR="00F11081" w:rsidRDefault="00F11081" w:rsidP="00F11081">
            <w:pPr>
              <w:pStyle w:val="TAC"/>
              <w:rPr>
                <w:ins w:id="2602" w:author="ZTE-Ma Zhifeng" w:date="2021-11-16T21:47:00Z"/>
                <w:rFonts w:cs="Arial"/>
                <w:lang w:eastAsia="zh-CN"/>
              </w:rPr>
            </w:pPr>
            <w:ins w:id="2603" w:author="ZTE-Ma Zhifeng" w:date="2021-11-16T21:47:00Z">
              <w:r w:rsidRPr="00DC0C20">
                <w:rPr>
                  <w:rFonts w:cs="Arial"/>
                  <w:lang w:eastAsia="zh-CN"/>
                </w:rPr>
                <w:t>CA_n2A-n</w:t>
              </w:r>
              <w:r>
                <w:rPr>
                  <w:rFonts w:cs="Arial"/>
                  <w:lang w:eastAsia="zh-CN"/>
                </w:rPr>
                <w:t>66</w:t>
              </w:r>
              <w:r w:rsidRPr="00DC0C20">
                <w:rPr>
                  <w:rFonts w:cs="Arial"/>
                  <w:lang w:eastAsia="zh-CN"/>
                </w:rPr>
                <w:t>A</w:t>
              </w:r>
            </w:ins>
          </w:p>
          <w:p w14:paraId="22EC3817" w14:textId="77777777" w:rsidR="00F11081" w:rsidRDefault="00F11081" w:rsidP="00F11081">
            <w:pPr>
              <w:pStyle w:val="TAC"/>
              <w:rPr>
                <w:ins w:id="2604" w:author="ZTE-Ma Zhifeng" w:date="2021-11-16T21:47:00Z"/>
                <w:rFonts w:cs="Arial"/>
                <w:lang w:eastAsia="zh-CN"/>
              </w:rPr>
            </w:pPr>
            <w:ins w:id="2605" w:author="ZTE-Ma Zhifeng" w:date="2021-11-16T21:47:00Z">
              <w:r w:rsidRPr="00DC0C20">
                <w:rPr>
                  <w:rFonts w:cs="Arial"/>
                  <w:lang w:eastAsia="zh-CN"/>
                </w:rPr>
                <w:t>CA_n2A-n260A CA_n</w:t>
              </w:r>
              <w:r>
                <w:rPr>
                  <w:rFonts w:cs="Arial"/>
                  <w:lang w:eastAsia="zh-CN"/>
                </w:rPr>
                <w:t>66</w:t>
              </w:r>
              <w:r w:rsidRPr="00DC0C20">
                <w:rPr>
                  <w:rFonts w:cs="Arial"/>
                  <w:lang w:eastAsia="zh-CN"/>
                </w:rPr>
                <w:t>A-n260A</w:t>
              </w:r>
            </w:ins>
          </w:p>
          <w:p w14:paraId="5B309F19" w14:textId="77777777" w:rsidR="00F11081" w:rsidRDefault="00F11081" w:rsidP="00F11081">
            <w:pPr>
              <w:pStyle w:val="TAC"/>
              <w:rPr>
                <w:ins w:id="2606" w:author="ZTE-Ma Zhifeng" w:date="2021-11-16T21:47:00Z"/>
                <w:rFonts w:cs="Arial"/>
                <w:lang w:eastAsia="zh-CN"/>
              </w:rPr>
            </w:pPr>
            <w:ins w:id="2607" w:author="ZTE-Ma Zhifeng" w:date="2021-11-16T21:47: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73546CA1" w14:textId="77777777" w:rsidR="00F11081" w:rsidRDefault="00F11081" w:rsidP="00F11081">
            <w:pPr>
              <w:pStyle w:val="TAC"/>
              <w:rPr>
                <w:ins w:id="2608" w:author="ZTE-Ma Zhifeng" w:date="2021-11-16T21:47:00Z"/>
                <w:rFonts w:cs="Arial"/>
                <w:lang w:eastAsia="zh-CN"/>
              </w:rPr>
            </w:pPr>
            <w:ins w:id="2609" w:author="ZTE-Ma Zhifeng" w:date="2021-11-16T21:47: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08D84192" w14:textId="77777777" w:rsidR="00F11081" w:rsidRDefault="00F11081" w:rsidP="00F11081">
            <w:pPr>
              <w:pStyle w:val="TAC"/>
              <w:jc w:val="left"/>
              <w:rPr>
                <w:ins w:id="2610" w:author="ZTE-Ma Zhifeng" w:date="2021-11-16T21:47:00Z"/>
                <w:rFonts w:cs="Arial"/>
                <w:lang w:eastAsia="zh-CN"/>
              </w:rPr>
            </w:pPr>
            <w:ins w:id="2611" w:author="ZTE-Ma Zhifeng" w:date="2021-11-16T21:47:00Z">
              <w:r w:rsidRPr="00DC0C20">
                <w:rPr>
                  <w:rFonts w:cs="Arial"/>
                  <w:lang w:eastAsia="zh-CN"/>
                </w:rPr>
                <w:t>CA_n2A-n260</w:t>
              </w:r>
              <w:r>
                <w:rPr>
                  <w:rFonts w:cs="Arial"/>
                  <w:lang w:eastAsia="zh-CN"/>
                </w:rPr>
                <w:t>I</w:t>
              </w:r>
            </w:ins>
          </w:p>
          <w:p w14:paraId="6B5832DC" w14:textId="77777777" w:rsidR="00F11081" w:rsidRDefault="00F11081" w:rsidP="00F11081">
            <w:pPr>
              <w:pStyle w:val="TAC"/>
              <w:jc w:val="left"/>
              <w:rPr>
                <w:ins w:id="2612" w:author="ZTE-Ma Zhifeng" w:date="2021-11-16T21:47:00Z"/>
                <w:rFonts w:cs="Arial"/>
                <w:lang w:eastAsia="zh-CN"/>
              </w:rPr>
            </w:pPr>
            <w:ins w:id="2613" w:author="ZTE-Ma Zhifeng" w:date="2021-11-16T21:47: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31A4244C" w14:textId="77777777" w:rsidR="00F11081" w:rsidRDefault="00F11081" w:rsidP="00F11081">
            <w:pPr>
              <w:pStyle w:val="TAC"/>
              <w:rPr>
                <w:ins w:id="2614" w:author="ZTE-Ma Zhifeng" w:date="2021-11-16T21:47:00Z"/>
                <w:rFonts w:cs="Arial"/>
                <w:lang w:eastAsia="zh-CN"/>
              </w:rPr>
            </w:pPr>
            <w:ins w:id="2615" w:author="ZTE-Ma Zhifeng" w:date="2021-11-16T21:47:00Z">
              <w:r w:rsidRPr="00DC0C20">
                <w:rPr>
                  <w:rFonts w:cs="Arial"/>
                  <w:lang w:eastAsia="zh-CN"/>
                </w:rPr>
                <w:t>C CA_n2A-n260</w:t>
              </w:r>
              <w:r>
                <w:rPr>
                  <w:rFonts w:cs="Arial"/>
                  <w:lang w:eastAsia="zh-CN"/>
                </w:rPr>
                <w:t>J</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J</w:t>
              </w:r>
            </w:ins>
          </w:p>
          <w:p w14:paraId="0111538D" w14:textId="77777777" w:rsidR="00F11081" w:rsidRDefault="00F11081" w:rsidP="00F11081">
            <w:pPr>
              <w:pStyle w:val="TAC"/>
              <w:rPr>
                <w:ins w:id="2616" w:author="ZTE-Ma Zhifeng" w:date="2021-11-16T21:47:00Z"/>
                <w:rFonts w:cs="Arial"/>
                <w:lang w:eastAsia="zh-CN"/>
              </w:rPr>
            </w:pPr>
            <w:ins w:id="2617" w:author="ZTE-Ma Zhifeng" w:date="2021-11-16T21:47:00Z">
              <w:r w:rsidRPr="00DC0C20">
                <w:rPr>
                  <w:rFonts w:cs="Arial"/>
                  <w:lang w:eastAsia="zh-CN"/>
                </w:rPr>
                <w:t>CA_n2A-n260</w:t>
              </w:r>
              <w:r>
                <w:rPr>
                  <w:rFonts w:cs="Arial"/>
                  <w:lang w:eastAsia="zh-CN"/>
                </w:rPr>
                <w:t>K</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K</w:t>
              </w:r>
            </w:ins>
          </w:p>
          <w:p w14:paraId="1DCB6F33" w14:textId="10BEF6D5" w:rsidR="00F11081" w:rsidRDefault="00F11081" w:rsidP="00F11081">
            <w:pPr>
              <w:pStyle w:val="TAC"/>
              <w:rPr>
                <w:ins w:id="2618" w:author="ZTE-Ma Zhifeng" w:date="2021-11-16T21:36:00Z"/>
                <w:rFonts w:cs="Arial"/>
                <w:lang w:eastAsia="zh-CN"/>
              </w:rPr>
            </w:pPr>
            <w:ins w:id="2619" w:author="ZTE-Ma Zhifeng" w:date="2021-11-16T21:47:00Z">
              <w:r w:rsidRPr="00DC0C20">
                <w:rPr>
                  <w:rFonts w:cs="Arial"/>
                  <w:lang w:eastAsia="zh-CN"/>
                </w:rPr>
                <w:t>CA_n2A-n260</w:t>
              </w:r>
              <w:r>
                <w:rPr>
                  <w:rFonts w:cs="Arial"/>
                  <w:lang w:eastAsia="zh-CN"/>
                </w:rPr>
                <w:t>L</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L</w:t>
              </w:r>
            </w:ins>
          </w:p>
        </w:tc>
        <w:tc>
          <w:tcPr>
            <w:tcW w:w="849" w:type="dxa"/>
            <w:tcBorders>
              <w:left w:val="single" w:sz="4" w:space="0" w:color="auto"/>
              <w:right w:val="single" w:sz="4" w:space="0" w:color="auto"/>
            </w:tcBorders>
            <w:tcPrChange w:id="2620" w:author="ZTE-Ma Zhifeng" w:date="2021-11-16T21:39:00Z">
              <w:tcPr>
                <w:tcW w:w="849" w:type="dxa"/>
                <w:gridSpan w:val="2"/>
                <w:tcBorders>
                  <w:left w:val="single" w:sz="4" w:space="0" w:color="auto"/>
                  <w:right w:val="single" w:sz="4" w:space="0" w:color="auto"/>
                </w:tcBorders>
              </w:tcPr>
            </w:tcPrChange>
          </w:tcPr>
          <w:p w14:paraId="2075B4F9" w14:textId="7B897892" w:rsidR="00F11081" w:rsidRDefault="00F11081" w:rsidP="00F11081">
            <w:pPr>
              <w:pStyle w:val="TAC"/>
              <w:rPr>
                <w:ins w:id="2621" w:author="ZTE-Ma Zhifeng" w:date="2021-11-16T21:36:00Z"/>
              </w:rPr>
            </w:pPr>
            <w:ins w:id="2622" w:author="ZTE-Ma Zhifeng" w:date="2021-11-16T21:41:00Z">
              <w:r>
                <w:t>n2</w:t>
              </w:r>
            </w:ins>
          </w:p>
        </w:tc>
        <w:tc>
          <w:tcPr>
            <w:tcW w:w="567" w:type="dxa"/>
            <w:gridSpan w:val="2"/>
            <w:tcBorders>
              <w:top w:val="single" w:sz="4" w:space="0" w:color="auto"/>
              <w:left w:val="single" w:sz="4" w:space="0" w:color="auto"/>
              <w:bottom w:val="single" w:sz="4" w:space="0" w:color="auto"/>
              <w:right w:val="single" w:sz="4" w:space="0" w:color="auto"/>
            </w:tcBorders>
            <w:tcPrChange w:id="2623"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5EAC65D5" w14:textId="57213282" w:rsidR="00F11081" w:rsidRDefault="00F11081" w:rsidP="00F11081">
            <w:pPr>
              <w:pStyle w:val="TAC"/>
              <w:rPr>
                <w:ins w:id="2624" w:author="ZTE-Ma Zhifeng" w:date="2021-11-16T21:36:00Z"/>
                <w:lang w:eastAsia="zh-CN"/>
              </w:rPr>
            </w:pPr>
            <w:ins w:id="2625" w:author="ZTE-Ma Zhifeng" w:date="2021-11-16T21:4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626"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16CB911F" w14:textId="2F9B99AB" w:rsidR="00F11081" w:rsidRDefault="00F11081" w:rsidP="00F11081">
            <w:pPr>
              <w:pStyle w:val="TAC"/>
              <w:rPr>
                <w:ins w:id="2627" w:author="ZTE-Ma Zhifeng" w:date="2021-11-16T21:36:00Z"/>
                <w:lang w:eastAsia="zh-CN"/>
              </w:rPr>
            </w:pPr>
            <w:ins w:id="2628" w:author="ZTE-Ma Zhifeng" w:date="2021-11-16T21:4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629" w:author="ZTE-Ma Zhifeng" w:date="2021-11-16T21:39:00Z">
              <w:tcPr>
                <w:tcW w:w="567" w:type="dxa"/>
                <w:gridSpan w:val="2"/>
                <w:tcBorders>
                  <w:top w:val="single" w:sz="4" w:space="0" w:color="auto"/>
                  <w:left w:val="single" w:sz="4" w:space="0" w:color="auto"/>
                  <w:bottom w:val="single" w:sz="4" w:space="0" w:color="auto"/>
                  <w:right w:val="single" w:sz="4" w:space="0" w:color="auto"/>
                </w:tcBorders>
              </w:tcPr>
            </w:tcPrChange>
          </w:tcPr>
          <w:p w14:paraId="1A8B0597" w14:textId="7F62F2EF" w:rsidR="00F11081" w:rsidRDefault="00F11081" w:rsidP="00F11081">
            <w:pPr>
              <w:pStyle w:val="TAC"/>
              <w:rPr>
                <w:ins w:id="2630" w:author="ZTE-Ma Zhifeng" w:date="2021-11-16T21:36:00Z"/>
                <w:lang w:eastAsia="zh-CN"/>
              </w:rPr>
            </w:pPr>
            <w:ins w:id="2631" w:author="ZTE-Ma Zhifeng" w:date="2021-11-16T21:4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632"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62623597" w14:textId="120EB569" w:rsidR="00F11081" w:rsidRDefault="00F11081" w:rsidP="00F11081">
            <w:pPr>
              <w:pStyle w:val="TAC"/>
              <w:rPr>
                <w:ins w:id="2633" w:author="ZTE-Ma Zhifeng" w:date="2021-11-16T21:36:00Z"/>
                <w:lang w:eastAsia="zh-CN"/>
              </w:rPr>
            </w:pPr>
            <w:ins w:id="2634" w:author="ZTE-Ma Zhifeng" w:date="2021-11-16T21:4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635"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6CAEC37C" w14:textId="77777777" w:rsidR="00F11081" w:rsidRDefault="00F11081" w:rsidP="00F11081">
            <w:pPr>
              <w:pStyle w:val="TAC"/>
              <w:rPr>
                <w:ins w:id="2636" w:author="ZTE-Ma Zhifeng" w:date="2021-11-16T21:36: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637" w:author="ZTE-Ma Zhifeng" w:date="2021-11-16T21:39:00Z">
              <w:tcPr>
                <w:tcW w:w="709" w:type="dxa"/>
                <w:gridSpan w:val="4"/>
                <w:tcBorders>
                  <w:top w:val="single" w:sz="4" w:space="0" w:color="auto"/>
                  <w:left w:val="single" w:sz="4" w:space="0" w:color="auto"/>
                  <w:bottom w:val="single" w:sz="4" w:space="0" w:color="auto"/>
                  <w:right w:val="single" w:sz="4" w:space="0" w:color="auto"/>
                </w:tcBorders>
              </w:tcPr>
            </w:tcPrChange>
          </w:tcPr>
          <w:p w14:paraId="078E5FE4" w14:textId="77777777" w:rsidR="00F11081" w:rsidRDefault="00F11081" w:rsidP="00F11081">
            <w:pPr>
              <w:pStyle w:val="TAC"/>
              <w:rPr>
                <w:ins w:id="2638" w:author="ZTE-Ma Zhifeng" w:date="2021-11-16T21:36: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639" w:author="ZTE-Ma Zhifeng" w:date="2021-11-16T21:39:00Z">
              <w:tcPr>
                <w:tcW w:w="781" w:type="dxa"/>
                <w:gridSpan w:val="4"/>
                <w:tcBorders>
                  <w:top w:val="single" w:sz="4" w:space="0" w:color="auto"/>
                  <w:left w:val="single" w:sz="4" w:space="0" w:color="auto"/>
                  <w:bottom w:val="single" w:sz="4" w:space="0" w:color="auto"/>
                  <w:right w:val="single" w:sz="4" w:space="0" w:color="auto"/>
                </w:tcBorders>
              </w:tcPr>
            </w:tcPrChange>
          </w:tcPr>
          <w:p w14:paraId="7C015A68" w14:textId="77777777" w:rsidR="00F11081" w:rsidRDefault="00F11081" w:rsidP="00F11081">
            <w:pPr>
              <w:pStyle w:val="TAC"/>
              <w:rPr>
                <w:ins w:id="2640" w:author="ZTE-Ma Zhifeng" w:date="2021-11-16T21:36:00Z"/>
              </w:rPr>
            </w:pPr>
          </w:p>
        </w:tc>
        <w:tc>
          <w:tcPr>
            <w:tcW w:w="636" w:type="dxa"/>
            <w:gridSpan w:val="2"/>
            <w:tcBorders>
              <w:top w:val="single" w:sz="4" w:space="0" w:color="auto"/>
              <w:left w:val="single" w:sz="4" w:space="0" w:color="auto"/>
              <w:bottom w:val="single" w:sz="4" w:space="0" w:color="auto"/>
              <w:right w:val="single" w:sz="4" w:space="0" w:color="auto"/>
            </w:tcBorders>
            <w:tcPrChange w:id="2641" w:author="ZTE-Ma Zhifeng" w:date="2021-11-16T21:39:00Z">
              <w:tcPr>
                <w:tcW w:w="636" w:type="dxa"/>
                <w:gridSpan w:val="3"/>
                <w:tcBorders>
                  <w:top w:val="single" w:sz="4" w:space="0" w:color="auto"/>
                  <w:left w:val="single" w:sz="4" w:space="0" w:color="auto"/>
                  <w:bottom w:val="single" w:sz="4" w:space="0" w:color="auto"/>
                  <w:right w:val="single" w:sz="4" w:space="0" w:color="auto"/>
                </w:tcBorders>
              </w:tcPr>
            </w:tcPrChange>
          </w:tcPr>
          <w:p w14:paraId="5AF64AE8" w14:textId="77777777" w:rsidR="00F11081" w:rsidRDefault="00F11081" w:rsidP="00F11081">
            <w:pPr>
              <w:pStyle w:val="TAC"/>
              <w:rPr>
                <w:ins w:id="2642" w:author="ZTE-Ma Zhifeng" w:date="2021-11-16T21:36:00Z"/>
              </w:rPr>
            </w:pPr>
          </w:p>
        </w:tc>
        <w:tc>
          <w:tcPr>
            <w:tcW w:w="640" w:type="dxa"/>
            <w:gridSpan w:val="3"/>
            <w:tcBorders>
              <w:top w:val="single" w:sz="4" w:space="0" w:color="auto"/>
              <w:left w:val="single" w:sz="4" w:space="0" w:color="auto"/>
              <w:bottom w:val="single" w:sz="4" w:space="0" w:color="auto"/>
              <w:right w:val="single" w:sz="4" w:space="0" w:color="auto"/>
            </w:tcBorders>
            <w:tcPrChange w:id="2643" w:author="ZTE-Ma Zhifeng" w:date="2021-11-16T21:39:00Z">
              <w:tcPr>
                <w:tcW w:w="640" w:type="dxa"/>
                <w:gridSpan w:val="4"/>
                <w:tcBorders>
                  <w:top w:val="single" w:sz="4" w:space="0" w:color="auto"/>
                  <w:left w:val="single" w:sz="4" w:space="0" w:color="auto"/>
                  <w:bottom w:val="single" w:sz="4" w:space="0" w:color="auto"/>
                  <w:right w:val="single" w:sz="4" w:space="0" w:color="auto"/>
                </w:tcBorders>
              </w:tcPr>
            </w:tcPrChange>
          </w:tcPr>
          <w:p w14:paraId="35A47B53" w14:textId="77777777" w:rsidR="00F11081" w:rsidRDefault="00F11081" w:rsidP="00F11081">
            <w:pPr>
              <w:pStyle w:val="TAC"/>
              <w:rPr>
                <w:ins w:id="2644" w:author="ZTE-Ma Zhifeng" w:date="2021-11-16T21:36:00Z"/>
              </w:rPr>
            </w:pPr>
          </w:p>
        </w:tc>
        <w:tc>
          <w:tcPr>
            <w:tcW w:w="567" w:type="dxa"/>
            <w:gridSpan w:val="3"/>
            <w:tcBorders>
              <w:top w:val="single" w:sz="4" w:space="0" w:color="auto"/>
              <w:left w:val="single" w:sz="4" w:space="0" w:color="auto"/>
              <w:bottom w:val="single" w:sz="4" w:space="0" w:color="auto"/>
              <w:right w:val="single" w:sz="4" w:space="0" w:color="auto"/>
            </w:tcBorders>
            <w:tcPrChange w:id="2645" w:author="ZTE-Ma Zhifeng" w:date="2021-11-16T21:39:00Z">
              <w:tcPr>
                <w:tcW w:w="567" w:type="dxa"/>
                <w:gridSpan w:val="4"/>
                <w:tcBorders>
                  <w:top w:val="single" w:sz="4" w:space="0" w:color="auto"/>
                  <w:left w:val="single" w:sz="4" w:space="0" w:color="auto"/>
                  <w:bottom w:val="single" w:sz="4" w:space="0" w:color="auto"/>
                  <w:right w:val="single" w:sz="4" w:space="0" w:color="auto"/>
                </w:tcBorders>
              </w:tcPr>
            </w:tcPrChange>
          </w:tcPr>
          <w:p w14:paraId="021BFF37" w14:textId="77777777" w:rsidR="00F11081" w:rsidRDefault="00F11081" w:rsidP="00F11081">
            <w:pPr>
              <w:pStyle w:val="TAC"/>
              <w:rPr>
                <w:ins w:id="2646" w:author="ZTE-Ma Zhifeng" w:date="2021-11-16T21:36:00Z"/>
              </w:rPr>
            </w:pPr>
          </w:p>
        </w:tc>
        <w:tc>
          <w:tcPr>
            <w:tcW w:w="708" w:type="dxa"/>
            <w:gridSpan w:val="2"/>
            <w:tcBorders>
              <w:top w:val="single" w:sz="4" w:space="0" w:color="auto"/>
              <w:left w:val="single" w:sz="4" w:space="0" w:color="auto"/>
              <w:bottom w:val="single" w:sz="4" w:space="0" w:color="auto"/>
              <w:right w:val="single" w:sz="4" w:space="0" w:color="auto"/>
            </w:tcBorders>
            <w:tcPrChange w:id="2647" w:author="ZTE-Ma Zhifeng" w:date="2021-11-16T21:39:00Z">
              <w:tcPr>
                <w:tcW w:w="708" w:type="dxa"/>
                <w:gridSpan w:val="3"/>
                <w:tcBorders>
                  <w:top w:val="single" w:sz="4" w:space="0" w:color="auto"/>
                  <w:left w:val="single" w:sz="4" w:space="0" w:color="auto"/>
                  <w:bottom w:val="single" w:sz="4" w:space="0" w:color="auto"/>
                  <w:right w:val="single" w:sz="4" w:space="0" w:color="auto"/>
                </w:tcBorders>
              </w:tcPr>
            </w:tcPrChange>
          </w:tcPr>
          <w:p w14:paraId="071A8F37" w14:textId="77777777" w:rsidR="00F11081" w:rsidRDefault="00F11081" w:rsidP="00F11081">
            <w:pPr>
              <w:pStyle w:val="TAC"/>
              <w:rPr>
                <w:ins w:id="2648" w:author="ZTE-Ma Zhifeng" w:date="2021-11-16T21:36:00Z"/>
              </w:rPr>
            </w:pPr>
          </w:p>
        </w:tc>
        <w:tc>
          <w:tcPr>
            <w:tcW w:w="484" w:type="dxa"/>
            <w:gridSpan w:val="3"/>
            <w:tcBorders>
              <w:top w:val="single" w:sz="4" w:space="0" w:color="auto"/>
              <w:left w:val="single" w:sz="4" w:space="0" w:color="auto"/>
              <w:bottom w:val="single" w:sz="4" w:space="0" w:color="auto"/>
              <w:right w:val="single" w:sz="4" w:space="0" w:color="auto"/>
            </w:tcBorders>
            <w:tcPrChange w:id="2649" w:author="ZTE-Ma Zhifeng" w:date="2021-11-16T21:39:00Z">
              <w:tcPr>
                <w:tcW w:w="484" w:type="dxa"/>
                <w:gridSpan w:val="4"/>
                <w:tcBorders>
                  <w:top w:val="single" w:sz="4" w:space="0" w:color="auto"/>
                  <w:left w:val="single" w:sz="4" w:space="0" w:color="auto"/>
                  <w:bottom w:val="single" w:sz="4" w:space="0" w:color="auto"/>
                  <w:right w:val="single" w:sz="4" w:space="0" w:color="auto"/>
                </w:tcBorders>
              </w:tcPr>
            </w:tcPrChange>
          </w:tcPr>
          <w:p w14:paraId="20F4E73C" w14:textId="77777777" w:rsidR="00F11081" w:rsidRDefault="00F11081" w:rsidP="00F11081">
            <w:pPr>
              <w:pStyle w:val="TAC"/>
              <w:rPr>
                <w:ins w:id="2650" w:author="ZTE-Ma Zhifeng" w:date="2021-11-16T21:36:00Z"/>
              </w:rPr>
            </w:pPr>
          </w:p>
        </w:tc>
        <w:tc>
          <w:tcPr>
            <w:tcW w:w="567" w:type="dxa"/>
            <w:gridSpan w:val="2"/>
            <w:tcBorders>
              <w:top w:val="single" w:sz="4" w:space="0" w:color="auto"/>
              <w:left w:val="single" w:sz="4" w:space="0" w:color="auto"/>
              <w:bottom w:val="single" w:sz="4" w:space="0" w:color="auto"/>
              <w:right w:val="single" w:sz="4" w:space="0" w:color="auto"/>
            </w:tcBorders>
            <w:tcPrChange w:id="2651" w:author="ZTE-Ma Zhifeng" w:date="2021-11-16T21:39:00Z">
              <w:tcPr>
                <w:tcW w:w="567" w:type="dxa"/>
                <w:gridSpan w:val="3"/>
                <w:tcBorders>
                  <w:top w:val="single" w:sz="4" w:space="0" w:color="auto"/>
                  <w:left w:val="single" w:sz="4" w:space="0" w:color="auto"/>
                  <w:bottom w:val="single" w:sz="4" w:space="0" w:color="auto"/>
                  <w:right w:val="single" w:sz="4" w:space="0" w:color="auto"/>
                </w:tcBorders>
              </w:tcPr>
            </w:tcPrChange>
          </w:tcPr>
          <w:p w14:paraId="6E57A062" w14:textId="77777777" w:rsidR="00F11081" w:rsidRDefault="00F11081" w:rsidP="00F11081">
            <w:pPr>
              <w:pStyle w:val="TAC"/>
              <w:rPr>
                <w:ins w:id="2652" w:author="ZTE-Ma Zhifeng" w:date="2021-11-16T21:36:00Z"/>
              </w:rPr>
            </w:pPr>
          </w:p>
        </w:tc>
        <w:tc>
          <w:tcPr>
            <w:tcW w:w="578" w:type="dxa"/>
            <w:tcBorders>
              <w:top w:val="single" w:sz="4" w:space="0" w:color="auto"/>
              <w:left w:val="single" w:sz="4" w:space="0" w:color="auto"/>
              <w:bottom w:val="single" w:sz="4" w:space="0" w:color="auto"/>
              <w:right w:val="single" w:sz="4" w:space="0" w:color="auto"/>
            </w:tcBorders>
            <w:tcPrChange w:id="2653" w:author="ZTE-Ma Zhifeng" w:date="2021-11-16T21:39:00Z">
              <w:tcPr>
                <w:tcW w:w="578" w:type="dxa"/>
                <w:gridSpan w:val="2"/>
                <w:tcBorders>
                  <w:top w:val="single" w:sz="4" w:space="0" w:color="auto"/>
                  <w:left w:val="single" w:sz="4" w:space="0" w:color="auto"/>
                  <w:bottom w:val="single" w:sz="4" w:space="0" w:color="auto"/>
                  <w:right w:val="single" w:sz="4" w:space="0" w:color="auto"/>
                </w:tcBorders>
              </w:tcPr>
            </w:tcPrChange>
          </w:tcPr>
          <w:p w14:paraId="32B0B804" w14:textId="77777777" w:rsidR="00F11081" w:rsidRDefault="00F11081" w:rsidP="00F11081">
            <w:pPr>
              <w:pStyle w:val="TAC"/>
              <w:rPr>
                <w:ins w:id="2654" w:author="ZTE-Ma Zhifeng" w:date="2021-11-16T21:36:00Z"/>
              </w:rPr>
            </w:pPr>
          </w:p>
        </w:tc>
        <w:tc>
          <w:tcPr>
            <w:tcW w:w="715" w:type="dxa"/>
            <w:gridSpan w:val="2"/>
            <w:tcBorders>
              <w:top w:val="single" w:sz="4" w:space="0" w:color="auto"/>
              <w:left w:val="single" w:sz="4" w:space="0" w:color="auto"/>
              <w:bottom w:val="single" w:sz="4" w:space="0" w:color="auto"/>
              <w:right w:val="single" w:sz="4" w:space="0" w:color="auto"/>
            </w:tcBorders>
            <w:tcPrChange w:id="2655" w:author="ZTE-Ma Zhifeng" w:date="2021-11-16T21:39:00Z">
              <w:tcPr>
                <w:tcW w:w="715" w:type="dxa"/>
                <w:gridSpan w:val="3"/>
                <w:tcBorders>
                  <w:top w:val="single" w:sz="4" w:space="0" w:color="auto"/>
                  <w:left w:val="single" w:sz="4" w:space="0" w:color="auto"/>
                  <w:bottom w:val="single" w:sz="4" w:space="0" w:color="auto"/>
                  <w:right w:val="single" w:sz="4" w:space="0" w:color="auto"/>
                </w:tcBorders>
              </w:tcPr>
            </w:tcPrChange>
          </w:tcPr>
          <w:p w14:paraId="40903C9B" w14:textId="77777777" w:rsidR="00F11081" w:rsidRDefault="00F11081" w:rsidP="00F11081">
            <w:pPr>
              <w:pStyle w:val="TAC"/>
              <w:rPr>
                <w:ins w:id="2656" w:author="ZTE-Ma Zhifeng" w:date="2021-11-16T21:36:00Z"/>
              </w:rPr>
            </w:pPr>
          </w:p>
        </w:tc>
        <w:tc>
          <w:tcPr>
            <w:tcW w:w="1263" w:type="dxa"/>
            <w:tcBorders>
              <w:top w:val="single" w:sz="4" w:space="0" w:color="auto"/>
              <w:left w:val="single" w:sz="4" w:space="0" w:color="auto"/>
              <w:bottom w:val="nil"/>
              <w:right w:val="single" w:sz="4" w:space="0" w:color="auto"/>
            </w:tcBorders>
            <w:shd w:val="clear" w:color="auto" w:fill="auto"/>
            <w:tcPrChange w:id="2657" w:author="ZTE-Ma Zhifeng" w:date="2021-11-16T21:39: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7871E743" w14:textId="3BB325CE" w:rsidR="00F11081" w:rsidRDefault="00F11081" w:rsidP="00F11081">
            <w:pPr>
              <w:pStyle w:val="TAC"/>
              <w:rPr>
                <w:ins w:id="2658" w:author="ZTE-Ma Zhifeng" w:date="2021-11-16T21:36:00Z"/>
                <w:lang w:eastAsia="zh-CN"/>
              </w:rPr>
            </w:pPr>
            <w:ins w:id="2659" w:author="ZTE-Ma Zhifeng" w:date="2021-11-16T21:41:00Z">
              <w:r>
                <w:rPr>
                  <w:rFonts w:hint="eastAsia"/>
                  <w:lang w:eastAsia="zh-CN"/>
                </w:rPr>
                <w:t>0</w:t>
              </w:r>
            </w:ins>
          </w:p>
        </w:tc>
      </w:tr>
      <w:tr w:rsidR="00F11081" w14:paraId="7D421CAF"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0" w:author="ZTE-Ma Zhifeng" w:date="2021-11-16T21:40: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661" w:author="ZTE-Ma Zhifeng" w:date="2021-11-16T21:36:00Z"/>
          <w:trPrChange w:id="2662" w:author="ZTE-Ma Zhifeng" w:date="2021-11-16T21:40: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663" w:author="ZTE-Ma Zhifeng" w:date="2021-11-16T21:40: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9CDDA07" w14:textId="77777777" w:rsidR="00F11081" w:rsidRDefault="00F11081" w:rsidP="00F11081">
            <w:pPr>
              <w:pStyle w:val="TAC"/>
              <w:rPr>
                <w:ins w:id="2664" w:author="ZTE-Ma Zhifeng" w:date="2021-11-16T21:36:00Z"/>
              </w:rPr>
            </w:pPr>
          </w:p>
        </w:tc>
        <w:tc>
          <w:tcPr>
            <w:tcW w:w="1558" w:type="dxa"/>
            <w:tcBorders>
              <w:top w:val="nil"/>
              <w:left w:val="single" w:sz="4" w:space="0" w:color="auto"/>
              <w:bottom w:val="nil"/>
              <w:right w:val="single" w:sz="4" w:space="0" w:color="auto"/>
            </w:tcBorders>
            <w:shd w:val="clear" w:color="auto" w:fill="auto"/>
            <w:tcPrChange w:id="2665" w:author="ZTE-Ma Zhifeng" w:date="2021-11-16T21:40: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93240C4" w14:textId="77777777" w:rsidR="00F11081" w:rsidRDefault="00F11081" w:rsidP="00F11081">
            <w:pPr>
              <w:pStyle w:val="TAC"/>
              <w:rPr>
                <w:ins w:id="2666" w:author="ZTE-Ma Zhifeng" w:date="2021-11-16T21:36:00Z"/>
                <w:rFonts w:cs="Arial"/>
                <w:lang w:eastAsia="zh-CN"/>
              </w:rPr>
            </w:pPr>
          </w:p>
        </w:tc>
        <w:tc>
          <w:tcPr>
            <w:tcW w:w="849" w:type="dxa"/>
            <w:tcBorders>
              <w:left w:val="single" w:sz="4" w:space="0" w:color="auto"/>
              <w:right w:val="single" w:sz="4" w:space="0" w:color="auto"/>
            </w:tcBorders>
            <w:tcPrChange w:id="2667" w:author="ZTE-Ma Zhifeng" w:date="2021-11-16T21:40:00Z">
              <w:tcPr>
                <w:tcW w:w="849" w:type="dxa"/>
                <w:gridSpan w:val="2"/>
                <w:tcBorders>
                  <w:left w:val="single" w:sz="4" w:space="0" w:color="auto"/>
                  <w:right w:val="single" w:sz="4" w:space="0" w:color="auto"/>
                </w:tcBorders>
              </w:tcPr>
            </w:tcPrChange>
          </w:tcPr>
          <w:p w14:paraId="47EB93B7" w14:textId="63E379FD" w:rsidR="00F11081" w:rsidRDefault="00F11081" w:rsidP="00F11081">
            <w:pPr>
              <w:pStyle w:val="TAC"/>
              <w:rPr>
                <w:ins w:id="2668" w:author="ZTE-Ma Zhifeng" w:date="2021-11-16T21:36:00Z"/>
              </w:rPr>
            </w:pPr>
            <w:ins w:id="2669" w:author="ZTE-Ma Zhifeng" w:date="2021-11-16T21:41:00Z">
              <w:r>
                <w:t>n66</w:t>
              </w:r>
            </w:ins>
          </w:p>
        </w:tc>
        <w:tc>
          <w:tcPr>
            <w:tcW w:w="567" w:type="dxa"/>
            <w:gridSpan w:val="2"/>
            <w:tcBorders>
              <w:top w:val="single" w:sz="4" w:space="0" w:color="auto"/>
              <w:left w:val="single" w:sz="4" w:space="0" w:color="auto"/>
              <w:bottom w:val="single" w:sz="4" w:space="0" w:color="auto"/>
              <w:right w:val="single" w:sz="4" w:space="0" w:color="auto"/>
            </w:tcBorders>
            <w:tcPrChange w:id="2670"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338EBEA1" w14:textId="595236EA" w:rsidR="00F11081" w:rsidRDefault="00F11081" w:rsidP="00F11081">
            <w:pPr>
              <w:pStyle w:val="TAC"/>
              <w:rPr>
                <w:ins w:id="2671" w:author="ZTE-Ma Zhifeng" w:date="2021-11-16T21:36:00Z"/>
                <w:lang w:eastAsia="zh-CN"/>
              </w:rPr>
            </w:pPr>
            <w:ins w:id="2672" w:author="ZTE-Ma Zhifeng" w:date="2021-11-16T21:4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673"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0633F697" w14:textId="42118A92" w:rsidR="00F11081" w:rsidRDefault="00F11081" w:rsidP="00F11081">
            <w:pPr>
              <w:pStyle w:val="TAC"/>
              <w:rPr>
                <w:ins w:id="2674" w:author="ZTE-Ma Zhifeng" w:date="2021-11-16T21:36:00Z"/>
                <w:lang w:eastAsia="zh-CN"/>
              </w:rPr>
            </w:pPr>
            <w:ins w:id="2675" w:author="ZTE-Ma Zhifeng" w:date="2021-11-16T21:4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676" w:author="ZTE-Ma Zhifeng" w:date="2021-11-16T21:40:00Z">
              <w:tcPr>
                <w:tcW w:w="567" w:type="dxa"/>
                <w:gridSpan w:val="2"/>
                <w:tcBorders>
                  <w:top w:val="single" w:sz="4" w:space="0" w:color="auto"/>
                  <w:left w:val="single" w:sz="4" w:space="0" w:color="auto"/>
                  <w:bottom w:val="single" w:sz="4" w:space="0" w:color="auto"/>
                  <w:right w:val="single" w:sz="4" w:space="0" w:color="auto"/>
                </w:tcBorders>
              </w:tcPr>
            </w:tcPrChange>
          </w:tcPr>
          <w:p w14:paraId="1287B901" w14:textId="35FDDB88" w:rsidR="00F11081" w:rsidRDefault="00F11081" w:rsidP="00F11081">
            <w:pPr>
              <w:pStyle w:val="TAC"/>
              <w:rPr>
                <w:ins w:id="2677" w:author="ZTE-Ma Zhifeng" w:date="2021-11-16T21:36:00Z"/>
                <w:lang w:eastAsia="zh-CN"/>
              </w:rPr>
            </w:pPr>
            <w:ins w:id="2678" w:author="ZTE-Ma Zhifeng" w:date="2021-11-16T21:4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679"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7BD10D0A" w14:textId="66DBB7BC" w:rsidR="00F11081" w:rsidRDefault="00F11081" w:rsidP="00F11081">
            <w:pPr>
              <w:pStyle w:val="TAC"/>
              <w:rPr>
                <w:ins w:id="2680" w:author="ZTE-Ma Zhifeng" w:date="2021-11-16T21:36:00Z"/>
                <w:lang w:eastAsia="zh-CN"/>
              </w:rPr>
            </w:pPr>
            <w:ins w:id="2681" w:author="ZTE-Ma Zhifeng" w:date="2021-11-16T21:4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682"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1DEE22E2" w14:textId="1624A481" w:rsidR="00F11081" w:rsidRDefault="00F11081" w:rsidP="00F11081">
            <w:pPr>
              <w:pStyle w:val="TAC"/>
              <w:rPr>
                <w:ins w:id="2683" w:author="ZTE-Ma Zhifeng" w:date="2021-11-16T21:36:00Z"/>
                <w:lang w:eastAsia="zh-CN"/>
              </w:rPr>
            </w:pPr>
            <w:ins w:id="2684" w:author="ZTE-Ma Zhifeng" w:date="2021-11-16T21:49:00Z">
              <w:r>
                <w:t>25</w:t>
              </w:r>
            </w:ins>
          </w:p>
        </w:tc>
        <w:tc>
          <w:tcPr>
            <w:tcW w:w="709" w:type="dxa"/>
            <w:gridSpan w:val="3"/>
            <w:tcBorders>
              <w:top w:val="single" w:sz="4" w:space="0" w:color="auto"/>
              <w:left w:val="single" w:sz="4" w:space="0" w:color="auto"/>
              <w:bottom w:val="single" w:sz="4" w:space="0" w:color="auto"/>
              <w:right w:val="single" w:sz="4" w:space="0" w:color="auto"/>
            </w:tcBorders>
            <w:tcPrChange w:id="2685" w:author="ZTE-Ma Zhifeng" w:date="2021-11-16T21:40:00Z">
              <w:tcPr>
                <w:tcW w:w="709" w:type="dxa"/>
                <w:gridSpan w:val="4"/>
                <w:tcBorders>
                  <w:top w:val="single" w:sz="4" w:space="0" w:color="auto"/>
                  <w:left w:val="single" w:sz="4" w:space="0" w:color="auto"/>
                  <w:bottom w:val="single" w:sz="4" w:space="0" w:color="auto"/>
                  <w:right w:val="single" w:sz="4" w:space="0" w:color="auto"/>
                </w:tcBorders>
              </w:tcPr>
            </w:tcPrChange>
          </w:tcPr>
          <w:p w14:paraId="53BD0175" w14:textId="16C7B059" w:rsidR="00F11081" w:rsidRDefault="00F11081" w:rsidP="00F11081">
            <w:pPr>
              <w:pStyle w:val="TAC"/>
              <w:rPr>
                <w:ins w:id="2686" w:author="ZTE-Ma Zhifeng" w:date="2021-11-16T21:36:00Z"/>
                <w:lang w:eastAsia="zh-CN"/>
              </w:rPr>
            </w:pPr>
            <w:ins w:id="2687" w:author="ZTE-Ma Zhifeng" w:date="2021-11-16T21:49:00Z">
              <w:r>
                <w:t>30</w:t>
              </w:r>
            </w:ins>
          </w:p>
        </w:tc>
        <w:tc>
          <w:tcPr>
            <w:tcW w:w="781" w:type="dxa"/>
            <w:gridSpan w:val="3"/>
            <w:tcBorders>
              <w:top w:val="single" w:sz="4" w:space="0" w:color="auto"/>
              <w:left w:val="single" w:sz="4" w:space="0" w:color="auto"/>
              <w:bottom w:val="single" w:sz="4" w:space="0" w:color="auto"/>
              <w:right w:val="single" w:sz="4" w:space="0" w:color="auto"/>
            </w:tcBorders>
            <w:tcPrChange w:id="2688" w:author="ZTE-Ma Zhifeng" w:date="2021-11-16T21:40:00Z">
              <w:tcPr>
                <w:tcW w:w="781" w:type="dxa"/>
                <w:gridSpan w:val="4"/>
                <w:tcBorders>
                  <w:top w:val="single" w:sz="4" w:space="0" w:color="auto"/>
                  <w:left w:val="single" w:sz="4" w:space="0" w:color="auto"/>
                  <w:bottom w:val="single" w:sz="4" w:space="0" w:color="auto"/>
                  <w:right w:val="single" w:sz="4" w:space="0" w:color="auto"/>
                </w:tcBorders>
              </w:tcPr>
            </w:tcPrChange>
          </w:tcPr>
          <w:p w14:paraId="14EDB8AD" w14:textId="05C504C0" w:rsidR="00F11081" w:rsidRDefault="00F11081" w:rsidP="00F11081">
            <w:pPr>
              <w:pStyle w:val="TAC"/>
              <w:rPr>
                <w:ins w:id="2689" w:author="ZTE-Ma Zhifeng" w:date="2021-11-16T21:36:00Z"/>
              </w:rPr>
            </w:pPr>
            <w:ins w:id="2690" w:author="ZTE-Ma Zhifeng" w:date="2021-11-16T21:49:00Z">
              <w:r>
                <w:t>40</w:t>
              </w:r>
            </w:ins>
          </w:p>
        </w:tc>
        <w:tc>
          <w:tcPr>
            <w:tcW w:w="636" w:type="dxa"/>
            <w:gridSpan w:val="2"/>
            <w:tcBorders>
              <w:top w:val="single" w:sz="4" w:space="0" w:color="auto"/>
              <w:left w:val="single" w:sz="4" w:space="0" w:color="auto"/>
              <w:bottom w:val="single" w:sz="4" w:space="0" w:color="auto"/>
              <w:right w:val="single" w:sz="4" w:space="0" w:color="auto"/>
            </w:tcBorders>
            <w:tcPrChange w:id="2691" w:author="ZTE-Ma Zhifeng" w:date="2021-11-16T21:40:00Z">
              <w:tcPr>
                <w:tcW w:w="636" w:type="dxa"/>
                <w:gridSpan w:val="3"/>
                <w:tcBorders>
                  <w:top w:val="single" w:sz="4" w:space="0" w:color="auto"/>
                  <w:left w:val="single" w:sz="4" w:space="0" w:color="auto"/>
                  <w:bottom w:val="single" w:sz="4" w:space="0" w:color="auto"/>
                  <w:right w:val="single" w:sz="4" w:space="0" w:color="auto"/>
                </w:tcBorders>
              </w:tcPr>
            </w:tcPrChange>
          </w:tcPr>
          <w:p w14:paraId="7ED29026" w14:textId="77777777" w:rsidR="00F11081" w:rsidRDefault="00F11081" w:rsidP="00F11081">
            <w:pPr>
              <w:pStyle w:val="TAC"/>
              <w:rPr>
                <w:ins w:id="2692" w:author="ZTE-Ma Zhifeng" w:date="2021-11-16T21:36:00Z"/>
              </w:rPr>
            </w:pPr>
          </w:p>
        </w:tc>
        <w:tc>
          <w:tcPr>
            <w:tcW w:w="640" w:type="dxa"/>
            <w:gridSpan w:val="3"/>
            <w:tcBorders>
              <w:top w:val="single" w:sz="4" w:space="0" w:color="auto"/>
              <w:left w:val="single" w:sz="4" w:space="0" w:color="auto"/>
              <w:bottom w:val="single" w:sz="4" w:space="0" w:color="auto"/>
              <w:right w:val="single" w:sz="4" w:space="0" w:color="auto"/>
            </w:tcBorders>
            <w:tcPrChange w:id="2693" w:author="ZTE-Ma Zhifeng" w:date="2021-11-16T21:40:00Z">
              <w:tcPr>
                <w:tcW w:w="640" w:type="dxa"/>
                <w:gridSpan w:val="4"/>
                <w:tcBorders>
                  <w:top w:val="single" w:sz="4" w:space="0" w:color="auto"/>
                  <w:left w:val="single" w:sz="4" w:space="0" w:color="auto"/>
                  <w:bottom w:val="single" w:sz="4" w:space="0" w:color="auto"/>
                  <w:right w:val="single" w:sz="4" w:space="0" w:color="auto"/>
                </w:tcBorders>
              </w:tcPr>
            </w:tcPrChange>
          </w:tcPr>
          <w:p w14:paraId="6EF0F0B2" w14:textId="77777777" w:rsidR="00F11081" w:rsidRDefault="00F11081" w:rsidP="00F11081">
            <w:pPr>
              <w:pStyle w:val="TAC"/>
              <w:rPr>
                <w:ins w:id="2694" w:author="ZTE-Ma Zhifeng" w:date="2021-11-16T21:36:00Z"/>
              </w:rPr>
            </w:pPr>
          </w:p>
        </w:tc>
        <w:tc>
          <w:tcPr>
            <w:tcW w:w="567" w:type="dxa"/>
            <w:gridSpan w:val="3"/>
            <w:tcBorders>
              <w:top w:val="single" w:sz="4" w:space="0" w:color="auto"/>
              <w:left w:val="single" w:sz="4" w:space="0" w:color="auto"/>
              <w:bottom w:val="single" w:sz="4" w:space="0" w:color="auto"/>
              <w:right w:val="single" w:sz="4" w:space="0" w:color="auto"/>
            </w:tcBorders>
            <w:tcPrChange w:id="2695"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2C4ED646" w14:textId="77777777" w:rsidR="00F11081" w:rsidRDefault="00F11081" w:rsidP="00F11081">
            <w:pPr>
              <w:pStyle w:val="TAC"/>
              <w:rPr>
                <w:ins w:id="2696" w:author="ZTE-Ma Zhifeng" w:date="2021-11-16T21:36:00Z"/>
              </w:rPr>
            </w:pPr>
          </w:p>
        </w:tc>
        <w:tc>
          <w:tcPr>
            <w:tcW w:w="708" w:type="dxa"/>
            <w:gridSpan w:val="2"/>
            <w:tcBorders>
              <w:top w:val="single" w:sz="4" w:space="0" w:color="auto"/>
              <w:left w:val="single" w:sz="4" w:space="0" w:color="auto"/>
              <w:bottom w:val="single" w:sz="4" w:space="0" w:color="auto"/>
              <w:right w:val="single" w:sz="4" w:space="0" w:color="auto"/>
            </w:tcBorders>
            <w:tcPrChange w:id="2697" w:author="ZTE-Ma Zhifeng" w:date="2021-11-16T21:40:00Z">
              <w:tcPr>
                <w:tcW w:w="708" w:type="dxa"/>
                <w:gridSpan w:val="3"/>
                <w:tcBorders>
                  <w:top w:val="single" w:sz="4" w:space="0" w:color="auto"/>
                  <w:left w:val="single" w:sz="4" w:space="0" w:color="auto"/>
                  <w:bottom w:val="single" w:sz="4" w:space="0" w:color="auto"/>
                  <w:right w:val="single" w:sz="4" w:space="0" w:color="auto"/>
                </w:tcBorders>
              </w:tcPr>
            </w:tcPrChange>
          </w:tcPr>
          <w:p w14:paraId="677F0DC6" w14:textId="77777777" w:rsidR="00F11081" w:rsidRDefault="00F11081" w:rsidP="00F11081">
            <w:pPr>
              <w:pStyle w:val="TAC"/>
              <w:rPr>
                <w:ins w:id="2698" w:author="ZTE-Ma Zhifeng" w:date="2021-11-16T21:36:00Z"/>
              </w:rPr>
            </w:pPr>
          </w:p>
        </w:tc>
        <w:tc>
          <w:tcPr>
            <w:tcW w:w="484" w:type="dxa"/>
            <w:gridSpan w:val="3"/>
            <w:tcBorders>
              <w:top w:val="single" w:sz="4" w:space="0" w:color="auto"/>
              <w:left w:val="single" w:sz="4" w:space="0" w:color="auto"/>
              <w:bottom w:val="single" w:sz="4" w:space="0" w:color="auto"/>
              <w:right w:val="single" w:sz="4" w:space="0" w:color="auto"/>
            </w:tcBorders>
            <w:tcPrChange w:id="2699" w:author="ZTE-Ma Zhifeng" w:date="2021-11-16T21:40:00Z">
              <w:tcPr>
                <w:tcW w:w="484" w:type="dxa"/>
                <w:gridSpan w:val="4"/>
                <w:tcBorders>
                  <w:top w:val="single" w:sz="4" w:space="0" w:color="auto"/>
                  <w:left w:val="single" w:sz="4" w:space="0" w:color="auto"/>
                  <w:bottom w:val="single" w:sz="4" w:space="0" w:color="auto"/>
                  <w:right w:val="single" w:sz="4" w:space="0" w:color="auto"/>
                </w:tcBorders>
              </w:tcPr>
            </w:tcPrChange>
          </w:tcPr>
          <w:p w14:paraId="104056AD" w14:textId="77777777" w:rsidR="00F11081" w:rsidRDefault="00F11081" w:rsidP="00F11081">
            <w:pPr>
              <w:pStyle w:val="TAC"/>
              <w:rPr>
                <w:ins w:id="2700" w:author="ZTE-Ma Zhifeng" w:date="2021-11-16T21:36:00Z"/>
              </w:rPr>
            </w:pPr>
          </w:p>
        </w:tc>
        <w:tc>
          <w:tcPr>
            <w:tcW w:w="567" w:type="dxa"/>
            <w:gridSpan w:val="2"/>
            <w:tcBorders>
              <w:top w:val="single" w:sz="4" w:space="0" w:color="auto"/>
              <w:left w:val="single" w:sz="4" w:space="0" w:color="auto"/>
              <w:bottom w:val="single" w:sz="4" w:space="0" w:color="auto"/>
              <w:right w:val="single" w:sz="4" w:space="0" w:color="auto"/>
            </w:tcBorders>
            <w:tcPrChange w:id="2701"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0F49D3FD" w14:textId="77777777" w:rsidR="00F11081" w:rsidRDefault="00F11081" w:rsidP="00F11081">
            <w:pPr>
              <w:pStyle w:val="TAC"/>
              <w:rPr>
                <w:ins w:id="2702" w:author="ZTE-Ma Zhifeng" w:date="2021-11-16T21:36:00Z"/>
              </w:rPr>
            </w:pPr>
          </w:p>
        </w:tc>
        <w:tc>
          <w:tcPr>
            <w:tcW w:w="578" w:type="dxa"/>
            <w:tcBorders>
              <w:top w:val="single" w:sz="4" w:space="0" w:color="auto"/>
              <w:left w:val="single" w:sz="4" w:space="0" w:color="auto"/>
              <w:bottom w:val="single" w:sz="4" w:space="0" w:color="auto"/>
              <w:right w:val="single" w:sz="4" w:space="0" w:color="auto"/>
            </w:tcBorders>
            <w:tcPrChange w:id="2703" w:author="ZTE-Ma Zhifeng" w:date="2021-11-16T21:40:00Z">
              <w:tcPr>
                <w:tcW w:w="578" w:type="dxa"/>
                <w:gridSpan w:val="2"/>
                <w:tcBorders>
                  <w:top w:val="single" w:sz="4" w:space="0" w:color="auto"/>
                  <w:left w:val="single" w:sz="4" w:space="0" w:color="auto"/>
                  <w:bottom w:val="single" w:sz="4" w:space="0" w:color="auto"/>
                  <w:right w:val="single" w:sz="4" w:space="0" w:color="auto"/>
                </w:tcBorders>
              </w:tcPr>
            </w:tcPrChange>
          </w:tcPr>
          <w:p w14:paraId="1E5639AC" w14:textId="77777777" w:rsidR="00F11081" w:rsidRDefault="00F11081" w:rsidP="00F11081">
            <w:pPr>
              <w:pStyle w:val="TAC"/>
              <w:rPr>
                <w:ins w:id="2704" w:author="ZTE-Ma Zhifeng" w:date="2021-11-16T21:36:00Z"/>
              </w:rPr>
            </w:pPr>
          </w:p>
        </w:tc>
        <w:tc>
          <w:tcPr>
            <w:tcW w:w="715" w:type="dxa"/>
            <w:gridSpan w:val="2"/>
            <w:tcBorders>
              <w:top w:val="single" w:sz="4" w:space="0" w:color="auto"/>
              <w:left w:val="single" w:sz="4" w:space="0" w:color="auto"/>
              <w:bottom w:val="single" w:sz="4" w:space="0" w:color="auto"/>
              <w:right w:val="single" w:sz="4" w:space="0" w:color="auto"/>
            </w:tcBorders>
            <w:tcPrChange w:id="2705" w:author="ZTE-Ma Zhifeng" w:date="2021-11-16T21:40:00Z">
              <w:tcPr>
                <w:tcW w:w="715" w:type="dxa"/>
                <w:gridSpan w:val="3"/>
                <w:tcBorders>
                  <w:top w:val="single" w:sz="4" w:space="0" w:color="auto"/>
                  <w:left w:val="single" w:sz="4" w:space="0" w:color="auto"/>
                  <w:bottom w:val="single" w:sz="4" w:space="0" w:color="auto"/>
                  <w:right w:val="single" w:sz="4" w:space="0" w:color="auto"/>
                </w:tcBorders>
              </w:tcPr>
            </w:tcPrChange>
          </w:tcPr>
          <w:p w14:paraId="6CEF4E21" w14:textId="77777777" w:rsidR="00F11081" w:rsidRDefault="00F11081" w:rsidP="00F11081">
            <w:pPr>
              <w:pStyle w:val="TAC"/>
              <w:rPr>
                <w:ins w:id="2706" w:author="ZTE-Ma Zhifeng" w:date="2021-11-16T21:36:00Z"/>
              </w:rPr>
            </w:pPr>
          </w:p>
        </w:tc>
        <w:tc>
          <w:tcPr>
            <w:tcW w:w="1263" w:type="dxa"/>
            <w:tcBorders>
              <w:top w:val="nil"/>
              <w:left w:val="single" w:sz="4" w:space="0" w:color="auto"/>
              <w:bottom w:val="nil"/>
              <w:right w:val="single" w:sz="4" w:space="0" w:color="auto"/>
            </w:tcBorders>
            <w:shd w:val="clear" w:color="auto" w:fill="auto"/>
            <w:tcPrChange w:id="2707" w:author="ZTE-Ma Zhifeng" w:date="2021-11-16T21:40: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3952F3E" w14:textId="77777777" w:rsidR="00F11081" w:rsidRDefault="00F11081" w:rsidP="00F11081">
            <w:pPr>
              <w:pStyle w:val="TAC"/>
              <w:rPr>
                <w:ins w:id="2708" w:author="ZTE-Ma Zhifeng" w:date="2021-11-16T21:36:00Z"/>
                <w:lang w:eastAsia="zh-CN"/>
              </w:rPr>
            </w:pPr>
          </w:p>
        </w:tc>
      </w:tr>
      <w:tr w:rsidR="00F11081" w14:paraId="32938DD9" w14:textId="77777777" w:rsidTr="0086731A">
        <w:trPr>
          <w:gridAfter w:val="1"/>
          <w:wAfter w:w="12" w:type="dxa"/>
          <w:trHeight w:val="187"/>
          <w:jc w:val="center"/>
          <w:ins w:id="2709" w:author="ZTE-Ma Zhifeng" w:date="2021-11-16T21:36:00Z"/>
        </w:trPr>
        <w:tc>
          <w:tcPr>
            <w:tcW w:w="1699" w:type="dxa"/>
            <w:tcBorders>
              <w:top w:val="nil"/>
              <w:left w:val="single" w:sz="4" w:space="0" w:color="auto"/>
              <w:bottom w:val="single" w:sz="4" w:space="0" w:color="auto"/>
              <w:right w:val="single" w:sz="4" w:space="0" w:color="auto"/>
            </w:tcBorders>
            <w:shd w:val="clear" w:color="auto" w:fill="auto"/>
          </w:tcPr>
          <w:p w14:paraId="26841979" w14:textId="77777777" w:rsidR="00F11081" w:rsidRDefault="00F11081" w:rsidP="00F11081">
            <w:pPr>
              <w:pStyle w:val="TAC"/>
              <w:rPr>
                <w:ins w:id="2710" w:author="ZTE-Ma Zhifeng" w:date="2021-11-16T21:36:00Z"/>
              </w:rPr>
            </w:pPr>
          </w:p>
        </w:tc>
        <w:tc>
          <w:tcPr>
            <w:tcW w:w="1558" w:type="dxa"/>
            <w:tcBorders>
              <w:top w:val="nil"/>
              <w:left w:val="single" w:sz="4" w:space="0" w:color="auto"/>
              <w:bottom w:val="single" w:sz="4" w:space="0" w:color="auto"/>
              <w:right w:val="single" w:sz="4" w:space="0" w:color="auto"/>
            </w:tcBorders>
            <w:shd w:val="clear" w:color="auto" w:fill="auto"/>
          </w:tcPr>
          <w:p w14:paraId="34D1F0E1" w14:textId="77777777" w:rsidR="00F11081" w:rsidRDefault="00F11081" w:rsidP="00F11081">
            <w:pPr>
              <w:pStyle w:val="TAC"/>
              <w:rPr>
                <w:ins w:id="2711" w:author="ZTE-Ma Zhifeng" w:date="2021-11-16T21:36:00Z"/>
                <w:rFonts w:cs="Arial"/>
                <w:lang w:eastAsia="zh-CN"/>
              </w:rPr>
            </w:pPr>
          </w:p>
        </w:tc>
        <w:tc>
          <w:tcPr>
            <w:tcW w:w="849" w:type="dxa"/>
            <w:tcBorders>
              <w:left w:val="single" w:sz="4" w:space="0" w:color="auto"/>
              <w:right w:val="single" w:sz="4" w:space="0" w:color="auto"/>
            </w:tcBorders>
          </w:tcPr>
          <w:p w14:paraId="7512AADF" w14:textId="28CBCFFB" w:rsidR="00F11081" w:rsidRDefault="00F11081" w:rsidP="00F11081">
            <w:pPr>
              <w:pStyle w:val="TAC"/>
              <w:rPr>
                <w:ins w:id="2712" w:author="ZTE-Ma Zhifeng" w:date="2021-11-16T21:36:00Z"/>
              </w:rPr>
            </w:pPr>
            <w:ins w:id="2713" w:author="ZTE-Ma Zhifeng" w:date="2021-11-16T21:4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2AFE6C4" w14:textId="7253F8FD" w:rsidR="00F11081" w:rsidRDefault="00F11081" w:rsidP="00F11081">
            <w:pPr>
              <w:pStyle w:val="TAC"/>
              <w:rPr>
                <w:ins w:id="2714" w:author="ZTE-Ma Zhifeng" w:date="2021-11-16T21:36:00Z"/>
              </w:rPr>
            </w:pPr>
            <w:ins w:id="2715" w:author="ZTE-Ma Zhifeng" w:date="2021-11-16T21:49:00Z">
              <w:r>
                <w:t>CA_n260L</w:t>
              </w:r>
            </w:ins>
          </w:p>
        </w:tc>
        <w:tc>
          <w:tcPr>
            <w:tcW w:w="1263" w:type="dxa"/>
            <w:tcBorders>
              <w:top w:val="nil"/>
              <w:left w:val="single" w:sz="4" w:space="0" w:color="auto"/>
              <w:bottom w:val="single" w:sz="4" w:space="0" w:color="auto"/>
              <w:right w:val="single" w:sz="4" w:space="0" w:color="auto"/>
            </w:tcBorders>
            <w:shd w:val="clear" w:color="auto" w:fill="auto"/>
          </w:tcPr>
          <w:p w14:paraId="1134D31C" w14:textId="77777777" w:rsidR="00F11081" w:rsidRDefault="00F11081" w:rsidP="00F11081">
            <w:pPr>
              <w:pStyle w:val="TAC"/>
              <w:rPr>
                <w:ins w:id="2716" w:author="ZTE-Ma Zhifeng" w:date="2021-11-16T21:36:00Z"/>
                <w:lang w:eastAsia="zh-CN"/>
              </w:rPr>
            </w:pPr>
          </w:p>
        </w:tc>
      </w:tr>
      <w:tr w:rsidR="00F11081" w14:paraId="6CD0660A"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ZTE-Ma Zhifeng" w:date="2021-11-16T21:40: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718" w:author="ZTE-Ma Zhifeng" w:date="2021-11-16T21:36:00Z"/>
          <w:trPrChange w:id="2719" w:author="ZTE-Ma Zhifeng" w:date="2021-11-16T21:40: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720" w:author="ZTE-Ma Zhifeng" w:date="2021-11-16T21:40: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DE62BD2" w14:textId="626DDD10" w:rsidR="00F11081" w:rsidRDefault="00F11081" w:rsidP="00F11081">
            <w:pPr>
              <w:pStyle w:val="TAC"/>
              <w:rPr>
                <w:ins w:id="2721" w:author="ZTE-Ma Zhifeng" w:date="2021-11-16T21:36:00Z"/>
              </w:rPr>
            </w:pPr>
            <w:ins w:id="2722" w:author="ZTE-Ma Zhifeng" w:date="2021-11-16T21:47:00Z">
              <w:r w:rsidRPr="00DC0C20">
                <w:rPr>
                  <w:lang w:val="en-US"/>
                </w:rPr>
                <w:lastRenderedPageBreak/>
                <w:t>CA_n2A-n</w:t>
              </w:r>
              <w:r>
                <w:rPr>
                  <w:lang w:val="en-US"/>
                </w:rPr>
                <w:t>66</w:t>
              </w:r>
              <w:r w:rsidRPr="00DC0C20">
                <w:rPr>
                  <w:lang w:val="en-US"/>
                </w:rPr>
                <w:t>A-n260M</w:t>
              </w:r>
            </w:ins>
          </w:p>
        </w:tc>
        <w:tc>
          <w:tcPr>
            <w:tcW w:w="1558" w:type="dxa"/>
            <w:tcBorders>
              <w:top w:val="single" w:sz="4" w:space="0" w:color="auto"/>
              <w:left w:val="single" w:sz="4" w:space="0" w:color="auto"/>
              <w:bottom w:val="nil"/>
              <w:right w:val="single" w:sz="4" w:space="0" w:color="auto"/>
            </w:tcBorders>
            <w:shd w:val="clear" w:color="auto" w:fill="auto"/>
            <w:tcPrChange w:id="2723" w:author="ZTE-Ma Zhifeng" w:date="2021-11-16T21:40: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70850063" w14:textId="77777777" w:rsidR="00F11081" w:rsidRDefault="00F11081" w:rsidP="00F11081">
            <w:pPr>
              <w:pStyle w:val="TAC"/>
              <w:rPr>
                <w:ins w:id="2724" w:author="ZTE-Ma Zhifeng" w:date="2021-11-16T21:47:00Z"/>
                <w:rFonts w:cs="Arial"/>
                <w:lang w:eastAsia="zh-CN"/>
              </w:rPr>
            </w:pPr>
            <w:ins w:id="2725" w:author="ZTE-Ma Zhifeng" w:date="2021-11-16T21:47:00Z">
              <w:r w:rsidRPr="00DC0C20">
                <w:rPr>
                  <w:rFonts w:cs="Arial"/>
                  <w:lang w:eastAsia="zh-CN"/>
                </w:rPr>
                <w:t>CA_n2A-n</w:t>
              </w:r>
              <w:r>
                <w:rPr>
                  <w:rFonts w:cs="Arial"/>
                  <w:lang w:eastAsia="zh-CN"/>
                </w:rPr>
                <w:t>66</w:t>
              </w:r>
              <w:r w:rsidRPr="00DC0C20">
                <w:rPr>
                  <w:rFonts w:cs="Arial"/>
                  <w:lang w:eastAsia="zh-CN"/>
                </w:rPr>
                <w:t>A</w:t>
              </w:r>
            </w:ins>
          </w:p>
          <w:p w14:paraId="396CBCEB" w14:textId="77777777" w:rsidR="00F11081" w:rsidRDefault="00F11081" w:rsidP="00F11081">
            <w:pPr>
              <w:pStyle w:val="TAC"/>
              <w:rPr>
                <w:ins w:id="2726" w:author="ZTE-Ma Zhifeng" w:date="2021-11-16T21:47:00Z"/>
                <w:rFonts w:cs="Arial"/>
                <w:lang w:eastAsia="zh-CN"/>
              </w:rPr>
            </w:pPr>
            <w:ins w:id="2727" w:author="ZTE-Ma Zhifeng" w:date="2021-11-16T21:47:00Z">
              <w:r w:rsidRPr="00DC0C20">
                <w:rPr>
                  <w:rFonts w:cs="Arial"/>
                  <w:lang w:eastAsia="zh-CN"/>
                </w:rPr>
                <w:t>CA_n2A-n260A CA_n</w:t>
              </w:r>
              <w:r>
                <w:rPr>
                  <w:rFonts w:cs="Arial"/>
                  <w:lang w:eastAsia="zh-CN"/>
                </w:rPr>
                <w:t>66</w:t>
              </w:r>
              <w:r w:rsidRPr="00DC0C20">
                <w:rPr>
                  <w:rFonts w:cs="Arial"/>
                  <w:lang w:eastAsia="zh-CN"/>
                </w:rPr>
                <w:t>A-n260A</w:t>
              </w:r>
            </w:ins>
          </w:p>
          <w:p w14:paraId="1B984D07" w14:textId="77777777" w:rsidR="00F11081" w:rsidRDefault="00F11081" w:rsidP="00F11081">
            <w:pPr>
              <w:pStyle w:val="TAC"/>
              <w:rPr>
                <w:ins w:id="2728" w:author="ZTE-Ma Zhifeng" w:date="2021-11-16T21:47:00Z"/>
                <w:rFonts w:cs="Arial"/>
                <w:lang w:eastAsia="zh-CN"/>
              </w:rPr>
            </w:pPr>
            <w:ins w:id="2729" w:author="ZTE-Ma Zhifeng" w:date="2021-11-16T21:47: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3CCFCE39" w14:textId="77777777" w:rsidR="00F11081" w:rsidRDefault="00F11081" w:rsidP="00F11081">
            <w:pPr>
              <w:pStyle w:val="TAC"/>
              <w:rPr>
                <w:ins w:id="2730" w:author="ZTE-Ma Zhifeng" w:date="2021-11-16T21:47:00Z"/>
                <w:rFonts w:cs="Arial"/>
                <w:lang w:eastAsia="zh-CN"/>
              </w:rPr>
            </w:pPr>
            <w:ins w:id="2731" w:author="ZTE-Ma Zhifeng" w:date="2021-11-16T21:47: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0B2741E4" w14:textId="77777777" w:rsidR="00F11081" w:rsidRDefault="00F11081" w:rsidP="00F11081">
            <w:pPr>
              <w:pStyle w:val="TAC"/>
              <w:jc w:val="left"/>
              <w:rPr>
                <w:ins w:id="2732" w:author="ZTE-Ma Zhifeng" w:date="2021-11-16T21:47:00Z"/>
                <w:rFonts w:cs="Arial"/>
                <w:lang w:eastAsia="zh-CN"/>
              </w:rPr>
            </w:pPr>
            <w:ins w:id="2733" w:author="ZTE-Ma Zhifeng" w:date="2021-11-16T21:47:00Z">
              <w:r w:rsidRPr="00DC0C20">
                <w:rPr>
                  <w:rFonts w:cs="Arial"/>
                  <w:lang w:eastAsia="zh-CN"/>
                </w:rPr>
                <w:t>CA_n2A-n260</w:t>
              </w:r>
              <w:r>
                <w:rPr>
                  <w:rFonts w:cs="Arial"/>
                  <w:lang w:eastAsia="zh-CN"/>
                </w:rPr>
                <w:t>I</w:t>
              </w:r>
            </w:ins>
          </w:p>
          <w:p w14:paraId="7C1791DB" w14:textId="77777777" w:rsidR="00F11081" w:rsidRDefault="00F11081" w:rsidP="00F11081">
            <w:pPr>
              <w:pStyle w:val="TAC"/>
              <w:jc w:val="left"/>
              <w:rPr>
                <w:ins w:id="2734" w:author="ZTE-Ma Zhifeng" w:date="2021-11-16T21:47:00Z"/>
                <w:rFonts w:cs="Arial"/>
                <w:lang w:eastAsia="zh-CN"/>
              </w:rPr>
            </w:pPr>
            <w:ins w:id="2735" w:author="ZTE-Ma Zhifeng" w:date="2021-11-16T21:47: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2F436A15" w14:textId="77777777" w:rsidR="00F11081" w:rsidRDefault="00F11081" w:rsidP="00F11081">
            <w:pPr>
              <w:pStyle w:val="TAC"/>
              <w:rPr>
                <w:ins w:id="2736" w:author="ZTE-Ma Zhifeng" w:date="2021-11-16T21:47:00Z"/>
                <w:rFonts w:cs="Arial"/>
                <w:lang w:eastAsia="zh-CN"/>
              </w:rPr>
            </w:pPr>
            <w:ins w:id="2737" w:author="ZTE-Ma Zhifeng" w:date="2021-11-16T21:47:00Z">
              <w:r w:rsidRPr="00DC0C20">
                <w:rPr>
                  <w:rFonts w:cs="Arial"/>
                  <w:lang w:eastAsia="zh-CN"/>
                </w:rPr>
                <w:t>C CA_n2A-n260</w:t>
              </w:r>
              <w:r>
                <w:rPr>
                  <w:rFonts w:cs="Arial"/>
                  <w:lang w:eastAsia="zh-CN"/>
                </w:rPr>
                <w:t>J</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J</w:t>
              </w:r>
            </w:ins>
          </w:p>
          <w:p w14:paraId="48497448" w14:textId="77777777" w:rsidR="00F11081" w:rsidRDefault="00F11081" w:rsidP="00F11081">
            <w:pPr>
              <w:pStyle w:val="TAC"/>
              <w:rPr>
                <w:ins w:id="2738" w:author="ZTE-Ma Zhifeng" w:date="2021-11-16T21:47:00Z"/>
                <w:rFonts w:cs="Arial"/>
                <w:lang w:eastAsia="zh-CN"/>
              </w:rPr>
            </w:pPr>
            <w:ins w:id="2739" w:author="ZTE-Ma Zhifeng" w:date="2021-11-16T21:47:00Z">
              <w:r w:rsidRPr="00DC0C20">
                <w:rPr>
                  <w:rFonts w:cs="Arial"/>
                  <w:lang w:eastAsia="zh-CN"/>
                </w:rPr>
                <w:t>CA_n2A-n260</w:t>
              </w:r>
              <w:r>
                <w:rPr>
                  <w:rFonts w:cs="Arial"/>
                  <w:lang w:eastAsia="zh-CN"/>
                </w:rPr>
                <w:t>K</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K</w:t>
              </w:r>
            </w:ins>
          </w:p>
          <w:p w14:paraId="44FEC107" w14:textId="77777777" w:rsidR="00F11081" w:rsidRDefault="00F11081" w:rsidP="00F11081">
            <w:pPr>
              <w:pStyle w:val="TAC"/>
              <w:rPr>
                <w:ins w:id="2740" w:author="ZTE-Ma Zhifeng" w:date="2021-11-16T21:47:00Z"/>
                <w:rFonts w:cs="Arial"/>
                <w:lang w:eastAsia="zh-CN"/>
              </w:rPr>
            </w:pPr>
            <w:ins w:id="2741" w:author="ZTE-Ma Zhifeng" w:date="2021-11-16T21:47:00Z">
              <w:r w:rsidRPr="00DC0C20">
                <w:rPr>
                  <w:rFonts w:cs="Arial"/>
                  <w:lang w:eastAsia="zh-CN"/>
                </w:rPr>
                <w:t>CA_n2A-n260</w:t>
              </w:r>
              <w:r>
                <w:rPr>
                  <w:rFonts w:cs="Arial"/>
                  <w:lang w:eastAsia="zh-CN"/>
                </w:rPr>
                <w:t>L</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L</w:t>
              </w:r>
            </w:ins>
          </w:p>
          <w:p w14:paraId="022C0A02" w14:textId="7C3FFF55" w:rsidR="00F11081" w:rsidRDefault="00F11081" w:rsidP="00F11081">
            <w:pPr>
              <w:pStyle w:val="TAC"/>
              <w:rPr>
                <w:ins w:id="2742" w:author="ZTE-Ma Zhifeng" w:date="2021-11-16T21:36:00Z"/>
                <w:rFonts w:cs="Arial"/>
                <w:lang w:eastAsia="zh-CN"/>
              </w:rPr>
            </w:pPr>
            <w:ins w:id="2743" w:author="ZTE-Ma Zhifeng" w:date="2021-11-16T21:47:00Z">
              <w:r w:rsidRPr="00DC0C20">
                <w:rPr>
                  <w:rFonts w:cs="Arial"/>
                  <w:lang w:eastAsia="zh-CN"/>
                </w:rPr>
                <w:t>CA_n2A-n260</w:t>
              </w:r>
              <w:r>
                <w:rPr>
                  <w:rFonts w:cs="Arial"/>
                  <w:lang w:eastAsia="zh-CN"/>
                </w:rPr>
                <w:t>M</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M</w:t>
              </w:r>
            </w:ins>
          </w:p>
        </w:tc>
        <w:tc>
          <w:tcPr>
            <w:tcW w:w="849" w:type="dxa"/>
            <w:tcBorders>
              <w:left w:val="single" w:sz="4" w:space="0" w:color="auto"/>
              <w:right w:val="single" w:sz="4" w:space="0" w:color="auto"/>
            </w:tcBorders>
            <w:tcPrChange w:id="2744" w:author="ZTE-Ma Zhifeng" w:date="2021-11-16T21:40:00Z">
              <w:tcPr>
                <w:tcW w:w="849" w:type="dxa"/>
                <w:gridSpan w:val="2"/>
                <w:tcBorders>
                  <w:left w:val="single" w:sz="4" w:space="0" w:color="auto"/>
                  <w:right w:val="single" w:sz="4" w:space="0" w:color="auto"/>
                </w:tcBorders>
              </w:tcPr>
            </w:tcPrChange>
          </w:tcPr>
          <w:p w14:paraId="6E88A5CC" w14:textId="3BF803C0" w:rsidR="00F11081" w:rsidRDefault="00F11081" w:rsidP="00F11081">
            <w:pPr>
              <w:pStyle w:val="TAC"/>
              <w:rPr>
                <w:ins w:id="2745" w:author="ZTE-Ma Zhifeng" w:date="2021-11-16T21:36:00Z"/>
              </w:rPr>
            </w:pPr>
            <w:ins w:id="2746" w:author="ZTE-Ma Zhifeng" w:date="2021-11-16T21:41:00Z">
              <w:r>
                <w:t>n2</w:t>
              </w:r>
            </w:ins>
          </w:p>
        </w:tc>
        <w:tc>
          <w:tcPr>
            <w:tcW w:w="567" w:type="dxa"/>
            <w:gridSpan w:val="2"/>
            <w:tcBorders>
              <w:top w:val="single" w:sz="4" w:space="0" w:color="auto"/>
              <w:left w:val="single" w:sz="4" w:space="0" w:color="auto"/>
              <w:bottom w:val="single" w:sz="4" w:space="0" w:color="auto"/>
              <w:right w:val="single" w:sz="4" w:space="0" w:color="auto"/>
            </w:tcBorders>
            <w:tcPrChange w:id="2747"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0B4D705C" w14:textId="0F6275CA" w:rsidR="00F11081" w:rsidRDefault="00F11081" w:rsidP="00F11081">
            <w:pPr>
              <w:pStyle w:val="TAC"/>
              <w:rPr>
                <w:ins w:id="2748" w:author="ZTE-Ma Zhifeng" w:date="2021-11-16T21:36:00Z"/>
                <w:lang w:eastAsia="zh-CN"/>
              </w:rPr>
            </w:pPr>
            <w:ins w:id="2749" w:author="ZTE-Ma Zhifeng" w:date="2021-11-16T21:5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750"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34DC3D88" w14:textId="4F4D8326" w:rsidR="00F11081" w:rsidRDefault="00F11081" w:rsidP="00F11081">
            <w:pPr>
              <w:pStyle w:val="TAC"/>
              <w:rPr>
                <w:ins w:id="2751" w:author="ZTE-Ma Zhifeng" w:date="2021-11-16T21:36:00Z"/>
                <w:lang w:eastAsia="zh-CN"/>
              </w:rPr>
            </w:pPr>
            <w:ins w:id="2752" w:author="ZTE-Ma Zhifeng" w:date="2021-11-16T21:5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753" w:author="ZTE-Ma Zhifeng" w:date="2021-11-16T21:40:00Z">
              <w:tcPr>
                <w:tcW w:w="567" w:type="dxa"/>
                <w:gridSpan w:val="2"/>
                <w:tcBorders>
                  <w:top w:val="single" w:sz="4" w:space="0" w:color="auto"/>
                  <w:left w:val="single" w:sz="4" w:space="0" w:color="auto"/>
                  <w:bottom w:val="single" w:sz="4" w:space="0" w:color="auto"/>
                  <w:right w:val="single" w:sz="4" w:space="0" w:color="auto"/>
                </w:tcBorders>
              </w:tcPr>
            </w:tcPrChange>
          </w:tcPr>
          <w:p w14:paraId="00316885" w14:textId="6BAD2E8E" w:rsidR="00F11081" w:rsidRDefault="00F11081" w:rsidP="00F11081">
            <w:pPr>
              <w:pStyle w:val="TAC"/>
              <w:rPr>
                <w:ins w:id="2754" w:author="ZTE-Ma Zhifeng" w:date="2021-11-16T21:36:00Z"/>
                <w:lang w:eastAsia="zh-CN"/>
              </w:rPr>
            </w:pPr>
            <w:ins w:id="2755" w:author="ZTE-Ma Zhifeng" w:date="2021-11-16T21:5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756"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02836F31" w14:textId="6DDFF10C" w:rsidR="00F11081" w:rsidRDefault="00F11081" w:rsidP="00F11081">
            <w:pPr>
              <w:pStyle w:val="TAC"/>
              <w:rPr>
                <w:ins w:id="2757" w:author="ZTE-Ma Zhifeng" w:date="2021-11-16T21:36:00Z"/>
                <w:lang w:eastAsia="zh-CN"/>
              </w:rPr>
            </w:pPr>
            <w:ins w:id="2758" w:author="ZTE-Ma Zhifeng" w:date="2021-11-16T21:5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759"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074D591D" w14:textId="77777777" w:rsidR="00F11081" w:rsidRDefault="00F11081" w:rsidP="00F11081">
            <w:pPr>
              <w:pStyle w:val="TAC"/>
              <w:rPr>
                <w:ins w:id="2760" w:author="ZTE-Ma Zhifeng" w:date="2021-11-16T21:36: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761" w:author="ZTE-Ma Zhifeng" w:date="2021-11-16T21:40:00Z">
              <w:tcPr>
                <w:tcW w:w="709" w:type="dxa"/>
                <w:gridSpan w:val="4"/>
                <w:tcBorders>
                  <w:top w:val="single" w:sz="4" w:space="0" w:color="auto"/>
                  <w:left w:val="single" w:sz="4" w:space="0" w:color="auto"/>
                  <w:bottom w:val="single" w:sz="4" w:space="0" w:color="auto"/>
                  <w:right w:val="single" w:sz="4" w:space="0" w:color="auto"/>
                </w:tcBorders>
              </w:tcPr>
            </w:tcPrChange>
          </w:tcPr>
          <w:p w14:paraId="3D6052C3" w14:textId="77777777" w:rsidR="00F11081" w:rsidRDefault="00F11081" w:rsidP="00F11081">
            <w:pPr>
              <w:pStyle w:val="TAC"/>
              <w:rPr>
                <w:ins w:id="2762" w:author="ZTE-Ma Zhifeng" w:date="2021-11-16T21:36: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763" w:author="ZTE-Ma Zhifeng" w:date="2021-11-16T21:40:00Z">
              <w:tcPr>
                <w:tcW w:w="781" w:type="dxa"/>
                <w:gridSpan w:val="4"/>
                <w:tcBorders>
                  <w:top w:val="single" w:sz="4" w:space="0" w:color="auto"/>
                  <w:left w:val="single" w:sz="4" w:space="0" w:color="auto"/>
                  <w:bottom w:val="single" w:sz="4" w:space="0" w:color="auto"/>
                  <w:right w:val="single" w:sz="4" w:space="0" w:color="auto"/>
                </w:tcBorders>
              </w:tcPr>
            </w:tcPrChange>
          </w:tcPr>
          <w:p w14:paraId="3353E75B" w14:textId="77777777" w:rsidR="00F11081" w:rsidRDefault="00F11081" w:rsidP="00F11081">
            <w:pPr>
              <w:pStyle w:val="TAC"/>
              <w:rPr>
                <w:ins w:id="2764" w:author="ZTE-Ma Zhifeng" w:date="2021-11-16T21:36:00Z"/>
              </w:rPr>
            </w:pPr>
          </w:p>
        </w:tc>
        <w:tc>
          <w:tcPr>
            <w:tcW w:w="636" w:type="dxa"/>
            <w:gridSpan w:val="2"/>
            <w:tcBorders>
              <w:top w:val="single" w:sz="4" w:space="0" w:color="auto"/>
              <w:left w:val="single" w:sz="4" w:space="0" w:color="auto"/>
              <w:bottom w:val="single" w:sz="4" w:space="0" w:color="auto"/>
              <w:right w:val="single" w:sz="4" w:space="0" w:color="auto"/>
            </w:tcBorders>
            <w:tcPrChange w:id="2765" w:author="ZTE-Ma Zhifeng" w:date="2021-11-16T21:40:00Z">
              <w:tcPr>
                <w:tcW w:w="636" w:type="dxa"/>
                <w:gridSpan w:val="3"/>
                <w:tcBorders>
                  <w:top w:val="single" w:sz="4" w:space="0" w:color="auto"/>
                  <w:left w:val="single" w:sz="4" w:space="0" w:color="auto"/>
                  <w:bottom w:val="single" w:sz="4" w:space="0" w:color="auto"/>
                  <w:right w:val="single" w:sz="4" w:space="0" w:color="auto"/>
                </w:tcBorders>
              </w:tcPr>
            </w:tcPrChange>
          </w:tcPr>
          <w:p w14:paraId="34DF6E6B" w14:textId="77777777" w:rsidR="00F11081" w:rsidRDefault="00F11081" w:rsidP="00F11081">
            <w:pPr>
              <w:pStyle w:val="TAC"/>
              <w:rPr>
                <w:ins w:id="2766" w:author="ZTE-Ma Zhifeng" w:date="2021-11-16T21:36:00Z"/>
              </w:rPr>
            </w:pPr>
          </w:p>
        </w:tc>
        <w:tc>
          <w:tcPr>
            <w:tcW w:w="640" w:type="dxa"/>
            <w:gridSpan w:val="3"/>
            <w:tcBorders>
              <w:top w:val="single" w:sz="4" w:space="0" w:color="auto"/>
              <w:left w:val="single" w:sz="4" w:space="0" w:color="auto"/>
              <w:bottom w:val="single" w:sz="4" w:space="0" w:color="auto"/>
              <w:right w:val="single" w:sz="4" w:space="0" w:color="auto"/>
            </w:tcBorders>
            <w:tcPrChange w:id="2767" w:author="ZTE-Ma Zhifeng" w:date="2021-11-16T21:40:00Z">
              <w:tcPr>
                <w:tcW w:w="640" w:type="dxa"/>
                <w:gridSpan w:val="4"/>
                <w:tcBorders>
                  <w:top w:val="single" w:sz="4" w:space="0" w:color="auto"/>
                  <w:left w:val="single" w:sz="4" w:space="0" w:color="auto"/>
                  <w:bottom w:val="single" w:sz="4" w:space="0" w:color="auto"/>
                  <w:right w:val="single" w:sz="4" w:space="0" w:color="auto"/>
                </w:tcBorders>
              </w:tcPr>
            </w:tcPrChange>
          </w:tcPr>
          <w:p w14:paraId="7A9BC8F9" w14:textId="77777777" w:rsidR="00F11081" w:rsidRDefault="00F11081" w:rsidP="00F11081">
            <w:pPr>
              <w:pStyle w:val="TAC"/>
              <w:rPr>
                <w:ins w:id="2768" w:author="ZTE-Ma Zhifeng" w:date="2021-11-16T21:36:00Z"/>
              </w:rPr>
            </w:pPr>
          </w:p>
        </w:tc>
        <w:tc>
          <w:tcPr>
            <w:tcW w:w="567" w:type="dxa"/>
            <w:gridSpan w:val="3"/>
            <w:tcBorders>
              <w:top w:val="single" w:sz="4" w:space="0" w:color="auto"/>
              <w:left w:val="single" w:sz="4" w:space="0" w:color="auto"/>
              <w:bottom w:val="single" w:sz="4" w:space="0" w:color="auto"/>
              <w:right w:val="single" w:sz="4" w:space="0" w:color="auto"/>
            </w:tcBorders>
            <w:tcPrChange w:id="2769"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4579EAF3" w14:textId="77777777" w:rsidR="00F11081" w:rsidRDefault="00F11081" w:rsidP="00F11081">
            <w:pPr>
              <w:pStyle w:val="TAC"/>
              <w:rPr>
                <w:ins w:id="2770" w:author="ZTE-Ma Zhifeng" w:date="2021-11-16T21:36:00Z"/>
              </w:rPr>
            </w:pPr>
          </w:p>
        </w:tc>
        <w:tc>
          <w:tcPr>
            <w:tcW w:w="708" w:type="dxa"/>
            <w:gridSpan w:val="2"/>
            <w:tcBorders>
              <w:top w:val="single" w:sz="4" w:space="0" w:color="auto"/>
              <w:left w:val="single" w:sz="4" w:space="0" w:color="auto"/>
              <w:bottom w:val="single" w:sz="4" w:space="0" w:color="auto"/>
              <w:right w:val="single" w:sz="4" w:space="0" w:color="auto"/>
            </w:tcBorders>
            <w:tcPrChange w:id="2771" w:author="ZTE-Ma Zhifeng" w:date="2021-11-16T21:40:00Z">
              <w:tcPr>
                <w:tcW w:w="708" w:type="dxa"/>
                <w:gridSpan w:val="3"/>
                <w:tcBorders>
                  <w:top w:val="single" w:sz="4" w:space="0" w:color="auto"/>
                  <w:left w:val="single" w:sz="4" w:space="0" w:color="auto"/>
                  <w:bottom w:val="single" w:sz="4" w:space="0" w:color="auto"/>
                  <w:right w:val="single" w:sz="4" w:space="0" w:color="auto"/>
                </w:tcBorders>
              </w:tcPr>
            </w:tcPrChange>
          </w:tcPr>
          <w:p w14:paraId="713734BB" w14:textId="77777777" w:rsidR="00F11081" w:rsidRDefault="00F11081" w:rsidP="00F11081">
            <w:pPr>
              <w:pStyle w:val="TAC"/>
              <w:rPr>
                <w:ins w:id="2772" w:author="ZTE-Ma Zhifeng" w:date="2021-11-16T21:36:00Z"/>
              </w:rPr>
            </w:pPr>
          </w:p>
        </w:tc>
        <w:tc>
          <w:tcPr>
            <w:tcW w:w="484" w:type="dxa"/>
            <w:gridSpan w:val="3"/>
            <w:tcBorders>
              <w:top w:val="single" w:sz="4" w:space="0" w:color="auto"/>
              <w:left w:val="single" w:sz="4" w:space="0" w:color="auto"/>
              <w:bottom w:val="single" w:sz="4" w:space="0" w:color="auto"/>
              <w:right w:val="single" w:sz="4" w:space="0" w:color="auto"/>
            </w:tcBorders>
            <w:tcPrChange w:id="2773" w:author="ZTE-Ma Zhifeng" w:date="2021-11-16T21:40:00Z">
              <w:tcPr>
                <w:tcW w:w="484" w:type="dxa"/>
                <w:gridSpan w:val="4"/>
                <w:tcBorders>
                  <w:top w:val="single" w:sz="4" w:space="0" w:color="auto"/>
                  <w:left w:val="single" w:sz="4" w:space="0" w:color="auto"/>
                  <w:bottom w:val="single" w:sz="4" w:space="0" w:color="auto"/>
                  <w:right w:val="single" w:sz="4" w:space="0" w:color="auto"/>
                </w:tcBorders>
              </w:tcPr>
            </w:tcPrChange>
          </w:tcPr>
          <w:p w14:paraId="6DEEDC92" w14:textId="77777777" w:rsidR="00F11081" w:rsidRDefault="00F11081" w:rsidP="00F11081">
            <w:pPr>
              <w:pStyle w:val="TAC"/>
              <w:rPr>
                <w:ins w:id="2774" w:author="ZTE-Ma Zhifeng" w:date="2021-11-16T21:36:00Z"/>
              </w:rPr>
            </w:pPr>
          </w:p>
        </w:tc>
        <w:tc>
          <w:tcPr>
            <w:tcW w:w="567" w:type="dxa"/>
            <w:gridSpan w:val="2"/>
            <w:tcBorders>
              <w:top w:val="single" w:sz="4" w:space="0" w:color="auto"/>
              <w:left w:val="single" w:sz="4" w:space="0" w:color="auto"/>
              <w:bottom w:val="single" w:sz="4" w:space="0" w:color="auto"/>
              <w:right w:val="single" w:sz="4" w:space="0" w:color="auto"/>
            </w:tcBorders>
            <w:tcPrChange w:id="2775"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7F90C9F1" w14:textId="77777777" w:rsidR="00F11081" w:rsidRDefault="00F11081" w:rsidP="00F11081">
            <w:pPr>
              <w:pStyle w:val="TAC"/>
              <w:rPr>
                <w:ins w:id="2776" w:author="ZTE-Ma Zhifeng" w:date="2021-11-16T21:36:00Z"/>
              </w:rPr>
            </w:pPr>
          </w:p>
        </w:tc>
        <w:tc>
          <w:tcPr>
            <w:tcW w:w="578" w:type="dxa"/>
            <w:tcBorders>
              <w:top w:val="single" w:sz="4" w:space="0" w:color="auto"/>
              <w:left w:val="single" w:sz="4" w:space="0" w:color="auto"/>
              <w:bottom w:val="single" w:sz="4" w:space="0" w:color="auto"/>
              <w:right w:val="single" w:sz="4" w:space="0" w:color="auto"/>
            </w:tcBorders>
            <w:tcPrChange w:id="2777" w:author="ZTE-Ma Zhifeng" w:date="2021-11-16T21:40:00Z">
              <w:tcPr>
                <w:tcW w:w="578" w:type="dxa"/>
                <w:gridSpan w:val="2"/>
                <w:tcBorders>
                  <w:top w:val="single" w:sz="4" w:space="0" w:color="auto"/>
                  <w:left w:val="single" w:sz="4" w:space="0" w:color="auto"/>
                  <w:bottom w:val="single" w:sz="4" w:space="0" w:color="auto"/>
                  <w:right w:val="single" w:sz="4" w:space="0" w:color="auto"/>
                </w:tcBorders>
              </w:tcPr>
            </w:tcPrChange>
          </w:tcPr>
          <w:p w14:paraId="70A01AF5" w14:textId="77777777" w:rsidR="00F11081" w:rsidRDefault="00F11081" w:rsidP="00F11081">
            <w:pPr>
              <w:pStyle w:val="TAC"/>
              <w:rPr>
                <w:ins w:id="2778" w:author="ZTE-Ma Zhifeng" w:date="2021-11-16T21:36:00Z"/>
              </w:rPr>
            </w:pPr>
          </w:p>
        </w:tc>
        <w:tc>
          <w:tcPr>
            <w:tcW w:w="715" w:type="dxa"/>
            <w:gridSpan w:val="2"/>
            <w:tcBorders>
              <w:top w:val="single" w:sz="4" w:space="0" w:color="auto"/>
              <w:left w:val="single" w:sz="4" w:space="0" w:color="auto"/>
              <w:bottom w:val="single" w:sz="4" w:space="0" w:color="auto"/>
              <w:right w:val="single" w:sz="4" w:space="0" w:color="auto"/>
            </w:tcBorders>
            <w:tcPrChange w:id="2779" w:author="ZTE-Ma Zhifeng" w:date="2021-11-16T21:40:00Z">
              <w:tcPr>
                <w:tcW w:w="715" w:type="dxa"/>
                <w:gridSpan w:val="3"/>
                <w:tcBorders>
                  <w:top w:val="single" w:sz="4" w:space="0" w:color="auto"/>
                  <w:left w:val="single" w:sz="4" w:space="0" w:color="auto"/>
                  <w:bottom w:val="single" w:sz="4" w:space="0" w:color="auto"/>
                  <w:right w:val="single" w:sz="4" w:space="0" w:color="auto"/>
                </w:tcBorders>
              </w:tcPr>
            </w:tcPrChange>
          </w:tcPr>
          <w:p w14:paraId="4937254F" w14:textId="77777777" w:rsidR="00F11081" w:rsidRDefault="00F11081" w:rsidP="00F11081">
            <w:pPr>
              <w:pStyle w:val="TAC"/>
              <w:rPr>
                <w:ins w:id="2780" w:author="ZTE-Ma Zhifeng" w:date="2021-11-16T21:36:00Z"/>
              </w:rPr>
            </w:pPr>
          </w:p>
        </w:tc>
        <w:tc>
          <w:tcPr>
            <w:tcW w:w="1263" w:type="dxa"/>
            <w:tcBorders>
              <w:top w:val="single" w:sz="4" w:space="0" w:color="auto"/>
              <w:left w:val="single" w:sz="4" w:space="0" w:color="auto"/>
              <w:bottom w:val="nil"/>
              <w:right w:val="single" w:sz="4" w:space="0" w:color="auto"/>
            </w:tcBorders>
            <w:shd w:val="clear" w:color="auto" w:fill="auto"/>
            <w:tcPrChange w:id="2781" w:author="ZTE-Ma Zhifeng" w:date="2021-11-16T21:40: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639F2EB9" w14:textId="754A3A80" w:rsidR="00F11081" w:rsidRDefault="00F11081" w:rsidP="00F11081">
            <w:pPr>
              <w:pStyle w:val="TAC"/>
              <w:rPr>
                <w:ins w:id="2782" w:author="ZTE-Ma Zhifeng" w:date="2021-11-16T21:36:00Z"/>
                <w:lang w:eastAsia="zh-CN"/>
              </w:rPr>
            </w:pPr>
            <w:ins w:id="2783" w:author="ZTE-Ma Zhifeng" w:date="2021-11-16T21:41:00Z">
              <w:r>
                <w:rPr>
                  <w:rFonts w:hint="eastAsia"/>
                  <w:lang w:eastAsia="zh-CN"/>
                </w:rPr>
                <w:t>0</w:t>
              </w:r>
            </w:ins>
          </w:p>
        </w:tc>
      </w:tr>
      <w:tr w:rsidR="00F11081" w14:paraId="5E565074"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4" w:author="ZTE-Ma Zhifeng" w:date="2021-11-16T21:40: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785" w:author="ZTE-Ma Zhifeng" w:date="2021-11-16T21:36:00Z"/>
          <w:trPrChange w:id="2786" w:author="ZTE-Ma Zhifeng" w:date="2021-11-16T21:40: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787" w:author="ZTE-Ma Zhifeng" w:date="2021-11-16T21:40: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F6EDEBB" w14:textId="77777777" w:rsidR="00F11081" w:rsidRDefault="00F11081" w:rsidP="00F11081">
            <w:pPr>
              <w:pStyle w:val="TAC"/>
              <w:rPr>
                <w:ins w:id="2788" w:author="ZTE-Ma Zhifeng" w:date="2021-11-16T21:36:00Z"/>
              </w:rPr>
            </w:pPr>
          </w:p>
        </w:tc>
        <w:tc>
          <w:tcPr>
            <w:tcW w:w="1558" w:type="dxa"/>
            <w:tcBorders>
              <w:top w:val="nil"/>
              <w:left w:val="single" w:sz="4" w:space="0" w:color="auto"/>
              <w:bottom w:val="nil"/>
              <w:right w:val="single" w:sz="4" w:space="0" w:color="auto"/>
            </w:tcBorders>
            <w:shd w:val="clear" w:color="auto" w:fill="auto"/>
            <w:tcPrChange w:id="2789" w:author="ZTE-Ma Zhifeng" w:date="2021-11-16T21:40: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1B6390B7" w14:textId="77777777" w:rsidR="00F11081" w:rsidRDefault="00F11081" w:rsidP="00F11081">
            <w:pPr>
              <w:pStyle w:val="TAC"/>
              <w:rPr>
                <w:ins w:id="2790" w:author="ZTE-Ma Zhifeng" w:date="2021-11-16T21:36:00Z"/>
                <w:rFonts w:cs="Arial"/>
                <w:lang w:eastAsia="zh-CN"/>
              </w:rPr>
            </w:pPr>
          </w:p>
        </w:tc>
        <w:tc>
          <w:tcPr>
            <w:tcW w:w="849" w:type="dxa"/>
            <w:tcBorders>
              <w:left w:val="single" w:sz="4" w:space="0" w:color="auto"/>
              <w:right w:val="single" w:sz="4" w:space="0" w:color="auto"/>
            </w:tcBorders>
            <w:tcPrChange w:id="2791" w:author="ZTE-Ma Zhifeng" w:date="2021-11-16T21:40:00Z">
              <w:tcPr>
                <w:tcW w:w="849" w:type="dxa"/>
                <w:gridSpan w:val="2"/>
                <w:tcBorders>
                  <w:left w:val="single" w:sz="4" w:space="0" w:color="auto"/>
                  <w:right w:val="single" w:sz="4" w:space="0" w:color="auto"/>
                </w:tcBorders>
              </w:tcPr>
            </w:tcPrChange>
          </w:tcPr>
          <w:p w14:paraId="55B37BB8" w14:textId="34B4C2E1" w:rsidR="00F11081" w:rsidRDefault="00F11081" w:rsidP="00F11081">
            <w:pPr>
              <w:pStyle w:val="TAC"/>
              <w:rPr>
                <w:ins w:id="2792" w:author="ZTE-Ma Zhifeng" w:date="2021-11-16T21:36:00Z"/>
              </w:rPr>
            </w:pPr>
            <w:ins w:id="2793" w:author="ZTE-Ma Zhifeng" w:date="2021-11-16T21:41:00Z">
              <w:r>
                <w:t>n66</w:t>
              </w:r>
            </w:ins>
          </w:p>
        </w:tc>
        <w:tc>
          <w:tcPr>
            <w:tcW w:w="567" w:type="dxa"/>
            <w:gridSpan w:val="2"/>
            <w:tcBorders>
              <w:top w:val="single" w:sz="4" w:space="0" w:color="auto"/>
              <w:left w:val="single" w:sz="4" w:space="0" w:color="auto"/>
              <w:bottom w:val="single" w:sz="4" w:space="0" w:color="auto"/>
              <w:right w:val="single" w:sz="4" w:space="0" w:color="auto"/>
            </w:tcBorders>
            <w:tcPrChange w:id="2794"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619E275F" w14:textId="432F561D" w:rsidR="00F11081" w:rsidRDefault="00F11081" w:rsidP="00F11081">
            <w:pPr>
              <w:pStyle w:val="TAC"/>
              <w:rPr>
                <w:ins w:id="2795" w:author="ZTE-Ma Zhifeng" w:date="2021-11-16T21:36:00Z"/>
                <w:lang w:eastAsia="zh-CN"/>
              </w:rPr>
            </w:pPr>
            <w:ins w:id="2796" w:author="ZTE-Ma Zhifeng" w:date="2021-11-16T21:50: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797"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0B594613" w14:textId="0A078103" w:rsidR="00F11081" w:rsidRDefault="00F11081" w:rsidP="00F11081">
            <w:pPr>
              <w:pStyle w:val="TAC"/>
              <w:rPr>
                <w:ins w:id="2798" w:author="ZTE-Ma Zhifeng" w:date="2021-11-16T21:36:00Z"/>
                <w:lang w:eastAsia="zh-CN"/>
              </w:rPr>
            </w:pPr>
            <w:ins w:id="2799" w:author="ZTE-Ma Zhifeng" w:date="2021-11-16T21:50: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800" w:author="ZTE-Ma Zhifeng" w:date="2021-11-16T21:40:00Z">
              <w:tcPr>
                <w:tcW w:w="567" w:type="dxa"/>
                <w:gridSpan w:val="2"/>
                <w:tcBorders>
                  <w:top w:val="single" w:sz="4" w:space="0" w:color="auto"/>
                  <w:left w:val="single" w:sz="4" w:space="0" w:color="auto"/>
                  <w:bottom w:val="single" w:sz="4" w:space="0" w:color="auto"/>
                  <w:right w:val="single" w:sz="4" w:space="0" w:color="auto"/>
                </w:tcBorders>
              </w:tcPr>
            </w:tcPrChange>
          </w:tcPr>
          <w:p w14:paraId="7AE20337" w14:textId="5CED07D6" w:rsidR="00F11081" w:rsidRDefault="00F11081" w:rsidP="00F11081">
            <w:pPr>
              <w:pStyle w:val="TAC"/>
              <w:rPr>
                <w:ins w:id="2801" w:author="ZTE-Ma Zhifeng" w:date="2021-11-16T21:36:00Z"/>
                <w:lang w:eastAsia="zh-CN"/>
              </w:rPr>
            </w:pPr>
            <w:ins w:id="2802" w:author="ZTE-Ma Zhifeng" w:date="2021-11-16T21:50: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2803"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4BA25DA6" w14:textId="0C527BFB" w:rsidR="00F11081" w:rsidRDefault="00F11081" w:rsidP="00F11081">
            <w:pPr>
              <w:pStyle w:val="TAC"/>
              <w:rPr>
                <w:ins w:id="2804" w:author="ZTE-Ma Zhifeng" w:date="2021-11-16T21:36:00Z"/>
                <w:lang w:eastAsia="zh-CN"/>
              </w:rPr>
            </w:pPr>
            <w:ins w:id="2805" w:author="ZTE-Ma Zhifeng" w:date="2021-11-16T21:50: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2806"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2EEF8F22" w14:textId="536AFA7D" w:rsidR="00F11081" w:rsidRDefault="00F11081" w:rsidP="00F11081">
            <w:pPr>
              <w:pStyle w:val="TAC"/>
              <w:rPr>
                <w:ins w:id="2807" w:author="ZTE-Ma Zhifeng" w:date="2021-11-16T21:36:00Z"/>
                <w:lang w:eastAsia="zh-CN"/>
              </w:rPr>
            </w:pPr>
            <w:ins w:id="2808" w:author="ZTE-Ma Zhifeng" w:date="2021-11-16T21:50:00Z">
              <w:r>
                <w:t>25</w:t>
              </w:r>
            </w:ins>
          </w:p>
        </w:tc>
        <w:tc>
          <w:tcPr>
            <w:tcW w:w="709" w:type="dxa"/>
            <w:gridSpan w:val="3"/>
            <w:tcBorders>
              <w:top w:val="single" w:sz="4" w:space="0" w:color="auto"/>
              <w:left w:val="single" w:sz="4" w:space="0" w:color="auto"/>
              <w:bottom w:val="single" w:sz="4" w:space="0" w:color="auto"/>
              <w:right w:val="single" w:sz="4" w:space="0" w:color="auto"/>
            </w:tcBorders>
            <w:tcPrChange w:id="2809" w:author="ZTE-Ma Zhifeng" w:date="2021-11-16T21:40:00Z">
              <w:tcPr>
                <w:tcW w:w="709" w:type="dxa"/>
                <w:gridSpan w:val="4"/>
                <w:tcBorders>
                  <w:top w:val="single" w:sz="4" w:space="0" w:color="auto"/>
                  <w:left w:val="single" w:sz="4" w:space="0" w:color="auto"/>
                  <w:bottom w:val="single" w:sz="4" w:space="0" w:color="auto"/>
                  <w:right w:val="single" w:sz="4" w:space="0" w:color="auto"/>
                </w:tcBorders>
              </w:tcPr>
            </w:tcPrChange>
          </w:tcPr>
          <w:p w14:paraId="3752DF6C" w14:textId="4A1870FD" w:rsidR="00F11081" w:rsidRDefault="00F11081" w:rsidP="00F11081">
            <w:pPr>
              <w:pStyle w:val="TAC"/>
              <w:rPr>
                <w:ins w:id="2810" w:author="ZTE-Ma Zhifeng" w:date="2021-11-16T21:36:00Z"/>
                <w:lang w:eastAsia="zh-CN"/>
              </w:rPr>
            </w:pPr>
            <w:ins w:id="2811" w:author="ZTE-Ma Zhifeng" w:date="2021-11-16T21:50:00Z">
              <w:r>
                <w:t>30</w:t>
              </w:r>
            </w:ins>
          </w:p>
        </w:tc>
        <w:tc>
          <w:tcPr>
            <w:tcW w:w="781" w:type="dxa"/>
            <w:gridSpan w:val="3"/>
            <w:tcBorders>
              <w:top w:val="single" w:sz="4" w:space="0" w:color="auto"/>
              <w:left w:val="single" w:sz="4" w:space="0" w:color="auto"/>
              <w:bottom w:val="single" w:sz="4" w:space="0" w:color="auto"/>
              <w:right w:val="single" w:sz="4" w:space="0" w:color="auto"/>
            </w:tcBorders>
            <w:tcPrChange w:id="2812" w:author="ZTE-Ma Zhifeng" w:date="2021-11-16T21:40:00Z">
              <w:tcPr>
                <w:tcW w:w="781" w:type="dxa"/>
                <w:gridSpan w:val="4"/>
                <w:tcBorders>
                  <w:top w:val="single" w:sz="4" w:space="0" w:color="auto"/>
                  <w:left w:val="single" w:sz="4" w:space="0" w:color="auto"/>
                  <w:bottom w:val="single" w:sz="4" w:space="0" w:color="auto"/>
                  <w:right w:val="single" w:sz="4" w:space="0" w:color="auto"/>
                </w:tcBorders>
              </w:tcPr>
            </w:tcPrChange>
          </w:tcPr>
          <w:p w14:paraId="0152046F" w14:textId="26B3831D" w:rsidR="00F11081" w:rsidRDefault="00F11081" w:rsidP="00F11081">
            <w:pPr>
              <w:pStyle w:val="TAC"/>
              <w:rPr>
                <w:ins w:id="2813" w:author="ZTE-Ma Zhifeng" w:date="2021-11-16T21:36:00Z"/>
              </w:rPr>
            </w:pPr>
            <w:ins w:id="2814" w:author="ZTE-Ma Zhifeng" w:date="2021-11-16T21:50:00Z">
              <w:r>
                <w:t>40</w:t>
              </w:r>
            </w:ins>
          </w:p>
        </w:tc>
        <w:tc>
          <w:tcPr>
            <w:tcW w:w="636" w:type="dxa"/>
            <w:gridSpan w:val="2"/>
            <w:tcBorders>
              <w:top w:val="single" w:sz="4" w:space="0" w:color="auto"/>
              <w:left w:val="single" w:sz="4" w:space="0" w:color="auto"/>
              <w:bottom w:val="single" w:sz="4" w:space="0" w:color="auto"/>
              <w:right w:val="single" w:sz="4" w:space="0" w:color="auto"/>
            </w:tcBorders>
            <w:tcPrChange w:id="2815" w:author="ZTE-Ma Zhifeng" w:date="2021-11-16T21:40:00Z">
              <w:tcPr>
                <w:tcW w:w="636" w:type="dxa"/>
                <w:gridSpan w:val="3"/>
                <w:tcBorders>
                  <w:top w:val="single" w:sz="4" w:space="0" w:color="auto"/>
                  <w:left w:val="single" w:sz="4" w:space="0" w:color="auto"/>
                  <w:bottom w:val="single" w:sz="4" w:space="0" w:color="auto"/>
                  <w:right w:val="single" w:sz="4" w:space="0" w:color="auto"/>
                </w:tcBorders>
              </w:tcPr>
            </w:tcPrChange>
          </w:tcPr>
          <w:p w14:paraId="4280D3C4" w14:textId="77777777" w:rsidR="00F11081" w:rsidRDefault="00F11081" w:rsidP="00F11081">
            <w:pPr>
              <w:pStyle w:val="TAC"/>
              <w:rPr>
                <w:ins w:id="2816" w:author="ZTE-Ma Zhifeng" w:date="2021-11-16T21:36:00Z"/>
              </w:rPr>
            </w:pPr>
          </w:p>
        </w:tc>
        <w:tc>
          <w:tcPr>
            <w:tcW w:w="640" w:type="dxa"/>
            <w:gridSpan w:val="3"/>
            <w:tcBorders>
              <w:top w:val="single" w:sz="4" w:space="0" w:color="auto"/>
              <w:left w:val="single" w:sz="4" w:space="0" w:color="auto"/>
              <w:bottom w:val="single" w:sz="4" w:space="0" w:color="auto"/>
              <w:right w:val="single" w:sz="4" w:space="0" w:color="auto"/>
            </w:tcBorders>
            <w:tcPrChange w:id="2817" w:author="ZTE-Ma Zhifeng" w:date="2021-11-16T21:40:00Z">
              <w:tcPr>
                <w:tcW w:w="640" w:type="dxa"/>
                <w:gridSpan w:val="4"/>
                <w:tcBorders>
                  <w:top w:val="single" w:sz="4" w:space="0" w:color="auto"/>
                  <w:left w:val="single" w:sz="4" w:space="0" w:color="auto"/>
                  <w:bottom w:val="single" w:sz="4" w:space="0" w:color="auto"/>
                  <w:right w:val="single" w:sz="4" w:space="0" w:color="auto"/>
                </w:tcBorders>
              </w:tcPr>
            </w:tcPrChange>
          </w:tcPr>
          <w:p w14:paraId="6348DDF2" w14:textId="77777777" w:rsidR="00F11081" w:rsidRDefault="00F11081" w:rsidP="00F11081">
            <w:pPr>
              <w:pStyle w:val="TAC"/>
              <w:rPr>
                <w:ins w:id="2818" w:author="ZTE-Ma Zhifeng" w:date="2021-11-16T21:36:00Z"/>
              </w:rPr>
            </w:pPr>
          </w:p>
        </w:tc>
        <w:tc>
          <w:tcPr>
            <w:tcW w:w="567" w:type="dxa"/>
            <w:gridSpan w:val="3"/>
            <w:tcBorders>
              <w:top w:val="single" w:sz="4" w:space="0" w:color="auto"/>
              <w:left w:val="single" w:sz="4" w:space="0" w:color="auto"/>
              <w:bottom w:val="single" w:sz="4" w:space="0" w:color="auto"/>
              <w:right w:val="single" w:sz="4" w:space="0" w:color="auto"/>
            </w:tcBorders>
            <w:tcPrChange w:id="2819"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7D7766C0" w14:textId="77777777" w:rsidR="00F11081" w:rsidRDefault="00F11081" w:rsidP="00F11081">
            <w:pPr>
              <w:pStyle w:val="TAC"/>
              <w:rPr>
                <w:ins w:id="2820" w:author="ZTE-Ma Zhifeng" w:date="2021-11-16T21:36:00Z"/>
              </w:rPr>
            </w:pPr>
          </w:p>
        </w:tc>
        <w:tc>
          <w:tcPr>
            <w:tcW w:w="708" w:type="dxa"/>
            <w:gridSpan w:val="2"/>
            <w:tcBorders>
              <w:top w:val="single" w:sz="4" w:space="0" w:color="auto"/>
              <w:left w:val="single" w:sz="4" w:space="0" w:color="auto"/>
              <w:bottom w:val="single" w:sz="4" w:space="0" w:color="auto"/>
              <w:right w:val="single" w:sz="4" w:space="0" w:color="auto"/>
            </w:tcBorders>
            <w:tcPrChange w:id="2821" w:author="ZTE-Ma Zhifeng" w:date="2021-11-16T21:40:00Z">
              <w:tcPr>
                <w:tcW w:w="708" w:type="dxa"/>
                <w:gridSpan w:val="3"/>
                <w:tcBorders>
                  <w:top w:val="single" w:sz="4" w:space="0" w:color="auto"/>
                  <w:left w:val="single" w:sz="4" w:space="0" w:color="auto"/>
                  <w:bottom w:val="single" w:sz="4" w:space="0" w:color="auto"/>
                  <w:right w:val="single" w:sz="4" w:space="0" w:color="auto"/>
                </w:tcBorders>
              </w:tcPr>
            </w:tcPrChange>
          </w:tcPr>
          <w:p w14:paraId="68ADCBC8" w14:textId="77777777" w:rsidR="00F11081" w:rsidRDefault="00F11081" w:rsidP="00F11081">
            <w:pPr>
              <w:pStyle w:val="TAC"/>
              <w:rPr>
                <w:ins w:id="2822" w:author="ZTE-Ma Zhifeng" w:date="2021-11-16T21:36:00Z"/>
              </w:rPr>
            </w:pPr>
          </w:p>
        </w:tc>
        <w:tc>
          <w:tcPr>
            <w:tcW w:w="484" w:type="dxa"/>
            <w:gridSpan w:val="3"/>
            <w:tcBorders>
              <w:top w:val="single" w:sz="4" w:space="0" w:color="auto"/>
              <w:left w:val="single" w:sz="4" w:space="0" w:color="auto"/>
              <w:bottom w:val="single" w:sz="4" w:space="0" w:color="auto"/>
              <w:right w:val="single" w:sz="4" w:space="0" w:color="auto"/>
            </w:tcBorders>
            <w:tcPrChange w:id="2823" w:author="ZTE-Ma Zhifeng" w:date="2021-11-16T21:40:00Z">
              <w:tcPr>
                <w:tcW w:w="484" w:type="dxa"/>
                <w:gridSpan w:val="4"/>
                <w:tcBorders>
                  <w:top w:val="single" w:sz="4" w:space="0" w:color="auto"/>
                  <w:left w:val="single" w:sz="4" w:space="0" w:color="auto"/>
                  <w:bottom w:val="single" w:sz="4" w:space="0" w:color="auto"/>
                  <w:right w:val="single" w:sz="4" w:space="0" w:color="auto"/>
                </w:tcBorders>
              </w:tcPr>
            </w:tcPrChange>
          </w:tcPr>
          <w:p w14:paraId="6E6FB78E" w14:textId="77777777" w:rsidR="00F11081" w:rsidRDefault="00F11081" w:rsidP="00F11081">
            <w:pPr>
              <w:pStyle w:val="TAC"/>
              <w:rPr>
                <w:ins w:id="2824" w:author="ZTE-Ma Zhifeng" w:date="2021-11-16T21:36:00Z"/>
              </w:rPr>
            </w:pPr>
          </w:p>
        </w:tc>
        <w:tc>
          <w:tcPr>
            <w:tcW w:w="567" w:type="dxa"/>
            <w:gridSpan w:val="2"/>
            <w:tcBorders>
              <w:top w:val="single" w:sz="4" w:space="0" w:color="auto"/>
              <w:left w:val="single" w:sz="4" w:space="0" w:color="auto"/>
              <w:bottom w:val="single" w:sz="4" w:space="0" w:color="auto"/>
              <w:right w:val="single" w:sz="4" w:space="0" w:color="auto"/>
            </w:tcBorders>
            <w:tcPrChange w:id="2825"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4EE1C51C" w14:textId="77777777" w:rsidR="00F11081" w:rsidRDefault="00F11081" w:rsidP="00F11081">
            <w:pPr>
              <w:pStyle w:val="TAC"/>
              <w:rPr>
                <w:ins w:id="2826" w:author="ZTE-Ma Zhifeng" w:date="2021-11-16T21:36:00Z"/>
              </w:rPr>
            </w:pPr>
          </w:p>
        </w:tc>
        <w:tc>
          <w:tcPr>
            <w:tcW w:w="578" w:type="dxa"/>
            <w:tcBorders>
              <w:top w:val="single" w:sz="4" w:space="0" w:color="auto"/>
              <w:left w:val="single" w:sz="4" w:space="0" w:color="auto"/>
              <w:bottom w:val="single" w:sz="4" w:space="0" w:color="auto"/>
              <w:right w:val="single" w:sz="4" w:space="0" w:color="auto"/>
            </w:tcBorders>
            <w:tcPrChange w:id="2827" w:author="ZTE-Ma Zhifeng" w:date="2021-11-16T21:40:00Z">
              <w:tcPr>
                <w:tcW w:w="578" w:type="dxa"/>
                <w:gridSpan w:val="2"/>
                <w:tcBorders>
                  <w:top w:val="single" w:sz="4" w:space="0" w:color="auto"/>
                  <w:left w:val="single" w:sz="4" w:space="0" w:color="auto"/>
                  <w:bottom w:val="single" w:sz="4" w:space="0" w:color="auto"/>
                  <w:right w:val="single" w:sz="4" w:space="0" w:color="auto"/>
                </w:tcBorders>
              </w:tcPr>
            </w:tcPrChange>
          </w:tcPr>
          <w:p w14:paraId="4653AD32" w14:textId="77777777" w:rsidR="00F11081" w:rsidRDefault="00F11081" w:rsidP="00F11081">
            <w:pPr>
              <w:pStyle w:val="TAC"/>
              <w:rPr>
                <w:ins w:id="2828" w:author="ZTE-Ma Zhifeng" w:date="2021-11-16T21:36:00Z"/>
              </w:rPr>
            </w:pPr>
          </w:p>
        </w:tc>
        <w:tc>
          <w:tcPr>
            <w:tcW w:w="715" w:type="dxa"/>
            <w:gridSpan w:val="2"/>
            <w:tcBorders>
              <w:top w:val="single" w:sz="4" w:space="0" w:color="auto"/>
              <w:left w:val="single" w:sz="4" w:space="0" w:color="auto"/>
              <w:bottom w:val="single" w:sz="4" w:space="0" w:color="auto"/>
              <w:right w:val="single" w:sz="4" w:space="0" w:color="auto"/>
            </w:tcBorders>
            <w:tcPrChange w:id="2829" w:author="ZTE-Ma Zhifeng" w:date="2021-11-16T21:40:00Z">
              <w:tcPr>
                <w:tcW w:w="715" w:type="dxa"/>
                <w:gridSpan w:val="3"/>
                <w:tcBorders>
                  <w:top w:val="single" w:sz="4" w:space="0" w:color="auto"/>
                  <w:left w:val="single" w:sz="4" w:space="0" w:color="auto"/>
                  <w:bottom w:val="single" w:sz="4" w:space="0" w:color="auto"/>
                  <w:right w:val="single" w:sz="4" w:space="0" w:color="auto"/>
                </w:tcBorders>
              </w:tcPr>
            </w:tcPrChange>
          </w:tcPr>
          <w:p w14:paraId="132831D5" w14:textId="77777777" w:rsidR="00F11081" w:rsidRDefault="00F11081" w:rsidP="00F11081">
            <w:pPr>
              <w:pStyle w:val="TAC"/>
              <w:rPr>
                <w:ins w:id="2830" w:author="ZTE-Ma Zhifeng" w:date="2021-11-16T21:36:00Z"/>
              </w:rPr>
            </w:pPr>
          </w:p>
        </w:tc>
        <w:tc>
          <w:tcPr>
            <w:tcW w:w="1263" w:type="dxa"/>
            <w:tcBorders>
              <w:top w:val="nil"/>
              <w:left w:val="single" w:sz="4" w:space="0" w:color="auto"/>
              <w:bottom w:val="nil"/>
              <w:right w:val="single" w:sz="4" w:space="0" w:color="auto"/>
            </w:tcBorders>
            <w:shd w:val="clear" w:color="auto" w:fill="auto"/>
            <w:tcPrChange w:id="2831" w:author="ZTE-Ma Zhifeng" w:date="2021-11-16T21:40: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080C639E" w14:textId="77777777" w:rsidR="00F11081" w:rsidRDefault="00F11081" w:rsidP="00F11081">
            <w:pPr>
              <w:pStyle w:val="TAC"/>
              <w:rPr>
                <w:ins w:id="2832" w:author="ZTE-Ma Zhifeng" w:date="2021-11-16T21:36:00Z"/>
                <w:lang w:eastAsia="zh-CN"/>
              </w:rPr>
            </w:pPr>
          </w:p>
        </w:tc>
      </w:tr>
      <w:tr w:rsidR="00F11081" w14:paraId="590A8CB1" w14:textId="77777777" w:rsidTr="0086731A">
        <w:trPr>
          <w:gridAfter w:val="1"/>
          <w:wAfter w:w="12" w:type="dxa"/>
          <w:trHeight w:val="187"/>
          <w:jc w:val="center"/>
          <w:ins w:id="2833" w:author="ZTE-Ma Zhifeng" w:date="2021-11-16T21:36:00Z"/>
        </w:trPr>
        <w:tc>
          <w:tcPr>
            <w:tcW w:w="1699" w:type="dxa"/>
            <w:tcBorders>
              <w:top w:val="nil"/>
              <w:left w:val="single" w:sz="4" w:space="0" w:color="auto"/>
              <w:bottom w:val="single" w:sz="4" w:space="0" w:color="auto"/>
              <w:right w:val="single" w:sz="4" w:space="0" w:color="auto"/>
            </w:tcBorders>
            <w:shd w:val="clear" w:color="auto" w:fill="auto"/>
          </w:tcPr>
          <w:p w14:paraId="4A112DA3" w14:textId="77777777" w:rsidR="00F11081" w:rsidRDefault="00F11081" w:rsidP="00F11081">
            <w:pPr>
              <w:pStyle w:val="TAC"/>
              <w:rPr>
                <w:ins w:id="2834" w:author="ZTE-Ma Zhifeng" w:date="2021-11-16T21:36:00Z"/>
              </w:rPr>
            </w:pPr>
          </w:p>
        </w:tc>
        <w:tc>
          <w:tcPr>
            <w:tcW w:w="1558" w:type="dxa"/>
            <w:tcBorders>
              <w:top w:val="nil"/>
              <w:left w:val="single" w:sz="4" w:space="0" w:color="auto"/>
              <w:bottom w:val="single" w:sz="4" w:space="0" w:color="auto"/>
              <w:right w:val="single" w:sz="4" w:space="0" w:color="auto"/>
            </w:tcBorders>
            <w:shd w:val="clear" w:color="auto" w:fill="auto"/>
          </w:tcPr>
          <w:p w14:paraId="1010908C" w14:textId="77777777" w:rsidR="00F11081" w:rsidRDefault="00F11081" w:rsidP="00F11081">
            <w:pPr>
              <w:pStyle w:val="TAC"/>
              <w:rPr>
                <w:ins w:id="2835" w:author="ZTE-Ma Zhifeng" w:date="2021-11-16T21:36:00Z"/>
                <w:rFonts w:cs="Arial"/>
                <w:lang w:eastAsia="zh-CN"/>
              </w:rPr>
            </w:pPr>
          </w:p>
        </w:tc>
        <w:tc>
          <w:tcPr>
            <w:tcW w:w="849" w:type="dxa"/>
            <w:tcBorders>
              <w:left w:val="single" w:sz="4" w:space="0" w:color="auto"/>
              <w:right w:val="single" w:sz="4" w:space="0" w:color="auto"/>
            </w:tcBorders>
          </w:tcPr>
          <w:p w14:paraId="66860587" w14:textId="15A4FB52" w:rsidR="00F11081" w:rsidRDefault="00F11081" w:rsidP="00F11081">
            <w:pPr>
              <w:pStyle w:val="TAC"/>
              <w:rPr>
                <w:ins w:id="2836" w:author="ZTE-Ma Zhifeng" w:date="2021-11-16T21:36:00Z"/>
              </w:rPr>
            </w:pPr>
            <w:ins w:id="2837" w:author="ZTE-Ma Zhifeng" w:date="2021-11-16T21:41: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4C307F75" w14:textId="4FB9A3E9" w:rsidR="00F11081" w:rsidRDefault="00F11081" w:rsidP="00F11081">
            <w:pPr>
              <w:pStyle w:val="TAC"/>
              <w:rPr>
                <w:ins w:id="2838" w:author="ZTE-Ma Zhifeng" w:date="2021-11-16T21:36:00Z"/>
              </w:rPr>
            </w:pPr>
            <w:ins w:id="2839" w:author="ZTE-Ma Zhifeng" w:date="2021-11-16T21:50:00Z">
              <w:r>
                <w:t>CA_n260M</w:t>
              </w:r>
            </w:ins>
          </w:p>
        </w:tc>
        <w:tc>
          <w:tcPr>
            <w:tcW w:w="1263" w:type="dxa"/>
            <w:tcBorders>
              <w:top w:val="nil"/>
              <w:left w:val="single" w:sz="4" w:space="0" w:color="auto"/>
              <w:bottom w:val="single" w:sz="4" w:space="0" w:color="auto"/>
              <w:right w:val="single" w:sz="4" w:space="0" w:color="auto"/>
            </w:tcBorders>
            <w:shd w:val="clear" w:color="auto" w:fill="auto"/>
          </w:tcPr>
          <w:p w14:paraId="7B9688C9" w14:textId="77777777" w:rsidR="00F11081" w:rsidRDefault="00F11081" w:rsidP="00F11081">
            <w:pPr>
              <w:pStyle w:val="TAC"/>
              <w:rPr>
                <w:ins w:id="2840" w:author="ZTE-Ma Zhifeng" w:date="2021-11-16T21:36:00Z"/>
                <w:lang w:eastAsia="zh-CN"/>
              </w:rPr>
            </w:pPr>
          </w:p>
        </w:tc>
      </w:tr>
      <w:tr w:rsidR="00F11081" w14:paraId="44A07D29" w14:textId="77777777" w:rsidTr="003E503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1" w:author="ZTE-Ma Zhifeng" w:date="2021-11-16T21:40: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trPrChange w:id="2842" w:author="ZTE-Ma Zhifeng" w:date="2021-11-16T21:40: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2843" w:author="ZTE-Ma Zhifeng" w:date="2021-11-16T21:40:00Z">
              <w:tcPr>
                <w:tcW w:w="1699" w:type="dxa"/>
                <w:gridSpan w:val="2"/>
                <w:tcBorders>
                  <w:left w:val="single" w:sz="4" w:space="0" w:color="auto"/>
                  <w:bottom w:val="nil"/>
                  <w:right w:val="single" w:sz="4" w:space="0" w:color="auto"/>
                </w:tcBorders>
                <w:shd w:val="clear" w:color="auto" w:fill="auto"/>
              </w:tcPr>
            </w:tcPrChange>
          </w:tcPr>
          <w:p w14:paraId="6517ECDD" w14:textId="77777777" w:rsidR="00F11081" w:rsidRDefault="00F11081" w:rsidP="00F11081">
            <w:pPr>
              <w:pStyle w:val="TAC"/>
            </w:pPr>
            <w:r>
              <w:t>CA_n2A-n77A-n260A</w:t>
            </w:r>
          </w:p>
        </w:tc>
        <w:tc>
          <w:tcPr>
            <w:tcW w:w="1558" w:type="dxa"/>
            <w:tcBorders>
              <w:top w:val="single" w:sz="4" w:space="0" w:color="auto"/>
              <w:left w:val="single" w:sz="4" w:space="0" w:color="auto"/>
              <w:bottom w:val="nil"/>
              <w:right w:val="single" w:sz="4" w:space="0" w:color="auto"/>
            </w:tcBorders>
            <w:shd w:val="clear" w:color="auto" w:fill="auto"/>
            <w:tcPrChange w:id="2844" w:author="ZTE-Ma Zhifeng" w:date="2021-11-16T21:40:00Z">
              <w:tcPr>
                <w:tcW w:w="1558" w:type="dxa"/>
                <w:gridSpan w:val="2"/>
                <w:tcBorders>
                  <w:left w:val="single" w:sz="4" w:space="0" w:color="auto"/>
                  <w:bottom w:val="nil"/>
                  <w:right w:val="single" w:sz="4" w:space="0" w:color="auto"/>
                </w:tcBorders>
                <w:shd w:val="clear" w:color="auto" w:fill="auto"/>
              </w:tcPr>
            </w:tcPrChange>
          </w:tcPr>
          <w:p w14:paraId="61E6BC24" w14:textId="77777777" w:rsidR="00F11081" w:rsidRDefault="00F11081" w:rsidP="00F11081">
            <w:pPr>
              <w:pStyle w:val="TAC"/>
              <w:rPr>
                <w:rFonts w:cs="Arial"/>
                <w:lang w:eastAsia="zh-CN"/>
              </w:rPr>
            </w:pPr>
            <w:r>
              <w:rPr>
                <w:rFonts w:cs="Arial"/>
                <w:lang w:eastAsia="zh-CN"/>
              </w:rPr>
              <w:t>CA_n77A-n260A</w:t>
            </w:r>
          </w:p>
          <w:p w14:paraId="6BCC9375" w14:textId="77777777" w:rsidR="00F11081" w:rsidRDefault="00F11081" w:rsidP="00F11081">
            <w:pPr>
              <w:pStyle w:val="TAC"/>
              <w:rPr>
                <w:rFonts w:cs="Arial"/>
                <w:lang w:eastAsia="zh-CN"/>
              </w:rPr>
            </w:pPr>
            <w:r>
              <w:rPr>
                <w:rFonts w:cs="Arial"/>
                <w:lang w:eastAsia="zh-CN"/>
              </w:rPr>
              <w:t>CA_n2A-</w:t>
            </w:r>
            <w:bookmarkStart w:id="2845" w:name="_GoBack"/>
            <w:bookmarkEnd w:id="2845"/>
            <w:r>
              <w:rPr>
                <w:rFonts w:cs="Arial"/>
                <w:lang w:eastAsia="zh-CN"/>
              </w:rPr>
              <w:t>n260A</w:t>
            </w:r>
          </w:p>
        </w:tc>
        <w:tc>
          <w:tcPr>
            <w:tcW w:w="849" w:type="dxa"/>
            <w:tcBorders>
              <w:left w:val="single" w:sz="4" w:space="0" w:color="auto"/>
              <w:right w:val="single" w:sz="4" w:space="0" w:color="auto"/>
            </w:tcBorders>
            <w:tcPrChange w:id="2846" w:author="ZTE-Ma Zhifeng" w:date="2021-11-16T21:40:00Z">
              <w:tcPr>
                <w:tcW w:w="849" w:type="dxa"/>
                <w:gridSpan w:val="2"/>
                <w:tcBorders>
                  <w:left w:val="single" w:sz="4" w:space="0" w:color="auto"/>
                  <w:right w:val="single" w:sz="4" w:space="0" w:color="auto"/>
                </w:tcBorders>
              </w:tcPr>
            </w:tcPrChange>
          </w:tcPr>
          <w:p w14:paraId="2241DC4D"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Change w:id="2847" w:author="ZTE-Ma Zhifeng" w:date="2021-11-16T21:40:00Z">
              <w:tcPr>
                <w:tcW w:w="567" w:type="dxa"/>
                <w:gridSpan w:val="2"/>
                <w:tcBorders>
                  <w:top w:val="single" w:sz="4" w:space="0" w:color="auto"/>
                  <w:left w:val="single" w:sz="4" w:space="0" w:color="auto"/>
                  <w:bottom w:val="single" w:sz="4" w:space="0" w:color="auto"/>
                  <w:right w:val="single" w:sz="4" w:space="0" w:color="auto"/>
                </w:tcBorders>
              </w:tcPr>
            </w:tcPrChange>
          </w:tcPr>
          <w:p w14:paraId="53AD45EC"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2848"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3960414E"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Change w:id="2849"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3CB62D9F"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2850"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3400EFE6"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Change w:id="2851"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23001ACE"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Change w:id="2852" w:author="ZTE-Ma Zhifeng" w:date="2021-11-16T21:40:00Z">
              <w:tcPr>
                <w:tcW w:w="709" w:type="dxa"/>
                <w:gridSpan w:val="4"/>
                <w:tcBorders>
                  <w:top w:val="single" w:sz="4" w:space="0" w:color="auto"/>
                  <w:left w:val="single" w:sz="4" w:space="0" w:color="auto"/>
                  <w:bottom w:val="single" w:sz="4" w:space="0" w:color="auto"/>
                  <w:right w:val="single" w:sz="4" w:space="0" w:color="auto"/>
                </w:tcBorders>
              </w:tcPr>
            </w:tcPrChange>
          </w:tcPr>
          <w:p w14:paraId="561118EA"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Change w:id="2853" w:author="ZTE-Ma Zhifeng" w:date="2021-11-16T21:40:00Z">
              <w:tcPr>
                <w:tcW w:w="781" w:type="dxa"/>
                <w:gridSpan w:val="3"/>
                <w:tcBorders>
                  <w:top w:val="single" w:sz="4" w:space="0" w:color="auto"/>
                  <w:left w:val="single" w:sz="4" w:space="0" w:color="auto"/>
                  <w:bottom w:val="single" w:sz="4" w:space="0" w:color="auto"/>
                  <w:right w:val="single" w:sz="4" w:space="0" w:color="auto"/>
                </w:tcBorders>
              </w:tcPr>
            </w:tcPrChange>
          </w:tcPr>
          <w:p w14:paraId="68F5BF2B"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2854" w:author="ZTE-Ma Zhifeng" w:date="2021-11-16T21:40:00Z">
              <w:tcPr>
                <w:tcW w:w="636" w:type="dxa"/>
                <w:gridSpan w:val="3"/>
                <w:tcBorders>
                  <w:top w:val="single" w:sz="4" w:space="0" w:color="auto"/>
                  <w:left w:val="single" w:sz="4" w:space="0" w:color="auto"/>
                  <w:bottom w:val="single" w:sz="4" w:space="0" w:color="auto"/>
                  <w:right w:val="single" w:sz="4" w:space="0" w:color="auto"/>
                </w:tcBorders>
              </w:tcPr>
            </w:tcPrChange>
          </w:tcPr>
          <w:p w14:paraId="36B3BF9F"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Change w:id="2855" w:author="ZTE-Ma Zhifeng" w:date="2021-11-16T21:40:00Z">
              <w:tcPr>
                <w:tcW w:w="640" w:type="dxa"/>
                <w:gridSpan w:val="4"/>
                <w:tcBorders>
                  <w:top w:val="single" w:sz="4" w:space="0" w:color="auto"/>
                  <w:left w:val="single" w:sz="4" w:space="0" w:color="auto"/>
                  <w:bottom w:val="single" w:sz="4" w:space="0" w:color="auto"/>
                  <w:right w:val="single" w:sz="4" w:space="0" w:color="auto"/>
                </w:tcBorders>
              </w:tcPr>
            </w:tcPrChange>
          </w:tcPr>
          <w:p w14:paraId="28CAF8ED"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2856" w:author="ZTE-Ma Zhifeng" w:date="2021-11-16T21:40:00Z">
              <w:tcPr>
                <w:tcW w:w="567" w:type="dxa"/>
                <w:gridSpan w:val="4"/>
                <w:tcBorders>
                  <w:top w:val="single" w:sz="4" w:space="0" w:color="auto"/>
                  <w:left w:val="single" w:sz="4" w:space="0" w:color="auto"/>
                  <w:bottom w:val="single" w:sz="4" w:space="0" w:color="auto"/>
                  <w:right w:val="single" w:sz="4" w:space="0" w:color="auto"/>
                </w:tcBorders>
              </w:tcPr>
            </w:tcPrChange>
          </w:tcPr>
          <w:p w14:paraId="0DBC5E7D"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2857" w:author="ZTE-Ma Zhifeng" w:date="2021-11-16T21:40:00Z">
              <w:tcPr>
                <w:tcW w:w="708" w:type="dxa"/>
                <w:gridSpan w:val="4"/>
                <w:tcBorders>
                  <w:top w:val="single" w:sz="4" w:space="0" w:color="auto"/>
                  <w:left w:val="single" w:sz="4" w:space="0" w:color="auto"/>
                  <w:bottom w:val="single" w:sz="4" w:space="0" w:color="auto"/>
                  <w:right w:val="single" w:sz="4" w:space="0" w:color="auto"/>
                </w:tcBorders>
              </w:tcPr>
            </w:tcPrChange>
          </w:tcPr>
          <w:p w14:paraId="0E819257"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2858" w:author="ZTE-Ma Zhifeng" w:date="2021-11-16T21:40:00Z">
              <w:tcPr>
                <w:tcW w:w="484" w:type="dxa"/>
                <w:gridSpan w:val="3"/>
                <w:tcBorders>
                  <w:top w:val="single" w:sz="4" w:space="0" w:color="auto"/>
                  <w:left w:val="single" w:sz="4" w:space="0" w:color="auto"/>
                  <w:bottom w:val="single" w:sz="4" w:space="0" w:color="auto"/>
                  <w:right w:val="single" w:sz="4" w:space="0" w:color="auto"/>
                </w:tcBorders>
              </w:tcPr>
            </w:tcPrChange>
          </w:tcPr>
          <w:p w14:paraId="1BD7DE89"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2859" w:author="ZTE-Ma Zhifeng" w:date="2021-11-16T21:40:00Z">
              <w:tcPr>
                <w:tcW w:w="567" w:type="dxa"/>
                <w:gridSpan w:val="3"/>
                <w:tcBorders>
                  <w:top w:val="single" w:sz="4" w:space="0" w:color="auto"/>
                  <w:left w:val="single" w:sz="4" w:space="0" w:color="auto"/>
                  <w:bottom w:val="single" w:sz="4" w:space="0" w:color="auto"/>
                  <w:right w:val="single" w:sz="4" w:space="0" w:color="auto"/>
                </w:tcBorders>
              </w:tcPr>
            </w:tcPrChange>
          </w:tcPr>
          <w:p w14:paraId="4380F9D2"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Change w:id="2860" w:author="ZTE-Ma Zhifeng" w:date="2021-11-16T21:40:00Z">
              <w:tcPr>
                <w:tcW w:w="578" w:type="dxa"/>
                <w:gridSpan w:val="3"/>
                <w:tcBorders>
                  <w:top w:val="single" w:sz="4" w:space="0" w:color="auto"/>
                  <w:left w:val="single" w:sz="4" w:space="0" w:color="auto"/>
                  <w:bottom w:val="single" w:sz="4" w:space="0" w:color="auto"/>
                  <w:right w:val="single" w:sz="4" w:space="0" w:color="auto"/>
                </w:tcBorders>
              </w:tcPr>
            </w:tcPrChange>
          </w:tcPr>
          <w:p w14:paraId="45FCD524"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Change w:id="2861" w:author="ZTE-Ma Zhifeng" w:date="2021-11-16T21:40:00Z">
              <w:tcPr>
                <w:tcW w:w="715" w:type="dxa"/>
                <w:gridSpan w:val="3"/>
                <w:tcBorders>
                  <w:top w:val="single" w:sz="4" w:space="0" w:color="auto"/>
                  <w:left w:val="single" w:sz="4" w:space="0" w:color="auto"/>
                  <w:bottom w:val="single" w:sz="4" w:space="0" w:color="auto"/>
                  <w:right w:val="single" w:sz="4" w:space="0" w:color="auto"/>
                </w:tcBorders>
              </w:tcPr>
            </w:tcPrChange>
          </w:tcPr>
          <w:p w14:paraId="0F89967B"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Change w:id="2862" w:author="ZTE-Ma Zhifeng" w:date="2021-11-16T21:40:00Z">
              <w:tcPr>
                <w:tcW w:w="1263" w:type="dxa"/>
                <w:gridSpan w:val="2"/>
                <w:tcBorders>
                  <w:left w:val="single" w:sz="4" w:space="0" w:color="auto"/>
                  <w:bottom w:val="nil"/>
                  <w:right w:val="single" w:sz="4" w:space="0" w:color="auto"/>
                </w:tcBorders>
                <w:shd w:val="clear" w:color="auto" w:fill="auto"/>
              </w:tcPr>
            </w:tcPrChange>
          </w:tcPr>
          <w:p w14:paraId="2C5E9C57" w14:textId="77777777" w:rsidR="00F11081" w:rsidRDefault="00F11081" w:rsidP="00F11081">
            <w:pPr>
              <w:pStyle w:val="TAC"/>
              <w:rPr>
                <w:lang w:eastAsia="zh-CN"/>
              </w:rPr>
            </w:pPr>
            <w:r>
              <w:rPr>
                <w:lang w:eastAsia="zh-CN"/>
              </w:rPr>
              <w:t>0</w:t>
            </w:r>
          </w:p>
        </w:tc>
      </w:tr>
      <w:tr w:rsidR="00F11081" w14:paraId="3EC28A3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EE79A4"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66BD6A0F"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0B9AA75B"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1302BC"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5CB45F"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8084B0"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6F4E84"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242474"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9972B69"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6960F8"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0B9CD74"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0BC04B"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4DCDF55"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8706A71"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BB02B1E"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731556"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A064C6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ADBBD2"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1A0B4E2B" w14:textId="77777777" w:rsidR="00F11081" w:rsidRDefault="00F11081" w:rsidP="00F11081">
            <w:pPr>
              <w:pStyle w:val="TAC"/>
              <w:rPr>
                <w:lang w:eastAsia="zh-CN"/>
              </w:rPr>
            </w:pPr>
          </w:p>
        </w:tc>
      </w:tr>
      <w:tr w:rsidR="00F11081" w14:paraId="1ED7C82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3DE5A1"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9F366C"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3BF7740C" w14:textId="77777777" w:rsidR="00F11081" w:rsidRDefault="00F11081" w:rsidP="00F11081">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1F2BCDA6"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7D123F" w14:textId="77777777" w:rsidR="00F11081" w:rsidRDefault="00F11081" w:rsidP="00F110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F31FCE3"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BF6FFF"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387A2F"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B409CF"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CE90E89"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DF6A6C" w14:textId="77777777" w:rsidR="00F11081" w:rsidRDefault="00F11081" w:rsidP="00F11081">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D02841C"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92D59B"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194DF7"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D0A81D"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CE40E5" w14:textId="77777777" w:rsidR="00F11081" w:rsidRDefault="00F11081" w:rsidP="00F11081">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39C5B4C" w14:textId="77777777" w:rsidR="00F11081" w:rsidRDefault="00F11081" w:rsidP="00F1108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0673EBD" w14:textId="77777777" w:rsidR="00F11081" w:rsidRDefault="00F11081" w:rsidP="00F1108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3DEA11D" w14:textId="77777777" w:rsidR="00F11081" w:rsidRDefault="00F11081" w:rsidP="00F11081">
            <w:pPr>
              <w:pStyle w:val="TAC"/>
              <w:rPr>
                <w:lang w:eastAsia="zh-CN"/>
              </w:rPr>
            </w:pPr>
          </w:p>
        </w:tc>
      </w:tr>
      <w:tr w:rsidR="00F11081" w14:paraId="1E0F95EA"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273CBD" w14:textId="77777777" w:rsidR="00F11081" w:rsidRDefault="00F11081" w:rsidP="00F11081">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17520910" w14:textId="77777777" w:rsidR="00F11081" w:rsidRDefault="00F11081" w:rsidP="00F11081">
            <w:pPr>
              <w:pStyle w:val="TAC"/>
              <w:rPr>
                <w:rFonts w:cs="Arial"/>
                <w:lang w:eastAsia="zh-CN"/>
              </w:rPr>
            </w:pPr>
            <w:r>
              <w:rPr>
                <w:rFonts w:cs="Arial"/>
                <w:lang w:eastAsia="zh-CN"/>
              </w:rPr>
              <w:t>CA_n2A-n260A</w:t>
            </w:r>
          </w:p>
          <w:p w14:paraId="41325B97" w14:textId="77777777" w:rsidR="00F11081" w:rsidRDefault="00F11081" w:rsidP="00F11081">
            <w:pPr>
              <w:pStyle w:val="TAC"/>
              <w:rPr>
                <w:rFonts w:cs="Arial"/>
                <w:lang w:eastAsia="zh-CN"/>
              </w:rPr>
            </w:pPr>
            <w:r>
              <w:rPr>
                <w:rFonts w:cs="Arial"/>
                <w:lang w:eastAsia="zh-CN"/>
              </w:rPr>
              <w:t>CA_n2A-n260G</w:t>
            </w:r>
          </w:p>
          <w:p w14:paraId="43F09336" w14:textId="77777777" w:rsidR="00F11081" w:rsidRDefault="00F11081" w:rsidP="00F11081">
            <w:pPr>
              <w:pStyle w:val="TAC"/>
              <w:rPr>
                <w:rFonts w:cs="Arial"/>
                <w:lang w:eastAsia="zh-CN"/>
              </w:rPr>
            </w:pPr>
            <w:r>
              <w:rPr>
                <w:rFonts w:cs="Arial"/>
                <w:lang w:eastAsia="zh-CN"/>
              </w:rPr>
              <w:t>CA_n2A-n260H</w:t>
            </w:r>
          </w:p>
          <w:p w14:paraId="7F4C52E8" w14:textId="77777777" w:rsidR="00F11081" w:rsidRDefault="00F11081" w:rsidP="00F11081">
            <w:pPr>
              <w:pStyle w:val="TAC"/>
              <w:rPr>
                <w:rFonts w:cs="Arial"/>
                <w:lang w:eastAsia="zh-CN"/>
              </w:rPr>
            </w:pPr>
            <w:r>
              <w:rPr>
                <w:rFonts w:cs="Arial"/>
                <w:lang w:eastAsia="zh-CN"/>
              </w:rPr>
              <w:t>CA_n2A-n260I</w:t>
            </w:r>
          </w:p>
          <w:p w14:paraId="2E159BBF" w14:textId="77777777" w:rsidR="00F11081" w:rsidRDefault="00F11081" w:rsidP="00F11081">
            <w:pPr>
              <w:pStyle w:val="TAC"/>
              <w:rPr>
                <w:rFonts w:cs="Arial"/>
                <w:lang w:eastAsia="zh-CN"/>
              </w:rPr>
            </w:pPr>
            <w:r>
              <w:rPr>
                <w:rFonts w:cs="Arial"/>
                <w:lang w:eastAsia="zh-CN"/>
              </w:rPr>
              <w:t>CA_n77A-n260A</w:t>
            </w:r>
          </w:p>
          <w:p w14:paraId="0E04C5D5" w14:textId="77777777" w:rsidR="00F11081" w:rsidRDefault="00F11081" w:rsidP="00F11081">
            <w:pPr>
              <w:pStyle w:val="TAC"/>
              <w:rPr>
                <w:rFonts w:cs="Arial"/>
                <w:lang w:eastAsia="zh-CN"/>
              </w:rPr>
            </w:pPr>
            <w:r>
              <w:rPr>
                <w:rFonts w:cs="Arial"/>
                <w:lang w:eastAsia="zh-CN"/>
              </w:rPr>
              <w:t>CA_n77A-n260G</w:t>
            </w:r>
          </w:p>
          <w:p w14:paraId="68262EE1" w14:textId="77777777" w:rsidR="00F11081" w:rsidRDefault="00F11081" w:rsidP="00F11081">
            <w:pPr>
              <w:pStyle w:val="TAC"/>
              <w:rPr>
                <w:rFonts w:cs="Arial"/>
                <w:lang w:eastAsia="zh-CN"/>
              </w:rPr>
            </w:pPr>
            <w:r>
              <w:rPr>
                <w:rFonts w:cs="Arial"/>
                <w:lang w:eastAsia="zh-CN"/>
              </w:rPr>
              <w:t>CA_n77A-n260H</w:t>
            </w:r>
          </w:p>
          <w:p w14:paraId="1BE157EA" w14:textId="77777777" w:rsidR="00F11081" w:rsidRDefault="00F11081" w:rsidP="00F1108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EF66E3F"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EF0303E"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778DB2"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83B0F8"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28E29F"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8AE75E"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1DAF9DC"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8B0384D"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6CB179"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3E13E15"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177E47"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542AAF"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F63A98"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329A7C"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4F5D428A"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CE8A83"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A4B062" w14:textId="77777777" w:rsidR="00F11081" w:rsidRDefault="00F11081" w:rsidP="00F11081">
            <w:pPr>
              <w:pStyle w:val="TAC"/>
              <w:rPr>
                <w:lang w:eastAsia="zh-CN"/>
              </w:rPr>
            </w:pPr>
            <w:r>
              <w:rPr>
                <w:lang w:eastAsia="zh-CN"/>
              </w:rPr>
              <w:t>0</w:t>
            </w:r>
          </w:p>
        </w:tc>
      </w:tr>
      <w:tr w:rsidR="00F11081" w14:paraId="201BDE2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F70494"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5D77820C"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4CC4EFDC"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A329B2C"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277AF11"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83EEFA"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73B174"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B97AA"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BA63D82"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3927BAA"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9F27FC"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CDD8DE"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505B32F"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6B7F98D"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ED6A24"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10DD1B4"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A32AC25"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030BC5"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60E72FA6" w14:textId="77777777" w:rsidR="00F11081" w:rsidRDefault="00F11081" w:rsidP="00F11081">
            <w:pPr>
              <w:pStyle w:val="TAC"/>
              <w:rPr>
                <w:lang w:eastAsia="zh-CN"/>
              </w:rPr>
            </w:pPr>
          </w:p>
        </w:tc>
      </w:tr>
      <w:tr w:rsidR="00F11081" w14:paraId="18DD43AA"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2658C1"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27D51B"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6D274359" w14:textId="77777777" w:rsidR="00F11081" w:rsidRDefault="00F11081" w:rsidP="00F1108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64FA5AB" w14:textId="77777777" w:rsidR="00F11081" w:rsidRDefault="00F11081" w:rsidP="00F11081">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0893602D" w14:textId="77777777" w:rsidR="00F11081" w:rsidRDefault="00F11081" w:rsidP="00F11081">
            <w:pPr>
              <w:pStyle w:val="TAC"/>
              <w:rPr>
                <w:lang w:eastAsia="zh-CN"/>
              </w:rPr>
            </w:pPr>
          </w:p>
        </w:tc>
      </w:tr>
      <w:tr w:rsidR="00F11081" w14:paraId="631FAE6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7995C3" w14:textId="77777777" w:rsidR="00F11081" w:rsidRDefault="00F11081" w:rsidP="00F11081">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02736536" w14:textId="77777777" w:rsidR="00F11081" w:rsidRDefault="00F11081" w:rsidP="00F11081">
            <w:pPr>
              <w:pStyle w:val="TAC"/>
              <w:rPr>
                <w:rFonts w:cs="Arial"/>
                <w:lang w:eastAsia="zh-CN"/>
              </w:rPr>
            </w:pPr>
            <w:r>
              <w:rPr>
                <w:rFonts w:cs="Arial"/>
                <w:lang w:eastAsia="zh-CN"/>
              </w:rPr>
              <w:t>CA_n2A-n260A</w:t>
            </w:r>
          </w:p>
          <w:p w14:paraId="1FFE7667" w14:textId="77777777" w:rsidR="00F11081" w:rsidRDefault="00F11081" w:rsidP="00F11081">
            <w:pPr>
              <w:pStyle w:val="TAC"/>
              <w:rPr>
                <w:rFonts w:cs="Arial"/>
                <w:lang w:eastAsia="zh-CN"/>
              </w:rPr>
            </w:pPr>
            <w:r>
              <w:rPr>
                <w:rFonts w:cs="Arial"/>
                <w:lang w:eastAsia="zh-CN"/>
              </w:rPr>
              <w:t>CA_n2A-n260G</w:t>
            </w:r>
          </w:p>
          <w:p w14:paraId="0011003A" w14:textId="77777777" w:rsidR="00F11081" w:rsidRDefault="00F11081" w:rsidP="00F11081">
            <w:pPr>
              <w:pStyle w:val="TAC"/>
              <w:rPr>
                <w:rFonts w:cs="Arial"/>
                <w:lang w:eastAsia="zh-CN"/>
              </w:rPr>
            </w:pPr>
            <w:r>
              <w:rPr>
                <w:rFonts w:cs="Arial"/>
                <w:lang w:eastAsia="zh-CN"/>
              </w:rPr>
              <w:t>CA_n2A-n260H</w:t>
            </w:r>
          </w:p>
          <w:p w14:paraId="27425B08" w14:textId="77777777" w:rsidR="00F11081" w:rsidRDefault="00F11081" w:rsidP="00F11081">
            <w:pPr>
              <w:pStyle w:val="TAC"/>
              <w:rPr>
                <w:rFonts w:cs="Arial"/>
                <w:lang w:eastAsia="zh-CN"/>
              </w:rPr>
            </w:pPr>
            <w:r>
              <w:rPr>
                <w:rFonts w:cs="Arial"/>
                <w:lang w:eastAsia="zh-CN"/>
              </w:rPr>
              <w:t>CA_n2A-n260I</w:t>
            </w:r>
          </w:p>
          <w:p w14:paraId="37AB10F5" w14:textId="77777777" w:rsidR="00F11081" w:rsidRDefault="00F11081" w:rsidP="00F11081">
            <w:pPr>
              <w:pStyle w:val="TAC"/>
              <w:rPr>
                <w:rFonts w:cs="Arial"/>
                <w:lang w:eastAsia="zh-CN"/>
              </w:rPr>
            </w:pPr>
            <w:r>
              <w:rPr>
                <w:rFonts w:cs="Arial"/>
                <w:lang w:eastAsia="zh-CN"/>
              </w:rPr>
              <w:t>CA_n77A-n260A</w:t>
            </w:r>
          </w:p>
          <w:p w14:paraId="38B66052" w14:textId="77777777" w:rsidR="00F11081" w:rsidRDefault="00F11081" w:rsidP="00F11081">
            <w:pPr>
              <w:pStyle w:val="TAC"/>
              <w:rPr>
                <w:rFonts w:cs="Arial"/>
                <w:lang w:eastAsia="zh-CN"/>
              </w:rPr>
            </w:pPr>
            <w:r>
              <w:rPr>
                <w:rFonts w:cs="Arial"/>
                <w:lang w:eastAsia="zh-CN"/>
              </w:rPr>
              <w:t>CA_n77A-n260G</w:t>
            </w:r>
          </w:p>
          <w:p w14:paraId="4799F10C" w14:textId="77777777" w:rsidR="00F11081" w:rsidRDefault="00F11081" w:rsidP="00F11081">
            <w:pPr>
              <w:pStyle w:val="TAC"/>
              <w:rPr>
                <w:rFonts w:cs="Arial"/>
                <w:lang w:eastAsia="zh-CN"/>
              </w:rPr>
            </w:pPr>
            <w:r>
              <w:rPr>
                <w:rFonts w:cs="Arial"/>
                <w:lang w:eastAsia="zh-CN"/>
              </w:rPr>
              <w:t>CA_n77A-n260H</w:t>
            </w:r>
          </w:p>
          <w:p w14:paraId="77C1293B" w14:textId="77777777" w:rsidR="00F11081" w:rsidRDefault="00F11081" w:rsidP="00F1108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857AE66"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6CA6388"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59487F"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3F262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A75CF1"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A55AED"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79DF39D"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197ACBF"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CAE5A5"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D89EA4"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D4AE028"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864290"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5B45498"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1E3398"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6BAE2908"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68F771"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CE9744E" w14:textId="77777777" w:rsidR="00F11081" w:rsidRDefault="00F11081" w:rsidP="00F11081">
            <w:pPr>
              <w:pStyle w:val="TAC"/>
              <w:rPr>
                <w:lang w:eastAsia="zh-CN"/>
              </w:rPr>
            </w:pPr>
            <w:r>
              <w:rPr>
                <w:lang w:eastAsia="zh-CN"/>
              </w:rPr>
              <w:t>0</w:t>
            </w:r>
          </w:p>
        </w:tc>
      </w:tr>
      <w:tr w:rsidR="00F11081" w14:paraId="5E4D66A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7265A1"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2CB1C4E1"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3ADABB17"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48228A"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620963"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0EDB2D"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FB40BC"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F6203"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58FCE59"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8EC348E"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A8E7C2"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CFAB7B"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3F27BC2"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8826E70"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ED37191"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0B887F6"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244E2BA"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BAC4CC"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631CAE08" w14:textId="77777777" w:rsidR="00F11081" w:rsidRDefault="00F11081" w:rsidP="00F11081">
            <w:pPr>
              <w:pStyle w:val="TAC"/>
              <w:rPr>
                <w:lang w:eastAsia="zh-CN"/>
              </w:rPr>
            </w:pPr>
          </w:p>
        </w:tc>
      </w:tr>
      <w:tr w:rsidR="00F11081" w14:paraId="54A846E2"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674D1C"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061977"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2D0BD275" w14:textId="77777777" w:rsidR="00F11081" w:rsidRDefault="00F11081" w:rsidP="00F1108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9959F62" w14:textId="77777777" w:rsidR="00F11081" w:rsidRDefault="00F11081" w:rsidP="00F11081">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3C103404" w14:textId="77777777" w:rsidR="00F11081" w:rsidRDefault="00F11081" w:rsidP="00F11081">
            <w:pPr>
              <w:pStyle w:val="TAC"/>
              <w:rPr>
                <w:lang w:eastAsia="zh-CN"/>
              </w:rPr>
            </w:pPr>
          </w:p>
        </w:tc>
      </w:tr>
      <w:tr w:rsidR="00F11081" w14:paraId="65597503"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B4263D" w14:textId="77777777" w:rsidR="00F11081" w:rsidRDefault="00F11081" w:rsidP="00F11081">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582BDFB4" w14:textId="77777777" w:rsidR="00F11081" w:rsidRDefault="00F11081" w:rsidP="00F11081">
            <w:pPr>
              <w:pStyle w:val="TAC"/>
              <w:rPr>
                <w:rFonts w:cs="Arial"/>
                <w:lang w:eastAsia="zh-CN"/>
              </w:rPr>
            </w:pPr>
            <w:r>
              <w:rPr>
                <w:rFonts w:cs="Arial"/>
                <w:lang w:eastAsia="zh-CN"/>
              </w:rPr>
              <w:t>CA_n2A-n260A</w:t>
            </w:r>
          </w:p>
          <w:p w14:paraId="2631EBA9" w14:textId="77777777" w:rsidR="00F11081" w:rsidRDefault="00F11081" w:rsidP="00F11081">
            <w:pPr>
              <w:pStyle w:val="TAC"/>
              <w:rPr>
                <w:rFonts w:cs="Arial"/>
                <w:lang w:eastAsia="zh-CN"/>
              </w:rPr>
            </w:pPr>
            <w:r>
              <w:rPr>
                <w:rFonts w:cs="Arial"/>
                <w:lang w:eastAsia="zh-CN"/>
              </w:rPr>
              <w:t>CA_n2A-n260G</w:t>
            </w:r>
          </w:p>
          <w:p w14:paraId="642A821E" w14:textId="77777777" w:rsidR="00F11081" w:rsidRDefault="00F11081" w:rsidP="00F11081">
            <w:pPr>
              <w:pStyle w:val="TAC"/>
              <w:rPr>
                <w:rFonts w:cs="Arial"/>
                <w:lang w:eastAsia="zh-CN"/>
              </w:rPr>
            </w:pPr>
            <w:r>
              <w:rPr>
                <w:rFonts w:cs="Arial"/>
                <w:lang w:eastAsia="zh-CN"/>
              </w:rPr>
              <w:t>CA_n2A-n260H</w:t>
            </w:r>
          </w:p>
          <w:p w14:paraId="4DCE9CED" w14:textId="77777777" w:rsidR="00F11081" w:rsidRDefault="00F11081" w:rsidP="00F11081">
            <w:pPr>
              <w:pStyle w:val="TAC"/>
              <w:rPr>
                <w:rFonts w:cs="Arial"/>
                <w:lang w:eastAsia="zh-CN"/>
              </w:rPr>
            </w:pPr>
            <w:r>
              <w:rPr>
                <w:rFonts w:cs="Arial"/>
                <w:lang w:eastAsia="zh-CN"/>
              </w:rPr>
              <w:t>CA_n2A-n260I</w:t>
            </w:r>
          </w:p>
          <w:p w14:paraId="0A671CBF" w14:textId="77777777" w:rsidR="00F11081" w:rsidRDefault="00F11081" w:rsidP="00F11081">
            <w:pPr>
              <w:pStyle w:val="TAC"/>
              <w:rPr>
                <w:rFonts w:cs="Arial"/>
                <w:lang w:eastAsia="zh-CN"/>
              </w:rPr>
            </w:pPr>
            <w:r>
              <w:rPr>
                <w:rFonts w:cs="Arial"/>
                <w:lang w:eastAsia="zh-CN"/>
              </w:rPr>
              <w:t>CA_n77A-n260A</w:t>
            </w:r>
          </w:p>
          <w:p w14:paraId="30C68D66" w14:textId="77777777" w:rsidR="00F11081" w:rsidRDefault="00F11081" w:rsidP="00F11081">
            <w:pPr>
              <w:pStyle w:val="TAC"/>
              <w:rPr>
                <w:rFonts w:cs="Arial"/>
                <w:lang w:eastAsia="zh-CN"/>
              </w:rPr>
            </w:pPr>
            <w:r>
              <w:rPr>
                <w:rFonts w:cs="Arial"/>
                <w:lang w:eastAsia="zh-CN"/>
              </w:rPr>
              <w:t>CA_n77A-n260G</w:t>
            </w:r>
          </w:p>
          <w:p w14:paraId="4C2B5CDE" w14:textId="77777777" w:rsidR="00F11081" w:rsidRDefault="00F11081" w:rsidP="00F11081">
            <w:pPr>
              <w:pStyle w:val="TAC"/>
              <w:rPr>
                <w:rFonts w:cs="Arial"/>
                <w:lang w:eastAsia="zh-CN"/>
              </w:rPr>
            </w:pPr>
            <w:r>
              <w:rPr>
                <w:rFonts w:cs="Arial"/>
                <w:lang w:eastAsia="zh-CN"/>
              </w:rPr>
              <w:t>CA_n77A-n260H</w:t>
            </w:r>
          </w:p>
          <w:p w14:paraId="3696902F" w14:textId="77777777" w:rsidR="00F11081" w:rsidRDefault="00F11081" w:rsidP="00F1108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9262541"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77001B5"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FE6773"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D399CC"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BFD3B1"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290A10"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373E82C"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09EAA16"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F0007B"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4F5D81"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C2EA37"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A01D57"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9278E1"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344D9E"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1A92863C"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346B7D"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0C5D06" w14:textId="77777777" w:rsidR="00F11081" w:rsidRDefault="00F11081" w:rsidP="00F11081">
            <w:pPr>
              <w:pStyle w:val="TAC"/>
              <w:rPr>
                <w:lang w:eastAsia="zh-CN"/>
              </w:rPr>
            </w:pPr>
            <w:r>
              <w:rPr>
                <w:lang w:eastAsia="zh-CN"/>
              </w:rPr>
              <w:t>0</w:t>
            </w:r>
          </w:p>
        </w:tc>
      </w:tr>
      <w:tr w:rsidR="00F11081" w14:paraId="40E23C8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EAF006"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5706DA4A"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3CF126FE"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A71BD83"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7FF8E5"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7C4CC5"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9A0AC3"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9BDBF2"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9518530"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76F7E11"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444724"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69F862"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D6AAC4E"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0610AF8"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5EEB5BF"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1BF1836"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B108F7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5C4C0E"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10DE72AE" w14:textId="77777777" w:rsidR="00F11081" w:rsidRDefault="00F11081" w:rsidP="00F11081">
            <w:pPr>
              <w:pStyle w:val="TAC"/>
              <w:rPr>
                <w:lang w:eastAsia="zh-CN"/>
              </w:rPr>
            </w:pPr>
          </w:p>
        </w:tc>
      </w:tr>
      <w:tr w:rsidR="00F11081" w14:paraId="4BB761D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38CD2D"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82411CA"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3ACB2F13" w14:textId="77777777" w:rsidR="00F11081" w:rsidRDefault="00F11081" w:rsidP="00F1108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FD9CAB0" w14:textId="77777777" w:rsidR="00F11081" w:rsidRDefault="00F11081" w:rsidP="00F11081">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0141932A" w14:textId="77777777" w:rsidR="00F11081" w:rsidRDefault="00F11081" w:rsidP="00F11081">
            <w:pPr>
              <w:pStyle w:val="TAC"/>
              <w:rPr>
                <w:lang w:eastAsia="zh-CN"/>
              </w:rPr>
            </w:pPr>
          </w:p>
        </w:tc>
      </w:tr>
      <w:tr w:rsidR="00F11081" w14:paraId="3E1A5E87"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3135B2" w14:textId="77777777" w:rsidR="00F11081" w:rsidRDefault="00F11081" w:rsidP="00F11081">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5BE5C2A2" w14:textId="77777777" w:rsidR="00F11081" w:rsidRDefault="00F11081" w:rsidP="00F11081">
            <w:pPr>
              <w:pStyle w:val="TAC"/>
              <w:rPr>
                <w:rFonts w:cs="Arial"/>
                <w:lang w:eastAsia="zh-CN"/>
              </w:rPr>
            </w:pPr>
            <w:r>
              <w:rPr>
                <w:rFonts w:cs="Arial"/>
                <w:lang w:eastAsia="zh-CN"/>
              </w:rPr>
              <w:t>CA_n2A-n260A</w:t>
            </w:r>
          </w:p>
          <w:p w14:paraId="186899F2" w14:textId="77777777" w:rsidR="00F11081" w:rsidRDefault="00F11081" w:rsidP="00F11081">
            <w:pPr>
              <w:pStyle w:val="TAC"/>
              <w:rPr>
                <w:rFonts w:cs="Arial"/>
                <w:lang w:eastAsia="zh-CN"/>
              </w:rPr>
            </w:pPr>
            <w:r>
              <w:rPr>
                <w:rFonts w:cs="Arial"/>
                <w:lang w:eastAsia="zh-CN"/>
              </w:rPr>
              <w:t>CA_n2A-n260G</w:t>
            </w:r>
          </w:p>
          <w:p w14:paraId="7FE68B43" w14:textId="77777777" w:rsidR="00F11081" w:rsidRDefault="00F11081" w:rsidP="00F11081">
            <w:pPr>
              <w:pStyle w:val="TAC"/>
              <w:rPr>
                <w:rFonts w:cs="Arial"/>
                <w:lang w:eastAsia="zh-CN"/>
              </w:rPr>
            </w:pPr>
            <w:r>
              <w:rPr>
                <w:rFonts w:cs="Arial"/>
                <w:lang w:eastAsia="zh-CN"/>
              </w:rPr>
              <w:t>CA_n2A-n260H</w:t>
            </w:r>
          </w:p>
          <w:p w14:paraId="4A798BF1" w14:textId="77777777" w:rsidR="00F11081" w:rsidRDefault="00F11081" w:rsidP="00F11081">
            <w:pPr>
              <w:pStyle w:val="TAC"/>
              <w:rPr>
                <w:rFonts w:cs="Arial"/>
                <w:lang w:eastAsia="zh-CN"/>
              </w:rPr>
            </w:pPr>
            <w:r>
              <w:rPr>
                <w:rFonts w:cs="Arial"/>
                <w:lang w:eastAsia="zh-CN"/>
              </w:rPr>
              <w:t>CA_n2A-n260I</w:t>
            </w:r>
          </w:p>
          <w:p w14:paraId="33FA671B" w14:textId="77777777" w:rsidR="00F11081" w:rsidRDefault="00F11081" w:rsidP="00F11081">
            <w:pPr>
              <w:pStyle w:val="TAC"/>
              <w:rPr>
                <w:rFonts w:cs="Arial"/>
                <w:lang w:eastAsia="zh-CN"/>
              </w:rPr>
            </w:pPr>
            <w:r>
              <w:rPr>
                <w:rFonts w:cs="Arial"/>
                <w:lang w:eastAsia="zh-CN"/>
              </w:rPr>
              <w:t>CA_n77A-n260A</w:t>
            </w:r>
          </w:p>
          <w:p w14:paraId="28524662" w14:textId="77777777" w:rsidR="00F11081" w:rsidRDefault="00F11081" w:rsidP="00F11081">
            <w:pPr>
              <w:pStyle w:val="TAC"/>
              <w:rPr>
                <w:rFonts w:cs="Arial"/>
                <w:lang w:eastAsia="zh-CN"/>
              </w:rPr>
            </w:pPr>
            <w:r>
              <w:rPr>
                <w:rFonts w:cs="Arial"/>
                <w:lang w:eastAsia="zh-CN"/>
              </w:rPr>
              <w:t>CA_n77A-n260G</w:t>
            </w:r>
          </w:p>
          <w:p w14:paraId="7762F3B1" w14:textId="77777777" w:rsidR="00F11081" w:rsidRDefault="00F11081" w:rsidP="00F11081">
            <w:pPr>
              <w:pStyle w:val="TAC"/>
              <w:rPr>
                <w:rFonts w:cs="Arial"/>
                <w:lang w:eastAsia="zh-CN"/>
              </w:rPr>
            </w:pPr>
            <w:r>
              <w:rPr>
                <w:rFonts w:cs="Arial"/>
                <w:lang w:eastAsia="zh-CN"/>
              </w:rPr>
              <w:t>CA_n77A-n260H</w:t>
            </w:r>
          </w:p>
          <w:p w14:paraId="2A2BC231" w14:textId="77777777" w:rsidR="00F11081" w:rsidRDefault="00F11081" w:rsidP="00F1108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6BC59310"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5A7AEAC"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E4B8A6"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8CB309"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BD4E57"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7332ED"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4758757"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BD5D4E5"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552930"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19E1AA"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F31EAF"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ECF704"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CD2D52"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506699"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797CE42E"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4AA86E"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62C5736" w14:textId="77777777" w:rsidR="00F11081" w:rsidRDefault="00F11081" w:rsidP="00F11081">
            <w:pPr>
              <w:pStyle w:val="TAC"/>
              <w:rPr>
                <w:lang w:eastAsia="zh-CN"/>
              </w:rPr>
            </w:pPr>
            <w:r>
              <w:rPr>
                <w:lang w:eastAsia="zh-CN"/>
              </w:rPr>
              <w:t>0</w:t>
            </w:r>
          </w:p>
        </w:tc>
      </w:tr>
      <w:tr w:rsidR="00F11081" w14:paraId="3AFF60C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A92575"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380EA6C3"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25205597"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4805805"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ABDB3AD"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A2B0FD"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6CBC24"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7A8FF1"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4F0C261"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35DD510"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1C387C7"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3CA347"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50A74B"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B2ED38C"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E765987"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558EAC"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64F356C"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C16161"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20C1845B" w14:textId="77777777" w:rsidR="00F11081" w:rsidRDefault="00F11081" w:rsidP="00F11081">
            <w:pPr>
              <w:pStyle w:val="TAC"/>
              <w:rPr>
                <w:lang w:eastAsia="zh-CN"/>
              </w:rPr>
            </w:pPr>
          </w:p>
        </w:tc>
      </w:tr>
      <w:tr w:rsidR="00F11081" w14:paraId="12292DE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30F507"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3510F7"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1DD8C4A6" w14:textId="77777777" w:rsidR="00F11081" w:rsidRDefault="00F11081" w:rsidP="00F1108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FFCE3E1" w14:textId="77777777" w:rsidR="00F11081" w:rsidRDefault="00F11081" w:rsidP="00F11081">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43BF04D5" w14:textId="77777777" w:rsidR="00F11081" w:rsidRDefault="00F11081" w:rsidP="00F11081">
            <w:pPr>
              <w:pStyle w:val="TAC"/>
              <w:rPr>
                <w:lang w:eastAsia="zh-CN"/>
              </w:rPr>
            </w:pPr>
          </w:p>
        </w:tc>
      </w:tr>
      <w:tr w:rsidR="00F11081" w14:paraId="453803DF"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D2DE8B" w14:textId="77777777" w:rsidR="00F11081" w:rsidRDefault="00F11081" w:rsidP="00F11081">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44B05C5A" w14:textId="77777777" w:rsidR="00F11081" w:rsidRDefault="00F11081" w:rsidP="00F11081">
            <w:pPr>
              <w:pStyle w:val="TAC"/>
              <w:rPr>
                <w:rFonts w:cs="Arial"/>
                <w:lang w:eastAsia="zh-CN"/>
              </w:rPr>
            </w:pPr>
            <w:r>
              <w:rPr>
                <w:rFonts w:cs="Arial"/>
                <w:lang w:eastAsia="zh-CN"/>
              </w:rPr>
              <w:t>CA_n2A-n260A</w:t>
            </w:r>
          </w:p>
          <w:p w14:paraId="3CD3CB14" w14:textId="77777777" w:rsidR="00F11081" w:rsidRDefault="00F11081" w:rsidP="00F11081">
            <w:pPr>
              <w:pStyle w:val="TAC"/>
              <w:rPr>
                <w:rFonts w:cs="Arial"/>
                <w:lang w:eastAsia="zh-CN"/>
              </w:rPr>
            </w:pPr>
            <w:r>
              <w:rPr>
                <w:rFonts w:cs="Arial"/>
                <w:lang w:eastAsia="zh-CN"/>
              </w:rPr>
              <w:t>CA_n2A-n260G</w:t>
            </w:r>
          </w:p>
          <w:p w14:paraId="242284B3" w14:textId="77777777" w:rsidR="00F11081" w:rsidRDefault="00F11081" w:rsidP="00F11081">
            <w:pPr>
              <w:pStyle w:val="TAC"/>
              <w:rPr>
                <w:rFonts w:cs="Arial"/>
                <w:lang w:eastAsia="zh-CN"/>
              </w:rPr>
            </w:pPr>
            <w:r>
              <w:rPr>
                <w:rFonts w:cs="Arial"/>
                <w:lang w:eastAsia="zh-CN"/>
              </w:rPr>
              <w:t>CA_n2A-n260H</w:t>
            </w:r>
          </w:p>
          <w:p w14:paraId="5B4996F9" w14:textId="77777777" w:rsidR="00F11081" w:rsidRDefault="00F11081" w:rsidP="00F11081">
            <w:pPr>
              <w:pStyle w:val="TAC"/>
              <w:rPr>
                <w:rFonts w:cs="Arial"/>
                <w:lang w:eastAsia="zh-CN"/>
              </w:rPr>
            </w:pPr>
            <w:r>
              <w:rPr>
                <w:rFonts w:cs="Arial"/>
                <w:lang w:eastAsia="zh-CN"/>
              </w:rPr>
              <w:t>CA_n2A-n260I</w:t>
            </w:r>
          </w:p>
          <w:p w14:paraId="3131C764" w14:textId="77777777" w:rsidR="00F11081" w:rsidRDefault="00F11081" w:rsidP="00F11081">
            <w:pPr>
              <w:pStyle w:val="TAC"/>
              <w:rPr>
                <w:rFonts w:cs="Arial"/>
                <w:lang w:eastAsia="zh-CN"/>
              </w:rPr>
            </w:pPr>
            <w:r>
              <w:rPr>
                <w:rFonts w:cs="Arial"/>
                <w:lang w:eastAsia="zh-CN"/>
              </w:rPr>
              <w:t>CA_n77A-n260A</w:t>
            </w:r>
          </w:p>
          <w:p w14:paraId="5DBB279C" w14:textId="77777777" w:rsidR="00F11081" w:rsidRDefault="00F11081" w:rsidP="00F11081">
            <w:pPr>
              <w:pStyle w:val="TAC"/>
              <w:rPr>
                <w:rFonts w:cs="Arial"/>
                <w:lang w:eastAsia="zh-CN"/>
              </w:rPr>
            </w:pPr>
            <w:r>
              <w:rPr>
                <w:rFonts w:cs="Arial"/>
                <w:lang w:eastAsia="zh-CN"/>
              </w:rPr>
              <w:t>CA_n77A-n260G</w:t>
            </w:r>
          </w:p>
          <w:p w14:paraId="6FEB752B" w14:textId="77777777" w:rsidR="00F11081" w:rsidRDefault="00F11081" w:rsidP="00F11081">
            <w:pPr>
              <w:pStyle w:val="TAC"/>
              <w:rPr>
                <w:rFonts w:cs="Arial"/>
                <w:lang w:eastAsia="zh-CN"/>
              </w:rPr>
            </w:pPr>
            <w:r>
              <w:rPr>
                <w:rFonts w:cs="Arial"/>
                <w:lang w:eastAsia="zh-CN"/>
              </w:rPr>
              <w:t>CA_n77A-n260H</w:t>
            </w:r>
          </w:p>
          <w:p w14:paraId="36FAE93C" w14:textId="77777777" w:rsidR="00F11081" w:rsidRDefault="00F11081" w:rsidP="00F11081">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52D26AF4"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D5DE968"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D021A8"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A81302"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EDF98E"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8BC7E0"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87FCFFC"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A5B012A"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488398"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8ED482B"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F66D78"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D251E2"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9C3B46"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9A9CB0"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3A79BE84"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8EA43A"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3F3097" w14:textId="77777777" w:rsidR="00F11081" w:rsidRDefault="00F11081" w:rsidP="00F11081">
            <w:pPr>
              <w:pStyle w:val="TAC"/>
              <w:rPr>
                <w:lang w:eastAsia="zh-CN"/>
              </w:rPr>
            </w:pPr>
            <w:r>
              <w:rPr>
                <w:lang w:eastAsia="zh-CN"/>
              </w:rPr>
              <w:t>0</w:t>
            </w:r>
          </w:p>
        </w:tc>
      </w:tr>
      <w:tr w:rsidR="00F11081" w14:paraId="5FB66B0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F954E3"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483A37E5"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7C7F2534"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4C33400"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AEC46F"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B2A76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CCBC10"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77AA5"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208D4B3"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7D498D1"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F74FD7"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7BEA148"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3E0725"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A4F4EE"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5503D0"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88002A1"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1F1A514"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56D677"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446E8A24" w14:textId="77777777" w:rsidR="00F11081" w:rsidRDefault="00F11081" w:rsidP="00F11081">
            <w:pPr>
              <w:pStyle w:val="TAC"/>
              <w:rPr>
                <w:lang w:eastAsia="zh-CN"/>
              </w:rPr>
            </w:pPr>
          </w:p>
        </w:tc>
      </w:tr>
      <w:tr w:rsidR="00F11081" w14:paraId="3969C40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34F795"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0AFBA0"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53640390" w14:textId="77777777" w:rsidR="00F11081" w:rsidRDefault="00F11081" w:rsidP="00F11081">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EE98E5E" w14:textId="77777777" w:rsidR="00F11081" w:rsidRDefault="00F11081" w:rsidP="00F11081">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21078AEF" w14:textId="77777777" w:rsidR="00F11081" w:rsidRDefault="00F11081" w:rsidP="00F11081">
            <w:pPr>
              <w:pStyle w:val="TAC"/>
              <w:rPr>
                <w:lang w:eastAsia="zh-CN"/>
              </w:rPr>
            </w:pPr>
          </w:p>
        </w:tc>
      </w:tr>
      <w:tr w:rsidR="00F11081" w14:paraId="725D728A"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92D64E" w14:textId="77777777" w:rsidR="00F11081" w:rsidRDefault="00F11081" w:rsidP="00F11081">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01342EEE" w14:textId="77777777" w:rsidR="00F11081" w:rsidRDefault="00F11081" w:rsidP="00F11081">
            <w:pPr>
              <w:pStyle w:val="TAC"/>
              <w:rPr>
                <w:rFonts w:cs="Arial"/>
                <w:lang w:eastAsia="zh-CN"/>
              </w:rPr>
            </w:pPr>
            <w:r>
              <w:rPr>
                <w:rFonts w:cs="Arial"/>
                <w:lang w:eastAsia="zh-CN"/>
              </w:rPr>
              <w:t>CA_n77A-n261A</w:t>
            </w:r>
          </w:p>
          <w:p w14:paraId="49F9039A" w14:textId="77777777" w:rsidR="00F11081" w:rsidRDefault="00F11081" w:rsidP="00F11081">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710C0C0D"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637439C"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299F4C"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D1088A"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417F7C"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C47A81"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D9CAB7D"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6BA15E"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A6D84"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E816AE"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BACDC1"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435F7"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46F7D6"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9E7B92"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01F77E0A"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AAEBA0"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1E1020" w14:textId="77777777" w:rsidR="00F11081" w:rsidRDefault="00F11081" w:rsidP="00F11081">
            <w:pPr>
              <w:pStyle w:val="TAC"/>
              <w:rPr>
                <w:lang w:eastAsia="zh-CN"/>
              </w:rPr>
            </w:pPr>
            <w:r>
              <w:rPr>
                <w:lang w:eastAsia="zh-CN"/>
              </w:rPr>
              <w:t>0</w:t>
            </w:r>
          </w:p>
        </w:tc>
      </w:tr>
      <w:tr w:rsidR="00F11081" w14:paraId="27EF8B8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000CF3"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4AFD80A5"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7A3D26E2"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709B05A"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BF3719"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B1A215"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A3DDF7"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871A82"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10B589"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311071C"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F4A9BCF"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482E7D"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2C4687"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59A9012"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595D304"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CCF713"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52F7DB3"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F62827"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136F17C5" w14:textId="77777777" w:rsidR="00F11081" w:rsidRDefault="00F11081" w:rsidP="00F11081">
            <w:pPr>
              <w:pStyle w:val="TAC"/>
              <w:rPr>
                <w:lang w:eastAsia="zh-CN"/>
              </w:rPr>
            </w:pPr>
          </w:p>
        </w:tc>
      </w:tr>
      <w:tr w:rsidR="00F11081" w14:paraId="27A0052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C78A6A"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15C0FA"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5A9900B3" w14:textId="77777777" w:rsidR="00F11081" w:rsidRDefault="00F11081" w:rsidP="00F11081">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ABCB09D"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D04BDA" w14:textId="77777777" w:rsidR="00F11081" w:rsidRDefault="00F11081" w:rsidP="00F110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8FADBB7"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CBB626"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17B243"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C1E81E4"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969E197"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004EEB" w14:textId="77777777" w:rsidR="00F11081" w:rsidRDefault="00F11081" w:rsidP="00F11081">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E09153"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33CBAE"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19CAB2"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81EB7F"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34695D" w14:textId="77777777" w:rsidR="00F11081" w:rsidRDefault="00F11081" w:rsidP="00F11081">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BAE2F0" w14:textId="77777777" w:rsidR="00F11081" w:rsidRDefault="00F11081" w:rsidP="00F11081">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4A0D5F8" w14:textId="77777777" w:rsidR="00F11081" w:rsidRDefault="00F11081" w:rsidP="00F11081">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3D818E" w14:textId="77777777" w:rsidR="00F11081" w:rsidRDefault="00F11081" w:rsidP="00F11081">
            <w:pPr>
              <w:pStyle w:val="TAC"/>
              <w:rPr>
                <w:lang w:eastAsia="zh-CN"/>
              </w:rPr>
            </w:pPr>
          </w:p>
        </w:tc>
      </w:tr>
      <w:tr w:rsidR="00F11081" w14:paraId="5BEAEBC0"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F321A1" w14:textId="77777777" w:rsidR="00F11081" w:rsidRDefault="00F11081" w:rsidP="00F11081">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4A5E039E" w14:textId="77777777" w:rsidR="00F11081" w:rsidRDefault="00F11081" w:rsidP="00F11081">
            <w:pPr>
              <w:pStyle w:val="TAC"/>
              <w:rPr>
                <w:rFonts w:cs="Arial"/>
                <w:lang w:eastAsia="zh-CN"/>
              </w:rPr>
            </w:pPr>
            <w:r>
              <w:rPr>
                <w:rFonts w:cs="Arial"/>
                <w:lang w:eastAsia="zh-CN"/>
              </w:rPr>
              <w:t>CA_n2A-n261A</w:t>
            </w:r>
          </w:p>
          <w:p w14:paraId="13BD8DFB" w14:textId="77777777" w:rsidR="00F11081" w:rsidRDefault="00F11081" w:rsidP="00F11081">
            <w:pPr>
              <w:pStyle w:val="TAC"/>
              <w:rPr>
                <w:rFonts w:cs="Arial"/>
                <w:lang w:eastAsia="zh-CN"/>
              </w:rPr>
            </w:pPr>
            <w:r>
              <w:rPr>
                <w:rFonts w:cs="Arial"/>
                <w:lang w:eastAsia="zh-CN"/>
              </w:rPr>
              <w:t>CA_n2A-n261G</w:t>
            </w:r>
          </w:p>
          <w:p w14:paraId="69FC97E5" w14:textId="77777777" w:rsidR="00F11081" w:rsidRDefault="00F11081" w:rsidP="00F11081">
            <w:pPr>
              <w:pStyle w:val="TAC"/>
              <w:rPr>
                <w:rFonts w:cs="Arial"/>
                <w:lang w:eastAsia="zh-CN"/>
              </w:rPr>
            </w:pPr>
            <w:r>
              <w:rPr>
                <w:rFonts w:cs="Arial"/>
                <w:lang w:eastAsia="zh-CN"/>
              </w:rPr>
              <w:t>CA_n2A-n261H</w:t>
            </w:r>
          </w:p>
          <w:p w14:paraId="1A5C117F" w14:textId="77777777" w:rsidR="00F11081" w:rsidRDefault="00F11081" w:rsidP="00F11081">
            <w:pPr>
              <w:pStyle w:val="TAC"/>
              <w:rPr>
                <w:rFonts w:cs="Arial"/>
                <w:lang w:eastAsia="zh-CN"/>
              </w:rPr>
            </w:pPr>
            <w:r>
              <w:rPr>
                <w:rFonts w:cs="Arial"/>
                <w:lang w:eastAsia="zh-CN"/>
              </w:rPr>
              <w:t>CA_n2A-n261I</w:t>
            </w:r>
          </w:p>
          <w:p w14:paraId="5917FECA" w14:textId="77777777" w:rsidR="00F11081" w:rsidRDefault="00F11081" w:rsidP="00F11081">
            <w:pPr>
              <w:pStyle w:val="TAC"/>
              <w:rPr>
                <w:rFonts w:cs="Arial"/>
                <w:lang w:eastAsia="zh-CN"/>
              </w:rPr>
            </w:pPr>
            <w:r>
              <w:rPr>
                <w:rFonts w:cs="Arial"/>
                <w:lang w:eastAsia="zh-CN"/>
              </w:rPr>
              <w:t>CA_n77A-n261A</w:t>
            </w:r>
          </w:p>
          <w:p w14:paraId="08967A6E" w14:textId="77777777" w:rsidR="00F11081" w:rsidRDefault="00F11081" w:rsidP="00F11081">
            <w:pPr>
              <w:pStyle w:val="TAC"/>
              <w:rPr>
                <w:rFonts w:cs="Arial"/>
                <w:lang w:eastAsia="zh-CN"/>
              </w:rPr>
            </w:pPr>
            <w:r>
              <w:rPr>
                <w:rFonts w:cs="Arial"/>
                <w:lang w:eastAsia="zh-CN"/>
              </w:rPr>
              <w:t>CA_n77A-n261G</w:t>
            </w:r>
          </w:p>
          <w:p w14:paraId="0FE388C8" w14:textId="77777777" w:rsidR="00F11081" w:rsidRDefault="00F11081" w:rsidP="00F11081">
            <w:pPr>
              <w:pStyle w:val="TAC"/>
              <w:rPr>
                <w:rFonts w:cs="Arial"/>
                <w:lang w:eastAsia="zh-CN"/>
              </w:rPr>
            </w:pPr>
            <w:r>
              <w:rPr>
                <w:rFonts w:cs="Arial"/>
                <w:lang w:eastAsia="zh-CN"/>
              </w:rPr>
              <w:t>CA_n77A-n261H</w:t>
            </w:r>
          </w:p>
          <w:p w14:paraId="27032AB0" w14:textId="77777777" w:rsidR="00F11081" w:rsidRDefault="00F11081" w:rsidP="00F1108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3F896719"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544F6A9"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B77D4D"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4EA68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573B52"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8B8E0F"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4D5A40D"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3034EF4"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F8C460"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29279A2"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50FEC3"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4A608D"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66AF4D"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601202"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249FCC71"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72CC51"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14FAEB" w14:textId="77777777" w:rsidR="00F11081" w:rsidRDefault="00F11081" w:rsidP="00F11081">
            <w:pPr>
              <w:pStyle w:val="TAC"/>
              <w:rPr>
                <w:lang w:eastAsia="zh-CN"/>
              </w:rPr>
            </w:pPr>
            <w:r>
              <w:rPr>
                <w:lang w:eastAsia="zh-CN"/>
              </w:rPr>
              <w:t>0</w:t>
            </w:r>
          </w:p>
        </w:tc>
      </w:tr>
      <w:tr w:rsidR="00F11081" w14:paraId="2358DDA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63118B"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19A4F7CF"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68C392C5"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1E26FDA"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E9C154"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AAAA20"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4D7C13"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D8E56"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06A643E"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C9460AF"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4E0252"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BC0198"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195FD15"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21AF8CE"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FC7B912"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13D742"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035D225"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CBC71C"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23A245B4" w14:textId="77777777" w:rsidR="00F11081" w:rsidRDefault="00F11081" w:rsidP="00F11081">
            <w:pPr>
              <w:pStyle w:val="TAC"/>
              <w:rPr>
                <w:lang w:eastAsia="zh-CN"/>
              </w:rPr>
            </w:pPr>
          </w:p>
        </w:tc>
      </w:tr>
      <w:tr w:rsidR="00F11081" w14:paraId="2076346B"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3B887D"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EFE7D2"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379D36E9" w14:textId="77777777" w:rsidR="00F11081" w:rsidRDefault="00F11081" w:rsidP="00F1108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5505765" w14:textId="77777777" w:rsidR="00F11081" w:rsidRDefault="00F11081" w:rsidP="00F11081">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163593DD" w14:textId="77777777" w:rsidR="00F11081" w:rsidRDefault="00F11081" w:rsidP="00F11081">
            <w:pPr>
              <w:pStyle w:val="TAC"/>
              <w:rPr>
                <w:lang w:eastAsia="zh-CN"/>
              </w:rPr>
            </w:pPr>
          </w:p>
        </w:tc>
      </w:tr>
      <w:tr w:rsidR="00F11081" w14:paraId="2592E72D"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C5AA03" w14:textId="77777777" w:rsidR="00F11081" w:rsidRDefault="00F11081" w:rsidP="00F11081">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47181752" w14:textId="77777777" w:rsidR="00F11081" w:rsidRDefault="00F11081" w:rsidP="00F11081">
            <w:pPr>
              <w:pStyle w:val="TAC"/>
              <w:rPr>
                <w:rFonts w:cs="Arial"/>
                <w:lang w:eastAsia="zh-CN"/>
              </w:rPr>
            </w:pPr>
            <w:r>
              <w:rPr>
                <w:rFonts w:cs="Arial"/>
                <w:lang w:eastAsia="zh-CN"/>
              </w:rPr>
              <w:t>CA_n2A-n261A</w:t>
            </w:r>
          </w:p>
          <w:p w14:paraId="024383BA" w14:textId="77777777" w:rsidR="00F11081" w:rsidRDefault="00F11081" w:rsidP="00F11081">
            <w:pPr>
              <w:pStyle w:val="TAC"/>
              <w:rPr>
                <w:rFonts w:cs="Arial"/>
                <w:lang w:eastAsia="zh-CN"/>
              </w:rPr>
            </w:pPr>
            <w:r>
              <w:rPr>
                <w:rFonts w:cs="Arial"/>
                <w:lang w:eastAsia="zh-CN"/>
              </w:rPr>
              <w:t>CA_n2A-n261G</w:t>
            </w:r>
          </w:p>
          <w:p w14:paraId="73212F5D" w14:textId="77777777" w:rsidR="00F11081" w:rsidRDefault="00F11081" w:rsidP="00F11081">
            <w:pPr>
              <w:pStyle w:val="TAC"/>
              <w:rPr>
                <w:rFonts w:cs="Arial"/>
                <w:lang w:eastAsia="zh-CN"/>
              </w:rPr>
            </w:pPr>
            <w:r>
              <w:rPr>
                <w:rFonts w:cs="Arial"/>
                <w:lang w:eastAsia="zh-CN"/>
              </w:rPr>
              <w:t>CA_n2A-n261H</w:t>
            </w:r>
          </w:p>
          <w:p w14:paraId="5B22F6DA" w14:textId="77777777" w:rsidR="00F11081" w:rsidRDefault="00F11081" w:rsidP="00F11081">
            <w:pPr>
              <w:pStyle w:val="TAC"/>
              <w:rPr>
                <w:rFonts w:cs="Arial"/>
                <w:lang w:eastAsia="zh-CN"/>
              </w:rPr>
            </w:pPr>
            <w:r>
              <w:rPr>
                <w:rFonts w:cs="Arial"/>
                <w:lang w:eastAsia="zh-CN"/>
              </w:rPr>
              <w:t>CA_n2A-n261I</w:t>
            </w:r>
          </w:p>
          <w:p w14:paraId="6764E189" w14:textId="77777777" w:rsidR="00F11081" w:rsidRDefault="00F11081" w:rsidP="00F11081">
            <w:pPr>
              <w:pStyle w:val="TAC"/>
              <w:rPr>
                <w:rFonts w:cs="Arial"/>
                <w:lang w:eastAsia="zh-CN"/>
              </w:rPr>
            </w:pPr>
            <w:r>
              <w:rPr>
                <w:rFonts w:cs="Arial"/>
                <w:lang w:eastAsia="zh-CN"/>
              </w:rPr>
              <w:t>CA_n77A-n261A</w:t>
            </w:r>
          </w:p>
          <w:p w14:paraId="242D2488" w14:textId="77777777" w:rsidR="00F11081" w:rsidRDefault="00F11081" w:rsidP="00F11081">
            <w:pPr>
              <w:pStyle w:val="TAC"/>
              <w:rPr>
                <w:rFonts w:cs="Arial"/>
                <w:lang w:eastAsia="zh-CN"/>
              </w:rPr>
            </w:pPr>
            <w:r>
              <w:rPr>
                <w:rFonts w:cs="Arial"/>
                <w:lang w:eastAsia="zh-CN"/>
              </w:rPr>
              <w:t>CA_n77A-n261G</w:t>
            </w:r>
          </w:p>
          <w:p w14:paraId="72DF2E20" w14:textId="77777777" w:rsidR="00F11081" w:rsidRDefault="00F11081" w:rsidP="00F11081">
            <w:pPr>
              <w:pStyle w:val="TAC"/>
              <w:rPr>
                <w:rFonts w:cs="Arial"/>
                <w:lang w:eastAsia="zh-CN"/>
              </w:rPr>
            </w:pPr>
            <w:r>
              <w:rPr>
                <w:rFonts w:cs="Arial"/>
                <w:lang w:eastAsia="zh-CN"/>
              </w:rPr>
              <w:t>CA_n77A-n261H</w:t>
            </w:r>
          </w:p>
          <w:p w14:paraId="76F96EB8" w14:textId="77777777" w:rsidR="00F11081" w:rsidRDefault="00F11081" w:rsidP="00F1108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5A1974AA"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D9D8649"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3560E8"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D37B92"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388155"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C665EE"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D41434F"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BC02476"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54398F6"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4FE3E5"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E68974"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3408FF"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4A012A"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1BA2FD"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3748B1FB"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E0BD80"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AD2D71B" w14:textId="77777777" w:rsidR="00F11081" w:rsidRDefault="00F11081" w:rsidP="00F11081">
            <w:pPr>
              <w:pStyle w:val="TAC"/>
              <w:rPr>
                <w:lang w:eastAsia="zh-CN"/>
              </w:rPr>
            </w:pPr>
            <w:r>
              <w:rPr>
                <w:lang w:eastAsia="zh-CN"/>
              </w:rPr>
              <w:t>0</w:t>
            </w:r>
          </w:p>
        </w:tc>
      </w:tr>
      <w:tr w:rsidR="00F11081" w14:paraId="61F716D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BB5DF3"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220FFA63"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5A0569E7"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CBC96C4"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F09A80"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63C3F0"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60CB2C"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5F0990"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FEA418"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BE9EAD5"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E2DD78"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573A9C"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70295E"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EFEBEB"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3A5816"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5202EF"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C47547A"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80BB5E"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70A0C01D" w14:textId="77777777" w:rsidR="00F11081" w:rsidRDefault="00F11081" w:rsidP="00F11081">
            <w:pPr>
              <w:pStyle w:val="TAC"/>
              <w:rPr>
                <w:lang w:eastAsia="zh-CN"/>
              </w:rPr>
            </w:pPr>
          </w:p>
        </w:tc>
      </w:tr>
      <w:tr w:rsidR="00F11081" w14:paraId="0304C4A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34FFB7"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F42EABF"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15345E02" w14:textId="77777777" w:rsidR="00F11081" w:rsidRDefault="00F11081" w:rsidP="00F1108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507242F" w14:textId="77777777" w:rsidR="00F11081" w:rsidRDefault="00F11081" w:rsidP="00F11081">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4E03CE0E" w14:textId="77777777" w:rsidR="00F11081" w:rsidRDefault="00F11081" w:rsidP="00F11081">
            <w:pPr>
              <w:pStyle w:val="TAC"/>
              <w:rPr>
                <w:lang w:eastAsia="zh-CN"/>
              </w:rPr>
            </w:pPr>
          </w:p>
        </w:tc>
      </w:tr>
      <w:tr w:rsidR="00F11081" w14:paraId="64D5CDD8"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F92524" w14:textId="77777777" w:rsidR="00F11081" w:rsidRDefault="00F11081" w:rsidP="00F11081">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3912B431" w14:textId="77777777" w:rsidR="00F11081" w:rsidRDefault="00F11081" w:rsidP="00F11081">
            <w:pPr>
              <w:pStyle w:val="TAC"/>
              <w:rPr>
                <w:rFonts w:cs="Arial"/>
                <w:lang w:eastAsia="zh-CN"/>
              </w:rPr>
            </w:pPr>
            <w:r>
              <w:rPr>
                <w:rFonts w:cs="Arial"/>
                <w:lang w:eastAsia="zh-CN"/>
              </w:rPr>
              <w:t>CA_n2A-n261A</w:t>
            </w:r>
          </w:p>
          <w:p w14:paraId="1D978BAD" w14:textId="77777777" w:rsidR="00F11081" w:rsidRDefault="00F11081" w:rsidP="00F11081">
            <w:pPr>
              <w:pStyle w:val="TAC"/>
              <w:rPr>
                <w:rFonts w:cs="Arial"/>
                <w:lang w:eastAsia="zh-CN"/>
              </w:rPr>
            </w:pPr>
            <w:r>
              <w:rPr>
                <w:rFonts w:cs="Arial"/>
                <w:lang w:eastAsia="zh-CN"/>
              </w:rPr>
              <w:t>CA_n2A-n261G</w:t>
            </w:r>
          </w:p>
          <w:p w14:paraId="59D63773" w14:textId="77777777" w:rsidR="00F11081" w:rsidRDefault="00F11081" w:rsidP="00F11081">
            <w:pPr>
              <w:pStyle w:val="TAC"/>
              <w:rPr>
                <w:rFonts w:cs="Arial"/>
                <w:lang w:eastAsia="zh-CN"/>
              </w:rPr>
            </w:pPr>
            <w:r>
              <w:rPr>
                <w:rFonts w:cs="Arial"/>
                <w:lang w:eastAsia="zh-CN"/>
              </w:rPr>
              <w:t>CA_n2A-n261H</w:t>
            </w:r>
          </w:p>
          <w:p w14:paraId="0A1A1B2F" w14:textId="77777777" w:rsidR="00F11081" w:rsidRDefault="00F11081" w:rsidP="00F11081">
            <w:pPr>
              <w:pStyle w:val="TAC"/>
              <w:rPr>
                <w:rFonts w:cs="Arial"/>
                <w:lang w:eastAsia="zh-CN"/>
              </w:rPr>
            </w:pPr>
            <w:r>
              <w:rPr>
                <w:rFonts w:cs="Arial"/>
                <w:lang w:eastAsia="zh-CN"/>
              </w:rPr>
              <w:t>CA_n2A-n261I</w:t>
            </w:r>
          </w:p>
          <w:p w14:paraId="26919CD6" w14:textId="77777777" w:rsidR="00F11081" w:rsidRDefault="00F11081" w:rsidP="00F11081">
            <w:pPr>
              <w:pStyle w:val="TAC"/>
              <w:rPr>
                <w:rFonts w:cs="Arial"/>
                <w:lang w:eastAsia="zh-CN"/>
              </w:rPr>
            </w:pPr>
            <w:r>
              <w:rPr>
                <w:rFonts w:cs="Arial"/>
                <w:lang w:eastAsia="zh-CN"/>
              </w:rPr>
              <w:t>CA_n77A-n261A</w:t>
            </w:r>
          </w:p>
          <w:p w14:paraId="3B3A9183" w14:textId="77777777" w:rsidR="00F11081" w:rsidRDefault="00F11081" w:rsidP="00F11081">
            <w:pPr>
              <w:pStyle w:val="TAC"/>
              <w:rPr>
                <w:rFonts w:cs="Arial"/>
                <w:lang w:eastAsia="zh-CN"/>
              </w:rPr>
            </w:pPr>
            <w:r>
              <w:rPr>
                <w:rFonts w:cs="Arial"/>
                <w:lang w:eastAsia="zh-CN"/>
              </w:rPr>
              <w:t>CA_n77A-n261G</w:t>
            </w:r>
          </w:p>
          <w:p w14:paraId="50ED2B47" w14:textId="77777777" w:rsidR="00F11081" w:rsidRDefault="00F11081" w:rsidP="00F11081">
            <w:pPr>
              <w:pStyle w:val="TAC"/>
              <w:rPr>
                <w:rFonts w:cs="Arial"/>
                <w:lang w:eastAsia="zh-CN"/>
              </w:rPr>
            </w:pPr>
            <w:r>
              <w:rPr>
                <w:rFonts w:cs="Arial"/>
                <w:lang w:eastAsia="zh-CN"/>
              </w:rPr>
              <w:t>CA_n77A-n261H</w:t>
            </w:r>
          </w:p>
          <w:p w14:paraId="35A210B8" w14:textId="77777777" w:rsidR="00F11081" w:rsidRDefault="00F11081" w:rsidP="00F1108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25683917"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A62DD75"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D68A87"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8D194A"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0FE0DC"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321B82"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B561DEB"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1C6BC73"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388030"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9A874E"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459B51"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64666B"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B9D13F"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9CFE1A"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68CD2FB1"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AB959C"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974243" w14:textId="77777777" w:rsidR="00F11081" w:rsidRDefault="00F11081" w:rsidP="00F11081">
            <w:pPr>
              <w:pStyle w:val="TAC"/>
              <w:rPr>
                <w:lang w:eastAsia="zh-CN"/>
              </w:rPr>
            </w:pPr>
            <w:r>
              <w:rPr>
                <w:lang w:eastAsia="zh-CN"/>
              </w:rPr>
              <w:t>0</w:t>
            </w:r>
          </w:p>
        </w:tc>
      </w:tr>
      <w:tr w:rsidR="00F11081" w14:paraId="027A78A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46B893"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2923C8D4"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5CDC365E"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71EADB0"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F9DDE1"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C1C94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532F50"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4AE256"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D9C1A7"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0E6F749"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A9A0A1"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1843D17"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289E2D"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6492A3F"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FE67D24"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5BA825"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F4E53A7"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EC210E"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2FBD0BCD" w14:textId="77777777" w:rsidR="00F11081" w:rsidRDefault="00F11081" w:rsidP="00F11081">
            <w:pPr>
              <w:pStyle w:val="TAC"/>
              <w:rPr>
                <w:lang w:eastAsia="zh-CN"/>
              </w:rPr>
            </w:pPr>
          </w:p>
        </w:tc>
      </w:tr>
      <w:tr w:rsidR="00F11081" w14:paraId="0548545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73C649"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8A9EAA"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6BF59674" w14:textId="77777777" w:rsidR="00F11081" w:rsidRDefault="00F11081" w:rsidP="00F1108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799D0E8" w14:textId="77777777" w:rsidR="00F11081" w:rsidRDefault="00F11081" w:rsidP="00F11081">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72F03C5B" w14:textId="77777777" w:rsidR="00F11081" w:rsidRDefault="00F11081" w:rsidP="00F11081">
            <w:pPr>
              <w:pStyle w:val="TAC"/>
              <w:rPr>
                <w:lang w:eastAsia="zh-CN"/>
              </w:rPr>
            </w:pPr>
          </w:p>
        </w:tc>
      </w:tr>
      <w:tr w:rsidR="00F11081" w14:paraId="115A4C01"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D93D71" w14:textId="77777777" w:rsidR="00F11081" w:rsidRDefault="00F11081" w:rsidP="00F11081">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2316E0BC" w14:textId="77777777" w:rsidR="00F11081" w:rsidRDefault="00F11081" w:rsidP="00F11081">
            <w:pPr>
              <w:pStyle w:val="TAC"/>
              <w:rPr>
                <w:rFonts w:cs="Arial"/>
                <w:lang w:eastAsia="zh-CN"/>
              </w:rPr>
            </w:pPr>
            <w:r>
              <w:rPr>
                <w:rFonts w:cs="Arial"/>
                <w:lang w:eastAsia="zh-CN"/>
              </w:rPr>
              <w:t>CA_n2A-n261A</w:t>
            </w:r>
          </w:p>
          <w:p w14:paraId="3FB8471E" w14:textId="77777777" w:rsidR="00F11081" w:rsidRDefault="00F11081" w:rsidP="00F11081">
            <w:pPr>
              <w:pStyle w:val="TAC"/>
              <w:rPr>
                <w:rFonts w:cs="Arial"/>
                <w:lang w:eastAsia="zh-CN"/>
              </w:rPr>
            </w:pPr>
            <w:r>
              <w:rPr>
                <w:rFonts w:cs="Arial"/>
                <w:lang w:eastAsia="zh-CN"/>
              </w:rPr>
              <w:t>CA_n2A-n261G</w:t>
            </w:r>
          </w:p>
          <w:p w14:paraId="1B8D13EE" w14:textId="77777777" w:rsidR="00F11081" w:rsidRDefault="00F11081" w:rsidP="00F11081">
            <w:pPr>
              <w:pStyle w:val="TAC"/>
              <w:rPr>
                <w:rFonts w:cs="Arial"/>
                <w:lang w:eastAsia="zh-CN"/>
              </w:rPr>
            </w:pPr>
            <w:r>
              <w:rPr>
                <w:rFonts w:cs="Arial"/>
                <w:lang w:eastAsia="zh-CN"/>
              </w:rPr>
              <w:t>CA_n2A-n261H</w:t>
            </w:r>
          </w:p>
          <w:p w14:paraId="0E4256A0" w14:textId="77777777" w:rsidR="00F11081" w:rsidRDefault="00F11081" w:rsidP="00F11081">
            <w:pPr>
              <w:pStyle w:val="TAC"/>
              <w:rPr>
                <w:rFonts w:cs="Arial"/>
                <w:lang w:eastAsia="zh-CN"/>
              </w:rPr>
            </w:pPr>
            <w:r>
              <w:rPr>
                <w:rFonts w:cs="Arial"/>
                <w:lang w:eastAsia="zh-CN"/>
              </w:rPr>
              <w:t>CA_n2A-n261I</w:t>
            </w:r>
          </w:p>
          <w:p w14:paraId="2201DE57" w14:textId="77777777" w:rsidR="00F11081" w:rsidRDefault="00F11081" w:rsidP="00F11081">
            <w:pPr>
              <w:pStyle w:val="TAC"/>
              <w:rPr>
                <w:rFonts w:cs="Arial"/>
                <w:lang w:eastAsia="zh-CN"/>
              </w:rPr>
            </w:pPr>
            <w:r>
              <w:rPr>
                <w:rFonts w:cs="Arial"/>
                <w:lang w:eastAsia="zh-CN"/>
              </w:rPr>
              <w:t>CA_n77A-n261A</w:t>
            </w:r>
          </w:p>
          <w:p w14:paraId="3CBB7B82" w14:textId="77777777" w:rsidR="00F11081" w:rsidRDefault="00F11081" w:rsidP="00F11081">
            <w:pPr>
              <w:pStyle w:val="TAC"/>
              <w:rPr>
                <w:rFonts w:cs="Arial"/>
                <w:lang w:eastAsia="zh-CN"/>
              </w:rPr>
            </w:pPr>
            <w:r>
              <w:rPr>
                <w:rFonts w:cs="Arial"/>
                <w:lang w:eastAsia="zh-CN"/>
              </w:rPr>
              <w:t>CA_n77A-n261G</w:t>
            </w:r>
          </w:p>
          <w:p w14:paraId="7F7E0423" w14:textId="77777777" w:rsidR="00F11081" w:rsidRDefault="00F11081" w:rsidP="00F11081">
            <w:pPr>
              <w:pStyle w:val="TAC"/>
              <w:rPr>
                <w:rFonts w:cs="Arial"/>
                <w:lang w:eastAsia="zh-CN"/>
              </w:rPr>
            </w:pPr>
            <w:r>
              <w:rPr>
                <w:rFonts w:cs="Arial"/>
                <w:lang w:eastAsia="zh-CN"/>
              </w:rPr>
              <w:t>CA_n77A-n261H</w:t>
            </w:r>
          </w:p>
          <w:p w14:paraId="2071B1B8" w14:textId="77777777" w:rsidR="00F11081" w:rsidRDefault="00F11081" w:rsidP="00F1108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44BBB530"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022C801"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5FB8D7"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42C7ED"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FCB54D"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C426FB"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1186D7D"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12D0318"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6DC696A"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C4E79A"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F5EA3D"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282A90"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F58849"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7A5EA4"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5B8DA433"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E124A6"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F47D244" w14:textId="77777777" w:rsidR="00F11081" w:rsidRDefault="00F11081" w:rsidP="00F11081">
            <w:pPr>
              <w:pStyle w:val="TAC"/>
              <w:rPr>
                <w:lang w:eastAsia="zh-CN"/>
              </w:rPr>
            </w:pPr>
            <w:r>
              <w:rPr>
                <w:lang w:eastAsia="zh-CN"/>
              </w:rPr>
              <w:t>0</w:t>
            </w:r>
          </w:p>
        </w:tc>
      </w:tr>
      <w:tr w:rsidR="00F11081" w14:paraId="5F2D8B1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278E9"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55856579"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7992C332"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E57591E"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02826E"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52881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3B6A77"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703317"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564EDB8"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C008922"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99964C"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27BD40"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593F958"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8D18E8B"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5641B6"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A23CD70"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A8D384D"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B5AA0F"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0249AAE3" w14:textId="77777777" w:rsidR="00F11081" w:rsidRDefault="00F11081" w:rsidP="00F11081">
            <w:pPr>
              <w:pStyle w:val="TAC"/>
              <w:rPr>
                <w:lang w:eastAsia="zh-CN"/>
              </w:rPr>
            </w:pPr>
          </w:p>
        </w:tc>
      </w:tr>
      <w:tr w:rsidR="00F11081" w14:paraId="4E94846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3E269B"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5C080F"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7DAE1C1C" w14:textId="77777777" w:rsidR="00F11081" w:rsidRDefault="00F11081" w:rsidP="00F1108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B795755" w14:textId="77777777" w:rsidR="00F11081" w:rsidRDefault="00F11081" w:rsidP="00F11081">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191826C8" w14:textId="77777777" w:rsidR="00F11081" w:rsidRDefault="00F11081" w:rsidP="00F11081">
            <w:pPr>
              <w:pStyle w:val="TAC"/>
              <w:rPr>
                <w:lang w:eastAsia="zh-CN"/>
              </w:rPr>
            </w:pPr>
          </w:p>
        </w:tc>
      </w:tr>
      <w:tr w:rsidR="00F11081" w14:paraId="751340A2"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A80A4F" w14:textId="77777777" w:rsidR="00F11081" w:rsidRDefault="00F11081" w:rsidP="00F11081">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73A03696" w14:textId="77777777" w:rsidR="00F11081" w:rsidRDefault="00F11081" w:rsidP="00F11081">
            <w:pPr>
              <w:pStyle w:val="TAC"/>
              <w:rPr>
                <w:rFonts w:cs="Arial"/>
                <w:lang w:eastAsia="zh-CN"/>
              </w:rPr>
            </w:pPr>
            <w:r>
              <w:rPr>
                <w:rFonts w:cs="Arial"/>
                <w:lang w:eastAsia="zh-CN"/>
              </w:rPr>
              <w:t>CA_n2A-n261A</w:t>
            </w:r>
          </w:p>
          <w:p w14:paraId="645B1A0B" w14:textId="77777777" w:rsidR="00F11081" w:rsidRDefault="00F11081" w:rsidP="00F11081">
            <w:pPr>
              <w:pStyle w:val="TAC"/>
              <w:rPr>
                <w:rFonts w:cs="Arial"/>
                <w:lang w:eastAsia="zh-CN"/>
              </w:rPr>
            </w:pPr>
            <w:r>
              <w:rPr>
                <w:rFonts w:cs="Arial"/>
                <w:lang w:eastAsia="zh-CN"/>
              </w:rPr>
              <w:t>CA_n2A-n261G</w:t>
            </w:r>
          </w:p>
          <w:p w14:paraId="1602F416" w14:textId="77777777" w:rsidR="00F11081" w:rsidRDefault="00F11081" w:rsidP="00F11081">
            <w:pPr>
              <w:pStyle w:val="TAC"/>
              <w:rPr>
                <w:rFonts w:cs="Arial"/>
                <w:lang w:eastAsia="zh-CN"/>
              </w:rPr>
            </w:pPr>
            <w:r>
              <w:rPr>
                <w:rFonts w:cs="Arial"/>
                <w:lang w:eastAsia="zh-CN"/>
              </w:rPr>
              <w:t>CA_n2A-n261H</w:t>
            </w:r>
          </w:p>
          <w:p w14:paraId="0A5AAC8A" w14:textId="77777777" w:rsidR="00F11081" w:rsidRDefault="00F11081" w:rsidP="00F11081">
            <w:pPr>
              <w:pStyle w:val="TAC"/>
              <w:rPr>
                <w:rFonts w:cs="Arial"/>
                <w:lang w:eastAsia="zh-CN"/>
              </w:rPr>
            </w:pPr>
            <w:r>
              <w:rPr>
                <w:rFonts w:cs="Arial"/>
                <w:lang w:eastAsia="zh-CN"/>
              </w:rPr>
              <w:t>CA_n2A-n261I</w:t>
            </w:r>
          </w:p>
          <w:p w14:paraId="5399D49E" w14:textId="77777777" w:rsidR="00F11081" w:rsidRDefault="00F11081" w:rsidP="00F11081">
            <w:pPr>
              <w:pStyle w:val="TAC"/>
              <w:rPr>
                <w:rFonts w:cs="Arial"/>
                <w:lang w:eastAsia="zh-CN"/>
              </w:rPr>
            </w:pPr>
            <w:r>
              <w:rPr>
                <w:rFonts w:cs="Arial"/>
                <w:lang w:eastAsia="zh-CN"/>
              </w:rPr>
              <w:t>CA_n77A-n261A</w:t>
            </w:r>
          </w:p>
          <w:p w14:paraId="4F7E8ADD" w14:textId="77777777" w:rsidR="00F11081" w:rsidRDefault="00F11081" w:rsidP="00F11081">
            <w:pPr>
              <w:pStyle w:val="TAC"/>
              <w:rPr>
                <w:rFonts w:cs="Arial"/>
                <w:lang w:eastAsia="zh-CN"/>
              </w:rPr>
            </w:pPr>
            <w:r>
              <w:rPr>
                <w:rFonts w:cs="Arial"/>
                <w:lang w:eastAsia="zh-CN"/>
              </w:rPr>
              <w:t>CA_n77A-n261G</w:t>
            </w:r>
          </w:p>
          <w:p w14:paraId="44A2157B" w14:textId="77777777" w:rsidR="00F11081" w:rsidRDefault="00F11081" w:rsidP="00F11081">
            <w:pPr>
              <w:pStyle w:val="TAC"/>
              <w:rPr>
                <w:rFonts w:cs="Arial"/>
                <w:lang w:eastAsia="zh-CN"/>
              </w:rPr>
            </w:pPr>
            <w:r>
              <w:rPr>
                <w:rFonts w:cs="Arial"/>
                <w:lang w:eastAsia="zh-CN"/>
              </w:rPr>
              <w:t>CA_n77A-n261H</w:t>
            </w:r>
          </w:p>
          <w:p w14:paraId="191ED751" w14:textId="77777777" w:rsidR="00F11081" w:rsidRDefault="00F11081" w:rsidP="00F11081">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4F370AC7" w14:textId="77777777" w:rsidR="00F11081" w:rsidRDefault="00F11081" w:rsidP="00F11081">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DA551A8"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3A59F3"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99706E"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7B0BCB"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8050CD" w14:textId="77777777" w:rsidR="00F11081" w:rsidRDefault="00F11081" w:rsidP="00F11081">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CA88B15" w14:textId="77777777" w:rsidR="00F11081" w:rsidRDefault="00F11081" w:rsidP="00F11081">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8EC90D4"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7CD395"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DCDC84E"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8A35A0"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37F412"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49B322D"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E0C7CE"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2A5E1369"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1B7A5C"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3205BF" w14:textId="77777777" w:rsidR="00F11081" w:rsidRDefault="00F11081" w:rsidP="00F11081">
            <w:pPr>
              <w:pStyle w:val="TAC"/>
              <w:rPr>
                <w:lang w:eastAsia="zh-CN"/>
              </w:rPr>
            </w:pPr>
            <w:r>
              <w:rPr>
                <w:lang w:eastAsia="zh-CN"/>
              </w:rPr>
              <w:t>0</w:t>
            </w:r>
          </w:p>
        </w:tc>
      </w:tr>
      <w:tr w:rsidR="00F11081" w14:paraId="7CB8403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A3754B"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5FD7B48E"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7136A498"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554278"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9E3DB1F"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5A12D3"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90E4F8"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ACE066" w14:textId="77777777" w:rsidR="00F11081" w:rsidRDefault="00F11081" w:rsidP="00F11081">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298EE2" w14:textId="77777777" w:rsidR="00F11081" w:rsidRDefault="00F11081" w:rsidP="00F11081">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5B482C" w14:textId="77777777" w:rsidR="00F11081" w:rsidRDefault="00F11081" w:rsidP="00F11081">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EC922E" w14:textId="77777777" w:rsidR="00F11081" w:rsidRDefault="00F11081" w:rsidP="00F11081">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B0D284" w14:textId="77777777" w:rsidR="00F11081" w:rsidRDefault="00F11081" w:rsidP="00F11081">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88E9B2" w14:textId="77777777" w:rsidR="00F11081" w:rsidRDefault="00F11081" w:rsidP="00F11081">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37A200A" w14:textId="77777777" w:rsidR="00F11081" w:rsidRDefault="00F11081" w:rsidP="00F11081">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F2BF952" w14:textId="77777777" w:rsidR="00F11081" w:rsidRDefault="00F11081" w:rsidP="00F11081">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08A8E3" w14:textId="77777777" w:rsidR="00F11081" w:rsidRDefault="00F11081" w:rsidP="00F11081">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43EE19"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12028F"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3AF8FABF" w14:textId="77777777" w:rsidR="00F11081" w:rsidRDefault="00F11081" w:rsidP="00F11081">
            <w:pPr>
              <w:pStyle w:val="TAC"/>
              <w:rPr>
                <w:lang w:eastAsia="zh-CN"/>
              </w:rPr>
            </w:pPr>
          </w:p>
        </w:tc>
      </w:tr>
      <w:tr w:rsidR="00F11081" w14:paraId="3DCA019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8434C1"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E8A18F"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148AD5CD" w14:textId="77777777" w:rsidR="00F11081" w:rsidRDefault="00F11081" w:rsidP="00F11081">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D38CDB3" w14:textId="77777777" w:rsidR="00F11081" w:rsidRDefault="00F11081" w:rsidP="00F11081">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773816A7" w14:textId="77777777" w:rsidR="00F11081" w:rsidRDefault="00F11081" w:rsidP="00F11081">
            <w:pPr>
              <w:pStyle w:val="TAC"/>
              <w:rPr>
                <w:lang w:eastAsia="zh-CN"/>
              </w:rPr>
            </w:pPr>
          </w:p>
        </w:tc>
      </w:tr>
      <w:tr w:rsidR="00F11081" w14:paraId="781428B3"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09AB3674" w14:textId="77777777" w:rsidR="00F11081" w:rsidRDefault="00F11081" w:rsidP="00F11081">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0854AFA6" w14:textId="77777777" w:rsidR="00F11081" w:rsidRDefault="00F11081" w:rsidP="00F11081">
            <w:pPr>
              <w:pStyle w:val="TAC"/>
            </w:pPr>
            <w:r>
              <w:rPr>
                <w:rFonts w:cs="Arial"/>
                <w:szCs w:val="18"/>
              </w:rPr>
              <w:t>-</w:t>
            </w:r>
          </w:p>
        </w:tc>
        <w:tc>
          <w:tcPr>
            <w:tcW w:w="849" w:type="dxa"/>
            <w:tcBorders>
              <w:left w:val="single" w:sz="4" w:space="0" w:color="auto"/>
              <w:right w:val="single" w:sz="4" w:space="0" w:color="auto"/>
            </w:tcBorders>
          </w:tcPr>
          <w:p w14:paraId="33E32CED" w14:textId="77777777" w:rsidR="00F11081" w:rsidRDefault="00F11081" w:rsidP="00F110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3F4DBA"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9592F0"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32EE22"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DE66C62"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BD8EA3C" w14:textId="77777777" w:rsidR="00F11081" w:rsidRDefault="00F11081" w:rsidP="00F11081">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9EB260" w14:textId="77777777" w:rsidR="00F11081" w:rsidRDefault="00F11081" w:rsidP="00F11081">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322DD7A8"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B70626"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73A989"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3BBC6B"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5B831EF"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660683A"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8B6112"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17CDDF"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7541D839" w14:textId="77777777" w:rsidR="00F11081" w:rsidRDefault="00F11081" w:rsidP="00F11081">
            <w:pPr>
              <w:pStyle w:val="TAC"/>
            </w:pPr>
          </w:p>
        </w:tc>
        <w:tc>
          <w:tcPr>
            <w:tcW w:w="1275" w:type="dxa"/>
            <w:gridSpan w:val="2"/>
            <w:tcBorders>
              <w:left w:val="single" w:sz="4" w:space="0" w:color="auto"/>
              <w:bottom w:val="nil"/>
              <w:right w:val="single" w:sz="4" w:space="0" w:color="auto"/>
            </w:tcBorders>
            <w:shd w:val="clear" w:color="auto" w:fill="auto"/>
          </w:tcPr>
          <w:p w14:paraId="7A10F857" w14:textId="77777777" w:rsidR="00F11081" w:rsidRDefault="00F11081" w:rsidP="00F11081">
            <w:pPr>
              <w:pStyle w:val="TAC"/>
              <w:rPr>
                <w:lang w:eastAsia="zh-CN"/>
              </w:rPr>
            </w:pPr>
            <w:r>
              <w:rPr>
                <w:szCs w:val="18"/>
                <w:lang w:eastAsia="zh-CN"/>
              </w:rPr>
              <w:t>0</w:t>
            </w:r>
          </w:p>
        </w:tc>
      </w:tr>
      <w:tr w:rsidR="00F11081" w14:paraId="5BB5AAA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86A480C"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605AD949" w14:textId="77777777" w:rsidR="00F11081" w:rsidRDefault="00F11081" w:rsidP="00F11081">
            <w:pPr>
              <w:pStyle w:val="TAC"/>
            </w:pPr>
          </w:p>
        </w:tc>
        <w:tc>
          <w:tcPr>
            <w:tcW w:w="849" w:type="dxa"/>
            <w:tcBorders>
              <w:left w:val="single" w:sz="4" w:space="0" w:color="auto"/>
              <w:right w:val="single" w:sz="4" w:space="0" w:color="auto"/>
            </w:tcBorders>
          </w:tcPr>
          <w:p w14:paraId="184EB910" w14:textId="77777777" w:rsidR="00F11081" w:rsidRDefault="00F11081" w:rsidP="00F110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F1E51BD"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32789A"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049ADF2"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5A2FC60"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8B8B216"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94CD35"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17915494"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D668204"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969B89"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CD9A691"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4D7F3AC"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ABF602"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F09937B"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6B86C2"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211DBFB5"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0D5046B8" w14:textId="77777777" w:rsidR="00F11081" w:rsidRDefault="00F11081" w:rsidP="00F11081">
            <w:pPr>
              <w:pStyle w:val="TAC"/>
              <w:rPr>
                <w:lang w:eastAsia="zh-CN"/>
              </w:rPr>
            </w:pPr>
          </w:p>
        </w:tc>
      </w:tr>
      <w:tr w:rsidR="00F11081" w14:paraId="207F6676"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360B024"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524F5D" w14:textId="77777777" w:rsidR="00F11081" w:rsidRDefault="00F11081" w:rsidP="00F11081">
            <w:pPr>
              <w:pStyle w:val="TAC"/>
            </w:pPr>
          </w:p>
        </w:tc>
        <w:tc>
          <w:tcPr>
            <w:tcW w:w="849" w:type="dxa"/>
            <w:tcBorders>
              <w:left w:val="single" w:sz="4" w:space="0" w:color="auto"/>
              <w:right w:val="single" w:sz="4" w:space="0" w:color="auto"/>
            </w:tcBorders>
          </w:tcPr>
          <w:p w14:paraId="63BB670B" w14:textId="77777777" w:rsidR="00F11081" w:rsidRDefault="00F11081" w:rsidP="00F11081">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76CFD0B"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B3465FE" w14:textId="77777777" w:rsidR="00F11081" w:rsidRDefault="00F11081" w:rsidP="00F11081">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44397054"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97230D"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289013"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62C0764"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62243CAD"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389F47" w14:textId="77777777" w:rsidR="00F11081" w:rsidRDefault="00F11081" w:rsidP="00F11081">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E4325E2"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11126B2"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063B1B"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C163661"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30F5B9" w14:textId="77777777" w:rsidR="00F11081" w:rsidRDefault="00F11081" w:rsidP="00F11081">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504FB188" w14:textId="77777777" w:rsidR="00F11081" w:rsidRDefault="00F11081" w:rsidP="00F11081">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C5A7F42" w14:textId="77777777" w:rsidR="00F11081" w:rsidRDefault="00F11081" w:rsidP="00F11081">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6D0BA14" w14:textId="77777777" w:rsidR="00F11081" w:rsidRDefault="00F11081" w:rsidP="00F11081">
            <w:pPr>
              <w:pStyle w:val="TAC"/>
              <w:rPr>
                <w:lang w:eastAsia="zh-CN"/>
              </w:rPr>
            </w:pPr>
          </w:p>
        </w:tc>
      </w:tr>
      <w:tr w:rsidR="00F11081" w14:paraId="105EDDB3"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528A847F" w14:textId="77777777" w:rsidR="00F11081" w:rsidRDefault="00F11081" w:rsidP="00F11081">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2709EEDB" w14:textId="77777777" w:rsidR="00F11081" w:rsidRDefault="00F11081" w:rsidP="00F11081">
            <w:pPr>
              <w:pStyle w:val="TAC"/>
            </w:pPr>
            <w:r>
              <w:rPr>
                <w:rFonts w:cs="Arial"/>
                <w:szCs w:val="18"/>
              </w:rPr>
              <w:t>-</w:t>
            </w:r>
          </w:p>
        </w:tc>
        <w:tc>
          <w:tcPr>
            <w:tcW w:w="849" w:type="dxa"/>
            <w:tcBorders>
              <w:left w:val="single" w:sz="4" w:space="0" w:color="auto"/>
              <w:right w:val="single" w:sz="4" w:space="0" w:color="auto"/>
            </w:tcBorders>
          </w:tcPr>
          <w:p w14:paraId="431CFE8E" w14:textId="77777777" w:rsidR="00F11081" w:rsidRDefault="00F11081" w:rsidP="00F110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A5E73DD"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48FBCCE"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94AE44F"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9256A64"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6F40F0" w14:textId="77777777" w:rsidR="00F11081" w:rsidRDefault="00F11081" w:rsidP="00F11081">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61B2362" w14:textId="77777777" w:rsidR="00F11081" w:rsidRDefault="00F11081" w:rsidP="00F11081">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0A294B89"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436DA8"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D2AA49"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2DB8DDC"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DDF482"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CF9F2EC"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BE93475"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8E357C"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66A6ACBD" w14:textId="77777777" w:rsidR="00F11081" w:rsidRDefault="00F11081" w:rsidP="00F11081">
            <w:pPr>
              <w:pStyle w:val="TAC"/>
            </w:pPr>
          </w:p>
        </w:tc>
        <w:tc>
          <w:tcPr>
            <w:tcW w:w="1275" w:type="dxa"/>
            <w:gridSpan w:val="2"/>
            <w:tcBorders>
              <w:left w:val="single" w:sz="4" w:space="0" w:color="auto"/>
              <w:bottom w:val="nil"/>
              <w:right w:val="single" w:sz="4" w:space="0" w:color="auto"/>
            </w:tcBorders>
            <w:shd w:val="clear" w:color="auto" w:fill="auto"/>
          </w:tcPr>
          <w:p w14:paraId="233DAE92" w14:textId="77777777" w:rsidR="00F11081" w:rsidRDefault="00F11081" w:rsidP="00F11081">
            <w:pPr>
              <w:pStyle w:val="TAC"/>
              <w:rPr>
                <w:lang w:eastAsia="zh-CN"/>
              </w:rPr>
            </w:pPr>
            <w:r>
              <w:rPr>
                <w:szCs w:val="18"/>
                <w:lang w:eastAsia="zh-CN"/>
              </w:rPr>
              <w:t>0</w:t>
            </w:r>
          </w:p>
        </w:tc>
      </w:tr>
      <w:tr w:rsidR="00F11081" w14:paraId="48230C6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26BDA85"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1EAAE687" w14:textId="77777777" w:rsidR="00F11081" w:rsidRDefault="00F11081" w:rsidP="00F11081">
            <w:pPr>
              <w:pStyle w:val="TAC"/>
            </w:pPr>
          </w:p>
        </w:tc>
        <w:tc>
          <w:tcPr>
            <w:tcW w:w="849" w:type="dxa"/>
            <w:tcBorders>
              <w:left w:val="single" w:sz="4" w:space="0" w:color="auto"/>
              <w:right w:val="single" w:sz="4" w:space="0" w:color="auto"/>
            </w:tcBorders>
          </w:tcPr>
          <w:p w14:paraId="1D5A8417" w14:textId="77777777" w:rsidR="00F11081" w:rsidRDefault="00F11081" w:rsidP="00F110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48A1EED"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1D14942"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F436AD"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7E2728C"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5514DAE"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B1E10D5"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5B78A8B3"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ECB564"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9F7996B"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C55A6A"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2A655C"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57F2D86"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0242E0"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CC5301"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19994015"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273C1CA1" w14:textId="77777777" w:rsidR="00F11081" w:rsidRDefault="00F11081" w:rsidP="00F11081">
            <w:pPr>
              <w:pStyle w:val="TAC"/>
              <w:rPr>
                <w:lang w:eastAsia="zh-CN"/>
              </w:rPr>
            </w:pPr>
          </w:p>
        </w:tc>
      </w:tr>
      <w:tr w:rsidR="00F11081" w14:paraId="45FE5102"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9FA2F0"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3A8AA9" w14:textId="77777777" w:rsidR="00F11081" w:rsidRDefault="00F11081" w:rsidP="00F11081">
            <w:pPr>
              <w:pStyle w:val="TAC"/>
            </w:pPr>
          </w:p>
        </w:tc>
        <w:tc>
          <w:tcPr>
            <w:tcW w:w="849" w:type="dxa"/>
            <w:tcBorders>
              <w:left w:val="single" w:sz="4" w:space="0" w:color="auto"/>
              <w:right w:val="single" w:sz="4" w:space="0" w:color="auto"/>
            </w:tcBorders>
          </w:tcPr>
          <w:p w14:paraId="46E63515" w14:textId="77777777" w:rsidR="00F11081" w:rsidRDefault="00F11081" w:rsidP="00F110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8F4F9B" w14:textId="77777777" w:rsidR="00F11081" w:rsidRDefault="00F11081" w:rsidP="00F11081">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CEDB323" w14:textId="77777777" w:rsidR="00F11081" w:rsidRDefault="00F11081" w:rsidP="00F11081">
            <w:pPr>
              <w:pStyle w:val="TAC"/>
              <w:rPr>
                <w:lang w:eastAsia="zh-CN"/>
              </w:rPr>
            </w:pPr>
          </w:p>
        </w:tc>
      </w:tr>
      <w:tr w:rsidR="00F11081" w14:paraId="712EC143"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487686FA" w14:textId="77777777" w:rsidR="00F11081" w:rsidRDefault="00F11081" w:rsidP="00F11081">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06250914" w14:textId="77777777" w:rsidR="00F11081" w:rsidRDefault="00F11081" w:rsidP="00F11081">
            <w:pPr>
              <w:pStyle w:val="TAC"/>
            </w:pPr>
            <w:r>
              <w:rPr>
                <w:rFonts w:cs="Arial"/>
                <w:szCs w:val="18"/>
              </w:rPr>
              <w:t>-</w:t>
            </w:r>
          </w:p>
        </w:tc>
        <w:tc>
          <w:tcPr>
            <w:tcW w:w="849" w:type="dxa"/>
            <w:tcBorders>
              <w:left w:val="single" w:sz="4" w:space="0" w:color="auto"/>
              <w:right w:val="single" w:sz="4" w:space="0" w:color="auto"/>
            </w:tcBorders>
          </w:tcPr>
          <w:p w14:paraId="55D9F917" w14:textId="77777777" w:rsidR="00F11081" w:rsidRDefault="00F11081" w:rsidP="00F110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635C35F"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94C915"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F325F7"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04279C"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704BF6" w14:textId="77777777" w:rsidR="00F11081" w:rsidRDefault="00F11081" w:rsidP="00F11081">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91EF05D" w14:textId="77777777" w:rsidR="00F11081" w:rsidRDefault="00F11081" w:rsidP="00F11081">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42F7EB03"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FFBA04"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C9002D1"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BC90430"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9B26D5F"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1A9760"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2E0AC1"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5F4F87"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607AB779" w14:textId="77777777" w:rsidR="00F11081" w:rsidRDefault="00F11081" w:rsidP="00F11081">
            <w:pPr>
              <w:pStyle w:val="TAC"/>
            </w:pPr>
          </w:p>
        </w:tc>
        <w:tc>
          <w:tcPr>
            <w:tcW w:w="1275" w:type="dxa"/>
            <w:gridSpan w:val="2"/>
            <w:tcBorders>
              <w:left w:val="single" w:sz="4" w:space="0" w:color="auto"/>
              <w:bottom w:val="nil"/>
              <w:right w:val="single" w:sz="4" w:space="0" w:color="auto"/>
            </w:tcBorders>
            <w:shd w:val="clear" w:color="auto" w:fill="auto"/>
          </w:tcPr>
          <w:p w14:paraId="5EDD7718" w14:textId="77777777" w:rsidR="00F11081" w:rsidRDefault="00F11081" w:rsidP="00F11081">
            <w:pPr>
              <w:pStyle w:val="TAC"/>
              <w:rPr>
                <w:lang w:eastAsia="zh-CN"/>
              </w:rPr>
            </w:pPr>
            <w:r>
              <w:rPr>
                <w:szCs w:val="18"/>
                <w:lang w:eastAsia="zh-CN"/>
              </w:rPr>
              <w:t>0</w:t>
            </w:r>
          </w:p>
        </w:tc>
      </w:tr>
      <w:tr w:rsidR="00F11081" w14:paraId="0755CF9D"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9B9169C"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3CA52E79" w14:textId="77777777" w:rsidR="00F11081" w:rsidRDefault="00F11081" w:rsidP="00F11081">
            <w:pPr>
              <w:pStyle w:val="TAC"/>
            </w:pPr>
          </w:p>
        </w:tc>
        <w:tc>
          <w:tcPr>
            <w:tcW w:w="849" w:type="dxa"/>
            <w:tcBorders>
              <w:left w:val="single" w:sz="4" w:space="0" w:color="auto"/>
              <w:right w:val="single" w:sz="4" w:space="0" w:color="auto"/>
            </w:tcBorders>
          </w:tcPr>
          <w:p w14:paraId="27F49C98" w14:textId="77777777" w:rsidR="00F11081" w:rsidRDefault="00F11081" w:rsidP="00F110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E283561"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794B2FE"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A36B5A"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5A3490"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9F3C20"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D259DD"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48CE3CA4"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F932C0"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51CBB0E"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A40D09E"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9010A6"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DB5C37"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26D6E64"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30C5F3"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0926CA08"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302144B6" w14:textId="77777777" w:rsidR="00F11081" w:rsidRDefault="00F11081" w:rsidP="00F11081">
            <w:pPr>
              <w:pStyle w:val="TAC"/>
              <w:rPr>
                <w:lang w:eastAsia="zh-CN"/>
              </w:rPr>
            </w:pPr>
          </w:p>
        </w:tc>
      </w:tr>
      <w:tr w:rsidR="00F11081" w14:paraId="55723EA5"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0A772E"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68ADB94" w14:textId="77777777" w:rsidR="00F11081" w:rsidRDefault="00F11081" w:rsidP="00F11081">
            <w:pPr>
              <w:pStyle w:val="TAC"/>
            </w:pPr>
          </w:p>
        </w:tc>
        <w:tc>
          <w:tcPr>
            <w:tcW w:w="849" w:type="dxa"/>
            <w:tcBorders>
              <w:left w:val="single" w:sz="4" w:space="0" w:color="auto"/>
              <w:right w:val="single" w:sz="4" w:space="0" w:color="auto"/>
            </w:tcBorders>
          </w:tcPr>
          <w:p w14:paraId="78169BA0" w14:textId="77777777" w:rsidR="00F11081" w:rsidRDefault="00F11081" w:rsidP="00F110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65D3852" w14:textId="77777777" w:rsidR="00F11081" w:rsidRDefault="00F11081" w:rsidP="00F11081">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1466A8C" w14:textId="77777777" w:rsidR="00F11081" w:rsidRDefault="00F11081" w:rsidP="00F11081">
            <w:pPr>
              <w:pStyle w:val="TAC"/>
              <w:rPr>
                <w:lang w:eastAsia="zh-CN"/>
              </w:rPr>
            </w:pPr>
          </w:p>
        </w:tc>
      </w:tr>
      <w:tr w:rsidR="00F11081" w14:paraId="7BC1867B"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1ADA2C37" w14:textId="77777777" w:rsidR="00F11081" w:rsidRDefault="00F11081" w:rsidP="00F11081">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3EDEFF84" w14:textId="77777777" w:rsidR="00F11081" w:rsidRDefault="00F11081" w:rsidP="00F11081">
            <w:pPr>
              <w:pStyle w:val="TAC"/>
            </w:pPr>
            <w:r>
              <w:rPr>
                <w:rFonts w:cs="Arial"/>
                <w:szCs w:val="18"/>
              </w:rPr>
              <w:t>-</w:t>
            </w:r>
          </w:p>
        </w:tc>
        <w:tc>
          <w:tcPr>
            <w:tcW w:w="849" w:type="dxa"/>
            <w:tcBorders>
              <w:left w:val="single" w:sz="4" w:space="0" w:color="auto"/>
              <w:right w:val="single" w:sz="4" w:space="0" w:color="auto"/>
            </w:tcBorders>
          </w:tcPr>
          <w:p w14:paraId="0BFD3403" w14:textId="77777777" w:rsidR="00F11081" w:rsidRDefault="00F11081" w:rsidP="00F110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BC10E64"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51C7C1"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68FE25"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AEAB2C7"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D92DE5" w14:textId="77777777" w:rsidR="00F11081" w:rsidRDefault="00F11081" w:rsidP="00F11081">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EC28D78" w14:textId="77777777" w:rsidR="00F11081" w:rsidRDefault="00F11081" w:rsidP="00F11081">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38BA2849"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A83D61"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47894E"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6B51B9"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82AFEA0"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77007E"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45A9660"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47A7FC"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6204307B" w14:textId="77777777" w:rsidR="00F11081" w:rsidRDefault="00F11081" w:rsidP="00F11081">
            <w:pPr>
              <w:pStyle w:val="TAC"/>
            </w:pPr>
          </w:p>
        </w:tc>
        <w:tc>
          <w:tcPr>
            <w:tcW w:w="1275" w:type="dxa"/>
            <w:gridSpan w:val="2"/>
            <w:tcBorders>
              <w:left w:val="single" w:sz="4" w:space="0" w:color="auto"/>
              <w:bottom w:val="nil"/>
              <w:right w:val="single" w:sz="4" w:space="0" w:color="auto"/>
            </w:tcBorders>
            <w:shd w:val="clear" w:color="auto" w:fill="auto"/>
          </w:tcPr>
          <w:p w14:paraId="55C4D8E4" w14:textId="77777777" w:rsidR="00F11081" w:rsidRDefault="00F11081" w:rsidP="00F11081">
            <w:pPr>
              <w:pStyle w:val="TAC"/>
              <w:rPr>
                <w:lang w:eastAsia="zh-CN"/>
              </w:rPr>
            </w:pPr>
            <w:r>
              <w:rPr>
                <w:szCs w:val="18"/>
                <w:lang w:eastAsia="zh-CN"/>
              </w:rPr>
              <w:t>0</w:t>
            </w:r>
          </w:p>
        </w:tc>
      </w:tr>
      <w:tr w:rsidR="00F11081" w14:paraId="14C8A541"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A510CDA"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2266DDE4" w14:textId="77777777" w:rsidR="00F11081" w:rsidRDefault="00F11081" w:rsidP="00F11081">
            <w:pPr>
              <w:pStyle w:val="TAC"/>
            </w:pPr>
          </w:p>
        </w:tc>
        <w:tc>
          <w:tcPr>
            <w:tcW w:w="849" w:type="dxa"/>
            <w:tcBorders>
              <w:left w:val="single" w:sz="4" w:space="0" w:color="auto"/>
              <w:right w:val="single" w:sz="4" w:space="0" w:color="auto"/>
            </w:tcBorders>
          </w:tcPr>
          <w:p w14:paraId="5F5B2D5F" w14:textId="77777777" w:rsidR="00F11081" w:rsidRDefault="00F11081" w:rsidP="00F110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E88288"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E48043"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219508D"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33EC45"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FBCBA5"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0C02261"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35F3A7E0"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7C158A"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6532ED1"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37E00B"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9AD0D9"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4B0047"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568FC3"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D6223A"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40EBE49C"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34AE10D6" w14:textId="77777777" w:rsidR="00F11081" w:rsidRDefault="00F11081" w:rsidP="00F11081">
            <w:pPr>
              <w:pStyle w:val="TAC"/>
              <w:rPr>
                <w:lang w:eastAsia="zh-CN"/>
              </w:rPr>
            </w:pPr>
          </w:p>
        </w:tc>
      </w:tr>
      <w:tr w:rsidR="00F11081" w14:paraId="39640BF9"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0787B56"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209271" w14:textId="77777777" w:rsidR="00F11081" w:rsidRDefault="00F11081" w:rsidP="00F11081">
            <w:pPr>
              <w:pStyle w:val="TAC"/>
            </w:pPr>
          </w:p>
        </w:tc>
        <w:tc>
          <w:tcPr>
            <w:tcW w:w="849" w:type="dxa"/>
            <w:tcBorders>
              <w:left w:val="single" w:sz="4" w:space="0" w:color="auto"/>
              <w:right w:val="single" w:sz="4" w:space="0" w:color="auto"/>
            </w:tcBorders>
          </w:tcPr>
          <w:p w14:paraId="519EF129" w14:textId="77777777" w:rsidR="00F11081" w:rsidRDefault="00F11081" w:rsidP="00F110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969240" w14:textId="77777777" w:rsidR="00F11081" w:rsidRDefault="00F11081" w:rsidP="00F11081">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007591B9" w14:textId="77777777" w:rsidR="00F11081" w:rsidRDefault="00F11081" w:rsidP="00F11081">
            <w:pPr>
              <w:pStyle w:val="TAC"/>
              <w:rPr>
                <w:lang w:eastAsia="zh-CN"/>
              </w:rPr>
            </w:pPr>
          </w:p>
        </w:tc>
      </w:tr>
      <w:tr w:rsidR="00F11081" w14:paraId="1F31D826"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4E2C17EA" w14:textId="77777777" w:rsidR="00F11081" w:rsidRDefault="00F11081" w:rsidP="00F11081">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0C9E43C1" w14:textId="77777777" w:rsidR="00F11081" w:rsidRDefault="00F11081" w:rsidP="00F11081">
            <w:pPr>
              <w:pStyle w:val="TAC"/>
            </w:pPr>
            <w:r>
              <w:rPr>
                <w:rFonts w:cs="Arial"/>
                <w:szCs w:val="18"/>
              </w:rPr>
              <w:t>-</w:t>
            </w:r>
          </w:p>
        </w:tc>
        <w:tc>
          <w:tcPr>
            <w:tcW w:w="849" w:type="dxa"/>
            <w:tcBorders>
              <w:left w:val="single" w:sz="4" w:space="0" w:color="auto"/>
              <w:right w:val="single" w:sz="4" w:space="0" w:color="auto"/>
            </w:tcBorders>
          </w:tcPr>
          <w:p w14:paraId="2E99EB20" w14:textId="77777777" w:rsidR="00F11081" w:rsidRDefault="00F11081" w:rsidP="00F110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1DE0450"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D585B2A"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1AE1586"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7CA984"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80261D" w14:textId="77777777" w:rsidR="00F11081" w:rsidRDefault="00F11081" w:rsidP="00F11081">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242F570" w14:textId="77777777" w:rsidR="00F11081" w:rsidRDefault="00F11081" w:rsidP="00F11081">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4DCE876E"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2E5437"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7617FE0"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736934"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097A589"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B67B13"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9C3695"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E6D22F"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281A5009" w14:textId="77777777" w:rsidR="00F11081" w:rsidRDefault="00F11081" w:rsidP="00F11081">
            <w:pPr>
              <w:pStyle w:val="TAC"/>
            </w:pPr>
          </w:p>
        </w:tc>
        <w:tc>
          <w:tcPr>
            <w:tcW w:w="1275" w:type="dxa"/>
            <w:gridSpan w:val="2"/>
            <w:tcBorders>
              <w:left w:val="single" w:sz="4" w:space="0" w:color="auto"/>
              <w:bottom w:val="nil"/>
              <w:right w:val="single" w:sz="4" w:space="0" w:color="auto"/>
            </w:tcBorders>
            <w:shd w:val="clear" w:color="auto" w:fill="auto"/>
          </w:tcPr>
          <w:p w14:paraId="147D1F98" w14:textId="77777777" w:rsidR="00F11081" w:rsidRDefault="00F11081" w:rsidP="00F11081">
            <w:pPr>
              <w:pStyle w:val="TAC"/>
              <w:rPr>
                <w:lang w:eastAsia="zh-CN"/>
              </w:rPr>
            </w:pPr>
            <w:r>
              <w:rPr>
                <w:szCs w:val="18"/>
                <w:lang w:eastAsia="zh-CN"/>
              </w:rPr>
              <w:t>0</w:t>
            </w:r>
          </w:p>
        </w:tc>
      </w:tr>
      <w:tr w:rsidR="00F11081" w14:paraId="0692D6FB"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3DD9AF"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1DD4EB0A" w14:textId="77777777" w:rsidR="00F11081" w:rsidRDefault="00F11081" w:rsidP="00F11081">
            <w:pPr>
              <w:pStyle w:val="TAC"/>
            </w:pPr>
          </w:p>
        </w:tc>
        <w:tc>
          <w:tcPr>
            <w:tcW w:w="849" w:type="dxa"/>
            <w:tcBorders>
              <w:left w:val="single" w:sz="4" w:space="0" w:color="auto"/>
              <w:right w:val="single" w:sz="4" w:space="0" w:color="auto"/>
            </w:tcBorders>
          </w:tcPr>
          <w:p w14:paraId="0C4997A8" w14:textId="77777777" w:rsidR="00F11081" w:rsidRDefault="00F11081" w:rsidP="00F110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E4BC445"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B58CC5"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E6253A"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E2EFCBC"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BA289E6"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590E89C"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5338A161"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93F80E"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DA0078D"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4E9D98"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007CE0"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BC3811A"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63CB995"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A85BC7"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2FD5A22F"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31BBA417" w14:textId="77777777" w:rsidR="00F11081" w:rsidRDefault="00F11081" w:rsidP="00F11081">
            <w:pPr>
              <w:pStyle w:val="TAC"/>
              <w:rPr>
                <w:lang w:eastAsia="zh-CN"/>
              </w:rPr>
            </w:pPr>
          </w:p>
        </w:tc>
      </w:tr>
      <w:tr w:rsidR="00F11081" w14:paraId="55553A21"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A4E1FBE"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249D95" w14:textId="77777777" w:rsidR="00F11081" w:rsidRDefault="00F11081" w:rsidP="00F11081">
            <w:pPr>
              <w:pStyle w:val="TAC"/>
            </w:pPr>
          </w:p>
        </w:tc>
        <w:tc>
          <w:tcPr>
            <w:tcW w:w="849" w:type="dxa"/>
            <w:tcBorders>
              <w:left w:val="single" w:sz="4" w:space="0" w:color="auto"/>
              <w:right w:val="single" w:sz="4" w:space="0" w:color="auto"/>
            </w:tcBorders>
          </w:tcPr>
          <w:p w14:paraId="41BE23A3" w14:textId="77777777" w:rsidR="00F11081" w:rsidRDefault="00F11081" w:rsidP="00F110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669FB22" w14:textId="77777777" w:rsidR="00F11081" w:rsidRPr="00AC4414" w:rsidRDefault="00F11081" w:rsidP="00F11081">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AD415CE" w14:textId="77777777" w:rsidR="00F11081" w:rsidRDefault="00F11081" w:rsidP="00F11081">
            <w:pPr>
              <w:pStyle w:val="TAC"/>
              <w:rPr>
                <w:lang w:eastAsia="zh-CN"/>
              </w:rPr>
            </w:pPr>
          </w:p>
        </w:tc>
      </w:tr>
      <w:tr w:rsidR="00F11081" w14:paraId="67C73CC4"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41A3E9F7" w14:textId="77777777" w:rsidR="00F11081" w:rsidRDefault="00F11081" w:rsidP="00F11081">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48538ABD" w14:textId="77777777" w:rsidR="00F11081" w:rsidRDefault="00F11081" w:rsidP="00F11081">
            <w:pPr>
              <w:pStyle w:val="TAC"/>
            </w:pPr>
            <w:r>
              <w:rPr>
                <w:rFonts w:cs="Arial"/>
                <w:szCs w:val="18"/>
              </w:rPr>
              <w:t>-</w:t>
            </w:r>
          </w:p>
        </w:tc>
        <w:tc>
          <w:tcPr>
            <w:tcW w:w="849" w:type="dxa"/>
            <w:tcBorders>
              <w:left w:val="single" w:sz="4" w:space="0" w:color="auto"/>
              <w:right w:val="single" w:sz="4" w:space="0" w:color="auto"/>
            </w:tcBorders>
          </w:tcPr>
          <w:p w14:paraId="47FE3E9D" w14:textId="77777777" w:rsidR="00F11081" w:rsidRDefault="00F11081" w:rsidP="00F110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FB4F196"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A4FE8D"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C65930"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B586AD7"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07A33C" w14:textId="77777777" w:rsidR="00F11081" w:rsidRDefault="00F11081" w:rsidP="00F11081">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20DE234" w14:textId="77777777" w:rsidR="00F11081" w:rsidRDefault="00F11081" w:rsidP="00F11081">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59ABC193"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2E18B1"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C76148B"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FEF4F5"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8083A64"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B4CA92"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8CC1E60"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B632D3"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4DC89C59" w14:textId="77777777" w:rsidR="00F11081" w:rsidRDefault="00F11081" w:rsidP="00F11081">
            <w:pPr>
              <w:pStyle w:val="TAC"/>
            </w:pPr>
          </w:p>
        </w:tc>
        <w:tc>
          <w:tcPr>
            <w:tcW w:w="1275" w:type="dxa"/>
            <w:gridSpan w:val="2"/>
            <w:tcBorders>
              <w:left w:val="single" w:sz="4" w:space="0" w:color="auto"/>
              <w:bottom w:val="nil"/>
              <w:right w:val="single" w:sz="4" w:space="0" w:color="auto"/>
            </w:tcBorders>
            <w:shd w:val="clear" w:color="auto" w:fill="auto"/>
          </w:tcPr>
          <w:p w14:paraId="2422D80D" w14:textId="77777777" w:rsidR="00F11081" w:rsidRDefault="00F11081" w:rsidP="00F11081">
            <w:pPr>
              <w:pStyle w:val="TAC"/>
              <w:rPr>
                <w:lang w:eastAsia="zh-CN"/>
              </w:rPr>
            </w:pPr>
            <w:r>
              <w:rPr>
                <w:szCs w:val="18"/>
                <w:lang w:eastAsia="zh-CN"/>
              </w:rPr>
              <w:t>0</w:t>
            </w:r>
          </w:p>
        </w:tc>
      </w:tr>
      <w:tr w:rsidR="00F11081" w14:paraId="66892C46"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173276F"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19BCAD4F" w14:textId="77777777" w:rsidR="00F11081" w:rsidRDefault="00F11081" w:rsidP="00F11081">
            <w:pPr>
              <w:pStyle w:val="TAC"/>
            </w:pPr>
          </w:p>
        </w:tc>
        <w:tc>
          <w:tcPr>
            <w:tcW w:w="849" w:type="dxa"/>
            <w:tcBorders>
              <w:left w:val="single" w:sz="4" w:space="0" w:color="auto"/>
              <w:right w:val="single" w:sz="4" w:space="0" w:color="auto"/>
            </w:tcBorders>
          </w:tcPr>
          <w:p w14:paraId="76517D52" w14:textId="77777777" w:rsidR="00F11081" w:rsidRDefault="00F11081" w:rsidP="00F110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41B9E3"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7850020"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4628A1E"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59671C"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7D55837"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EA614EB"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147D342B"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472353"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22E87E"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C3DEC3C"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9C980F"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8823E42"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79B3667"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82F1C0"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42810E8B"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6C17C262" w14:textId="77777777" w:rsidR="00F11081" w:rsidRDefault="00F11081" w:rsidP="00F11081">
            <w:pPr>
              <w:pStyle w:val="TAC"/>
              <w:rPr>
                <w:lang w:eastAsia="zh-CN"/>
              </w:rPr>
            </w:pPr>
          </w:p>
        </w:tc>
      </w:tr>
      <w:tr w:rsidR="00F11081" w14:paraId="5EE24275"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74713E"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291C03" w14:textId="77777777" w:rsidR="00F11081" w:rsidRDefault="00F11081" w:rsidP="00F11081">
            <w:pPr>
              <w:pStyle w:val="TAC"/>
            </w:pPr>
          </w:p>
        </w:tc>
        <w:tc>
          <w:tcPr>
            <w:tcW w:w="849" w:type="dxa"/>
            <w:tcBorders>
              <w:left w:val="single" w:sz="4" w:space="0" w:color="auto"/>
              <w:right w:val="single" w:sz="4" w:space="0" w:color="auto"/>
            </w:tcBorders>
          </w:tcPr>
          <w:p w14:paraId="09245352" w14:textId="77777777" w:rsidR="00F11081" w:rsidRDefault="00F11081" w:rsidP="00F110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9D150E" w14:textId="77777777" w:rsidR="00F11081" w:rsidRPr="00AC4414" w:rsidRDefault="00F11081" w:rsidP="00F11081">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23D90A2" w14:textId="77777777" w:rsidR="00F11081" w:rsidRDefault="00F11081" w:rsidP="00F11081">
            <w:pPr>
              <w:pStyle w:val="TAC"/>
              <w:rPr>
                <w:lang w:eastAsia="zh-CN"/>
              </w:rPr>
            </w:pPr>
          </w:p>
        </w:tc>
      </w:tr>
      <w:tr w:rsidR="00F11081" w14:paraId="427CA665"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291C77C5" w14:textId="77777777" w:rsidR="00F11081" w:rsidRDefault="00F11081" w:rsidP="00F11081">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442B7E4F" w14:textId="77777777" w:rsidR="00F11081" w:rsidRDefault="00F11081" w:rsidP="00F11081">
            <w:pPr>
              <w:pStyle w:val="TAC"/>
            </w:pPr>
            <w:r>
              <w:rPr>
                <w:rFonts w:cs="Arial"/>
                <w:szCs w:val="18"/>
              </w:rPr>
              <w:t>-</w:t>
            </w:r>
          </w:p>
        </w:tc>
        <w:tc>
          <w:tcPr>
            <w:tcW w:w="849" w:type="dxa"/>
            <w:tcBorders>
              <w:left w:val="single" w:sz="4" w:space="0" w:color="auto"/>
              <w:right w:val="single" w:sz="4" w:space="0" w:color="auto"/>
            </w:tcBorders>
          </w:tcPr>
          <w:p w14:paraId="539969F3" w14:textId="77777777" w:rsidR="00F11081" w:rsidRDefault="00F11081" w:rsidP="00F110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F827388"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A970399"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E71BA3B"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02455F"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2C227C" w14:textId="77777777" w:rsidR="00F11081" w:rsidRDefault="00F11081" w:rsidP="00F11081">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4E33A1C6" w14:textId="77777777" w:rsidR="00F11081" w:rsidRDefault="00F11081" w:rsidP="00F11081">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2DD201A5"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95F32D"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9EF630"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577E8F"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79EF5BC"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461992"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44FBB94"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DBBF76"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664CC92A" w14:textId="77777777" w:rsidR="00F11081" w:rsidRDefault="00F11081" w:rsidP="00F11081">
            <w:pPr>
              <w:pStyle w:val="TAC"/>
            </w:pPr>
          </w:p>
        </w:tc>
        <w:tc>
          <w:tcPr>
            <w:tcW w:w="1275" w:type="dxa"/>
            <w:gridSpan w:val="2"/>
            <w:tcBorders>
              <w:left w:val="single" w:sz="4" w:space="0" w:color="auto"/>
              <w:bottom w:val="nil"/>
              <w:right w:val="single" w:sz="4" w:space="0" w:color="auto"/>
            </w:tcBorders>
            <w:shd w:val="clear" w:color="auto" w:fill="auto"/>
          </w:tcPr>
          <w:p w14:paraId="2ACE2C0D" w14:textId="77777777" w:rsidR="00F11081" w:rsidRDefault="00F11081" w:rsidP="00F11081">
            <w:pPr>
              <w:pStyle w:val="TAC"/>
              <w:rPr>
                <w:lang w:eastAsia="zh-CN"/>
              </w:rPr>
            </w:pPr>
            <w:r>
              <w:rPr>
                <w:szCs w:val="18"/>
                <w:lang w:eastAsia="zh-CN"/>
              </w:rPr>
              <w:t>0</w:t>
            </w:r>
          </w:p>
        </w:tc>
      </w:tr>
      <w:tr w:rsidR="00F11081" w14:paraId="101C5D55"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30848F5"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2FE3B7CC" w14:textId="77777777" w:rsidR="00F11081" w:rsidRDefault="00F11081" w:rsidP="00F11081">
            <w:pPr>
              <w:pStyle w:val="TAC"/>
            </w:pPr>
          </w:p>
        </w:tc>
        <w:tc>
          <w:tcPr>
            <w:tcW w:w="849" w:type="dxa"/>
            <w:tcBorders>
              <w:left w:val="single" w:sz="4" w:space="0" w:color="auto"/>
              <w:right w:val="single" w:sz="4" w:space="0" w:color="auto"/>
            </w:tcBorders>
          </w:tcPr>
          <w:p w14:paraId="4E0EC9F3" w14:textId="77777777" w:rsidR="00F11081" w:rsidRDefault="00F11081" w:rsidP="00F110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8665C00"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9E434FA"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2D157E0"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4250C5B"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57F30C"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513F417"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4988034D"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F37EDD"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556883F"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B5E04A"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36A239D"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9E528BB"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75880F3"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57BD26"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26003099"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70553698" w14:textId="77777777" w:rsidR="00F11081" w:rsidRDefault="00F11081" w:rsidP="00F11081">
            <w:pPr>
              <w:pStyle w:val="TAC"/>
              <w:rPr>
                <w:lang w:eastAsia="zh-CN"/>
              </w:rPr>
            </w:pPr>
          </w:p>
        </w:tc>
      </w:tr>
      <w:tr w:rsidR="00F11081" w14:paraId="6DC1E217"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353FF3"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E31E5A" w14:textId="77777777" w:rsidR="00F11081" w:rsidRDefault="00F11081" w:rsidP="00F11081">
            <w:pPr>
              <w:pStyle w:val="TAC"/>
            </w:pPr>
          </w:p>
        </w:tc>
        <w:tc>
          <w:tcPr>
            <w:tcW w:w="849" w:type="dxa"/>
            <w:tcBorders>
              <w:left w:val="single" w:sz="4" w:space="0" w:color="auto"/>
              <w:right w:val="single" w:sz="4" w:space="0" w:color="auto"/>
            </w:tcBorders>
          </w:tcPr>
          <w:p w14:paraId="08102AB5" w14:textId="77777777" w:rsidR="00F11081" w:rsidRDefault="00F11081" w:rsidP="00F110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F430438" w14:textId="77777777" w:rsidR="00F11081" w:rsidRPr="00AC4414" w:rsidRDefault="00F11081" w:rsidP="00F11081">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905C776" w14:textId="77777777" w:rsidR="00F11081" w:rsidRDefault="00F11081" w:rsidP="00F11081">
            <w:pPr>
              <w:pStyle w:val="TAC"/>
              <w:rPr>
                <w:lang w:eastAsia="zh-CN"/>
              </w:rPr>
            </w:pPr>
          </w:p>
        </w:tc>
      </w:tr>
      <w:tr w:rsidR="00F11081" w14:paraId="76B060A3" w14:textId="77777777" w:rsidTr="00082ECF">
        <w:trPr>
          <w:trHeight w:val="187"/>
          <w:jc w:val="center"/>
        </w:trPr>
        <w:tc>
          <w:tcPr>
            <w:tcW w:w="1699" w:type="dxa"/>
            <w:tcBorders>
              <w:left w:val="single" w:sz="4" w:space="0" w:color="auto"/>
              <w:bottom w:val="nil"/>
              <w:right w:val="single" w:sz="4" w:space="0" w:color="auto"/>
            </w:tcBorders>
            <w:shd w:val="clear" w:color="auto" w:fill="auto"/>
          </w:tcPr>
          <w:p w14:paraId="420B7FAC" w14:textId="77777777" w:rsidR="00F11081" w:rsidRDefault="00F11081" w:rsidP="00F11081">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4E2DB1F1" w14:textId="77777777" w:rsidR="00F11081" w:rsidRDefault="00F11081" w:rsidP="00F11081">
            <w:pPr>
              <w:pStyle w:val="TAC"/>
            </w:pPr>
            <w:r>
              <w:rPr>
                <w:rFonts w:cs="Arial"/>
                <w:szCs w:val="18"/>
              </w:rPr>
              <w:t>-</w:t>
            </w:r>
          </w:p>
        </w:tc>
        <w:tc>
          <w:tcPr>
            <w:tcW w:w="849" w:type="dxa"/>
            <w:tcBorders>
              <w:left w:val="single" w:sz="4" w:space="0" w:color="auto"/>
              <w:right w:val="single" w:sz="4" w:space="0" w:color="auto"/>
            </w:tcBorders>
          </w:tcPr>
          <w:p w14:paraId="4A1036D4" w14:textId="77777777" w:rsidR="00F11081" w:rsidRDefault="00F11081" w:rsidP="00F11081">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B143968"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EB352F"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763FCDA"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1E81A8E"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04F7E86" w14:textId="77777777" w:rsidR="00F11081" w:rsidRDefault="00F11081" w:rsidP="00F11081">
            <w:pPr>
              <w:pStyle w:val="TAC"/>
            </w:pPr>
            <w:r>
              <w:rPr>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4B5925A" w14:textId="77777777" w:rsidR="00F11081" w:rsidRDefault="00F11081" w:rsidP="00F11081">
            <w:pPr>
              <w:pStyle w:val="TAC"/>
            </w:pPr>
            <w:r>
              <w:rPr>
                <w:szCs w:val="18"/>
              </w:rPr>
              <w:t>30</w:t>
            </w:r>
          </w:p>
        </w:tc>
        <w:tc>
          <w:tcPr>
            <w:tcW w:w="695" w:type="dxa"/>
            <w:tcBorders>
              <w:top w:val="single" w:sz="4" w:space="0" w:color="auto"/>
              <w:left w:val="single" w:sz="4" w:space="0" w:color="auto"/>
              <w:bottom w:val="single" w:sz="4" w:space="0" w:color="auto"/>
              <w:right w:val="single" w:sz="4" w:space="0" w:color="auto"/>
            </w:tcBorders>
          </w:tcPr>
          <w:p w14:paraId="54BC5EF6"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993DC28"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71CDBD"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0EE9204"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6492CC"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6072CE"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B210262"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653041"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50F938D4" w14:textId="77777777" w:rsidR="00F11081" w:rsidRDefault="00F11081" w:rsidP="00F11081">
            <w:pPr>
              <w:pStyle w:val="TAC"/>
            </w:pPr>
          </w:p>
        </w:tc>
        <w:tc>
          <w:tcPr>
            <w:tcW w:w="1275" w:type="dxa"/>
            <w:gridSpan w:val="2"/>
            <w:tcBorders>
              <w:left w:val="single" w:sz="4" w:space="0" w:color="auto"/>
              <w:bottom w:val="nil"/>
              <w:right w:val="single" w:sz="4" w:space="0" w:color="auto"/>
            </w:tcBorders>
            <w:shd w:val="clear" w:color="auto" w:fill="auto"/>
          </w:tcPr>
          <w:p w14:paraId="040609BE" w14:textId="77777777" w:rsidR="00F11081" w:rsidRDefault="00F11081" w:rsidP="00F11081">
            <w:pPr>
              <w:pStyle w:val="TAC"/>
              <w:rPr>
                <w:lang w:eastAsia="zh-CN"/>
              </w:rPr>
            </w:pPr>
            <w:r>
              <w:rPr>
                <w:szCs w:val="18"/>
                <w:lang w:eastAsia="zh-CN"/>
              </w:rPr>
              <w:t>0</w:t>
            </w:r>
          </w:p>
        </w:tc>
      </w:tr>
      <w:tr w:rsidR="00F11081" w14:paraId="6499D5C2"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784A45"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0CC6190E" w14:textId="77777777" w:rsidR="00F11081" w:rsidRDefault="00F11081" w:rsidP="00F11081">
            <w:pPr>
              <w:pStyle w:val="TAC"/>
            </w:pPr>
          </w:p>
        </w:tc>
        <w:tc>
          <w:tcPr>
            <w:tcW w:w="849" w:type="dxa"/>
            <w:tcBorders>
              <w:left w:val="single" w:sz="4" w:space="0" w:color="auto"/>
              <w:right w:val="single" w:sz="4" w:space="0" w:color="auto"/>
            </w:tcBorders>
          </w:tcPr>
          <w:p w14:paraId="26BBD55A" w14:textId="77777777" w:rsidR="00F11081" w:rsidRDefault="00F11081" w:rsidP="00F11081">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EF49811" w14:textId="77777777" w:rsidR="00F11081" w:rsidRDefault="00F11081" w:rsidP="00F11081">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87A8AC2" w14:textId="77777777" w:rsidR="00F11081" w:rsidRDefault="00F11081" w:rsidP="00F11081">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02A125C" w14:textId="77777777" w:rsidR="00F11081" w:rsidRDefault="00F11081" w:rsidP="00F11081">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0F441E" w14:textId="77777777" w:rsidR="00F11081" w:rsidRDefault="00F11081" w:rsidP="00F11081">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B4ED90" w14:textId="77777777" w:rsidR="00F11081" w:rsidRDefault="00F11081" w:rsidP="00F11081">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0AB622" w14:textId="77777777" w:rsidR="00F11081" w:rsidRDefault="00F11081" w:rsidP="00F11081">
            <w:pPr>
              <w:pStyle w:val="TAC"/>
            </w:pPr>
          </w:p>
        </w:tc>
        <w:tc>
          <w:tcPr>
            <w:tcW w:w="695" w:type="dxa"/>
            <w:tcBorders>
              <w:top w:val="single" w:sz="4" w:space="0" w:color="auto"/>
              <w:left w:val="single" w:sz="4" w:space="0" w:color="auto"/>
              <w:bottom w:val="single" w:sz="4" w:space="0" w:color="auto"/>
              <w:right w:val="single" w:sz="4" w:space="0" w:color="auto"/>
            </w:tcBorders>
          </w:tcPr>
          <w:p w14:paraId="0EFA03E8"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748EAF" w14:textId="77777777" w:rsidR="00F11081" w:rsidRDefault="00F11081" w:rsidP="00F11081">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929A48" w14:textId="77777777" w:rsidR="00F11081" w:rsidRDefault="00F11081" w:rsidP="00F11081">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535734F" w14:textId="77777777" w:rsidR="00F11081" w:rsidRDefault="00F11081" w:rsidP="00F11081">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95452F" w14:textId="77777777" w:rsidR="00F11081" w:rsidRDefault="00F11081" w:rsidP="00F11081">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F8C11B6" w14:textId="77777777" w:rsidR="00F11081" w:rsidRDefault="00F11081" w:rsidP="00F11081">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9053D9" w14:textId="77777777" w:rsidR="00F11081" w:rsidRDefault="00F11081" w:rsidP="00F11081">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AED98DB" w14:textId="77777777" w:rsidR="00F11081" w:rsidRDefault="00F11081" w:rsidP="00F11081">
            <w:pPr>
              <w:pStyle w:val="TAC"/>
            </w:pPr>
          </w:p>
        </w:tc>
        <w:tc>
          <w:tcPr>
            <w:tcW w:w="696" w:type="dxa"/>
            <w:tcBorders>
              <w:top w:val="single" w:sz="4" w:space="0" w:color="auto"/>
              <w:left w:val="single" w:sz="4" w:space="0" w:color="auto"/>
              <w:bottom w:val="single" w:sz="4" w:space="0" w:color="auto"/>
              <w:right w:val="single" w:sz="4" w:space="0" w:color="auto"/>
            </w:tcBorders>
          </w:tcPr>
          <w:p w14:paraId="280DC820"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33C340CD" w14:textId="77777777" w:rsidR="00F11081" w:rsidRDefault="00F11081" w:rsidP="00F11081">
            <w:pPr>
              <w:pStyle w:val="TAC"/>
              <w:rPr>
                <w:lang w:eastAsia="zh-CN"/>
              </w:rPr>
            </w:pPr>
          </w:p>
        </w:tc>
      </w:tr>
      <w:tr w:rsidR="00F11081" w14:paraId="1E50695E"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AA52C8"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36C4A9" w14:textId="77777777" w:rsidR="00F11081" w:rsidRDefault="00F11081" w:rsidP="00F11081">
            <w:pPr>
              <w:pStyle w:val="TAC"/>
            </w:pPr>
          </w:p>
        </w:tc>
        <w:tc>
          <w:tcPr>
            <w:tcW w:w="849" w:type="dxa"/>
            <w:tcBorders>
              <w:left w:val="single" w:sz="4" w:space="0" w:color="auto"/>
              <w:right w:val="single" w:sz="4" w:space="0" w:color="auto"/>
            </w:tcBorders>
          </w:tcPr>
          <w:p w14:paraId="29234091" w14:textId="77777777" w:rsidR="00F11081" w:rsidRDefault="00F11081" w:rsidP="00F11081">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870C4DB" w14:textId="77777777" w:rsidR="00F11081" w:rsidRPr="00AC4414" w:rsidRDefault="00F11081" w:rsidP="00F11081">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293CD8A8" w14:textId="77777777" w:rsidR="00F11081" w:rsidRDefault="00F11081" w:rsidP="00F11081">
            <w:pPr>
              <w:pStyle w:val="TAC"/>
              <w:rPr>
                <w:lang w:eastAsia="zh-CN"/>
              </w:rPr>
            </w:pPr>
          </w:p>
        </w:tc>
      </w:tr>
      <w:tr w:rsidR="00F11081" w14:paraId="15066ED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E707CE" w14:textId="77777777" w:rsidR="00F11081" w:rsidRDefault="00F11081" w:rsidP="00F11081">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73231657" w14:textId="77777777" w:rsidR="00F11081" w:rsidRDefault="00F11081" w:rsidP="00F11081">
            <w:pPr>
              <w:pStyle w:val="TAC"/>
              <w:rPr>
                <w:rFonts w:cs="Arial"/>
                <w:lang w:eastAsia="zh-CN"/>
              </w:rPr>
            </w:pPr>
            <w:r>
              <w:rPr>
                <w:rFonts w:cs="Arial"/>
                <w:lang w:eastAsia="zh-CN"/>
              </w:rPr>
              <w:t>CA_n3A-n28A</w:t>
            </w:r>
          </w:p>
          <w:p w14:paraId="241D03C4" w14:textId="77777777" w:rsidR="00F11081" w:rsidRDefault="00F11081" w:rsidP="00F11081">
            <w:pPr>
              <w:pStyle w:val="TAC"/>
              <w:rPr>
                <w:rFonts w:cs="Arial"/>
                <w:lang w:eastAsia="zh-CN"/>
              </w:rPr>
            </w:pPr>
            <w:r>
              <w:rPr>
                <w:rFonts w:cs="Arial"/>
                <w:lang w:eastAsia="zh-CN"/>
              </w:rPr>
              <w:t>CA_n3A-n257A</w:t>
            </w:r>
          </w:p>
          <w:p w14:paraId="082628EF" w14:textId="77777777" w:rsidR="00F11081" w:rsidRDefault="00F11081" w:rsidP="00F11081">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3AFD0B2D"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8A29996"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0EAD9F9"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B8EE10"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91B607"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00F8B1"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2518974"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D12D106"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E9C1A0"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B5E6EC"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68D6BB"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02AC75"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9EED40"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00ADE9"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631C6835"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D6ABAB"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84A6F8" w14:textId="77777777" w:rsidR="00F11081" w:rsidRDefault="00F11081" w:rsidP="00F11081">
            <w:pPr>
              <w:pStyle w:val="TAC"/>
              <w:rPr>
                <w:lang w:eastAsia="zh-CN"/>
              </w:rPr>
            </w:pPr>
            <w:r>
              <w:rPr>
                <w:lang w:eastAsia="zh-CN"/>
              </w:rPr>
              <w:t>0</w:t>
            </w:r>
          </w:p>
        </w:tc>
      </w:tr>
      <w:tr w:rsidR="00F11081" w14:paraId="2EB9A0D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D79DA7"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14C7DE32"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52A3E56D" w14:textId="77777777" w:rsidR="00F11081" w:rsidRDefault="00F11081" w:rsidP="00F1108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4A56873"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A50C86"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DE3730"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F8035A"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A58882"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72C3F6"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D47AF3"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27D9A2A"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900797"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7FE687"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BB8523"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EF5D1D"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413BA"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00059985"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DF39B6"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1BB5F661" w14:textId="77777777" w:rsidR="00F11081" w:rsidRDefault="00F11081" w:rsidP="00F11081">
            <w:pPr>
              <w:pStyle w:val="TAC"/>
            </w:pPr>
          </w:p>
        </w:tc>
      </w:tr>
      <w:tr w:rsidR="00F11081" w14:paraId="35A86B90"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5CE58D"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DF0C97" w14:textId="77777777" w:rsidR="00F11081" w:rsidRDefault="00F11081" w:rsidP="00F11081">
            <w:pPr>
              <w:pStyle w:val="TAC"/>
              <w:rPr>
                <w:rFonts w:cs="Arial"/>
                <w:lang w:eastAsia="zh-CN"/>
              </w:rPr>
            </w:pPr>
          </w:p>
        </w:tc>
        <w:tc>
          <w:tcPr>
            <w:tcW w:w="849" w:type="dxa"/>
            <w:tcBorders>
              <w:left w:val="single" w:sz="4" w:space="0" w:color="auto"/>
              <w:right w:val="single" w:sz="4" w:space="0" w:color="auto"/>
            </w:tcBorders>
          </w:tcPr>
          <w:p w14:paraId="67F2E9CD" w14:textId="77777777" w:rsidR="00F11081" w:rsidRDefault="00F11081" w:rsidP="00F1108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D003B5B"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F202C0" w14:textId="77777777" w:rsidR="00F11081" w:rsidRDefault="00F11081" w:rsidP="00F11081">
            <w:pPr>
              <w:pStyle w:val="TAC"/>
            </w:pPr>
          </w:p>
        </w:tc>
        <w:tc>
          <w:tcPr>
            <w:tcW w:w="567" w:type="dxa"/>
            <w:tcBorders>
              <w:top w:val="single" w:sz="4" w:space="0" w:color="auto"/>
              <w:left w:val="single" w:sz="4" w:space="0" w:color="auto"/>
              <w:bottom w:val="single" w:sz="4" w:space="0" w:color="auto"/>
              <w:right w:val="single" w:sz="4" w:space="0" w:color="auto"/>
            </w:tcBorders>
          </w:tcPr>
          <w:p w14:paraId="2B6060C9"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6DBB1D"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B014F0"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200704"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B9F765"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54E0D1"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4186F8"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E3B827"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1C84C2"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41E0974"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5D6E18"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558F72" w14:textId="77777777" w:rsidR="00F11081" w:rsidRDefault="00F11081" w:rsidP="00F110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36CE4A6" w14:textId="77777777" w:rsidR="00F11081" w:rsidRDefault="00F11081" w:rsidP="00F110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38CA526" w14:textId="77777777" w:rsidR="00F11081" w:rsidRDefault="00F11081" w:rsidP="00F11081">
            <w:pPr>
              <w:pStyle w:val="TAC"/>
            </w:pPr>
          </w:p>
        </w:tc>
      </w:tr>
      <w:tr w:rsidR="00F11081" w14:paraId="73B1602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33351A" w14:textId="77777777" w:rsidR="00F11081" w:rsidRDefault="00F11081" w:rsidP="00F11081">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5C88EC5A" w14:textId="77777777" w:rsidR="00F11081" w:rsidRDefault="00F11081" w:rsidP="00F11081">
            <w:pPr>
              <w:pStyle w:val="TAC"/>
              <w:rPr>
                <w:rFonts w:cs="Arial"/>
                <w:szCs w:val="18"/>
                <w:lang w:eastAsia="zh-CN"/>
              </w:rPr>
            </w:pPr>
            <w:r>
              <w:rPr>
                <w:rFonts w:cs="Arial"/>
                <w:szCs w:val="18"/>
                <w:lang w:eastAsia="zh-CN"/>
              </w:rPr>
              <w:t>CA_n3A-n28A</w:t>
            </w:r>
          </w:p>
          <w:p w14:paraId="0BE02498" w14:textId="77777777" w:rsidR="00F11081" w:rsidRDefault="00F11081" w:rsidP="00F11081">
            <w:pPr>
              <w:pStyle w:val="TAC"/>
              <w:rPr>
                <w:rFonts w:cs="Arial"/>
                <w:szCs w:val="18"/>
                <w:lang w:eastAsia="zh-CN"/>
              </w:rPr>
            </w:pPr>
            <w:r>
              <w:rPr>
                <w:rFonts w:cs="Arial"/>
                <w:szCs w:val="18"/>
                <w:lang w:eastAsia="zh-CN"/>
              </w:rPr>
              <w:t>CA_n3A-n257A</w:t>
            </w:r>
          </w:p>
          <w:p w14:paraId="30E8A446" w14:textId="77777777" w:rsidR="00F11081" w:rsidRDefault="00F11081" w:rsidP="00F11081">
            <w:pPr>
              <w:pStyle w:val="TAC"/>
              <w:rPr>
                <w:rFonts w:cs="Arial"/>
                <w:szCs w:val="18"/>
              </w:rPr>
            </w:pPr>
            <w:r>
              <w:rPr>
                <w:rFonts w:cs="Arial"/>
                <w:szCs w:val="18"/>
              </w:rPr>
              <w:t>CA_n3A-n257D</w:t>
            </w:r>
          </w:p>
          <w:p w14:paraId="67F2EF17" w14:textId="77777777" w:rsidR="00F11081" w:rsidRDefault="00F11081" w:rsidP="00F11081">
            <w:pPr>
              <w:pStyle w:val="TAC"/>
              <w:rPr>
                <w:rFonts w:cs="Arial"/>
                <w:szCs w:val="18"/>
                <w:lang w:eastAsia="zh-CN"/>
              </w:rPr>
            </w:pPr>
            <w:r>
              <w:rPr>
                <w:rFonts w:cs="Arial"/>
                <w:szCs w:val="18"/>
                <w:lang w:eastAsia="zh-CN"/>
              </w:rPr>
              <w:t>CA_n28A-n257A</w:t>
            </w:r>
          </w:p>
          <w:p w14:paraId="6DCB2124" w14:textId="77777777" w:rsidR="00F11081" w:rsidRDefault="00F11081" w:rsidP="00F11081">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24C34F7A"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3CCB649"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7A0CDA"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4BC443"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B5199A"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A40BED"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6A5AFD"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A317839"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DDF427"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BEC6703"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38DF0A"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D173B4"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507789"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06B6FD"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03A6B0E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DD28BE"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70DBE9" w14:textId="77777777" w:rsidR="00F11081" w:rsidRDefault="00F11081" w:rsidP="00F11081">
            <w:pPr>
              <w:pStyle w:val="TAC"/>
              <w:rPr>
                <w:lang w:eastAsia="zh-CN"/>
              </w:rPr>
            </w:pPr>
            <w:r>
              <w:rPr>
                <w:lang w:eastAsia="zh-CN"/>
              </w:rPr>
              <w:t>0</w:t>
            </w:r>
          </w:p>
        </w:tc>
      </w:tr>
      <w:tr w:rsidR="00F11081" w14:paraId="5B77BF60"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C257DC"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18B18CD5" w14:textId="77777777" w:rsidR="00F11081" w:rsidRDefault="00F11081" w:rsidP="00F1108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E748F3C" w14:textId="77777777" w:rsidR="00F11081" w:rsidRDefault="00F11081" w:rsidP="00F1108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8A7D20F"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32343C"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0AB0C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2C60A3"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843CB5"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19D062"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5C1745"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F57979"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41F4C5"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57ECEE"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29253F"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86EA55"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D88FE0"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4F146BC7"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777E3E"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4C32FF44" w14:textId="77777777" w:rsidR="00F11081" w:rsidRDefault="00F11081" w:rsidP="00F11081">
            <w:pPr>
              <w:pStyle w:val="TAC"/>
            </w:pPr>
          </w:p>
        </w:tc>
      </w:tr>
      <w:tr w:rsidR="00F11081" w14:paraId="32058F9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F5A064"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16DFFD" w14:textId="77777777" w:rsidR="00F11081" w:rsidRDefault="00F11081" w:rsidP="00F1108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D9BC793"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1C442400" w14:textId="77777777" w:rsidR="00F11081" w:rsidRDefault="00F11081" w:rsidP="00F1108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7D25E66B" w14:textId="77777777" w:rsidR="00F11081" w:rsidRDefault="00F11081" w:rsidP="00F11081">
            <w:pPr>
              <w:pStyle w:val="TAC"/>
            </w:pPr>
          </w:p>
        </w:tc>
      </w:tr>
      <w:tr w:rsidR="00F11081" w14:paraId="3307E3F2"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621296" w14:textId="77777777" w:rsidR="00F11081" w:rsidRDefault="00F11081" w:rsidP="00F11081">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F6FB499" w14:textId="77777777" w:rsidR="00F11081" w:rsidRDefault="00F11081" w:rsidP="00F11081">
            <w:pPr>
              <w:pStyle w:val="TAC"/>
              <w:rPr>
                <w:rFonts w:cs="Arial"/>
                <w:szCs w:val="18"/>
                <w:lang w:eastAsia="zh-CN"/>
              </w:rPr>
            </w:pPr>
            <w:r>
              <w:rPr>
                <w:rFonts w:cs="Arial"/>
                <w:szCs w:val="18"/>
                <w:lang w:eastAsia="zh-CN"/>
              </w:rPr>
              <w:t>CA_n3A-n28A</w:t>
            </w:r>
          </w:p>
          <w:p w14:paraId="3B701C96" w14:textId="77777777" w:rsidR="00F11081" w:rsidRDefault="00F11081" w:rsidP="00F11081">
            <w:pPr>
              <w:pStyle w:val="TAC"/>
              <w:rPr>
                <w:rFonts w:cs="Arial"/>
                <w:szCs w:val="18"/>
                <w:lang w:eastAsia="zh-CN"/>
              </w:rPr>
            </w:pPr>
            <w:r>
              <w:rPr>
                <w:rFonts w:cs="Arial"/>
                <w:szCs w:val="18"/>
                <w:lang w:eastAsia="zh-CN"/>
              </w:rPr>
              <w:t>CA_n3A-n257A</w:t>
            </w:r>
          </w:p>
          <w:p w14:paraId="57057983" w14:textId="77777777" w:rsidR="00F11081" w:rsidRDefault="00F11081" w:rsidP="00F11081">
            <w:pPr>
              <w:pStyle w:val="TAC"/>
              <w:rPr>
                <w:rFonts w:cs="Arial"/>
                <w:szCs w:val="18"/>
              </w:rPr>
            </w:pPr>
            <w:r>
              <w:rPr>
                <w:rFonts w:cs="Arial"/>
                <w:szCs w:val="18"/>
              </w:rPr>
              <w:t>CA_n3A-n257G</w:t>
            </w:r>
          </w:p>
          <w:p w14:paraId="08137A53" w14:textId="77777777" w:rsidR="00F11081" w:rsidRDefault="00F11081" w:rsidP="00F11081">
            <w:pPr>
              <w:pStyle w:val="TAC"/>
              <w:rPr>
                <w:rFonts w:cs="Arial"/>
                <w:szCs w:val="18"/>
                <w:lang w:eastAsia="zh-CN"/>
              </w:rPr>
            </w:pPr>
            <w:r>
              <w:rPr>
                <w:rFonts w:cs="Arial"/>
                <w:szCs w:val="18"/>
                <w:lang w:eastAsia="zh-CN"/>
              </w:rPr>
              <w:t>CA_n28A-n257A</w:t>
            </w:r>
          </w:p>
          <w:p w14:paraId="6E486C8F" w14:textId="77777777" w:rsidR="00F11081" w:rsidRDefault="00F11081" w:rsidP="00F11081">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6B79A2CE"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467B897"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214729"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B39C41"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7E3178"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3CA9DB"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04CE132"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067FC34"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4323D9"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C2DDDA"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C5B982"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6A72C4"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C18811"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8DDD3A"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666CC6DF"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1639D1"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B4FAD7" w14:textId="77777777" w:rsidR="00F11081" w:rsidRDefault="00F11081" w:rsidP="00F11081">
            <w:pPr>
              <w:pStyle w:val="TAC"/>
              <w:rPr>
                <w:lang w:eastAsia="zh-CN"/>
              </w:rPr>
            </w:pPr>
            <w:r>
              <w:rPr>
                <w:lang w:eastAsia="zh-CN"/>
              </w:rPr>
              <w:t>0</w:t>
            </w:r>
          </w:p>
        </w:tc>
      </w:tr>
      <w:tr w:rsidR="00F11081" w14:paraId="55E7909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C08C96"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05DE2FE3" w14:textId="77777777" w:rsidR="00F11081" w:rsidRDefault="00F11081" w:rsidP="00F1108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7DFBF54" w14:textId="77777777" w:rsidR="00F11081" w:rsidRDefault="00F11081" w:rsidP="00F1108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DBBC545"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8BB40B"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86EAE1"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ED8E42"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774F9F"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3651D6"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EE7F19"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8E9B67"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6EC9689"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57D0A0"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EB4F36"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4A903B"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8BD117"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33E15F42"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104323"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52EC7F96" w14:textId="77777777" w:rsidR="00F11081" w:rsidRDefault="00F11081" w:rsidP="00F11081">
            <w:pPr>
              <w:pStyle w:val="TAC"/>
            </w:pPr>
          </w:p>
        </w:tc>
      </w:tr>
      <w:tr w:rsidR="00F11081" w14:paraId="61DCB39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A27DF8"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C764C5" w14:textId="77777777" w:rsidR="00F11081" w:rsidRDefault="00F11081" w:rsidP="00F1108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7718C99"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2A2B7172" w14:textId="77777777" w:rsidR="00F11081" w:rsidRDefault="00F11081" w:rsidP="00F1108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FABEE2A" w14:textId="77777777" w:rsidR="00F11081" w:rsidRDefault="00F11081" w:rsidP="00F11081">
            <w:pPr>
              <w:pStyle w:val="TAC"/>
            </w:pPr>
          </w:p>
        </w:tc>
      </w:tr>
      <w:tr w:rsidR="00F11081" w14:paraId="7C46FC2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E2D576" w14:textId="77777777" w:rsidR="00F11081" w:rsidRDefault="00F11081" w:rsidP="00F11081">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1B240AC1" w14:textId="77777777" w:rsidR="00F11081" w:rsidRDefault="00F11081" w:rsidP="00F11081">
            <w:pPr>
              <w:pStyle w:val="TAC"/>
              <w:rPr>
                <w:rFonts w:cs="Arial"/>
                <w:szCs w:val="18"/>
                <w:lang w:eastAsia="zh-CN"/>
              </w:rPr>
            </w:pPr>
            <w:r>
              <w:rPr>
                <w:rFonts w:cs="Arial"/>
                <w:szCs w:val="18"/>
                <w:lang w:eastAsia="zh-CN"/>
              </w:rPr>
              <w:t>CA_n3A-n28A</w:t>
            </w:r>
          </w:p>
          <w:p w14:paraId="50BD3D64" w14:textId="77777777" w:rsidR="00F11081" w:rsidRDefault="00F11081" w:rsidP="00F11081">
            <w:pPr>
              <w:pStyle w:val="TAC"/>
              <w:rPr>
                <w:rFonts w:cs="Arial"/>
                <w:szCs w:val="18"/>
                <w:lang w:eastAsia="zh-CN"/>
              </w:rPr>
            </w:pPr>
            <w:r>
              <w:rPr>
                <w:rFonts w:cs="Arial"/>
                <w:szCs w:val="18"/>
                <w:lang w:eastAsia="zh-CN"/>
              </w:rPr>
              <w:t>CA_n3A-n257A</w:t>
            </w:r>
          </w:p>
          <w:p w14:paraId="06E916C6" w14:textId="77777777" w:rsidR="00F11081" w:rsidRDefault="00F11081" w:rsidP="00F11081">
            <w:pPr>
              <w:pStyle w:val="TAC"/>
              <w:rPr>
                <w:rFonts w:cs="Arial"/>
                <w:szCs w:val="18"/>
              </w:rPr>
            </w:pPr>
            <w:r>
              <w:rPr>
                <w:rFonts w:cs="Arial"/>
                <w:szCs w:val="18"/>
              </w:rPr>
              <w:t>CA_n3A-n257G</w:t>
            </w:r>
          </w:p>
          <w:p w14:paraId="371B5D8E" w14:textId="77777777" w:rsidR="00F11081" w:rsidRDefault="00F11081" w:rsidP="00F11081">
            <w:pPr>
              <w:pStyle w:val="TAC"/>
              <w:rPr>
                <w:rFonts w:cs="Arial"/>
                <w:szCs w:val="18"/>
              </w:rPr>
            </w:pPr>
            <w:r>
              <w:rPr>
                <w:rFonts w:cs="Arial"/>
                <w:szCs w:val="18"/>
              </w:rPr>
              <w:t>CA_n3A-n257H</w:t>
            </w:r>
          </w:p>
          <w:p w14:paraId="2FE0F032" w14:textId="77777777" w:rsidR="00F11081" w:rsidRDefault="00F11081" w:rsidP="00F11081">
            <w:pPr>
              <w:pStyle w:val="TAC"/>
              <w:rPr>
                <w:rFonts w:cs="Arial"/>
                <w:szCs w:val="18"/>
                <w:lang w:eastAsia="zh-CN"/>
              </w:rPr>
            </w:pPr>
            <w:r>
              <w:rPr>
                <w:rFonts w:cs="Arial"/>
                <w:szCs w:val="18"/>
                <w:lang w:eastAsia="zh-CN"/>
              </w:rPr>
              <w:t>CA_n28A-n257A</w:t>
            </w:r>
          </w:p>
          <w:p w14:paraId="636B7F4F" w14:textId="77777777" w:rsidR="00F11081" w:rsidRDefault="00F11081" w:rsidP="00F11081">
            <w:pPr>
              <w:pStyle w:val="TAC"/>
              <w:rPr>
                <w:rFonts w:cs="Arial"/>
                <w:szCs w:val="18"/>
              </w:rPr>
            </w:pPr>
            <w:r>
              <w:rPr>
                <w:rFonts w:cs="Arial"/>
                <w:szCs w:val="18"/>
              </w:rPr>
              <w:t>CA_n28A-n257G</w:t>
            </w:r>
          </w:p>
          <w:p w14:paraId="2DFFEF0A" w14:textId="77777777" w:rsidR="00F11081" w:rsidRDefault="00F11081" w:rsidP="00F11081">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4E821757"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FC65419"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9527B6"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2148DC"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F4EE4B"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66B34C"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FF954C9"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B366541"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D75E55"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4AB621"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39BBE6"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EA2AF8"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7F24DA"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B59C98"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2B4549D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2E6FAF"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C7F575A" w14:textId="77777777" w:rsidR="00F11081" w:rsidRDefault="00F11081" w:rsidP="00F11081">
            <w:pPr>
              <w:pStyle w:val="TAC"/>
              <w:rPr>
                <w:lang w:eastAsia="zh-CN"/>
              </w:rPr>
            </w:pPr>
            <w:r>
              <w:rPr>
                <w:lang w:eastAsia="zh-CN"/>
              </w:rPr>
              <w:t>0</w:t>
            </w:r>
          </w:p>
        </w:tc>
      </w:tr>
      <w:tr w:rsidR="00F11081" w14:paraId="71530F0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451414"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572012EA" w14:textId="77777777" w:rsidR="00F11081" w:rsidRDefault="00F11081" w:rsidP="00F1108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4827813" w14:textId="77777777" w:rsidR="00F11081" w:rsidRDefault="00F11081" w:rsidP="00F1108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C4514F2"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41498E"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AF848E"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7D2FB9"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9CBAE1"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BA0814"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D4C5E6"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B8F234"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6309313"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87261B"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CDAA5A"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0D4904"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B6DDEB"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366C5471"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F0453F"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409D65B1" w14:textId="77777777" w:rsidR="00F11081" w:rsidRDefault="00F11081" w:rsidP="00F11081">
            <w:pPr>
              <w:pStyle w:val="TAC"/>
            </w:pPr>
          </w:p>
        </w:tc>
      </w:tr>
      <w:tr w:rsidR="00F11081" w14:paraId="698D9F2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74E760"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DD015B" w14:textId="77777777" w:rsidR="00F11081" w:rsidRDefault="00F11081" w:rsidP="00F11081">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689AB5D"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4A800E8A" w14:textId="77777777" w:rsidR="00F11081" w:rsidRDefault="00F11081" w:rsidP="00F1108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DBA925C" w14:textId="77777777" w:rsidR="00F11081" w:rsidRDefault="00F11081" w:rsidP="00F11081">
            <w:pPr>
              <w:pStyle w:val="TAC"/>
            </w:pPr>
          </w:p>
        </w:tc>
      </w:tr>
      <w:tr w:rsidR="00F11081" w14:paraId="4C5104B4"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9204D52" w14:textId="77777777" w:rsidR="00F11081" w:rsidRDefault="00F11081" w:rsidP="00F11081">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67434A08" w14:textId="77777777" w:rsidR="00F11081" w:rsidRDefault="00F11081" w:rsidP="00F11081">
            <w:pPr>
              <w:pStyle w:val="TAC"/>
              <w:rPr>
                <w:rFonts w:cs="Arial"/>
                <w:szCs w:val="18"/>
                <w:lang w:eastAsia="zh-CN"/>
              </w:rPr>
            </w:pPr>
            <w:r>
              <w:rPr>
                <w:rFonts w:cs="Arial"/>
                <w:szCs w:val="18"/>
                <w:lang w:eastAsia="zh-CN"/>
              </w:rPr>
              <w:t>CA_n3A-n28A</w:t>
            </w:r>
          </w:p>
          <w:p w14:paraId="1B7C0FDE" w14:textId="77777777" w:rsidR="00F11081" w:rsidRDefault="00F11081" w:rsidP="00F11081">
            <w:pPr>
              <w:pStyle w:val="TAC"/>
              <w:rPr>
                <w:rFonts w:cs="Arial"/>
                <w:szCs w:val="18"/>
                <w:lang w:eastAsia="zh-CN"/>
              </w:rPr>
            </w:pPr>
            <w:r>
              <w:rPr>
                <w:rFonts w:cs="Arial"/>
                <w:szCs w:val="18"/>
                <w:lang w:eastAsia="zh-CN"/>
              </w:rPr>
              <w:t>CA_n3A-n257A</w:t>
            </w:r>
          </w:p>
          <w:p w14:paraId="01796DE7" w14:textId="77777777" w:rsidR="00F11081" w:rsidRDefault="00F11081" w:rsidP="00F11081">
            <w:pPr>
              <w:pStyle w:val="TAC"/>
              <w:rPr>
                <w:rFonts w:cs="Arial"/>
                <w:szCs w:val="18"/>
              </w:rPr>
            </w:pPr>
            <w:r>
              <w:rPr>
                <w:rFonts w:cs="Arial"/>
                <w:szCs w:val="18"/>
              </w:rPr>
              <w:t>CA_n3A-n257G</w:t>
            </w:r>
          </w:p>
          <w:p w14:paraId="2A79D783" w14:textId="77777777" w:rsidR="00F11081" w:rsidRDefault="00F11081" w:rsidP="00F11081">
            <w:pPr>
              <w:pStyle w:val="TAC"/>
              <w:rPr>
                <w:rFonts w:cs="Arial"/>
                <w:szCs w:val="18"/>
              </w:rPr>
            </w:pPr>
            <w:r>
              <w:rPr>
                <w:rFonts w:cs="Arial"/>
                <w:szCs w:val="18"/>
              </w:rPr>
              <w:t>CA_n3A-n257H</w:t>
            </w:r>
          </w:p>
          <w:p w14:paraId="1F4D96F5" w14:textId="77777777" w:rsidR="00F11081" w:rsidRDefault="00F11081" w:rsidP="00F11081">
            <w:pPr>
              <w:pStyle w:val="TAC"/>
              <w:rPr>
                <w:rFonts w:cs="Arial"/>
                <w:szCs w:val="18"/>
              </w:rPr>
            </w:pPr>
            <w:r>
              <w:rPr>
                <w:rFonts w:cs="Arial"/>
                <w:szCs w:val="18"/>
              </w:rPr>
              <w:t>CA_n3A-n257I</w:t>
            </w:r>
          </w:p>
          <w:p w14:paraId="7EA4F63A" w14:textId="77777777" w:rsidR="00F11081" w:rsidRDefault="00F11081" w:rsidP="00F11081">
            <w:pPr>
              <w:pStyle w:val="TAC"/>
              <w:rPr>
                <w:rFonts w:cs="Arial"/>
                <w:szCs w:val="18"/>
                <w:lang w:eastAsia="zh-CN"/>
              </w:rPr>
            </w:pPr>
            <w:r>
              <w:rPr>
                <w:rFonts w:cs="Arial"/>
                <w:szCs w:val="18"/>
                <w:lang w:eastAsia="zh-CN"/>
              </w:rPr>
              <w:t>CA_n28A-n257A</w:t>
            </w:r>
          </w:p>
          <w:p w14:paraId="198700A0" w14:textId="77777777" w:rsidR="00F11081" w:rsidRDefault="00F11081" w:rsidP="00F11081">
            <w:pPr>
              <w:pStyle w:val="TAC"/>
              <w:rPr>
                <w:rFonts w:cs="Arial"/>
                <w:szCs w:val="18"/>
              </w:rPr>
            </w:pPr>
            <w:r>
              <w:rPr>
                <w:rFonts w:cs="Arial"/>
                <w:szCs w:val="18"/>
              </w:rPr>
              <w:t>CA_n28A-n257G</w:t>
            </w:r>
          </w:p>
          <w:p w14:paraId="6B2FCB6B" w14:textId="77777777" w:rsidR="00F11081" w:rsidRDefault="00F11081" w:rsidP="00F11081">
            <w:pPr>
              <w:pStyle w:val="TAC"/>
              <w:rPr>
                <w:rFonts w:cs="Arial"/>
                <w:szCs w:val="18"/>
              </w:rPr>
            </w:pPr>
            <w:r>
              <w:rPr>
                <w:rFonts w:cs="Arial"/>
                <w:szCs w:val="18"/>
              </w:rPr>
              <w:t>CA_n28A-n257H</w:t>
            </w:r>
          </w:p>
          <w:p w14:paraId="239BCB26" w14:textId="77777777" w:rsidR="00F11081" w:rsidRDefault="00F11081" w:rsidP="00F11081">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2ACD2D46"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C4EA050"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68D44A"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A4C957"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CCD9C3"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CAC870"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27825CF"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64F6E17"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3F0D72"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DF3A4E1"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093D1C"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87A07E8"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C8E139E"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93610E"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0DFF0299"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135704"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FDF29A" w14:textId="77777777" w:rsidR="00F11081" w:rsidRDefault="00F11081" w:rsidP="00F11081">
            <w:pPr>
              <w:pStyle w:val="TAC"/>
              <w:rPr>
                <w:lang w:eastAsia="zh-CN"/>
              </w:rPr>
            </w:pPr>
            <w:r>
              <w:rPr>
                <w:lang w:eastAsia="zh-CN"/>
              </w:rPr>
              <w:t>0</w:t>
            </w:r>
          </w:p>
        </w:tc>
      </w:tr>
      <w:tr w:rsidR="00F11081" w14:paraId="7218462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2E4E46"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1A7DA7F4"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61A0EAEB" w14:textId="77777777" w:rsidR="00F11081" w:rsidRDefault="00F11081" w:rsidP="00F11081">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5612ACF"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B4478E"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29CBE8"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805B65"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3F22E9"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2B09BB"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21108A"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847485"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576EBDB"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430CB8"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4BD8B7"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C5D792"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EBD5E0"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5B78EA69"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C597AF"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5F58F0BC" w14:textId="77777777" w:rsidR="00F11081" w:rsidRDefault="00F11081" w:rsidP="00F11081">
            <w:pPr>
              <w:pStyle w:val="TAC"/>
            </w:pPr>
          </w:p>
        </w:tc>
      </w:tr>
      <w:tr w:rsidR="00F11081" w14:paraId="63B7429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48D2B6"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C869F6"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F95ADAC"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2C349F3D" w14:textId="77777777" w:rsidR="00F11081" w:rsidRDefault="00F11081" w:rsidP="00F1108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9CDB575" w14:textId="77777777" w:rsidR="00F11081" w:rsidRDefault="00F11081" w:rsidP="00F11081">
            <w:pPr>
              <w:pStyle w:val="TAC"/>
            </w:pPr>
          </w:p>
        </w:tc>
      </w:tr>
      <w:tr w:rsidR="00F11081" w14:paraId="244DAD64"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88262B7" w14:textId="77777777" w:rsidR="00F11081" w:rsidRDefault="00F11081" w:rsidP="00F11081">
            <w:pPr>
              <w:pStyle w:val="TAC"/>
            </w:pPr>
            <w:r>
              <w:t>CA_n3A-n77A-n257A</w:t>
            </w:r>
          </w:p>
        </w:tc>
        <w:tc>
          <w:tcPr>
            <w:tcW w:w="1558" w:type="dxa"/>
            <w:tcBorders>
              <w:left w:val="single" w:sz="4" w:space="0" w:color="auto"/>
              <w:bottom w:val="nil"/>
              <w:right w:val="single" w:sz="4" w:space="0" w:color="auto"/>
            </w:tcBorders>
            <w:shd w:val="clear" w:color="auto" w:fill="auto"/>
          </w:tcPr>
          <w:p w14:paraId="0D11C161" w14:textId="77777777" w:rsidR="00F11081" w:rsidRDefault="00F11081" w:rsidP="00F11081">
            <w:pPr>
              <w:pStyle w:val="TAC"/>
              <w:rPr>
                <w:rFonts w:cs="Arial"/>
                <w:lang w:eastAsia="zh-CN"/>
              </w:rPr>
            </w:pPr>
            <w:r>
              <w:rPr>
                <w:rFonts w:cs="Arial"/>
                <w:lang w:eastAsia="zh-CN"/>
              </w:rPr>
              <w:t>CA_n3A-n77A</w:t>
            </w:r>
          </w:p>
          <w:p w14:paraId="7D3450DE" w14:textId="77777777" w:rsidR="00F11081" w:rsidRDefault="00F11081" w:rsidP="00F11081">
            <w:pPr>
              <w:pStyle w:val="TAC"/>
              <w:rPr>
                <w:rFonts w:cs="Arial"/>
                <w:lang w:eastAsia="zh-CN"/>
              </w:rPr>
            </w:pPr>
            <w:r>
              <w:rPr>
                <w:rFonts w:cs="Arial"/>
                <w:lang w:eastAsia="zh-CN"/>
              </w:rPr>
              <w:t>CA_n3A-n257A</w:t>
            </w:r>
          </w:p>
          <w:p w14:paraId="5B0F6269" w14:textId="77777777" w:rsidR="00F11081" w:rsidRDefault="00F11081" w:rsidP="00F11081">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783F4975"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EF1FC40"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66E8B6"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AFA5034"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E3BCAB"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C9EDE5"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3B85B1D"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28C10BF"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6B457A"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554E35"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A62EE2"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614F99"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375C9A"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E84662"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2CE0D2B1"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FF8B28" w14:textId="77777777" w:rsidR="00F11081" w:rsidRDefault="00F11081" w:rsidP="00F11081">
            <w:pPr>
              <w:pStyle w:val="TAC"/>
            </w:pPr>
          </w:p>
        </w:tc>
        <w:tc>
          <w:tcPr>
            <w:tcW w:w="1263" w:type="dxa"/>
            <w:tcBorders>
              <w:left w:val="single" w:sz="4" w:space="0" w:color="auto"/>
              <w:bottom w:val="nil"/>
              <w:right w:val="single" w:sz="4" w:space="0" w:color="auto"/>
            </w:tcBorders>
            <w:shd w:val="clear" w:color="auto" w:fill="auto"/>
          </w:tcPr>
          <w:p w14:paraId="318A5E3A" w14:textId="77777777" w:rsidR="00F11081" w:rsidRDefault="00F11081" w:rsidP="00F11081">
            <w:pPr>
              <w:pStyle w:val="TAC"/>
              <w:rPr>
                <w:lang w:eastAsia="zh-CN"/>
              </w:rPr>
            </w:pPr>
            <w:r>
              <w:rPr>
                <w:lang w:eastAsia="zh-CN"/>
              </w:rPr>
              <w:t>0</w:t>
            </w:r>
          </w:p>
        </w:tc>
      </w:tr>
      <w:tr w:rsidR="00F11081" w14:paraId="129C527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019265"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7E5A07F3" w14:textId="77777777" w:rsidR="00F11081" w:rsidRDefault="00F11081" w:rsidP="00F11081">
            <w:pPr>
              <w:pStyle w:val="TAC"/>
              <w:rPr>
                <w:rFonts w:cs="Arial"/>
              </w:rPr>
            </w:pPr>
          </w:p>
        </w:tc>
        <w:tc>
          <w:tcPr>
            <w:tcW w:w="849" w:type="dxa"/>
            <w:tcBorders>
              <w:left w:val="single" w:sz="4" w:space="0" w:color="auto"/>
              <w:bottom w:val="single" w:sz="4" w:space="0" w:color="auto"/>
              <w:right w:val="single" w:sz="4" w:space="0" w:color="auto"/>
            </w:tcBorders>
          </w:tcPr>
          <w:p w14:paraId="5EEFFE9F"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807F1A7"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E6FFB"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AAC1A2"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D32856"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BF45D5"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E6C701"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6D6E44"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2C1F0A"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AF9188"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36EF283"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25A58D8"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F0F145B"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08CE89D"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C484C2"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25E962"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577730EA" w14:textId="77777777" w:rsidR="00F11081" w:rsidRDefault="00F11081" w:rsidP="00F11081">
            <w:pPr>
              <w:pStyle w:val="TAC"/>
            </w:pPr>
          </w:p>
        </w:tc>
      </w:tr>
      <w:tr w:rsidR="00F11081" w14:paraId="5865BEE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21416FE"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C2C280" w14:textId="77777777" w:rsidR="00F11081" w:rsidRDefault="00F11081" w:rsidP="00F11081">
            <w:pPr>
              <w:pStyle w:val="TAC"/>
              <w:rPr>
                <w:rFonts w:cs="Arial"/>
              </w:rPr>
            </w:pPr>
          </w:p>
        </w:tc>
        <w:tc>
          <w:tcPr>
            <w:tcW w:w="849" w:type="dxa"/>
            <w:tcBorders>
              <w:left w:val="single" w:sz="4" w:space="0" w:color="auto"/>
              <w:bottom w:val="single" w:sz="4" w:space="0" w:color="auto"/>
              <w:right w:val="single" w:sz="4" w:space="0" w:color="auto"/>
            </w:tcBorders>
          </w:tcPr>
          <w:p w14:paraId="75AC7320" w14:textId="77777777" w:rsidR="00F11081" w:rsidRDefault="00F11081" w:rsidP="00F1108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3C98F87"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942675" w14:textId="77777777" w:rsidR="00F11081" w:rsidRDefault="00F11081" w:rsidP="00F11081">
            <w:pPr>
              <w:pStyle w:val="TAC"/>
            </w:pPr>
          </w:p>
        </w:tc>
        <w:tc>
          <w:tcPr>
            <w:tcW w:w="567" w:type="dxa"/>
            <w:tcBorders>
              <w:top w:val="single" w:sz="4" w:space="0" w:color="auto"/>
              <w:left w:val="single" w:sz="4" w:space="0" w:color="auto"/>
              <w:bottom w:val="single" w:sz="4" w:space="0" w:color="auto"/>
              <w:right w:val="single" w:sz="4" w:space="0" w:color="auto"/>
            </w:tcBorders>
          </w:tcPr>
          <w:p w14:paraId="4C940615"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BA3A94"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662FA2"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3E3AF5"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168B26E"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91EF3E"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93E9BA"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7A53FF"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F525CA"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B7B382"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6E8F78"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282B134" w14:textId="77777777" w:rsidR="00F11081" w:rsidRDefault="00F11081" w:rsidP="00F110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AD50416" w14:textId="77777777" w:rsidR="00F11081" w:rsidRDefault="00F11081" w:rsidP="00F110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90AA4EB" w14:textId="77777777" w:rsidR="00F11081" w:rsidRDefault="00F11081" w:rsidP="00F11081">
            <w:pPr>
              <w:pStyle w:val="TAC"/>
            </w:pPr>
          </w:p>
        </w:tc>
      </w:tr>
      <w:tr w:rsidR="00F11081" w14:paraId="659AD75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59CDEE" w14:textId="77777777" w:rsidR="00F11081" w:rsidRDefault="00F11081" w:rsidP="00F11081">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5A3E02C5" w14:textId="77777777" w:rsidR="00F11081" w:rsidRDefault="00F11081" w:rsidP="00F11081">
            <w:pPr>
              <w:pStyle w:val="TAC"/>
              <w:rPr>
                <w:rFonts w:cs="Arial"/>
                <w:lang w:eastAsia="zh-CN"/>
              </w:rPr>
            </w:pPr>
            <w:r>
              <w:rPr>
                <w:rFonts w:cs="Arial"/>
                <w:lang w:eastAsia="zh-CN"/>
              </w:rPr>
              <w:t>CA_n3A-n77A</w:t>
            </w:r>
          </w:p>
          <w:p w14:paraId="17FD1B35" w14:textId="77777777" w:rsidR="00F11081" w:rsidRDefault="00F11081" w:rsidP="00F11081">
            <w:pPr>
              <w:pStyle w:val="TAC"/>
              <w:rPr>
                <w:rFonts w:cs="Arial"/>
                <w:lang w:eastAsia="zh-CN"/>
              </w:rPr>
            </w:pPr>
            <w:r>
              <w:rPr>
                <w:rFonts w:cs="Arial"/>
                <w:lang w:eastAsia="zh-CN"/>
              </w:rPr>
              <w:t>CA_n3A-n257A</w:t>
            </w:r>
          </w:p>
          <w:p w14:paraId="64097959" w14:textId="77777777" w:rsidR="00F11081" w:rsidRDefault="00F11081" w:rsidP="00F11081">
            <w:pPr>
              <w:pStyle w:val="TAC"/>
              <w:rPr>
                <w:rFonts w:cs="Arial"/>
                <w:lang w:eastAsia="zh-CN"/>
              </w:rPr>
            </w:pPr>
            <w:r>
              <w:rPr>
                <w:rFonts w:cs="Arial"/>
                <w:lang w:eastAsia="zh-CN"/>
              </w:rPr>
              <w:t>CA_n3A-n257D</w:t>
            </w:r>
          </w:p>
          <w:p w14:paraId="5A8134E8" w14:textId="77777777" w:rsidR="00F11081" w:rsidRDefault="00F11081" w:rsidP="00F11081">
            <w:pPr>
              <w:pStyle w:val="TAC"/>
              <w:rPr>
                <w:rFonts w:cs="Arial"/>
                <w:lang w:eastAsia="zh-CN"/>
              </w:rPr>
            </w:pPr>
            <w:r>
              <w:rPr>
                <w:rFonts w:cs="Arial"/>
                <w:lang w:eastAsia="zh-CN"/>
              </w:rPr>
              <w:t>CA_n77A-n257A</w:t>
            </w:r>
          </w:p>
          <w:p w14:paraId="29D77F80" w14:textId="77777777" w:rsidR="00F11081" w:rsidRDefault="00F11081" w:rsidP="00F11081">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4B431576"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79B200A"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29071C"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029117"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8509FA"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DCA7DE"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D20C6A5"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D7156FF"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23512C"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5EDEB57"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6A20BA"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765B49"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98BF96"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FA9C95"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6B55D7B8"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4194A5"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F05FE0" w14:textId="77777777" w:rsidR="00F11081" w:rsidRDefault="00F11081" w:rsidP="00F11081">
            <w:pPr>
              <w:pStyle w:val="TAC"/>
              <w:rPr>
                <w:lang w:eastAsia="zh-CN"/>
              </w:rPr>
            </w:pPr>
            <w:r>
              <w:rPr>
                <w:lang w:eastAsia="zh-CN"/>
              </w:rPr>
              <w:t>0</w:t>
            </w:r>
          </w:p>
        </w:tc>
      </w:tr>
      <w:tr w:rsidR="00F11081" w14:paraId="2A75118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4CD1A"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6A7D0867"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9B84CD5"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E686172"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F12A0"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2A7784"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37D24D"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8BBB85"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A5DEB9"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65E06FE"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3F296D"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224EFDF"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E131D79"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5E6E2A"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7B53ED7"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F388211"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5E29659"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AEBBCF"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6A67C81E" w14:textId="77777777" w:rsidR="00F11081" w:rsidRDefault="00F11081" w:rsidP="00F11081">
            <w:pPr>
              <w:pStyle w:val="TAC"/>
            </w:pPr>
          </w:p>
        </w:tc>
      </w:tr>
      <w:tr w:rsidR="00F11081" w14:paraId="1235AD2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2E075C"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DD51C7"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6D9714B5"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580266A7" w14:textId="77777777" w:rsidR="00F11081" w:rsidRDefault="00F11081" w:rsidP="00F1108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F28FB18" w14:textId="77777777" w:rsidR="00F11081" w:rsidRDefault="00F11081" w:rsidP="00F11081">
            <w:pPr>
              <w:pStyle w:val="TAC"/>
            </w:pPr>
          </w:p>
        </w:tc>
      </w:tr>
      <w:tr w:rsidR="00F11081" w14:paraId="0B570B21"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04148BA" w14:textId="77777777" w:rsidR="00F11081" w:rsidRDefault="00F11081" w:rsidP="00F11081">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538FD5F2" w14:textId="77777777" w:rsidR="00F11081" w:rsidRDefault="00F11081" w:rsidP="00F11081">
            <w:pPr>
              <w:pStyle w:val="TAC"/>
              <w:rPr>
                <w:rFonts w:cs="Arial"/>
                <w:lang w:eastAsia="zh-CN"/>
              </w:rPr>
            </w:pPr>
            <w:r>
              <w:rPr>
                <w:rFonts w:cs="Arial"/>
                <w:lang w:eastAsia="zh-CN"/>
              </w:rPr>
              <w:t>CA_n3A-n77A</w:t>
            </w:r>
          </w:p>
          <w:p w14:paraId="500F7E9A" w14:textId="77777777" w:rsidR="00F11081" w:rsidRDefault="00F11081" w:rsidP="00F11081">
            <w:pPr>
              <w:pStyle w:val="TAC"/>
              <w:rPr>
                <w:rFonts w:cs="Arial"/>
                <w:lang w:eastAsia="zh-CN"/>
              </w:rPr>
            </w:pPr>
            <w:r>
              <w:rPr>
                <w:rFonts w:cs="Arial"/>
                <w:lang w:eastAsia="zh-CN"/>
              </w:rPr>
              <w:t>CA_n3A-n257A</w:t>
            </w:r>
          </w:p>
          <w:p w14:paraId="7D78C40A" w14:textId="77777777" w:rsidR="00F11081" w:rsidRDefault="00F11081" w:rsidP="00F11081">
            <w:pPr>
              <w:pStyle w:val="TAC"/>
              <w:rPr>
                <w:rFonts w:cs="Arial"/>
                <w:lang w:eastAsia="zh-CN"/>
              </w:rPr>
            </w:pPr>
            <w:r>
              <w:rPr>
                <w:rFonts w:cs="Arial"/>
                <w:lang w:eastAsia="zh-CN"/>
              </w:rPr>
              <w:t>CA_n3A-n257G</w:t>
            </w:r>
          </w:p>
          <w:p w14:paraId="1D05BBA1" w14:textId="77777777" w:rsidR="00F11081" w:rsidRDefault="00F11081" w:rsidP="00F11081">
            <w:pPr>
              <w:pStyle w:val="TAC"/>
              <w:rPr>
                <w:rFonts w:eastAsia="DengXian" w:cs="Arial"/>
                <w:lang w:eastAsia="zh-CN"/>
              </w:rPr>
            </w:pPr>
            <w:r>
              <w:rPr>
                <w:rFonts w:cs="Arial"/>
                <w:lang w:eastAsia="zh-CN"/>
              </w:rPr>
              <w:t>CA_n77A-n257A</w:t>
            </w:r>
          </w:p>
          <w:p w14:paraId="7FFBDD09" w14:textId="77777777" w:rsidR="00F11081" w:rsidRDefault="00F11081" w:rsidP="00F11081">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7C5BA265"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271EDE8"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C0C8CE"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E4536A"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60D569"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E7F70F"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5FDD317"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597EE9F"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AA3EBA"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E352DCC"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2AEF36"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27A715"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41C0DF"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10899"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4F03AA6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ACFC92"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624DFF" w14:textId="77777777" w:rsidR="00F11081" w:rsidRDefault="00F11081" w:rsidP="00F11081">
            <w:pPr>
              <w:pStyle w:val="TAC"/>
              <w:rPr>
                <w:lang w:eastAsia="zh-CN"/>
              </w:rPr>
            </w:pPr>
            <w:r>
              <w:rPr>
                <w:lang w:eastAsia="zh-CN"/>
              </w:rPr>
              <w:t>0</w:t>
            </w:r>
          </w:p>
        </w:tc>
      </w:tr>
      <w:tr w:rsidR="00F11081" w14:paraId="59754C0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529C26"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6D3D2941"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E649F71"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45A391"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A0D2A1"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BD6C58"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F21733"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70F850"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F2E769"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A47286"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2CA4E2D"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2609D6"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542964"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C4A238"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98FFD5B"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F7830C"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96B27EB"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E743ED"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1925C7F9" w14:textId="77777777" w:rsidR="00F11081" w:rsidRDefault="00F11081" w:rsidP="00F11081">
            <w:pPr>
              <w:pStyle w:val="TAC"/>
            </w:pPr>
          </w:p>
        </w:tc>
      </w:tr>
      <w:tr w:rsidR="00F11081" w14:paraId="5CB4F152"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F1DD8B"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CCD7CA"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D7F465B"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16BB1982" w14:textId="77777777" w:rsidR="00F11081" w:rsidRDefault="00F11081" w:rsidP="00F1108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2CE3ADD" w14:textId="77777777" w:rsidR="00F11081" w:rsidRDefault="00F11081" w:rsidP="00F11081">
            <w:pPr>
              <w:pStyle w:val="TAC"/>
            </w:pPr>
          </w:p>
        </w:tc>
      </w:tr>
      <w:tr w:rsidR="00F11081" w14:paraId="39CDE109"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9ACA1B" w14:textId="77777777" w:rsidR="00F11081" w:rsidRDefault="00F11081" w:rsidP="00F11081">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61483630" w14:textId="77777777" w:rsidR="00F11081" w:rsidRDefault="00F11081" w:rsidP="00F11081">
            <w:pPr>
              <w:pStyle w:val="TAC"/>
              <w:rPr>
                <w:rFonts w:cs="Arial"/>
                <w:lang w:eastAsia="zh-CN"/>
              </w:rPr>
            </w:pPr>
            <w:r>
              <w:rPr>
                <w:rFonts w:cs="Arial"/>
                <w:lang w:eastAsia="zh-CN"/>
              </w:rPr>
              <w:t>CA_n3A-n77A</w:t>
            </w:r>
          </w:p>
          <w:p w14:paraId="2A53BB1C" w14:textId="77777777" w:rsidR="00F11081" w:rsidRDefault="00F11081" w:rsidP="00F11081">
            <w:pPr>
              <w:pStyle w:val="TAC"/>
              <w:rPr>
                <w:rFonts w:cs="Arial"/>
                <w:lang w:eastAsia="zh-CN"/>
              </w:rPr>
            </w:pPr>
            <w:r>
              <w:rPr>
                <w:rFonts w:cs="Arial"/>
                <w:lang w:eastAsia="zh-CN"/>
              </w:rPr>
              <w:t>CA_n3A-n257A</w:t>
            </w:r>
          </w:p>
          <w:p w14:paraId="693DFBAF" w14:textId="77777777" w:rsidR="00F11081" w:rsidRDefault="00F11081" w:rsidP="00F11081">
            <w:pPr>
              <w:pStyle w:val="TAC"/>
              <w:rPr>
                <w:rFonts w:cs="Arial"/>
                <w:lang w:eastAsia="zh-CN"/>
              </w:rPr>
            </w:pPr>
            <w:r>
              <w:rPr>
                <w:rFonts w:cs="Arial"/>
                <w:lang w:eastAsia="zh-CN"/>
              </w:rPr>
              <w:t>CA_n3A-n257G</w:t>
            </w:r>
          </w:p>
          <w:p w14:paraId="09ED529A" w14:textId="77777777" w:rsidR="00F11081" w:rsidRDefault="00F11081" w:rsidP="00F11081">
            <w:pPr>
              <w:pStyle w:val="TAC"/>
              <w:rPr>
                <w:rFonts w:cs="Arial"/>
                <w:lang w:eastAsia="zh-CN"/>
              </w:rPr>
            </w:pPr>
            <w:r>
              <w:rPr>
                <w:rFonts w:cs="Arial"/>
                <w:lang w:eastAsia="zh-CN"/>
              </w:rPr>
              <w:t>CA_n3A-n257H</w:t>
            </w:r>
          </w:p>
          <w:p w14:paraId="7086923E" w14:textId="77777777" w:rsidR="00F11081" w:rsidRDefault="00F11081" w:rsidP="00F11081">
            <w:pPr>
              <w:pStyle w:val="TAC"/>
              <w:rPr>
                <w:rFonts w:cs="Arial"/>
                <w:lang w:eastAsia="zh-CN"/>
              </w:rPr>
            </w:pPr>
            <w:r>
              <w:rPr>
                <w:rFonts w:cs="Arial"/>
                <w:lang w:eastAsia="zh-CN"/>
              </w:rPr>
              <w:t>CA_n77A-n257A</w:t>
            </w:r>
          </w:p>
          <w:p w14:paraId="75A54C7B" w14:textId="77777777" w:rsidR="00F11081" w:rsidRDefault="00F11081" w:rsidP="00F11081">
            <w:pPr>
              <w:pStyle w:val="TAC"/>
              <w:rPr>
                <w:rFonts w:cs="Arial"/>
                <w:lang w:eastAsia="zh-CN"/>
              </w:rPr>
            </w:pPr>
            <w:r>
              <w:rPr>
                <w:rFonts w:cs="Arial"/>
                <w:lang w:eastAsia="zh-CN"/>
              </w:rPr>
              <w:t>CA_n77A-n257G</w:t>
            </w:r>
          </w:p>
          <w:p w14:paraId="6174038B" w14:textId="77777777" w:rsidR="00F11081" w:rsidRDefault="00F11081" w:rsidP="00F11081">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3AB8C4E3"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D6606B0"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E1B800E"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0C6510"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8DF7B2"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643C42"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688C97"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E643D0"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8C45CED"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02DCC2F"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FF09FA"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2EB307"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971360"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CEF8DC"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352DBF21"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0A1919"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71B232" w14:textId="77777777" w:rsidR="00F11081" w:rsidRDefault="00F11081" w:rsidP="00F11081">
            <w:pPr>
              <w:pStyle w:val="TAC"/>
              <w:rPr>
                <w:lang w:eastAsia="zh-CN"/>
              </w:rPr>
            </w:pPr>
            <w:r>
              <w:rPr>
                <w:lang w:eastAsia="zh-CN"/>
              </w:rPr>
              <w:t>0</w:t>
            </w:r>
          </w:p>
        </w:tc>
      </w:tr>
      <w:tr w:rsidR="00F11081" w14:paraId="5BBA53F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3EEAF1"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4AC7DCC4"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06D3466"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8802E28"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778D2C"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6FA640"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49DA37"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45384A"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8D2D38"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0CC257"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0886D54"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D714AB"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40C65B"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06498E"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E40A4C7"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0FE381E"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3BB97DC"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BDBF44"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305F8692" w14:textId="77777777" w:rsidR="00F11081" w:rsidRDefault="00F11081" w:rsidP="00F11081">
            <w:pPr>
              <w:pStyle w:val="TAC"/>
            </w:pPr>
          </w:p>
        </w:tc>
      </w:tr>
      <w:tr w:rsidR="00F11081" w14:paraId="29CC150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634557F"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C09B09"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2808A76D"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6F0BBD83" w14:textId="77777777" w:rsidR="00F11081" w:rsidRDefault="00F11081" w:rsidP="00F1108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30723E48" w14:textId="77777777" w:rsidR="00F11081" w:rsidRDefault="00F11081" w:rsidP="00F11081">
            <w:pPr>
              <w:pStyle w:val="TAC"/>
            </w:pPr>
          </w:p>
        </w:tc>
      </w:tr>
      <w:tr w:rsidR="00F11081" w14:paraId="37F93408"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4F1186" w14:textId="77777777" w:rsidR="00F11081" w:rsidRDefault="00F11081" w:rsidP="00F11081">
            <w:pPr>
              <w:pStyle w:val="TAC"/>
            </w:pPr>
            <w:r>
              <w:lastRenderedPageBreak/>
              <w:t>CA_n3A-n77A-n257I</w:t>
            </w:r>
          </w:p>
        </w:tc>
        <w:tc>
          <w:tcPr>
            <w:tcW w:w="1558" w:type="dxa"/>
            <w:tcBorders>
              <w:top w:val="single" w:sz="4" w:space="0" w:color="auto"/>
              <w:left w:val="single" w:sz="4" w:space="0" w:color="auto"/>
              <w:bottom w:val="nil"/>
              <w:right w:val="single" w:sz="4" w:space="0" w:color="auto"/>
            </w:tcBorders>
            <w:shd w:val="clear" w:color="auto" w:fill="auto"/>
          </w:tcPr>
          <w:p w14:paraId="155FF7B5" w14:textId="77777777" w:rsidR="00F11081" w:rsidRDefault="00F11081" w:rsidP="00F11081">
            <w:pPr>
              <w:pStyle w:val="TAC"/>
              <w:rPr>
                <w:rFonts w:cs="Arial"/>
                <w:lang w:eastAsia="zh-CN"/>
              </w:rPr>
            </w:pPr>
            <w:r>
              <w:rPr>
                <w:rFonts w:cs="Arial"/>
                <w:lang w:eastAsia="zh-CN"/>
              </w:rPr>
              <w:t>CA_n3A-n77A</w:t>
            </w:r>
          </w:p>
          <w:p w14:paraId="1DAE8CCF" w14:textId="77777777" w:rsidR="00F11081" w:rsidRDefault="00F11081" w:rsidP="00F11081">
            <w:pPr>
              <w:pStyle w:val="TAC"/>
              <w:rPr>
                <w:rFonts w:cs="Arial"/>
                <w:lang w:eastAsia="zh-CN"/>
              </w:rPr>
            </w:pPr>
            <w:r>
              <w:rPr>
                <w:rFonts w:cs="Arial"/>
                <w:lang w:eastAsia="zh-CN"/>
              </w:rPr>
              <w:t>CA_n3A-n257A</w:t>
            </w:r>
          </w:p>
          <w:p w14:paraId="4C5CA190" w14:textId="77777777" w:rsidR="00F11081" w:rsidRDefault="00F11081" w:rsidP="00F11081">
            <w:pPr>
              <w:pStyle w:val="TAC"/>
              <w:rPr>
                <w:rFonts w:cs="Arial"/>
                <w:lang w:eastAsia="zh-CN"/>
              </w:rPr>
            </w:pPr>
            <w:r>
              <w:rPr>
                <w:rFonts w:cs="Arial"/>
                <w:lang w:eastAsia="zh-CN"/>
              </w:rPr>
              <w:t>CA_n3A-n257G</w:t>
            </w:r>
          </w:p>
          <w:p w14:paraId="18AEEC47" w14:textId="77777777" w:rsidR="00F11081" w:rsidRDefault="00F11081" w:rsidP="00F11081">
            <w:pPr>
              <w:pStyle w:val="TAC"/>
              <w:rPr>
                <w:rFonts w:cs="Arial"/>
                <w:lang w:eastAsia="zh-CN"/>
              </w:rPr>
            </w:pPr>
            <w:r>
              <w:rPr>
                <w:rFonts w:cs="Arial"/>
                <w:lang w:eastAsia="zh-CN"/>
              </w:rPr>
              <w:t>CA_n3A-n257H</w:t>
            </w:r>
          </w:p>
          <w:p w14:paraId="09AB26E7" w14:textId="77777777" w:rsidR="00F11081" w:rsidRDefault="00F11081" w:rsidP="00F11081">
            <w:pPr>
              <w:pStyle w:val="TAC"/>
              <w:rPr>
                <w:rFonts w:cs="Arial"/>
                <w:lang w:eastAsia="zh-CN"/>
              </w:rPr>
            </w:pPr>
            <w:r>
              <w:rPr>
                <w:rFonts w:cs="Arial"/>
                <w:lang w:eastAsia="zh-CN"/>
              </w:rPr>
              <w:t>CA_n3A-n257I</w:t>
            </w:r>
          </w:p>
          <w:p w14:paraId="06002DDC" w14:textId="77777777" w:rsidR="00F11081" w:rsidRDefault="00F11081" w:rsidP="00F11081">
            <w:pPr>
              <w:pStyle w:val="TAC"/>
              <w:rPr>
                <w:rFonts w:cs="Arial"/>
                <w:lang w:eastAsia="zh-CN"/>
              </w:rPr>
            </w:pPr>
            <w:r>
              <w:rPr>
                <w:rFonts w:cs="Arial"/>
                <w:lang w:eastAsia="zh-CN"/>
              </w:rPr>
              <w:t>CA_n77A-n257A</w:t>
            </w:r>
          </w:p>
          <w:p w14:paraId="4FEBFE67" w14:textId="77777777" w:rsidR="00F11081" w:rsidRDefault="00F11081" w:rsidP="00F11081">
            <w:pPr>
              <w:pStyle w:val="TAC"/>
              <w:rPr>
                <w:rFonts w:cs="Arial"/>
                <w:lang w:eastAsia="zh-CN"/>
              </w:rPr>
            </w:pPr>
            <w:r>
              <w:rPr>
                <w:rFonts w:cs="Arial"/>
                <w:lang w:eastAsia="zh-CN"/>
              </w:rPr>
              <w:t>CA_n77A-n257G</w:t>
            </w:r>
          </w:p>
          <w:p w14:paraId="2B8B9913" w14:textId="77777777" w:rsidR="00F11081" w:rsidRDefault="00F11081" w:rsidP="00F11081">
            <w:pPr>
              <w:pStyle w:val="TAC"/>
              <w:rPr>
                <w:rFonts w:cs="Arial"/>
                <w:lang w:eastAsia="zh-CN"/>
              </w:rPr>
            </w:pPr>
            <w:r>
              <w:rPr>
                <w:rFonts w:cs="Arial"/>
                <w:lang w:eastAsia="zh-CN"/>
              </w:rPr>
              <w:t>CA_n77A-n257H</w:t>
            </w:r>
          </w:p>
          <w:p w14:paraId="257C37B5" w14:textId="77777777" w:rsidR="00F11081" w:rsidRDefault="00F11081" w:rsidP="00F11081">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2971F15F"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345A274"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7606EB"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F449D9"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C1FA00"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A0A89F"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3718E57"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66E6A62"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F41616"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2FFED6F"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4491F1"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9FA37E"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4FE38D"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97CB3"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7C91CF1E"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C3A7EA"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0D72C7" w14:textId="77777777" w:rsidR="00F11081" w:rsidRDefault="00F11081" w:rsidP="00F11081">
            <w:pPr>
              <w:pStyle w:val="TAC"/>
              <w:rPr>
                <w:lang w:eastAsia="zh-CN"/>
              </w:rPr>
            </w:pPr>
            <w:r>
              <w:rPr>
                <w:lang w:eastAsia="zh-CN"/>
              </w:rPr>
              <w:t>0</w:t>
            </w:r>
          </w:p>
        </w:tc>
      </w:tr>
      <w:tr w:rsidR="00F11081" w14:paraId="4D62840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4DDFF5"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3C95BE07"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7A7EE7B" w14:textId="77777777" w:rsidR="00F11081" w:rsidRDefault="00F11081" w:rsidP="00F11081">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074B9A7"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0314C1"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402F32"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5F4709"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35151C"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77C225"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5FB94A"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544065"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F374DEA"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7B4E126"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2E5229"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912C331"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FD6EF8A"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B05893"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F42D844"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426F92E0" w14:textId="77777777" w:rsidR="00F11081" w:rsidRDefault="00F11081" w:rsidP="00F11081">
            <w:pPr>
              <w:pStyle w:val="TAC"/>
            </w:pPr>
          </w:p>
        </w:tc>
      </w:tr>
      <w:tr w:rsidR="00F11081" w14:paraId="254CE047"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70B70B"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2B1669"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020785D4"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75A5B4A9" w14:textId="77777777" w:rsidR="00F11081" w:rsidRDefault="00F11081" w:rsidP="00F1108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1109C66" w14:textId="77777777" w:rsidR="00F11081" w:rsidRDefault="00F11081" w:rsidP="00F11081">
            <w:pPr>
              <w:pStyle w:val="TAC"/>
            </w:pPr>
          </w:p>
        </w:tc>
      </w:tr>
      <w:tr w:rsidR="00F11081" w14:paraId="666F7573"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1144DAF0" w14:textId="77777777" w:rsidR="00F11081" w:rsidRDefault="00F11081" w:rsidP="00F11081">
            <w:pPr>
              <w:pStyle w:val="TAC"/>
            </w:pPr>
            <w:r>
              <w:t>CA_n3A-n77A-n257J</w:t>
            </w:r>
          </w:p>
        </w:tc>
        <w:tc>
          <w:tcPr>
            <w:tcW w:w="1558" w:type="dxa"/>
            <w:tcBorders>
              <w:top w:val="nil"/>
              <w:left w:val="single" w:sz="4" w:space="0" w:color="auto"/>
              <w:bottom w:val="nil"/>
              <w:right w:val="single" w:sz="4" w:space="0" w:color="auto"/>
            </w:tcBorders>
            <w:shd w:val="clear" w:color="auto" w:fill="auto"/>
          </w:tcPr>
          <w:p w14:paraId="198FE62F" w14:textId="77777777" w:rsidR="00F11081" w:rsidRDefault="00F11081" w:rsidP="00F11081">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07E4701" w14:textId="77777777" w:rsidR="00F11081" w:rsidRDefault="00F11081" w:rsidP="00F11081">
            <w:pPr>
              <w:pStyle w:val="TAC"/>
            </w:pPr>
            <w:r>
              <w:t>n3</w:t>
            </w:r>
          </w:p>
        </w:tc>
        <w:tc>
          <w:tcPr>
            <w:tcW w:w="567" w:type="dxa"/>
            <w:gridSpan w:val="2"/>
            <w:tcBorders>
              <w:top w:val="single" w:sz="4" w:space="0" w:color="auto"/>
              <w:left w:val="single" w:sz="4" w:space="0" w:color="auto"/>
              <w:right w:val="single" w:sz="4" w:space="0" w:color="auto"/>
            </w:tcBorders>
          </w:tcPr>
          <w:p w14:paraId="4776D877" w14:textId="77777777" w:rsidR="00F11081" w:rsidRDefault="00F11081" w:rsidP="00F1108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55B24AC" w14:textId="77777777" w:rsidR="00F11081" w:rsidRDefault="00F11081" w:rsidP="00F1108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49AB35A" w14:textId="77777777" w:rsidR="00F11081" w:rsidRDefault="00F11081" w:rsidP="00F1108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DDF4782" w14:textId="77777777" w:rsidR="00F11081" w:rsidRDefault="00F11081" w:rsidP="00F1108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9C70877" w14:textId="77777777" w:rsidR="00F11081" w:rsidRDefault="00F11081" w:rsidP="00F1108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39C8696" w14:textId="77777777" w:rsidR="00F11081" w:rsidRDefault="00F11081" w:rsidP="00F11081">
            <w:pPr>
              <w:pStyle w:val="TAC"/>
            </w:pPr>
            <w:r>
              <w:rPr>
                <w:lang w:eastAsia="zh-CN"/>
              </w:rPr>
              <w:t>30</w:t>
            </w:r>
          </w:p>
        </w:tc>
        <w:tc>
          <w:tcPr>
            <w:tcW w:w="695" w:type="dxa"/>
            <w:tcBorders>
              <w:top w:val="single" w:sz="4" w:space="0" w:color="auto"/>
              <w:left w:val="single" w:sz="4" w:space="0" w:color="auto"/>
              <w:right w:val="single" w:sz="4" w:space="0" w:color="auto"/>
            </w:tcBorders>
          </w:tcPr>
          <w:p w14:paraId="46E3FBAA"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333A7410" w14:textId="77777777" w:rsidR="00F11081" w:rsidRDefault="00F11081" w:rsidP="00F11081">
            <w:pPr>
              <w:pStyle w:val="TAC"/>
            </w:pPr>
          </w:p>
        </w:tc>
        <w:tc>
          <w:tcPr>
            <w:tcW w:w="582" w:type="dxa"/>
            <w:gridSpan w:val="2"/>
            <w:tcBorders>
              <w:top w:val="single" w:sz="4" w:space="0" w:color="auto"/>
              <w:left w:val="single" w:sz="4" w:space="0" w:color="auto"/>
              <w:right w:val="single" w:sz="4" w:space="0" w:color="auto"/>
            </w:tcBorders>
          </w:tcPr>
          <w:p w14:paraId="64835257" w14:textId="77777777" w:rsidR="00F11081" w:rsidRDefault="00F11081" w:rsidP="00F11081">
            <w:pPr>
              <w:pStyle w:val="TAC"/>
            </w:pPr>
          </w:p>
        </w:tc>
        <w:tc>
          <w:tcPr>
            <w:tcW w:w="552" w:type="dxa"/>
            <w:gridSpan w:val="3"/>
            <w:tcBorders>
              <w:top w:val="single" w:sz="4" w:space="0" w:color="auto"/>
              <w:left w:val="single" w:sz="4" w:space="0" w:color="auto"/>
              <w:right w:val="single" w:sz="4" w:space="0" w:color="auto"/>
            </w:tcBorders>
          </w:tcPr>
          <w:p w14:paraId="1CFACD37" w14:textId="77777777" w:rsidR="00F11081" w:rsidRDefault="00F11081" w:rsidP="00F11081">
            <w:pPr>
              <w:pStyle w:val="TAC"/>
            </w:pPr>
          </w:p>
        </w:tc>
        <w:tc>
          <w:tcPr>
            <w:tcW w:w="663" w:type="dxa"/>
            <w:gridSpan w:val="2"/>
            <w:tcBorders>
              <w:top w:val="single" w:sz="4" w:space="0" w:color="auto"/>
              <w:left w:val="single" w:sz="4" w:space="0" w:color="auto"/>
              <w:right w:val="single" w:sz="4" w:space="0" w:color="auto"/>
            </w:tcBorders>
          </w:tcPr>
          <w:p w14:paraId="5C9F8940" w14:textId="77777777" w:rsidR="00F11081" w:rsidRDefault="00F11081" w:rsidP="00F11081">
            <w:pPr>
              <w:pStyle w:val="TAC"/>
            </w:pPr>
          </w:p>
        </w:tc>
        <w:tc>
          <w:tcPr>
            <w:tcW w:w="486" w:type="dxa"/>
            <w:gridSpan w:val="2"/>
            <w:tcBorders>
              <w:top w:val="single" w:sz="4" w:space="0" w:color="auto"/>
              <w:left w:val="single" w:sz="4" w:space="0" w:color="auto"/>
              <w:right w:val="single" w:sz="4" w:space="0" w:color="auto"/>
            </w:tcBorders>
          </w:tcPr>
          <w:p w14:paraId="6F614705" w14:textId="77777777" w:rsidR="00F11081" w:rsidRDefault="00F11081" w:rsidP="00F11081">
            <w:pPr>
              <w:pStyle w:val="TAC"/>
            </w:pPr>
          </w:p>
        </w:tc>
        <w:tc>
          <w:tcPr>
            <w:tcW w:w="572" w:type="dxa"/>
            <w:gridSpan w:val="3"/>
            <w:tcBorders>
              <w:top w:val="single" w:sz="4" w:space="0" w:color="auto"/>
              <w:left w:val="single" w:sz="4" w:space="0" w:color="auto"/>
              <w:right w:val="single" w:sz="4" w:space="0" w:color="auto"/>
            </w:tcBorders>
          </w:tcPr>
          <w:p w14:paraId="01EE84CE"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36697B39" w14:textId="77777777" w:rsidR="00F11081" w:rsidRDefault="00F11081" w:rsidP="00F11081">
            <w:pPr>
              <w:pStyle w:val="TAC"/>
            </w:pPr>
          </w:p>
        </w:tc>
        <w:tc>
          <w:tcPr>
            <w:tcW w:w="696" w:type="dxa"/>
            <w:tcBorders>
              <w:top w:val="single" w:sz="4" w:space="0" w:color="auto"/>
              <w:left w:val="single" w:sz="4" w:space="0" w:color="auto"/>
              <w:right w:val="single" w:sz="4" w:space="0" w:color="auto"/>
            </w:tcBorders>
          </w:tcPr>
          <w:p w14:paraId="07A90FE1"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7BD2F0DE" w14:textId="77777777" w:rsidR="00F11081" w:rsidRDefault="00F11081" w:rsidP="00F11081">
            <w:pPr>
              <w:pStyle w:val="TAC"/>
            </w:pPr>
            <w:r>
              <w:rPr>
                <w:lang w:eastAsia="zh-CN"/>
              </w:rPr>
              <w:t>0</w:t>
            </w:r>
          </w:p>
        </w:tc>
      </w:tr>
      <w:tr w:rsidR="00F11081" w14:paraId="2FC3253D"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5CF99FE8"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6F786D08"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9FBBF5E" w14:textId="77777777" w:rsidR="00F11081" w:rsidRDefault="00F11081" w:rsidP="00F11081">
            <w:pPr>
              <w:pStyle w:val="TAC"/>
            </w:pPr>
            <w:r>
              <w:t>n77</w:t>
            </w:r>
          </w:p>
        </w:tc>
        <w:tc>
          <w:tcPr>
            <w:tcW w:w="567" w:type="dxa"/>
            <w:gridSpan w:val="2"/>
            <w:tcBorders>
              <w:left w:val="single" w:sz="4" w:space="0" w:color="auto"/>
              <w:right w:val="single" w:sz="4" w:space="0" w:color="auto"/>
            </w:tcBorders>
          </w:tcPr>
          <w:p w14:paraId="49E975E7" w14:textId="77777777" w:rsidR="00F11081" w:rsidRDefault="00F11081" w:rsidP="00F11081">
            <w:pPr>
              <w:pStyle w:val="TAC"/>
            </w:pPr>
          </w:p>
        </w:tc>
        <w:tc>
          <w:tcPr>
            <w:tcW w:w="567" w:type="dxa"/>
            <w:gridSpan w:val="2"/>
            <w:tcBorders>
              <w:left w:val="single" w:sz="4" w:space="0" w:color="auto"/>
              <w:right w:val="single" w:sz="4" w:space="0" w:color="auto"/>
            </w:tcBorders>
          </w:tcPr>
          <w:p w14:paraId="1C5D0965" w14:textId="77777777" w:rsidR="00F11081" w:rsidRDefault="00F11081" w:rsidP="00F11081">
            <w:pPr>
              <w:pStyle w:val="TAC"/>
            </w:pPr>
            <w:r>
              <w:rPr>
                <w:lang w:eastAsia="zh-CN"/>
              </w:rPr>
              <w:t>10</w:t>
            </w:r>
          </w:p>
        </w:tc>
        <w:tc>
          <w:tcPr>
            <w:tcW w:w="579" w:type="dxa"/>
            <w:gridSpan w:val="3"/>
            <w:tcBorders>
              <w:left w:val="single" w:sz="4" w:space="0" w:color="auto"/>
              <w:right w:val="single" w:sz="4" w:space="0" w:color="auto"/>
            </w:tcBorders>
          </w:tcPr>
          <w:p w14:paraId="383E1F70" w14:textId="77777777" w:rsidR="00F11081" w:rsidRDefault="00F11081" w:rsidP="00F11081">
            <w:pPr>
              <w:pStyle w:val="TAC"/>
            </w:pPr>
            <w:r>
              <w:rPr>
                <w:lang w:eastAsia="zh-CN"/>
              </w:rPr>
              <w:t>15</w:t>
            </w:r>
          </w:p>
        </w:tc>
        <w:tc>
          <w:tcPr>
            <w:tcW w:w="567" w:type="dxa"/>
            <w:gridSpan w:val="2"/>
            <w:tcBorders>
              <w:left w:val="single" w:sz="4" w:space="0" w:color="auto"/>
              <w:right w:val="single" w:sz="4" w:space="0" w:color="auto"/>
            </w:tcBorders>
          </w:tcPr>
          <w:p w14:paraId="4248EAEC" w14:textId="77777777" w:rsidR="00F11081" w:rsidRDefault="00F11081" w:rsidP="00F11081">
            <w:pPr>
              <w:pStyle w:val="TAC"/>
            </w:pPr>
            <w:r>
              <w:rPr>
                <w:lang w:eastAsia="zh-CN"/>
              </w:rPr>
              <w:t>20</w:t>
            </w:r>
          </w:p>
        </w:tc>
        <w:tc>
          <w:tcPr>
            <w:tcW w:w="567" w:type="dxa"/>
            <w:gridSpan w:val="3"/>
            <w:tcBorders>
              <w:left w:val="single" w:sz="4" w:space="0" w:color="auto"/>
              <w:right w:val="single" w:sz="4" w:space="0" w:color="auto"/>
            </w:tcBorders>
          </w:tcPr>
          <w:p w14:paraId="02693468" w14:textId="77777777" w:rsidR="00F11081" w:rsidRDefault="00F11081" w:rsidP="00F11081">
            <w:pPr>
              <w:pStyle w:val="TAC"/>
            </w:pPr>
          </w:p>
        </w:tc>
        <w:tc>
          <w:tcPr>
            <w:tcW w:w="711" w:type="dxa"/>
            <w:gridSpan w:val="3"/>
            <w:tcBorders>
              <w:left w:val="single" w:sz="4" w:space="0" w:color="auto"/>
              <w:right w:val="single" w:sz="4" w:space="0" w:color="auto"/>
            </w:tcBorders>
          </w:tcPr>
          <w:p w14:paraId="190C3700" w14:textId="77777777" w:rsidR="00F11081" w:rsidRDefault="00F11081" w:rsidP="00F11081">
            <w:pPr>
              <w:pStyle w:val="TAC"/>
            </w:pPr>
          </w:p>
        </w:tc>
        <w:tc>
          <w:tcPr>
            <w:tcW w:w="695" w:type="dxa"/>
            <w:tcBorders>
              <w:left w:val="single" w:sz="4" w:space="0" w:color="auto"/>
              <w:right w:val="single" w:sz="4" w:space="0" w:color="auto"/>
            </w:tcBorders>
          </w:tcPr>
          <w:p w14:paraId="04A6BDD8" w14:textId="77777777" w:rsidR="00F11081" w:rsidRDefault="00F11081" w:rsidP="00F11081">
            <w:pPr>
              <w:pStyle w:val="TAC"/>
            </w:pPr>
            <w:r>
              <w:rPr>
                <w:lang w:eastAsia="zh-CN"/>
              </w:rPr>
              <w:t>40</w:t>
            </w:r>
          </w:p>
        </w:tc>
        <w:tc>
          <w:tcPr>
            <w:tcW w:w="708" w:type="dxa"/>
            <w:gridSpan w:val="3"/>
            <w:tcBorders>
              <w:left w:val="single" w:sz="4" w:space="0" w:color="auto"/>
              <w:right w:val="single" w:sz="4" w:space="0" w:color="auto"/>
            </w:tcBorders>
          </w:tcPr>
          <w:p w14:paraId="0BCDAC7D" w14:textId="77777777" w:rsidR="00F11081" w:rsidRDefault="00F11081" w:rsidP="00F11081">
            <w:pPr>
              <w:pStyle w:val="TAC"/>
            </w:pPr>
            <w:r>
              <w:rPr>
                <w:lang w:eastAsia="zh-CN"/>
              </w:rPr>
              <w:t>50</w:t>
            </w:r>
          </w:p>
        </w:tc>
        <w:tc>
          <w:tcPr>
            <w:tcW w:w="582" w:type="dxa"/>
            <w:gridSpan w:val="2"/>
            <w:tcBorders>
              <w:left w:val="single" w:sz="4" w:space="0" w:color="auto"/>
              <w:right w:val="single" w:sz="4" w:space="0" w:color="auto"/>
            </w:tcBorders>
          </w:tcPr>
          <w:p w14:paraId="6C5EE08B" w14:textId="77777777" w:rsidR="00F11081" w:rsidRDefault="00F11081" w:rsidP="00F11081">
            <w:pPr>
              <w:pStyle w:val="TAC"/>
            </w:pPr>
            <w:r>
              <w:rPr>
                <w:lang w:eastAsia="zh-CN"/>
              </w:rPr>
              <w:t>60</w:t>
            </w:r>
          </w:p>
        </w:tc>
        <w:tc>
          <w:tcPr>
            <w:tcW w:w="552" w:type="dxa"/>
            <w:gridSpan w:val="3"/>
            <w:tcBorders>
              <w:left w:val="single" w:sz="4" w:space="0" w:color="auto"/>
              <w:right w:val="single" w:sz="4" w:space="0" w:color="auto"/>
            </w:tcBorders>
          </w:tcPr>
          <w:p w14:paraId="0ED929FD" w14:textId="77777777" w:rsidR="00F11081" w:rsidRDefault="00F11081" w:rsidP="00F11081">
            <w:pPr>
              <w:pStyle w:val="TAC"/>
            </w:pPr>
          </w:p>
        </w:tc>
        <w:tc>
          <w:tcPr>
            <w:tcW w:w="663" w:type="dxa"/>
            <w:gridSpan w:val="2"/>
            <w:tcBorders>
              <w:left w:val="single" w:sz="4" w:space="0" w:color="auto"/>
              <w:right w:val="single" w:sz="4" w:space="0" w:color="auto"/>
            </w:tcBorders>
          </w:tcPr>
          <w:p w14:paraId="3C2C7B31" w14:textId="77777777" w:rsidR="00F11081" w:rsidRDefault="00F11081" w:rsidP="00F11081">
            <w:pPr>
              <w:pStyle w:val="TAC"/>
            </w:pPr>
            <w:r>
              <w:rPr>
                <w:lang w:eastAsia="zh-CN"/>
              </w:rPr>
              <w:t>80</w:t>
            </w:r>
          </w:p>
        </w:tc>
        <w:tc>
          <w:tcPr>
            <w:tcW w:w="486" w:type="dxa"/>
            <w:gridSpan w:val="2"/>
            <w:tcBorders>
              <w:left w:val="single" w:sz="4" w:space="0" w:color="auto"/>
              <w:right w:val="single" w:sz="4" w:space="0" w:color="auto"/>
            </w:tcBorders>
          </w:tcPr>
          <w:p w14:paraId="117EEE0E" w14:textId="77777777" w:rsidR="00F11081" w:rsidRDefault="00F11081" w:rsidP="00F11081">
            <w:pPr>
              <w:pStyle w:val="TAC"/>
            </w:pPr>
            <w:r>
              <w:rPr>
                <w:lang w:eastAsia="zh-CN"/>
              </w:rPr>
              <w:t>90</w:t>
            </w:r>
          </w:p>
        </w:tc>
        <w:tc>
          <w:tcPr>
            <w:tcW w:w="572" w:type="dxa"/>
            <w:gridSpan w:val="3"/>
            <w:tcBorders>
              <w:left w:val="single" w:sz="4" w:space="0" w:color="auto"/>
              <w:right w:val="single" w:sz="4" w:space="0" w:color="auto"/>
            </w:tcBorders>
          </w:tcPr>
          <w:p w14:paraId="4D7F4E1A" w14:textId="77777777" w:rsidR="00F11081" w:rsidRDefault="00F11081" w:rsidP="00F11081">
            <w:pPr>
              <w:pStyle w:val="TAC"/>
            </w:pPr>
            <w:r>
              <w:rPr>
                <w:lang w:eastAsia="zh-CN"/>
              </w:rPr>
              <w:t>100</w:t>
            </w:r>
          </w:p>
        </w:tc>
        <w:tc>
          <w:tcPr>
            <w:tcW w:w="708" w:type="dxa"/>
            <w:gridSpan w:val="3"/>
            <w:tcBorders>
              <w:left w:val="single" w:sz="4" w:space="0" w:color="auto"/>
              <w:right w:val="single" w:sz="4" w:space="0" w:color="auto"/>
            </w:tcBorders>
          </w:tcPr>
          <w:p w14:paraId="27E40C12" w14:textId="77777777" w:rsidR="00F11081" w:rsidRDefault="00F11081" w:rsidP="00F11081">
            <w:pPr>
              <w:pStyle w:val="TAC"/>
            </w:pPr>
          </w:p>
        </w:tc>
        <w:tc>
          <w:tcPr>
            <w:tcW w:w="696" w:type="dxa"/>
            <w:tcBorders>
              <w:left w:val="single" w:sz="4" w:space="0" w:color="auto"/>
              <w:right w:val="single" w:sz="4" w:space="0" w:color="auto"/>
            </w:tcBorders>
          </w:tcPr>
          <w:p w14:paraId="72AFD318"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5E4247A3" w14:textId="77777777" w:rsidR="00F11081" w:rsidRDefault="00F11081" w:rsidP="00F11081">
            <w:pPr>
              <w:pStyle w:val="TAC"/>
            </w:pPr>
          </w:p>
        </w:tc>
      </w:tr>
      <w:tr w:rsidR="00F11081" w14:paraId="75DDAED1"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7853A6"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2DF3E0"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00F1B9DC"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5473EC76" w14:textId="77777777" w:rsidR="00F11081" w:rsidRDefault="00F11081" w:rsidP="00F11081">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7E4345E7" w14:textId="77777777" w:rsidR="00F11081" w:rsidRDefault="00F11081" w:rsidP="00F11081">
            <w:pPr>
              <w:pStyle w:val="TAC"/>
            </w:pPr>
          </w:p>
        </w:tc>
      </w:tr>
      <w:tr w:rsidR="00F11081" w14:paraId="74B24E3C"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54888A86" w14:textId="77777777" w:rsidR="00F11081" w:rsidRDefault="00F11081" w:rsidP="00F11081">
            <w:pPr>
              <w:pStyle w:val="TAC"/>
            </w:pPr>
            <w:r>
              <w:t>CA_n3A-n77A-n257K</w:t>
            </w:r>
          </w:p>
        </w:tc>
        <w:tc>
          <w:tcPr>
            <w:tcW w:w="1558" w:type="dxa"/>
            <w:tcBorders>
              <w:top w:val="nil"/>
              <w:left w:val="single" w:sz="4" w:space="0" w:color="auto"/>
              <w:bottom w:val="nil"/>
              <w:right w:val="single" w:sz="4" w:space="0" w:color="auto"/>
            </w:tcBorders>
            <w:shd w:val="clear" w:color="auto" w:fill="auto"/>
          </w:tcPr>
          <w:p w14:paraId="15372799" w14:textId="77777777" w:rsidR="00F11081" w:rsidRDefault="00F11081" w:rsidP="00F11081">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7FF6E827" w14:textId="77777777" w:rsidR="00F11081" w:rsidRDefault="00F11081" w:rsidP="00F11081">
            <w:pPr>
              <w:pStyle w:val="TAC"/>
            </w:pPr>
            <w:r>
              <w:t>n3</w:t>
            </w:r>
          </w:p>
        </w:tc>
        <w:tc>
          <w:tcPr>
            <w:tcW w:w="567" w:type="dxa"/>
            <w:gridSpan w:val="2"/>
            <w:tcBorders>
              <w:top w:val="single" w:sz="4" w:space="0" w:color="auto"/>
              <w:left w:val="single" w:sz="4" w:space="0" w:color="auto"/>
              <w:right w:val="single" w:sz="4" w:space="0" w:color="auto"/>
            </w:tcBorders>
          </w:tcPr>
          <w:p w14:paraId="3E351CA0" w14:textId="77777777" w:rsidR="00F11081" w:rsidRDefault="00F11081" w:rsidP="00F1108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697F4BA" w14:textId="77777777" w:rsidR="00F11081" w:rsidRDefault="00F11081" w:rsidP="00F1108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E944BCD" w14:textId="77777777" w:rsidR="00F11081" w:rsidRDefault="00F11081" w:rsidP="00F1108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7A2CD534" w14:textId="77777777" w:rsidR="00F11081" w:rsidRDefault="00F11081" w:rsidP="00F1108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4FC3503" w14:textId="77777777" w:rsidR="00F11081" w:rsidRDefault="00F11081" w:rsidP="00F1108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A8A7726" w14:textId="77777777" w:rsidR="00F11081" w:rsidRDefault="00F11081" w:rsidP="00F11081">
            <w:pPr>
              <w:pStyle w:val="TAC"/>
            </w:pPr>
            <w:r>
              <w:rPr>
                <w:lang w:eastAsia="zh-CN"/>
              </w:rPr>
              <w:t>30</w:t>
            </w:r>
          </w:p>
        </w:tc>
        <w:tc>
          <w:tcPr>
            <w:tcW w:w="695" w:type="dxa"/>
            <w:tcBorders>
              <w:top w:val="single" w:sz="4" w:space="0" w:color="auto"/>
              <w:left w:val="single" w:sz="4" w:space="0" w:color="auto"/>
              <w:right w:val="single" w:sz="4" w:space="0" w:color="auto"/>
            </w:tcBorders>
          </w:tcPr>
          <w:p w14:paraId="2D09DC73"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6E5AF420" w14:textId="77777777" w:rsidR="00F11081" w:rsidRDefault="00F11081" w:rsidP="00F11081">
            <w:pPr>
              <w:pStyle w:val="TAC"/>
            </w:pPr>
          </w:p>
        </w:tc>
        <w:tc>
          <w:tcPr>
            <w:tcW w:w="582" w:type="dxa"/>
            <w:gridSpan w:val="2"/>
            <w:tcBorders>
              <w:top w:val="single" w:sz="4" w:space="0" w:color="auto"/>
              <w:left w:val="single" w:sz="4" w:space="0" w:color="auto"/>
              <w:right w:val="single" w:sz="4" w:space="0" w:color="auto"/>
            </w:tcBorders>
          </w:tcPr>
          <w:p w14:paraId="3254735A" w14:textId="77777777" w:rsidR="00F11081" w:rsidRDefault="00F11081" w:rsidP="00F11081">
            <w:pPr>
              <w:pStyle w:val="TAC"/>
            </w:pPr>
          </w:p>
        </w:tc>
        <w:tc>
          <w:tcPr>
            <w:tcW w:w="552" w:type="dxa"/>
            <w:gridSpan w:val="3"/>
            <w:tcBorders>
              <w:top w:val="single" w:sz="4" w:space="0" w:color="auto"/>
              <w:left w:val="single" w:sz="4" w:space="0" w:color="auto"/>
              <w:right w:val="single" w:sz="4" w:space="0" w:color="auto"/>
            </w:tcBorders>
          </w:tcPr>
          <w:p w14:paraId="6CDA03C2" w14:textId="77777777" w:rsidR="00F11081" w:rsidRDefault="00F11081" w:rsidP="00F11081">
            <w:pPr>
              <w:pStyle w:val="TAC"/>
            </w:pPr>
          </w:p>
        </w:tc>
        <w:tc>
          <w:tcPr>
            <w:tcW w:w="663" w:type="dxa"/>
            <w:gridSpan w:val="2"/>
            <w:tcBorders>
              <w:top w:val="single" w:sz="4" w:space="0" w:color="auto"/>
              <w:left w:val="single" w:sz="4" w:space="0" w:color="auto"/>
              <w:right w:val="single" w:sz="4" w:space="0" w:color="auto"/>
            </w:tcBorders>
          </w:tcPr>
          <w:p w14:paraId="02CF0EEF" w14:textId="77777777" w:rsidR="00F11081" w:rsidRDefault="00F11081" w:rsidP="00F11081">
            <w:pPr>
              <w:pStyle w:val="TAC"/>
            </w:pPr>
          </w:p>
        </w:tc>
        <w:tc>
          <w:tcPr>
            <w:tcW w:w="486" w:type="dxa"/>
            <w:gridSpan w:val="2"/>
            <w:tcBorders>
              <w:top w:val="single" w:sz="4" w:space="0" w:color="auto"/>
              <w:left w:val="single" w:sz="4" w:space="0" w:color="auto"/>
              <w:right w:val="single" w:sz="4" w:space="0" w:color="auto"/>
            </w:tcBorders>
          </w:tcPr>
          <w:p w14:paraId="5C7C9833" w14:textId="77777777" w:rsidR="00F11081" w:rsidRDefault="00F11081" w:rsidP="00F11081">
            <w:pPr>
              <w:pStyle w:val="TAC"/>
            </w:pPr>
          </w:p>
        </w:tc>
        <w:tc>
          <w:tcPr>
            <w:tcW w:w="572" w:type="dxa"/>
            <w:gridSpan w:val="3"/>
            <w:tcBorders>
              <w:top w:val="single" w:sz="4" w:space="0" w:color="auto"/>
              <w:left w:val="single" w:sz="4" w:space="0" w:color="auto"/>
              <w:right w:val="single" w:sz="4" w:space="0" w:color="auto"/>
            </w:tcBorders>
          </w:tcPr>
          <w:p w14:paraId="32E7D145"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02540E66" w14:textId="77777777" w:rsidR="00F11081" w:rsidRDefault="00F11081" w:rsidP="00F11081">
            <w:pPr>
              <w:pStyle w:val="TAC"/>
            </w:pPr>
          </w:p>
        </w:tc>
        <w:tc>
          <w:tcPr>
            <w:tcW w:w="696" w:type="dxa"/>
            <w:tcBorders>
              <w:top w:val="single" w:sz="4" w:space="0" w:color="auto"/>
              <w:left w:val="single" w:sz="4" w:space="0" w:color="auto"/>
              <w:right w:val="single" w:sz="4" w:space="0" w:color="auto"/>
            </w:tcBorders>
          </w:tcPr>
          <w:p w14:paraId="6DB919B9"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711CB0AA" w14:textId="77777777" w:rsidR="00F11081" w:rsidRDefault="00F11081" w:rsidP="00F11081">
            <w:pPr>
              <w:pStyle w:val="TAC"/>
            </w:pPr>
            <w:r>
              <w:rPr>
                <w:lang w:eastAsia="zh-CN"/>
              </w:rPr>
              <w:t>0</w:t>
            </w:r>
          </w:p>
        </w:tc>
      </w:tr>
      <w:tr w:rsidR="00F11081" w14:paraId="0388A961"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777043F6"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28EC316D"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0830DC39" w14:textId="77777777" w:rsidR="00F11081" w:rsidRDefault="00F11081" w:rsidP="00F11081">
            <w:pPr>
              <w:pStyle w:val="TAC"/>
            </w:pPr>
            <w:r>
              <w:t>n77</w:t>
            </w:r>
          </w:p>
        </w:tc>
        <w:tc>
          <w:tcPr>
            <w:tcW w:w="567" w:type="dxa"/>
            <w:gridSpan w:val="2"/>
            <w:tcBorders>
              <w:left w:val="single" w:sz="4" w:space="0" w:color="auto"/>
              <w:right w:val="single" w:sz="4" w:space="0" w:color="auto"/>
            </w:tcBorders>
          </w:tcPr>
          <w:p w14:paraId="557D1DF8" w14:textId="77777777" w:rsidR="00F11081" w:rsidRDefault="00F11081" w:rsidP="00F11081">
            <w:pPr>
              <w:pStyle w:val="TAC"/>
            </w:pPr>
          </w:p>
        </w:tc>
        <w:tc>
          <w:tcPr>
            <w:tcW w:w="567" w:type="dxa"/>
            <w:gridSpan w:val="2"/>
            <w:tcBorders>
              <w:left w:val="single" w:sz="4" w:space="0" w:color="auto"/>
              <w:right w:val="single" w:sz="4" w:space="0" w:color="auto"/>
            </w:tcBorders>
          </w:tcPr>
          <w:p w14:paraId="3BF393D4" w14:textId="77777777" w:rsidR="00F11081" w:rsidRDefault="00F11081" w:rsidP="00F11081">
            <w:pPr>
              <w:pStyle w:val="TAC"/>
            </w:pPr>
            <w:r>
              <w:rPr>
                <w:lang w:eastAsia="zh-CN"/>
              </w:rPr>
              <w:t>10</w:t>
            </w:r>
          </w:p>
        </w:tc>
        <w:tc>
          <w:tcPr>
            <w:tcW w:w="579" w:type="dxa"/>
            <w:gridSpan w:val="3"/>
            <w:tcBorders>
              <w:left w:val="single" w:sz="4" w:space="0" w:color="auto"/>
              <w:right w:val="single" w:sz="4" w:space="0" w:color="auto"/>
            </w:tcBorders>
          </w:tcPr>
          <w:p w14:paraId="0A7AF29A" w14:textId="77777777" w:rsidR="00F11081" w:rsidRDefault="00F11081" w:rsidP="00F11081">
            <w:pPr>
              <w:pStyle w:val="TAC"/>
            </w:pPr>
            <w:r>
              <w:rPr>
                <w:lang w:eastAsia="zh-CN"/>
              </w:rPr>
              <w:t>15</w:t>
            </w:r>
          </w:p>
        </w:tc>
        <w:tc>
          <w:tcPr>
            <w:tcW w:w="567" w:type="dxa"/>
            <w:gridSpan w:val="2"/>
            <w:tcBorders>
              <w:left w:val="single" w:sz="4" w:space="0" w:color="auto"/>
              <w:right w:val="single" w:sz="4" w:space="0" w:color="auto"/>
            </w:tcBorders>
          </w:tcPr>
          <w:p w14:paraId="29B9B578" w14:textId="77777777" w:rsidR="00F11081" w:rsidRDefault="00F11081" w:rsidP="00F11081">
            <w:pPr>
              <w:pStyle w:val="TAC"/>
            </w:pPr>
            <w:r>
              <w:rPr>
                <w:lang w:eastAsia="zh-CN"/>
              </w:rPr>
              <w:t>20</w:t>
            </w:r>
          </w:p>
        </w:tc>
        <w:tc>
          <w:tcPr>
            <w:tcW w:w="567" w:type="dxa"/>
            <w:gridSpan w:val="3"/>
            <w:tcBorders>
              <w:left w:val="single" w:sz="4" w:space="0" w:color="auto"/>
              <w:right w:val="single" w:sz="4" w:space="0" w:color="auto"/>
            </w:tcBorders>
          </w:tcPr>
          <w:p w14:paraId="547386EC" w14:textId="77777777" w:rsidR="00F11081" w:rsidRDefault="00F11081" w:rsidP="00F11081">
            <w:pPr>
              <w:pStyle w:val="TAC"/>
            </w:pPr>
          </w:p>
        </w:tc>
        <w:tc>
          <w:tcPr>
            <w:tcW w:w="711" w:type="dxa"/>
            <w:gridSpan w:val="3"/>
            <w:tcBorders>
              <w:left w:val="single" w:sz="4" w:space="0" w:color="auto"/>
              <w:right w:val="single" w:sz="4" w:space="0" w:color="auto"/>
            </w:tcBorders>
          </w:tcPr>
          <w:p w14:paraId="6F0BECC4" w14:textId="77777777" w:rsidR="00F11081" w:rsidRDefault="00F11081" w:rsidP="00F11081">
            <w:pPr>
              <w:pStyle w:val="TAC"/>
            </w:pPr>
          </w:p>
        </w:tc>
        <w:tc>
          <w:tcPr>
            <w:tcW w:w="695" w:type="dxa"/>
            <w:tcBorders>
              <w:left w:val="single" w:sz="4" w:space="0" w:color="auto"/>
              <w:right w:val="single" w:sz="4" w:space="0" w:color="auto"/>
            </w:tcBorders>
          </w:tcPr>
          <w:p w14:paraId="3786FDA9" w14:textId="77777777" w:rsidR="00F11081" w:rsidRDefault="00F11081" w:rsidP="00F11081">
            <w:pPr>
              <w:pStyle w:val="TAC"/>
            </w:pPr>
            <w:r>
              <w:rPr>
                <w:lang w:eastAsia="zh-CN"/>
              </w:rPr>
              <w:t>40</w:t>
            </w:r>
          </w:p>
        </w:tc>
        <w:tc>
          <w:tcPr>
            <w:tcW w:w="708" w:type="dxa"/>
            <w:gridSpan w:val="3"/>
            <w:tcBorders>
              <w:left w:val="single" w:sz="4" w:space="0" w:color="auto"/>
              <w:right w:val="single" w:sz="4" w:space="0" w:color="auto"/>
            </w:tcBorders>
          </w:tcPr>
          <w:p w14:paraId="50BE09F2" w14:textId="77777777" w:rsidR="00F11081" w:rsidRDefault="00F11081" w:rsidP="00F11081">
            <w:pPr>
              <w:pStyle w:val="TAC"/>
            </w:pPr>
            <w:r>
              <w:rPr>
                <w:lang w:eastAsia="zh-CN"/>
              </w:rPr>
              <w:t>50</w:t>
            </w:r>
          </w:p>
        </w:tc>
        <w:tc>
          <w:tcPr>
            <w:tcW w:w="582" w:type="dxa"/>
            <w:gridSpan w:val="2"/>
            <w:tcBorders>
              <w:left w:val="single" w:sz="4" w:space="0" w:color="auto"/>
              <w:right w:val="single" w:sz="4" w:space="0" w:color="auto"/>
            </w:tcBorders>
          </w:tcPr>
          <w:p w14:paraId="259062AE" w14:textId="77777777" w:rsidR="00F11081" w:rsidRDefault="00F11081" w:rsidP="00F11081">
            <w:pPr>
              <w:pStyle w:val="TAC"/>
            </w:pPr>
            <w:r>
              <w:rPr>
                <w:lang w:eastAsia="zh-CN"/>
              </w:rPr>
              <w:t>60</w:t>
            </w:r>
          </w:p>
        </w:tc>
        <w:tc>
          <w:tcPr>
            <w:tcW w:w="552" w:type="dxa"/>
            <w:gridSpan w:val="3"/>
            <w:tcBorders>
              <w:left w:val="single" w:sz="4" w:space="0" w:color="auto"/>
              <w:right w:val="single" w:sz="4" w:space="0" w:color="auto"/>
            </w:tcBorders>
          </w:tcPr>
          <w:p w14:paraId="2F2677EA" w14:textId="77777777" w:rsidR="00F11081" w:rsidRDefault="00F11081" w:rsidP="00F11081">
            <w:pPr>
              <w:pStyle w:val="TAC"/>
            </w:pPr>
          </w:p>
        </w:tc>
        <w:tc>
          <w:tcPr>
            <w:tcW w:w="663" w:type="dxa"/>
            <w:gridSpan w:val="2"/>
            <w:tcBorders>
              <w:left w:val="single" w:sz="4" w:space="0" w:color="auto"/>
              <w:right w:val="single" w:sz="4" w:space="0" w:color="auto"/>
            </w:tcBorders>
          </w:tcPr>
          <w:p w14:paraId="71D32984" w14:textId="77777777" w:rsidR="00F11081" w:rsidRDefault="00F11081" w:rsidP="00F11081">
            <w:pPr>
              <w:pStyle w:val="TAC"/>
            </w:pPr>
            <w:r>
              <w:rPr>
                <w:lang w:eastAsia="zh-CN"/>
              </w:rPr>
              <w:t>80</w:t>
            </w:r>
          </w:p>
        </w:tc>
        <w:tc>
          <w:tcPr>
            <w:tcW w:w="486" w:type="dxa"/>
            <w:gridSpan w:val="2"/>
            <w:tcBorders>
              <w:left w:val="single" w:sz="4" w:space="0" w:color="auto"/>
              <w:right w:val="single" w:sz="4" w:space="0" w:color="auto"/>
            </w:tcBorders>
          </w:tcPr>
          <w:p w14:paraId="4CECA12B" w14:textId="77777777" w:rsidR="00F11081" w:rsidRDefault="00F11081" w:rsidP="00F11081">
            <w:pPr>
              <w:pStyle w:val="TAC"/>
            </w:pPr>
            <w:r>
              <w:rPr>
                <w:lang w:eastAsia="zh-CN"/>
              </w:rPr>
              <w:t>90</w:t>
            </w:r>
          </w:p>
        </w:tc>
        <w:tc>
          <w:tcPr>
            <w:tcW w:w="572" w:type="dxa"/>
            <w:gridSpan w:val="3"/>
            <w:tcBorders>
              <w:left w:val="single" w:sz="4" w:space="0" w:color="auto"/>
              <w:right w:val="single" w:sz="4" w:space="0" w:color="auto"/>
            </w:tcBorders>
          </w:tcPr>
          <w:p w14:paraId="2CEFBDF9" w14:textId="77777777" w:rsidR="00F11081" w:rsidRDefault="00F11081" w:rsidP="00F11081">
            <w:pPr>
              <w:pStyle w:val="TAC"/>
            </w:pPr>
            <w:r>
              <w:rPr>
                <w:lang w:eastAsia="zh-CN"/>
              </w:rPr>
              <w:t>100</w:t>
            </w:r>
          </w:p>
        </w:tc>
        <w:tc>
          <w:tcPr>
            <w:tcW w:w="708" w:type="dxa"/>
            <w:gridSpan w:val="3"/>
            <w:tcBorders>
              <w:left w:val="single" w:sz="4" w:space="0" w:color="auto"/>
              <w:right w:val="single" w:sz="4" w:space="0" w:color="auto"/>
            </w:tcBorders>
          </w:tcPr>
          <w:p w14:paraId="0457BAA6" w14:textId="77777777" w:rsidR="00F11081" w:rsidRDefault="00F11081" w:rsidP="00F11081">
            <w:pPr>
              <w:pStyle w:val="TAC"/>
            </w:pPr>
          </w:p>
        </w:tc>
        <w:tc>
          <w:tcPr>
            <w:tcW w:w="696" w:type="dxa"/>
            <w:tcBorders>
              <w:left w:val="single" w:sz="4" w:space="0" w:color="auto"/>
              <w:right w:val="single" w:sz="4" w:space="0" w:color="auto"/>
            </w:tcBorders>
          </w:tcPr>
          <w:p w14:paraId="34A026D5"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7EFE7984" w14:textId="77777777" w:rsidR="00F11081" w:rsidRDefault="00F11081" w:rsidP="00F11081">
            <w:pPr>
              <w:pStyle w:val="TAC"/>
            </w:pPr>
          </w:p>
        </w:tc>
      </w:tr>
      <w:tr w:rsidR="00F11081" w14:paraId="1EA61B49"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D69B6C"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154604"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0B2BE1BF"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2D800B25" w14:textId="77777777" w:rsidR="00F11081" w:rsidRDefault="00F11081" w:rsidP="00F11081">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24384B1B" w14:textId="77777777" w:rsidR="00F11081" w:rsidRDefault="00F11081" w:rsidP="00F11081">
            <w:pPr>
              <w:pStyle w:val="TAC"/>
            </w:pPr>
          </w:p>
        </w:tc>
      </w:tr>
      <w:tr w:rsidR="00F11081" w14:paraId="55E8228D"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65717624" w14:textId="77777777" w:rsidR="00F11081" w:rsidRDefault="00F11081" w:rsidP="00F11081">
            <w:pPr>
              <w:pStyle w:val="TAC"/>
            </w:pPr>
            <w:r>
              <w:t>CA_n3A-n77A-n257L</w:t>
            </w:r>
          </w:p>
        </w:tc>
        <w:tc>
          <w:tcPr>
            <w:tcW w:w="1558" w:type="dxa"/>
            <w:tcBorders>
              <w:top w:val="nil"/>
              <w:left w:val="single" w:sz="4" w:space="0" w:color="auto"/>
              <w:bottom w:val="nil"/>
              <w:right w:val="single" w:sz="4" w:space="0" w:color="auto"/>
            </w:tcBorders>
            <w:shd w:val="clear" w:color="auto" w:fill="auto"/>
          </w:tcPr>
          <w:p w14:paraId="4CCE2CE0" w14:textId="77777777" w:rsidR="00F11081" w:rsidRDefault="00F11081" w:rsidP="00F11081">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C9C7980" w14:textId="77777777" w:rsidR="00F11081" w:rsidRDefault="00F11081" w:rsidP="00F11081">
            <w:pPr>
              <w:pStyle w:val="TAC"/>
            </w:pPr>
            <w:r>
              <w:t>n3</w:t>
            </w:r>
          </w:p>
        </w:tc>
        <w:tc>
          <w:tcPr>
            <w:tcW w:w="567" w:type="dxa"/>
            <w:gridSpan w:val="2"/>
            <w:tcBorders>
              <w:top w:val="single" w:sz="4" w:space="0" w:color="auto"/>
              <w:left w:val="single" w:sz="4" w:space="0" w:color="auto"/>
              <w:right w:val="single" w:sz="4" w:space="0" w:color="auto"/>
            </w:tcBorders>
          </w:tcPr>
          <w:p w14:paraId="39EDDB19" w14:textId="77777777" w:rsidR="00F11081" w:rsidRDefault="00F11081" w:rsidP="00F1108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4FB1F60" w14:textId="77777777" w:rsidR="00F11081" w:rsidRDefault="00F11081" w:rsidP="00F1108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0EFA926" w14:textId="77777777" w:rsidR="00F11081" w:rsidRDefault="00F11081" w:rsidP="00F1108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538F9A2" w14:textId="77777777" w:rsidR="00F11081" w:rsidRDefault="00F11081" w:rsidP="00F1108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5CDAC18" w14:textId="77777777" w:rsidR="00F11081" w:rsidRDefault="00F11081" w:rsidP="00F1108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4E4FF24E" w14:textId="77777777" w:rsidR="00F11081" w:rsidRDefault="00F11081" w:rsidP="00F11081">
            <w:pPr>
              <w:pStyle w:val="TAC"/>
            </w:pPr>
            <w:r>
              <w:rPr>
                <w:lang w:eastAsia="zh-CN"/>
              </w:rPr>
              <w:t>30</w:t>
            </w:r>
          </w:p>
        </w:tc>
        <w:tc>
          <w:tcPr>
            <w:tcW w:w="695" w:type="dxa"/>
            <w:tcBorders>
              <w:top w:val="single" w:sz="4" w:space="0" w:color="auto"/>
              <w:left w:val="single" w:sz="4" w:space="0" w:color="auto"/>
              <w:right w:val="single" w:sz="4" w:space="0" w:color="auto"/>
            </w:tcBorders>
          </w:tcPr>
          <w:p w14:paraId="6C0F6F27"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27281CB0" w14:textId="77777777" w:rsidR="00F11081" w:rsidRDefault="00F11081" w:rsidP="00F11081">
            <w:pPr>
              <w:pStyle w:val="TAC"/>
            </w:pPr>
          </w:p>
        </w:tc>
        <w:tc>
          <w:tcPr>
            <w:tcW w:w="582" w:type="dxa"/>
            <w:gridSpan w:val="2"/>
            <w:tcBorders>
              <w:top w:val="single" w:sz="4" w:space="0" w:color="auto"/>
              <w:left w:val="single" w:sz="4" w:space="0" w:color="auto"/>
              <w:right w:val="single" w:sz="4" w:space="0" w:color="auto"/>
            </w:tcBorders>
          </w:tcPr>
          <w:p w14:paraId="48E1469B" w14:textId="77777777" w:rsidR="00F11081" w:rsidRDefault="00F11081" w:rsidP="00F11081">
            <w:pPr>
              <w:pStyle w:val="TAC"/>
            </w:pPr>
          </w:p>
        </w:tc>
        <w:tc>
          <w:tcPr>
            <w:tcW w:w="552" w:type="dxa"/>
            <w:gridSpan w:val="3"/>
            <w:tcBorders>
              <w:top w:val="single" w:sz="4" w:space="0" w:color="auto"/>
              <w:left w:val="single" w:sz="4" w:space="0" w:color="auto"/>
              <w:right w:val="single" w:sz="4" w:space="0" w:color="auto"/>
            </w:tcBorders>
          </w:tcPr>
          <w:p w14:paraId="055E8AC5" w14:textId="77777777" w:rsidR="00F11081" w:rsidRDefault="00F11081" w:rsidP="00F11081">
            <w:pPr>
              <w:pStyle w:val="TAC"/>
            </w:pPr>
          </w:p>
        </w:tc>
        <w:tc>
          <w:tcPr>
            <w:tcW w:w="663" w:type="dxa"/>
            <w:gridSpan w:val="2"/>
            <w:tcBorders>
              <w:top w:val="single" w:sz="4" w:space="0" w:color="auto"/>
              <w:left w:val="single" w:sz="4" w:space="0" w:color="auto"/>
              <w:right w:val="single" w:sz="4" w:space="0" w:color="auto"/>
            </w:tcBorders>
          </w:tcPr>
          <w:p w14:paraId="16FE4E9B" w14:textId="77777777" w:rsidR="00F11081" w:rsidRDefault="00F11081" w:rsidP="00F11081">
            <w:pPr>
              <w:pStyle w:val="TAC"/>
            </w:pPr>
          </w:p>
        </w:tc>
        <w:tc>
          <w:tcPr>
            <w:tcW w:w="486" w:type="dxa"/>
            <w:gridSpan w:val="2"/>
            <w:tcBorders>
              <w:top w:val="single" w:sz="4" w:space="0" w:color="auto"/>
              <w:left w:val="single" w:sz="4" w:space="0" w:color="auto"/>
              <w:right w:val="single" w:sz="4" w:space="0" w:color="auto"/>
            </w:tcBorders>
          </w:tcPr>
          <w:p w14:paraId="351A5C23" w14:textId="77777777" w:rsidR="00F11081" w:rsidRDefault="00F11081" w:rsidP="00F11081">
            <w:pPr>
              <w:pStyle w:val="TAC"/>
            </w:pPr>
          </w:p>
        </w:tc>
        <w:tc>
          <w:tcPr>
            <w:tcW w:w="572" w:type="dxa"/>
            <w:gridSpan w:val="3"/>
            <w:tcBorders>
              <w:top w:val="single" w:sz="4" w:space="0" w:color="auto"/>
              <w:left w:val="single" w:sz="4" w:space="0" w:color="auto"/>
              <w:right w:val="single" w:sz="4" w:space="0" w:color="auto"/>
            </w:tcBorders>
          </w:tcPr>
          <w:p w14:paraId="4F4D7DA9"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6ADA9927" w14:textId="77777777" w:rsidR="00F11081" w:rsidRDefault="00F11081" w:rsidP="00F11081">
            <w:pPr>
              <w:pStyle w:val="TAC"/>
            </w:pPr>
          </w:p>
        </w:tc>
        <w:tc>
          <w:tcPr>
            <w:tcW w:w="696" w:type="dxa"/>
            <w:tcBorders>
              <w:top w:val="single" w:sz="4" w:space="0" w:color="auto"/>
              <w:left w:val="single" w:sz="4" w:space="0" w:color="auto"/>
              <w:right w:val="single" w:sz="4" w:space="0" w:color="auto"/>
            </w:tcBorders>
          </w:tcPr>
          <w:p w14:paraId="5F32686C"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2BDCEFCC" w14:textId="77777777" w:rsidR="00F11081" w:rsidRDefault="00F11081" w:rsidP="00F11081">
            <w:pPr>
              <w:pStyle w:val="TAC"/>
            </w:pPr>
            <w:r>
              <w:rPr>
                <w:lang w:eastAsia="zh-CN"/>
              </w:rPr>
              <w:t>0</w:t>
            </w:r>
          </w:p>
        </w:tc>
      </w:tr>
      <w:tr w:rsidR="00F11081" w14:paraId="54D2D520"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458252F7"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33B59C1B"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932917F" w14:textId="77777777" w:rsidR="00F11081" w:rsidRDefault="00F11081" w:rsidP="00F11081">
            <w:pPr>
              <w:pStyle w:val="TAC"/>
            </w:pPr>
            <w:r>
              <w:t>n77</w:t>
            </w:r>
          </w:p>
        </w:tc>
        <w:tc>
          <w:tcPr>
            <w:tcW w:w="567" w:type="dxa"/>
            <w:gridSpan w:val="2"/>
            <w:tcBorders>
              <w:left w:val="single" w:sz="4" w:space="0" w:color="auto"/>
              <w:right w:val="single" w:sz="4" w:space="0" w:color="auto"/>
            </w:tcBorders>
          </w:tcPr>
          <w:p w14:paraId="04049F3D" w14:textId="77777777" w:rsidR="00F11081" w:rsidRDefault="00F11081" w:rsidP="00F11081">
            <w:pPr>
              <w:pStyle w:val="TAC"/>
            </w:pPr>
          </w:p>
        </w:tc>
        <w:tc>
          <w:tcPr>
            <w:tcW w:w="567" w:type="dxa"/>
            <w:gridSpan w:val="2"/>
            <w:tcBorders>
              <w:left w:val="single" w:sz="4" w:space="0" w:color="auto"/>
              <w:right w:val="single" w:sz="4" w:space="0" w:color="auto"/>
            </w:tcBorders>
          </w:tcPr>
          <w:p w14:paraId="405DA26E" w14:textId="77777777" w:rsidR="00F11081" w:rsidRDefault="00F11081" w:rsidP="00F11081">
            <w:pPr>
              <w:pStyle w:val="TAC"/>
            </w:pPr>
            <w:r>
              <w:rPr>
                <w:lang w:eastAsia="zh-CN"/>
              </w:rPr>
              <w:t>10</w:t>
            </w:r>
          </w:p>
        </w:tc>
        <w:tc>
          <w:tcPr>
            <w:tcW w:w="579" w:type="dxa"/>
            <w:gridSpan w:val="3"/>
            <w:tcBorders>
              <w:left w:val="single" w:sz="4" w:space="0" w:color="auto"/>
              <w:right w:val="single" w:sz="4" w:space="0" w:color="auto"/>
            </w:tcBorders>
          </w:tcPr>
          <w:p w14:paraId="632D236F" w14:textId="77777777" w:rsidR="00F11081" w:rsidRDefault="00F11081" w:rsidP="00F11081">
            <w:pPr>
              <w:pStyle w:val="TAC"/>
            </w:pPr>
            <w:r>
              <w:rPr>
                <w:lang w:eastAsia="zh-CN"/>
              </w:rPr>
              <w:t>15</w:t>
            </w:r>
          </w:p>
        </w:tc>
        <w:tc>
          <w:tcPr>
            <w:tcW w:w="567" w:type="dxa"/>
            <w:gridSpan w:val="2"/>
            <w:tcBorders>
              <w:left w:val="single" w:sz="4" w:space="0" w:color="auto"/>
              <w:right w:val="single" w:sz="4" w:space="0" w:color="auto"/>
            </w:tcBorders>
          </w:tcPr>
          <w:p w14:paraId="55B5527B" w14:textId="77777777" w:rsidR="00F11081" w:rsidRDefault="00F11081" w:rsidP="00F11081">
            <w:pPr>
              <w:pStyle w:val="TAC"/>
            </w:pPr>
            <w:r>
              <w:rPr>
                <w:lang w:eastAsia="zh-CN"/>
              </w:rPr>
              <w:t>20</w:t>
            </w:r>
          </w:p>
        </w:tc>
        <w:tc>
          <w:tcPr>
            <w:tcW w:w="567" w:type="dxa"/>
            <w:gridSpan w:val="3"/>
            <w:tcBorders>
              <w:left w:val="single" w:sz="4" w:space="0" w:color="auto"/>
              <w:right w:val="single" w:sz="4" w:space="0" w:color="auto"/>
            </w:tcBorders>
          </w:tcPr>
          <w:p w14:paraId="282A2DE0" w14:textId="77777777" w:rsidR="00F11081" w:rsidRDefault="00F11081" w:rsidP="00F11081">
            <w:pPr>
              <w:pStyle w:val="TAC"/>
            </w:pPr>
          </w:p>
        </w:tc>
        <w:tc>
          <w:tcPr>
            <w:tcW w:w="711" w:type="dxa"/>
            <w:gridSpan w:val="3"/>
            <w:tcBorders>
              <w:left w:val="single" w:sz="4" w:space="0" w:color="auto"/>
              <w:right w:val="single" w:sz="4" w:space="0" w:color="auto"/>
            </w:tcBorders>
          </w:tcPr>
          <w:p w14:paraId="752EA125" w14:textId="77777777" w:rsidR="00F11081" w:rsidRDefault="00F11081" w:rsidP="00F11081">
            <w:pPr>
              <w:pStyle w:val="TAC"/>
            </w:pPr>
          </w:p>
        </w:tc>
        <w:tc>
          <w:tcPr>
            <w:tcW w:w="695" w:type="dxa"/>
            <w:tcBorders>
              <w:left w:val="single" w:sz="4" w:space="0" w:color="auto"/>
              <w:right w:val="single" w:sz="4" w:space="0" w:color="auto"/>
            </w:tcBorders>
          </w:tcPr>
          <w:p w14:paraId="18E9002E" w14:textId="77777777" w:rsidR="00F11081" w:rsidRDefault="00F11081" w:rsidP="00F11081">
            <w:pPr>
              <w:pStyle w:val="TAC"/>
            </w:pPr>
            <w:r>
              <w:rPr>
                <w:lang w:eastAsia="zh-CN"/>
              </w:rPr>
              <w:t>40</w:t>
            </w:r>
          </w:p>
        </w:tc>
        <w:tc>
          <w:tcPr>
            <w:tcW w:w="708" w:type="dxa"/>
            <w:gridSpan w:val="3"/>
            <w:tcBorders>
              <w:left w:val="single" w:sz="4" w:space="0" w:color="auto"/>
              <w:right w:val="single" w:sz="4" w:space="0" w:color="auto"/>
            </w:tcBorders>
          </w:tcPr>
          <w:p w14:paraId="3DB8A261" w14:textId="77777777" w:rsidR="00F11081" w:rsidRDefault="00F11081" w:rsidP="00F11081">
            <w:pPr>
              <w:pStyle w:val="TAC"/>
            </w:pPr>
            <w:r>
              <w:rPr>
                <w:lang w:eastAsia="zh-CN"/>
              </w:rPr>
              <w:t>50</w:t>
            </w:r>
          </w:p>
        </w:tc>
        <w:tc>
          <w:tcPr>
            <w:tcW w:w="582" w:type="dxa"/>
            <w:gridSpan w:val="2"/>
            <w:tcBorders>
              <w:left w:val="single" w:sz="4" w:space="0" w:color="auto"/>
              <w:right w:val="single" w:sz="4" w:space="0" w:color="auto"/>
            </w:tcBorders>
          </w:tcPr>
          <w:p w14:paraId="6F3A2985" w14:textId="77777777" w:rsidR="00F11081" w:rsidRDefault="00F11081" w:rsidP="00F11081">
            <w:pPr>
              <w:pStyle w:val="TAC"/>
            </w:pPr>
            <w:r>
              <w:rPr>
                <w:lang w:eastAsia="zh-CN"/>
              </w:rPr>
              <w:t>60</w:t>
            </w:r>
          </w:p>
        </w:tc>
        <w:tc>
          <w:tcPr>
            <w:tcW w:w="552" w:type="dxa"/>
            <w:gridSpan w:val="3"/>
            <w:tcBorders>
              <w:left w:val="single" w:sz="4" w:space="0" w:color="auto"/>
              <w:right w:val="single" w:sz="4" w:space="0" w:color="auto"/>
            </w:tcBorders>
          </w:tcPr>
          <w:p w14:paraId="2557BBB2" w14:textId="77777777" w:rsidR="00F11081" w:rsidRDefault="00F11081" w:rsidP="00F11081">
            <w:pPr>
              <w:pStyle w:val="TAC"/>
            </w:pPr>
          </w:p>
        </w:tc>
        <w:tc>
          <w:tcPr>
            <w:tcW w:w="663" w:type="dxa"/>
            <w:gridSpan w:val="2"/>
            <w:tcBorders>
              <w:left w:val="single" w:sz="4" w:space="0" w:color="auto"/>
              <w:right w:val="single" w:sz="4" w:space="0" w:color="auto"/>
            </w:tcBorders>
          </w:tcPr>
          <w:p w14:paraId="31C85031" w14:textId="77777777" w:rsidR="00F11081" w:rsidRDefault="00F11081" w:rsidP="00F11081">
            <w:pPr>
              <w:pStyle w:val="TAC"/>
            </w:pPr>
            <w:r>
              <w:rPr>
                <w:lang w:eastAsia="zh-CN"/>
              </w:rPr>
              <w:t>80</w:t>
            </w:r>
          </w:p>
        </w:tc>
        <w:tc>
          <w:tcPr>
            <w:tcW w:w="486" w:type="dxa"/>
            <w:gridSpan w:val="2"/>
            <w:tcBorders>
              <w:left w:val="single" w:sz="4" w:space="0" w:color="auto"/>
              <w:right w:val="single" w:sz="4" w:space="0" w:color="auto"/>
            </w:tcBorders>
          </w:tcPr>
          <w:p w14:paraId="6CB927F0" w14:textId="77777777" w:rsidR="00F11081" w:rsidRDefault="00F11081" w:rsidP="00F11081">
            <w:pPr>
              <w:pStyle w:val="TAC"/>
            </w:pPr>
            <w:r>
              <w:rPr>
                <w:lang w:eastAsia="zh-CN"/>
              </w:rPr>
              <w:t>90</w:t>
            </w:r>
          </w:p>
        </w:tc>
        <w:tc>
          <w:tcPr>
            <w:tcW w:w="572" w:type="dxa"/>
            <w:gridSpan w:val="3"/>
            <w:tcBorders>
              <w:left w:val="single" w:sz="4" w:space="0" w:color="auto"/>
              <w:right w:val="single" w:sz="4" w:space="0" w:color="auto"/>
            </w:tcBorders>
          </w:tcPr>
          <w:p w14:paraId="163E0E9D" w14:textId="77777777" w:rsidR="00F11081" w:rsidRDefault="00F11081" w:rsidP="00F11081">
            <w:pPr>
              <w:pStyle w:val="TAC"/>
            </w:pPr>
            <w:r>
              <w:rPr>
                <w:lang w:eastAsia="zh-CN"/>
              </w:rPr>
              <w:t>100</w:t>
            </w:r>
          </w:p>
        </w:tc>
        <w:tc>
          <w:tcPr>
            <w:tcW w:w="708" w:type="dxa"/>
            <w:gridSpan w:val="3"/>
            <w:tcBorders>
              <w:left w:val="single" w:sz="4" w:space="0" w:color="auto"/>
              <w:right w:val="single" w:sz="4" w:space="0" w:color="auto"/>
            </w:tcBorders>
          </w:tcPr>
          <w:p w14:paraId="65C34A37" w14:textId="77777777" w:rsidR="00F11081" w:rsidRDefault="00F11081" w:rsidP="00F11081">
            <w:pPr>
              <w:pStyle w:val="TAC"/>
            </w:pPr>
          </w:p>
        </w:tc>
        <w:tc>
          <w:tcPr>
            <w:tcW w:w="696" w:type="dxa"/>
            <w:tcBorders>
              <w:left w:val="single" w:sz="4" w:space="0" w:color="auto"/>
              <w:right w:val="single" w:sz="4" w:space="0" w:color="auto"/>
            </w:tcBorders>
          </w:tcPr>
          <w:p w14:paraId="10030E21"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6041BBE9" w14:textId="77777777" w:rsidR="00F11081" w:rsidRDefault="00F11081" w:rsidP="00F11081">
            <w:pPr>
              <w:pStyle w:val="TAC"/>
            </w:pPr>
          </w:p>
        </w:tc>
      </w:tr>
      <w:tr w:rsidR="00F11081" w14:paraId="150C54B6"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4713A7"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C9BE24"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22904811"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1429779D" w14:textId="77777777" w:rsidR="00F11081" w:rsidRDefault="00F11081" w:rsidP="00F11081">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15DE87CC" w14:textId="77777777" w:rsidR="00F11081" w:rsidRDefault="00F11081" w:rsidP="00F11081">
            <w:pPr>
              <w:pStyle w:val="TAC"/>
            </w:pPr>
          </w:p>
        </w:tc>
      </w:tr>
      <w:tr w:rsidR="00F11081" w14:paraId="21A4F878"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151A750E" w14:textId="77777777" w:rsidR="00F11081" w:rsidRDefault="00F11081" w:rsidP="00F11081">
            <w:pPr>
              <w:pStyle w:val="TAC"/>
            </w:pPr>
            <w:r>
              <w:t>CA_n3A-n77A-n257M</w:t>
            </w:r>
          </w:p>
        </w:tc>
        <w:tc>
          <w:tcPr>
            <w:tcW w:w="1558" w:type="dxa"/>
            <w:tcBorders>
              <w:top w:val="nil"/>
              <w:left w:val="single" w:sz="4" w:space="0" w:color="auto"/>
              <w:bottom w:val="nil"/>
              <w:right w:val="single" w:sz="4" w:space="0" w:color="auto"/>
            </w:tcBorders>
            <w:shd w:val="clear" w:color="auto" w:fill="auto"/>
          </w:tcPr>
          <w:p w14:paraId="330950A3" w14:textId="77777777" w:rsidR="00F11081" w:rsidRDefault="00F11081" w:rsidP="00F11081">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076739B0" w14:textId="77777777" w:rsidR="00F11081" w:rsidRDefault="00F11081" w:rsidP="00F11081">
            <w:pPr>
              <w:pStyle w:val="TAC"/>
            </w:pPr>
            <w:r>
              <w:t>n3</w:t>
            </w:r>
          </w:p>
        </w:tc>
        <w:tc>
          <w:tcPr>
            <w:tcW w:w="567" w:type="dxa"/>
            <w:gridSpan w:val="2"/>
            <w:tcBorders>
              <w:top w:val="single" w:sz="4" w:space="0" w:color="auto"/>
              <w:left w:val="single" w:sz="4" w:space="0" w:color="auto"/>
              <w:right w:val="single" w:sz="4" w:space="0" w:color="auto"/>
            </w:tcBorders>
          </w:tcPr>
          <w:p w14:paraId="1E1CB875" w14:textId="77777777" w:rsidR="00F11081" w:rsidRDefault="00F11081" w:rsidP="00F1108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EDD17BA" w14:textId="77777777" w:rsidR="00F11081" w:rsidRDefault="00F11081" w:rsidP="00F1108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2E40F64" w14:textId="77777777" w:rsidR="00F11081" w:rsidRDefault="00F11081" w:rsidP="00F1108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22F3A7B" w14:textId="77777777" w:rsidR="00F11081" w:rsidRDefault="00F11081" w:rsidP="00F1108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8E361A3" w14:textId="77777777" w:rsidR="00F11081" w:rsidRDefault="00F11081" w:rsidP="00F1108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4625AC11" w14:textId="77777777" w:rsidR="00F11081" w:rsidRDefault="00F11081" w:rsidP="00F11081">
            <w:pPr>
              <w:pStyle w:val="TAC"/>
            </w:pPr>
            <w:r>
              <w:rPr>
                <w:lang w:eastAsia="zh-CN"/>
              </w:rPr>
              <w:t>30</w:t>
            </w:r>
          </w:p>
        </w:tc>
        <w:tc>
          <w:tcPr>
            <w:tcW w:w="695" w:type="dxa"/>
            <w:tcBorders>
              <w:top w:val="single" w:sz="4" w:space="0" w:color="auto"/>
              <w:left w:val="single" w:sz="4" w:space="0" w:color="auto"/>
              <w:right w:val="single" w:sz="4" w:space="0" w:color="auto"/>
            </w:tcBorders>
          </w:tcPr>
          <w:p w14:paraId="2E46D9C6"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6F1D5359" w14:textId="77777777" w:rsidR="00F11081" w:rsidRDefault="00F11081" w:rsidP="00F11081">
            <w:pPr>
              <w:pStyle w:val="TAC"/>
            </w:pPr>
          </w:p>
        </w:tc>
        <w:tc>
          <w:tcPr>
            <w:tcW w:w="582" w:type="dxa"/>
            <w:gridSpan w:val="2"/>
            <w:tcBorders>
              <w:top w:val="single" w:sz="4" w:space="0" w:color="auto"/>
              <w:left w:val="single" w:sz="4" w:space="0" w:color="auto"/>
              <w:right w:val="single" w:sz="4" w:space="0" w:color="auto"/>
            </w:tcBorders>
          </w:tcPr>
          <w:p w14:paraId="5313760A" w14:textId="77777777" w:rsidR="00F11081" w:rsidRDefault="00F11081" w:rsidP="00F11081">
            <w:pPr>
              <w:pStyle w:val="TAC"/>
            </w:pPr>
          </w:p>
        </w:tc>
        <w:tc>
          <w:tcPr>
            <w:tcW w:w="552" w:type="dxa"/>
            <w:gridSpan w:val="3"/>
            <w:tcBorders>
              <w:top w:val="single" w:sz="4" w:space="0" w:color="auto"/>
              <w:left w:val="single" w:sz="4" w:space="0" w:color="auto"/>
              <w:right w:val="single" w:sz="4" w:space="0" w:color="auto"/>
            </w:tcBorders>
          </w:tcPr>
          <w:p w14:paraId="2CA44F73" w14:textId="77777777" w:rsidR="00F11081" w:rsidRDefault="00F11081" w:rsidP="00F11081">
            <w:pPr>
              <w:pStyle w:val="TAC"/>
            </w:pPr>
          </w:p>
        </w:tc>
        <w:tc>
          <w:tcPr>
            <w:tcW w:w="663" w:type="dxa"/>
            <w:gridSpan w:val="2"/>
            <w:tcBorders>
              <w:top w:val="single" w:sz="4" w:space="0" w:color="auto"/>
              <w:left w:val="single" w:sz="4" w:space="0" w:color="auto"/>
              <w:right w:val="single" w:sz="4" w:space="0" w:color="auto"/>
            </w:tcBorders>
          </w:tcPr>
          <w:p w14:paraId="3688C53F" w14:textId="77777777" w:rsidR="00F11081" w:rsidRDefault="00F11081" w:rsidP="00F11081">
            <w:pPr>
              <w:pStyle w:val="TAC"/>
            </w:pPr>
          </w:p>
        </w:tc>
        <w:tc>
          <w:tcPr>
            <w:tcW w:w="486" w:type="dxa"/>
            <w:gridSpan w:val="2"/>
            <w:tcBorders>
              <w:top w:val="single" w:sz="4" w:space="0" w:color="auto"/>
              <w:left w:val="single" w:sz="4" w:space="0" w:color="auto"/>
              <w:right w:val="single" w:sz="4" w:space="0" w:color="auto"/>
            </w:tcBorders>
          </w:tcPr>
          <w:p w14:paraId="3803CCE4" w14:textId="77777777" w:rsidR="00F11081" w:rsidRDefault="00F11081" w:rsidP="00F11081">
            <w:pPr>
              <w:pStyle w:val="TAC"/>
            </w:pPr>
          </w:p>
        </w:tc>
        <w:tc>
          <w:tcPr>
            <w:tcW w:w="572" w:type="dxa"/>
            <w:gridSpan w:val="3"/>
            <w:tcBorders>
              <w:top w:val="single" w:sz="4" w:space="0" w:color="auto"/>
              <w:left w:val="single" w:sz="4" w:space="0" w:color="auto"/>
              <w:right w:val="single" w:sz="4" w:space="0" w:color="auto"/>
            </w:tcBorders>
          </w:tcPr>
          <w:p w14:paraId="04D819DA"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71647D8F" w14:textId="77777777" w:rsidR="00F11081" w:rsidRDefault="00F11081" w:rsidP="00F11081">
            <w:pPr>
              <w:pStyle w:val="TAC"/>
            </w:pPr>
          </w:p>
        </w:tc>
        <w:tc>
          <w:tcPr>
            <w:tcW w:w="696" w:type="dxa"/>
            <w:tcBorders>
              <w:top w:val="single" w:sz="4" w:space="0" w:color="auto"/>
              <w:left w:val="single" w:sz="4" w:space="0" w:color="auto"/>
              <w:right w:val="single" w:sz="4" w:space="0" w:color="auto"/>
            </w:tcBorders>
          </w:tcPr>
          <w:p w14:paraId="3731CE16"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0CBBF4A4" w14:textId="77777777" w:rsidR="00F11081" w:rsidRDefault="00F11081" w:rsidP="00F11081">
            <w:pPr>
              <w:pStyle w:val="TAC"/>
            </w:pPr>
            <w:r>
              <w:rPr>
                <w:lang w:eastAsia="zh-CN"/>
              </w:rPr>
              <w:t>0</w:t>
            </w:r>
          </w:p>
        </w:tc>
      </w:tr>
      <w:tr w:rsidR="00F11081" w14:paraId="55C0D84F"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50DCD29C"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42887B4B"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08EED72C" w14:textId="77777777" w:rsidR="00F11081" w:rsidRDefault="00F11081" w:rsidP="00F11081">
            <w:pPr>
              <w:pStyle w:val="TAC"/>
            </w:pPr>
            <w:r>
              <w:t>n77</w:t>
            </w:r>
          </w:p>
        </w:tc>
        <w:tc>
          <w:tcPr>
            <w:tcW w:w="567" w:type="dxa"/>
            <w:gridSpan w:val="2"/>
            <w:tcBorders>
              <w:left w:val="single" w:sz="4" w:space="0" w:color="auto"/>
              <w:right w:val="single" w:sz="4" w:space="0" w:color="auto"/>
            </w:tcBorders>
          </w:tcPr>
          <w:p w14:paraId="4DC16E2D" w14:textId="77777777" w:rsidR="00F11081" w:rsidRDefault="00F11081" w:rsidP="00F11081">
            <w:pPr>
              <w:pStyle w:val="TAC"/>
            </w:pPr>
          </w:p>
        </w:tc>
        <w:tc>
          <w:tcPr>
            <w:tcW w:w="567" w:type="dxa"/>
            <w:gridSpan w:val="2"/>
            <w:tcBorders>
              <w:left w:val="single" w:sz="4" w:space="0" w:color="auto"/>
              <w:right w:val="single" w:sz="4" w:space="0" w:color="auto"/>
            </w:tcBorders>
          </w:tcPr>
          <w:p w14:paraId="10ACA139" w14:textId="77777777" w:rsidR="00F11081" w:rsidRDefault="00F11081" w:rsidP="00F11081">
            <w:pPr>
              <w:pStyle w:val="TAC"/>
            </w:pPr>
            <w:r>
              <w:rPr>
                <w:lang w:eastAsia="zh-CN"/>
              </w:rPr>
              <w:t>10</w:t>
            </w:r>
          </w:p>
        </w:tc>
        <w:tc>
          <w:tcPr>
            <w:tcW w:w="579" w:type="dxa"/>
            <w:gridSpan w:val="3"/>
            <w:tcBorders>
              <w:left w:val="single" w:sz="4" w:space="0" w:color="auto"/>
              <w:right w:val="single" w:sz="4" w:space="0" w:color="auto"/>
            </w:tcBorders>
          </w:tcPr>
          <w:p w14:paraId="49B1B843" w14:textId="77777777" w:rsidR="00F11081" w:rsidRDefault="00F11081" w:rsidP="00F11081">
            <w:pPr>
              <w:pStyle w:val="TAC"/>
            </w:pPr>
            <w:r>
              <w:rPr>
                <w:lang w:eastAsia="zh-CN"/>
              </w:rPr>
              <w:t>15</w:t>
            </w:r>
          </w:p>
        </w:tc>
        <w:tc>
          <w:tcPr>
            <w:tcW w:w="567" w:type="dxa"/>
            <w:gridSpan w:val="2"/>
            <w:tcBorders>
              <w:left w:val="single" w:sz="4" w:space="0" w:color="auto"/>
              <w:right w:val="single" w:sz="4" w:space="0" w:color="auto"/>
            </w:tcBorders>
          </w:tcPr>
          <w:p w14:paraId="41F6B0CA" w14:textId="77777777" w:rsidR="00F11081" w:rsidRDefault="00F11081" w:rsidP="00F11081">
            <w:pPr>
              <w:pStyle w:val="TAC"/>
            </w:pPr>
            <w:r>
              <w:rPr>
                <w:lang w:eastAsia="zh-CN"/>
              </w:rPr>
              <w:t>20</w:t>
            </w:r>
          </w:p>
        </w:tc>
        <w:tc>
          <w:tcPr>
            <w:tcW w:w="567" w:type="dxa"/>
            <w:gridSpan w:val="3"/>
            <w:tcBorders>
              <w:left w:val="single" w:sz="4" w:space="0" w:color="auto"/>
              <w:right w:val="single" w:sz="4" w:space="0" w:color="auto"/>
            </w:tcBorders>
          </w:tcPr>
          <w:p w14:paraId="2FE9160B" w14:textId="77777777" w:rsidR="00F11081" w:rsidRDefault="00F11081" w:rsidP="00F11081">
            <w:pPr>
              <w:pStyle w:val="TAC"/>
            </w:pPr>
          </w:p>
        </w:tc>
        <w:tc>
          <w:tcPr>
            <w:tcW w:w="711" w:type="dxa"/>
            <w:gridSpan w:val="3"/>
            <w:tcBorders>
              <w:left w:val="single" w:sz="4" w:space="0" w:color="auto"/>
              <w:right w:val="single" w:sz="4" w:space="0" w:color="auto"/>
            </w:tcBorders>
          </w:tcPr>
          <w:p w14:paraId="1BFF639D" w14:textId="77777777" w:rsidR="00F11081" w:rsidRDefault="00F11081" w:rsidP="00F11081">
            <w:pPr>
              <w:pStyle w:val="TAC"/>
            </w:pPr>
          </w:p>
        </w:tc>
        <w:tc>
          <w:tcPr>
            <w:tcW w:w="695" w:type="dxa"/>
            <w:tcBorders>
              <w:left w:val="single" w:sz="4" w:space="0" w:color="auto"/>
              <w:right w:val="single" w:sz="4" w:space="0" w:color="auto"/>
            </w:tcBorders>
          </w:tcPr>
          <w:p w14:paraId="2F9D39AE" w14:textId="77777777" w:rsidR="00F11081" w:rsidRDefault="00F11081" w:rsidP="00F11081">
            <w:pPr>
              <w:pStyle w:val="TAC"/>
            </w:pPr>
            <w:r>
              <w:rPr>
                <w:lang w:eastAsia="zh-CN"/>
              </w:rPr>
              <w:t>40</w:t>
            </w:r>
          </w:p>
        </w:tc>
        <w:tc>
          <w:tcPr>
            <w:tcW w:w="708" w:type="dxa"/>
            <w:gridSpan w:val="3"/>
            <w:tcBorders>
              <w:left w:val="single" w:sz="4" w:space="0" w:color="auto"/>
              <w:right w:val="single" w:sz="4" w:space="0" w:color="auto"/>
            </w:tcBorders>
          </w:tcPr>
          <w:p w14:paraId="3DBA922A" w14:textId="77777777" w:rsidR="00F11081" w:rsidRDefault="00F11081" w:rsidP="00F11081">
            <w:pPr>
              <w:pStyle w:val="TAC"/>
            </w:pPr>
            <w:r>
              <w:rPr>
                <w:lang w:eastAsia="zh-CN"/>
              </w:rPr>
              <w:t>50</w:t>
            </w:r>
          </w:p>
        </w:tc>
        <w:tc>
          <w:tcPr>
            <w:tcW w:w="582" w:type="dxa"/>
            <w:gridSpan w:val="2"/>
            <w:tcBorders>
              <w:left w:val="single" w:sz="4" w:space="0" w:color="auto"/>
              <w:right w:val="single" w:sz="4" w:space="0" w:color="auto"/>
            </w:tcBorders>
          </w:tcPr>
          <w:p w14:paraId="398639D0" w14:textId="77777777" w:rsidR="00F11081" w:rsidRDefault="00F11081" w:rsidP="00F11081">
            <w:pPr>
              <w:pStyle w:val="TAC"/>
            </w:pPr>
            <w:r>
              <w:rPr>
                <w:lang w:eastAsia="zh-CN"/>
              </w:rPr>
              <w:t>60</w:t>
            </w:r>
          </w:p>
        </w:tc>
        <w:tc>
          <w:tcPr>
            <w:tcW w:w="552" w:type="dxa"/>
            <w:gridSpan w:val="3"/>
            <w:tcBorders>
              <w:left w:val="single" w:sz="4" w:space="0" w:color="auto"/>
              <w:right w:val="single" w:sz="4" w:space="0" w:color="auto"/>
            </w:tcBorders>
          </w:tcPr>
          <w:p w14:paraId="6D64B142" w14:textId="77777777" w:rsidR="00F11081" w:rsidRDefault="00F11081" w:rsidP="00F11081">
            <w:pPr>
              <w:pStyle w:val="TAC"/>
            </w:pPr>
          </w:p>
        </w:tc>
        <w:tc>
          <w:tcPr>
            <w:tcW w:w="663" w:type="dxa"/>
            <w:gridSpan w:val="2"/>
            <w:tcBorders>
              <w:left w:val="single" w:sz="4" w:space="0" w:color="auto"/>
              <w:right w:val="single" w:sz="4" w:space="0" w:color="auto"/>
            </w:tcBorders>
          </w:tcPr>
          <w:p w14:paraId="4AF122DE" w14:textId="77777777" w:rsidR="00F11081" w:rsidRDefault="00F11081" w:rsidP="00F11081">
            <w:pPr>
              <w:pStyle w:val="TAC"/>
            </w:pPr>
            <w:r>
              <w:rPr>
                <w:lang w:eastAsia="zh-CN"/>
              </w:rPr>
              <w:t>80</w:t>
            </w:r>
          </w:p>
        </w:tc>
        <w:tc>
          <w:tcPr>
            <w:tcW w:w="486" w:type="dxa"/>
            <w:gridSpan w:val="2"/>
            <w:tcBorders>
              <w:left w:val="single" w:sz="4" w:space="0" w:color="auto"/>
              <w:right w:val="single" w:sz="4" w:space="0" w:color="auto"/>
            </w:tcBorders>
          </w:tcPr>
          <w:p w14:paraId="1FD37C16" w14:textId="77777777" w:rsidR="00F11081" w:rsidRDefault="00F11081" w:rsidP="00F11081">
            <w:pPr>
              <w:pStyle w:val="TAC"/>
            </w:pPr>
            <w:r>
              <w:rPr>
                <w:lang w:eastAsia="zh-CN"/>
              </w:rPr>
              <w:t>90</w:t>
            </w:r>
          </w:p>
        </w:tc>
        <w:tc>
          <w:tcPr>
            <w:tcW w:w="572" w:type="dxa"/>
            <w:gridSpan w:val="3"/>
            <w:tcBorders>
              <w:left w:val="single" w:sz="4" w:space="0" w:color="auto"/>
              <w:right w:val="single" w:sz="4" w:space="0" w:color="auto"/>
            </w:tcBorders>
          </w:tcPr>
          <w:p w14:paraId="0F4C1EE1" w14:textId="77777777" w:rsidR="00F11081" w:rsidRDefault="00F11081" w:rsidP="00F11081">
            <w:pPr>
              <w:pStyle w:val="TAC"/>
            </w:pPr>
            <w:r>
              <w:rPr>
                <w:lang w:eastAsia="zh-CN"/>
              </w:rPr>
              <w:t>100</w:t>
            </w:r>
          </w:p>
        </w:tc>
        <w:tc>
          <w:tcPr>
            <w:tcW w:w="708" w:type="dxa"/>
            <w:gridSpan w:val="3"/>
            <w:tcBorders>
              <w:left w:val="single" w:sz="4" w:space="0" w:color="auto"/>
              <w:right w:val="single" w:sz="4" w:space="0" w:color="auto"/>
            </w:tcBorders>
          </w:tcPr>
          <w:p w14:paraId="76494AC4" w14:textId="77777777" w:rsidR="00F11081" w:rsidRDefault="00F11081" w:rsidP="00F11081">
            <w:pPr>
              <w:pStyle w:val="TAC"/>
            </w:pPr>
          </w:p>
        </w:tc>
        <w:tc>
          <w:tcPr>
            <w:tcW w:w="696" w:type="dxa"/>
            <w:tcBorders>
              <w:left w:val="single" w:sz="4" w:space="0" w:color="auto"/>
              <w:right w:val="single" w:sz="4" w:space="0" w:color="auto"/>
            </w:tcBorders>
          </w:tcPr>
          <w:p w14:paraId="74C647C5"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75BC5975" w14:textId="77777777" w:rsidR="00F11081" w:rsidRDefault="00F11081" w:rsidP="00F11081">
            <w:pPr>
              <w:pStyle w:val="TAC"/>
            </w:pPr>
          </w:p>
        </w:tc>
      </w:tr>
      <w:tr w:rsidR="00F11081" w14:paraId="43AB6099"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3743CF"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3158BA"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6925D36D"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6B2CE02D" w14:textId="77777777" w:rsidR="00F11081" w:rsidRDefault="00F11081" w:rsidP="00F11081">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33A1078C" w14:textId="77777777" w:rsidR="00F11081" w:rsidRDefault="00F11081" w:rsidP="00F11081">
            <w:pPr>
              <w:pStyle w:val="TAC"/>
            </w:pPr>
          </w:p>
        </w:tc>
      </w:tr>
      <w:tr w:rsidR="00F11081" w14:paraId="2CA4225C"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0A5A626" w14:textId="77777777" w:rsidR="00F11081" w:rsidRDefault="00F11081" w:rsidP="00F11081">
            <w:pPr>
              <w:pStyle w:val="TAC"/>
            </w:pPr>
            <w:r>
              <w:t>CA_n3A-n77(2A)-n257A</w:t>
            </w:r>
          </w:p>
        </w:tc>
        <w:tc>
          <w:tcPr>
            <w:tcW w:w="1558" w:type="dxa"/>
            <w:tcBorders>
              <w:left w:val="single" w:sz="4" w:space="0" w:color="auto"/>
              <w:bottom w:val="nil"/>
              <w:right w:val="single" w:sz="4" w:space="0" w:color="auto"/>
            </w:tcBorders>
            <w:shd w:val="clear" w:color="auto" w:fill="auto"/>
          </w:tcPr>
          <w:p w14:paraId="0DE3CE1C" w14:textId="77777777" w:rsidR="00F11081" w:rsidRDefault="00F11081" w:rsidP="00F11081">
            <w:pPr>
              <w:pStyle w:val="TAC"/>
              <w:rPr>
                <w:rFonts w:cs="Arial"/>
                <w:lang w:eastAsia="zh-CN"/>
              </w:rPr>
            </w:pPr>
            <w:r>
              <w:rPr>
                <w:rFonts w:cs="Arial"/>
                <w:lang w:eastAsia="zh-CN"/>
              </w:rPr>
              <w:t>CA_n3A-n77A</w:t>
            </w:r>
          </w:p>
          <w:p w14:paraId="7766B487" w14:textId="77777777" w:rsidR="00F11081" w:rsidRDefault="00F11081" w:rsidP="00F11081">
            <w:pPr>
              <w:pStyle w:val="TAC"/>
              <w:rPr>
                <w:rFonts w:cs="Arial"/>
                <w:lang w:eastAsia="zh-CN"/>
              </w:rPr>
            </w:pPr>
            <w:r>
              <w:rPr>
                <w:rFonts w:cs="Arial"/>
                <w:lang w:eastAsia="zh-CN"/>
              </w:rPr>
              <w:t>CA_n3A-n257A</w:t>
            </w:r>
          </w:p>
          <w:p w14:paraId="3A288D43" w14:textId="77777777" w:rsidR="00F11081" w:rsidRDefault="00F11081" w:rsidP="00F11081">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40C024AC"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4BB274"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09C90F"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7311C7"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7DC426"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DAE33C"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4C5154"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9D9103B"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508611"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3423D3"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4F33D7"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847EF2"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06DA76"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F7C4D3"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524691F7"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5A9D39" w14:textId="77777777" w:rsidR="00F11081" w:rsidRDefault="00F11081" w:rsidP="00F11081">
            <w:pPr>
              <w:pStyle w:val="TAC"/>
            </w:pPr>
          </w:p>
        </w:tc>
        <w:tc>
          <w:tcPr>
            <w:tcW w:w="1263" w:type="dxa"/>
            <w:tcBorders>
              <w:left w:val="single" w:sz="4" w:space="0" w:color="auto"/>
              <w:bottom w:val="nil"/>
              <w:right w:val="single" w:sz="4" w:space="0" w:color="auto"/>
            </w:tcBorders>
            <w:shd w:val="clear" w:color="auto" w:fill="auto"/>
          </w:tcPr>
          <w:p w14:paraId="474E9482" w14:textId="77777777" w:rsidR="00F11081" w:rsidRDefault="00F11081" w:rsidP="00F11081">
            <w:pPr>
              <w:pStyle w:val="TAC"/>
              <w:rPr>
                <w:lang w:eastAsia="zh-CN"/>
              </w:rPr>
            </w:pPr>
            <w:r>
              <w:rPr>
                <w:lang w:eastAsia="zh-CN"/>
              </w:rPr>
              <w:t>0</w:t>
            </w:r>
          </w:p>
        </w:tc>
      </w:tr>
      <w:tr w:rsidR="00F11081" w14:paraId="0C1C3DE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C6E2D0"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7BF812A9"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tcPr>
          <w:p w14:paraId="76F0DA12" w14:textId="77777777" w:rsidR="00F11081" w:rsidRDefault="00F11081" w:rsidP="00F11081">
            <w:pPr>
              <w:pStyle w:val="TAC"/>
            </w:pPr>
            <w:r>
              <w:t>n77</w:t>
            </w:r>
          </w:p>
        </w:tc>
        <w:tc>
          <w:tcPr>
            <w:tcW w:w="9220" w:type="dxa"/>
            <w:gridSpan w:val="35"/>
            <w:tcBorders>
              <w:left w:val="single" w:sz="4" w:space="0" w:color="auto"/>
              <w:bottom w:val="single" w:sz="4" w:space="0" w:color="auto"/>
              <w:right w:val="single" w:sz="4" w:space="0" w:color="auto"/>
            </w:tcBorders>
          </w:tcPr>
          <w:p w14:paraId="10EAEE56" w14:textId="77777777" w:rsidR="00F11081" w:rsidRDefault="00F11081" w:rsidP="00F11081">
            <w:pPr>
              <w:pStyle w:val="TAC"/>
            </w:pPr>
            <w:r>
              <w:t>CA_n77(2A)</w:t>
            </w:r>
          </w:p>
        </w:tc>
        <w:tc>
          <w:tcPr>
            <w:tcW w:w="1263" w:type="dxa"/>
            <w:tcBorders>
              <w:top w:val="nil"/>
              <w:left w:val="single" w:sz="4" w:space="0" w:color="auto"/>
              <w:bottom w:val="nil"/>
              <w:right w:val="single" w:sz="4" w:space="0" w:color="auto"/>
            </w:tcBorders>
            <w:shd w:val="clear" w:color="auto" w:fill="auto"/>
          </w:tcPr>
          <w:p w14:paraId="1FC60E38" w14:textId="77777777" w:rsidR="00F11081" w:rsidRDefault="00F11081" w:rsidP="00F11081">
            <w:pPr>
              <w:pStyle w:val="TAC"/>
            </w:pPr>
          </w:p>
        </w:tc>
      </w:tr>
      <w:tr w:rsidR="00F11081" w14:paraId="718D728B"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80A728"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997F41"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tcPr>
          <w:p w14:paraId="77B38C4B" w14:textId="77777777" w:rsidR="00F11081" w:rsidRDefault="00F11081" w:rsidP="00F1108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E1A157A"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6C975" w14:textId="77777777" w:rsidR="00F11081" w:rsidRDefault="00F11081" w:rsidP="00F11081">
            <w:pPr>
              <w:pStyle w:val="TAC"/>
            </w:pPr>
          </w:p>
        </w:tc>
        <w:tc>
          <w:tcPr>
            <w:tcW w:w="567" w:type="dxa"/>
            <w:tcBorders>
              <w:top w:val="single" w:sz="4" w:space="0" w:color="auto"/>
              <w:left w:val="single" w:sz="4" w:space="0" w:color="auto"/>
              <w:bottom w:val="single" w:sz="4" w:space="0" w:color="auto"/>
              <w:right w:val="single" w:sz="4" w:space="0" w:color="auto"/>
            </w:tcBorders>
          </w:tcPr>
          <w:p w14:paraId="445B42B4"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1ACBE1"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0C646F"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75CD2B"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4CB21A"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59743A"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CC944F"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62803B"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DE0FA2"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0A762B"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431EE"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DC36EC" w14:textId="77777777" w:rsidR="00F11081" w:rsidRDefault="00F11081" w:rsidP="00F110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D33F62A" w14:textId="77777777" w:rsidR="00F11081" w:rsidRDefault="00F11081" w:rsidP="00F110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D77A1F7" w14:textId="77777777" w:rsidR="00F11081" w:rsidRDefault="00F11081" w:rsidP="00F11081">
            <w:pPr>
              <w:pStyle w:val="TAC"/>
            </w:pPr>
          </w:p>
        </w:tc>
      </w:tr>
      <w:tr w:rsidR="00F11081" w14:paraId="15ED1DD4"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703B66" w14:textId="77777777" w:rsidR="00F11081" w:rsidRDefault="00F11081" w:rsidP="00F11081">
            <w:pPr>
              <w:pStyle w:val="TAC"/>
            </w:pPr>
            <w:r>
              <w:lastRenderedPageBreak/>
              <w:t>CA_n3A-n77(2A)-n257D</w:t>
            </w:r>
          </w:p>
        </w:tc>
        <w:tc>
          <w:tcPr>
            <w:tcW w:w="1558" w:type="dxa"/>
            <w:tcBorders>
              <w:top w:val="single" w:sz="4" w:space="0" w:color="auto"/>
              <w:left w:val="single" w:sz="4" w:space="0" w:color="auto"/>
              <w:bottom w:val="nil"/>
              <w:right w:val="single" w:sz="4" w:space="0" w:color="auto"/>
            </w:tcBorders>
            <w:shd w:val="clear" w:color="auto" w:fill="auto"/>
          </w:tcPr>
          <w:p w14:paraId="1EA3B078" w14:textId="77777777" w:rsidR="00F11081" w:rsidRDefault="00F11081" w:rsidP="00F11081">
            <w:pPr>
              <w:pStyle w:val="TAC"/>
              <w:rPr>
                <w:rFonts w:cs="Arial"/>
                <w:lang w:eastAsia="zh-CN"/>
              </w:rPr>
            </w:pPr>
            <w:r>
              <w:rPr>
                <w:rFonts w:cs="Arial"/>
                <w:lang w:eastAsia="zh-CN"/>
              </w:rPr>
              <w:t>CA_n3A-n77A</w:t>
            </w:r>
          </w:p>
          <w:p w14:paraId="08B59B1A" w14:textId="77777777" w:rsidR="00F11081" w:rsidRDefault="00F11081" w:rsidP="00F11081">
            <w:pPr>
              <w:pStyle w:val="TAC"/>
              <w:rPr>
                <w:rFonts w:cs="Arial"/>
                <w:lang w:eastAsia="zh-CN"/>
              </w:rPr>
            </w:pPr>
            <w:r>
              <w:rPr>
                <w:rFonts w:cs="Arial"/>
                <w:lang w:eastAsia="zh-CN"/>
              </w:rPr>
              <w:t>CA_n3A-n257A</w:t>
            </w:r>
          </w:p>
          <w:p w14:paraId="3A0BEE11" w14:textId="77777777" w:rsidR="00F11081" w:rsidRDefault="00F11081" w:rsidP="00F11081">
            <w:pPr>
              <w:pStyle w:val="TAC"/>
              <w:rPr>
                <w:rFonts w:cs="Arial"/>
                <w:lang w:eastAsia="zh-CN"/>
              </w:rPr>
            </w:pPr>
            <w:r>
              <w:rPr>
                <w:rFonts w:cs="Arial"/>
                <w:lang w:eastAsia="zh-CN"/>
              </w:rPr>
              <w:t>CA_n3A-n257D</w:t>
            </w:r>
          </w:p>
          <w:p w14:paraId="76B8CFCC" w14:textId="77777777" w:rsidR="00F11081" w:rsidRDefault="00F11081" w:rsidP="00F11081">
            <w:pPr>
              <w:pStyle w:val="TAC"/>
              <w:rPr>
                <w:rFonts w:cs="Arial"/>
                <w:lang w:eastAsia="zh-CN"/>
              </w:rPr>
            </w:pPr>
            <w:r>
              <w:rPr>
                <w:rFonts w:cs="Arial"/>
                <w:lang w:eastAsia="zh-CN"/>
              </w:rPr>
              <w:t>CA_n77A-n257A</w:t>
            </w:r>
          </w:p>
          <w:p w14:paraId="2B08CC35" w14:textId="77777777" w:rsidR="00F11081" w:rsidRDefault="00F11081" w:rsidP="00F11081">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B8ED3EA"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1647681"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22D2B6"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FA4B2B"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224E54"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23AC55"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B971528"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E135A47"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77B18DB"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7552D6"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F7CE4E"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B27C1F"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509FC7"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0E9280"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3C17000F"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96A04D5"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34840DC" w14:textId="77777777" w:rsidR="00F11081" w:rsidRDefault="00F11081" w:rsidP="00F11081">
            <w:pPr>
              <w:pStyle w:val="TAC"/>
              <w:rPr>
                <w:lang w:eastAsia="zh-CN"/>
              </w:rPr>
            </w:pPr>
            <w:r>
              <w:rPr>
                <w:lang w:eastAsia="zh-CN"/>
              </w:rPr>
              <w:t>0</w:t>
            </w:r>
          </w:p>
        </w:tc>
      </w:tr>
      <w:tr w:rsidR="00F11081" w14:paraId="630A770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9E02B1"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7CDA0E5F"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4665D0E" w14:textId="77777777" w:rsidR="00F11081" w:rsidRDefault="00F11081" w:rsidP="00F11081">
            <w:pPr>
              <w:pStyle w:val="TAC"/>
            </w:pPr>
            <w:r>
              <w:t>n77</w:t>
            </w:r>
          </w:p>
        </w:tc>
        <w:tc>
          <w:tcPr>
            <w:tcW w:w="9220" w:type="dxa"/>
            <w:gridSpan w:val="35"/>
            <w:tcBorders>
              <w:top w:val="single" w:sz="4" w:space="0" w:color="auto"/>
              <w:left w:val="single" w:sz="4" w:space="0" w:color="auto"/>
              <w:right w:val="single" w:sz="4" w:space="0" w:color="auto"/>
            </w:tcBorders>
          </w:tcPr>
          <w:p w14:paraId="760CB661" w14:textId="77777777" w:rsidR="00F11081" w:rsidRDefault="00F11081" w:rsidP="00F11081">
            <w:pPr>
              <w:pStyle w:val="TAC"/>
            </w:pPr>
            <w:r>
              <w:t>CA_n77(2A)</w:t>
            </w:r>
          </w:p>
        </w:tc>
        <w:tc>
          <w:tcPr>
            <w:tcW w:w="1263" w:type="dxa"/>
            <w:tcBorders>
              <w:top w:val="nil"/>
              <w:left w:val="single" w:sz="4" w:space="0" w:color="auto"/>
              <w:bottom w:val="nil"/>
              <w:right w:val="single" w:sz="4" w:space="0" w:color="auto"/>
            </w:tcBorders>
            <w:shd w:val="clear" w:color="auto" w:fill="auto"/>
          </w:tcPr>
          <w:p w14:paraId="60BD8E57" w14:textId="77777777" w:rsidR="00F11081" w:rsidRDefault="00F11081" w:rsidP="00F11081">
            <w:pPr>
              <w:pStyle w:val="TAC"/>
            </w:pPr>
          </w:p>
        </w:tc>
      </w:tr>
      <w:tr w:rsidR="00F11081" w14:paraId="682A5F61"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85E03A"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F7D4E1"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BAEA456"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75E366F5" w14:textId="77777777" w:rsidR="00F11081" w:rsidRDefault="00F11081" w:rsidP="00F1108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FF1BE9D" w14:textId="77777777" w:rsidR="00F11081" w:rsidRDefault="00F11081" w:rsidP="00F11081">
            <w:pPr>
              <w:pStyle w:val="TAC"/>
            </w:pPr>
          </w:p>
        </w:tc>
      </w:tr>
      <w:tr w:rsidR="00F11081" w14:paraId="4332CBAF"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99FDFB" w14:textId="77777777" w:rsidR="00F11081" w:rsidRDefault="00F11081" w:rsidP="00F11081">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7AB155AE" w14:textId="77777777" w:rsidR="00F11081" w:rsidRDefault="00F11081" w:rsidP="00F11081">
            <w:pPr>
              <w:pStyle w:val="TAC"/>
              <w:rPr>
                <w:rFonts w:cs="Arial"/>
                <w:lang w:eastAsia="zh-CN"/>
              </w:rPr>
            </w:pPr>
            <w:r>
              <w:rPr>
                <w:rFonts w:cs="Arial"/>
                <w:lang w:eastAsia="zh-CN"/>
              </w:rPr>
              <w:t>CA_n3A-n77A</w:t>
            </w:r>
          </w:p>
          <w:p w14:paraId="0030E9B4" w14:textId="77777777" w:rsidR="00F11081" w:rsidRDefault="00F11081" w:rsidP="00F11081">
            <w:pPr>
              <w:pStyle w:val="TAC"/>
              <w:rPr>
                <w:rFonts w:cs="Arial"/>
                <w:lang w:eastAsia="zh-CN"/>
              </w:rPr>
            </w:pPr>
            <w:r>
              <w:rPr>
                <w:rFonts w:cs="Arial"/>
                <w:lang w:eastAsia="zh-CN"/>
              </w:rPr>
              <w:t>CA_n3A-n257A</w:t>
            </w:r>
          </w:p>
          <w:p w14:paraId="6F824AAC" w14:textId="77777777" w:rsidR="00F11081" w:rsidRDefault="00F11081" w:rsidP="00F11081">
            <w:pPr>
              <w:pStyle w:val="TAC"/>
              <w:rPr>
                <w:rFonts w:cs="Arial"/>
                <w:lang w:eastAsia="zh-CN"/>
              </w:rPr>
            </w:pPr>
            <w:r>
              <w:rPr>
                <w:rFonts w:cs="Arial"/>
                <w:lang w:eastAsia="zh-CN"/>
              </w:rPr>
              <w:t>CA_n3A-n257D</w:t>
            </w:r>
          </w:p>
          <w:p w14:paraId="74778FBC" w14:textId="77777777" w:rsidR="00F11081" w:rsidRDefault="00F11081" w:rsidP="00F11081">
            <w:pPr>
              <w:pStyle w:val="TAC"/>
              <w:rPr>
                <w:rFonts w:cs="Arial"/>
                <w:lang w:eastAsia="zh-CN"/>
              </w:rPr>
            </w:pPr>
            <w:r>
              <w:rPr>
                <w:rFonts w:cs="Arial"/>
                <w:lang w:eastAsia="zh-CN"/>
              </w:rPr>
              <w:t>CA_n3A-n257G</w:t>
            </w:r>
          </w:p>
          <w:p w14:paraId="29D21310" w14:textId="77777777" w:rsidR="00F11081" w:rsidRDefault="00F11081" w:rsidP="00F11081">
            <w:pPr>
              <w:pStyle w:val="TAC"/>
              <w:rPr>
                <w:rFonts w:cs="Arial"/>
                <w:lang w:eastAsia="zh-CN"/>
              </w:rPr>
            </w:pPr>
            <w:r>
              <w:rPr>
                <w:rFonts w:cs="Arial"/>
                <w:lang w:eastAsia="zh-CN"/>
              </w:rPr>
              <w:t>CA_n77A-n257A</w:t>
            </w:r>
          </w:p>
          <w:p w14:paraId="7B3218B6" w14:textId="77777777" w:rsidR="00F11081" w:rsidRDefault="00F11081" w:rsidP="00F11081">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4BEAFE65"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12E4156"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8D2F26"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569367"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61C503"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CFE1D4"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8173E68"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EC2050F"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48CBDE"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7C1DF0F"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97335E"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9A6CBA"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49CB4D"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09177F"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32D74AC4"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5BFCC6"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BFCFAEA" w14:textId="77777777" w:rsidR="00F11081" w:rsidRDefault="00F11081" w:rsidP="00F11081">
            <w:pPr>
              <w:pStyle w:val="TAC"/>
              <w:rPr>
                <w:lang w:eastAsia="zh-CN"/>
              </w:rPr>
            </w:pPr>
            <w:r>
              <w:rPr>
                <w:lang w:eastAsia="zh-CN"/>
              </w:rPr>
              <w:t>0</w:t>
            </w:r>
          </w:p>
        </w:tc>
      </w:tr>
      <w:tr w:rsidR="00F11081" w14:paraId="0C8E3BC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BCC8E7"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7B73EE9A"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29957BFD" w14:textId="77777777" w:rsidR="00F11081" w:rsidRDefault="00F11081" w:rsidP="00F11081">
            <w:pPr>
              <w:pStyle w:val="TAC"/>
            </w:pPr>
            <w:r>
              <w:t>n77</w:t>
            </w:r>
          </w:p>
        </w:tc>
        <w:tc>
          <w:tcPr>
            <w:tcW w:w="9220" w:type="dxa"/>
            <w:gridSpan w:val="35"/>
            <w:tcBorders>
              <w:top w:val="single" w:sz="4" w:space="0" w:color="auto"/>
              <w:left w:val="single" w:sz="4" w:space="0" w:color="auto"/>
              <w:right w:val="single" w:sz="4" w:space="0" w:color="auto"/>
            </w:tcBorders>
          </w:tcPr>
          <w:p w14:paraId="66C25E11" w14:textId="77777777" w:rsidR="00F11081" w:rsidRDefault="00F11081" w:rsidP="00F11081">
            <w:pPr>
              <w:pStyle w:val="TAC"/>
            </w:pPr>
            <w:r>
              <w:t>CA_n77(2A)</w:t>
            </w:r>
          </w:p>
        </w:tc>
        <w:tc>
          <w:tcPr>
            <w:tcW w:w="1263" w:type="dxa"/>
            <w:tcBorders>
              <w:top w:val="nil"/>
              <w:left w:val="single" w:sz="4" w:space="0" w:color="auto"/>
              <w:bottom w:val="nil"/>
              <w:right w:val="single" w:sz="4" w:space="0" w:color="auto"/>
            </w:tcBorders>
            <w:shd w:val="clear" w:color="auto" w:fill="auto"/>
          </w:tcPr>
          <w:p w14:paraId="499FA51E" w14:textId="77777777" w:rsidR="00F11081" w:rsidRDefault="00F11081" w:rsidP="00F11081">
            <w:pPr>
              <w:pStyle w:val="TAC"/>
            </w:pPr>
          </w:p>
        </w:tc>
      </w:tr>
      <w:tr w:rsidR="00F11081" w14:paraId="7FC20ED7"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990163"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D70B9B"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BE50E93"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1D6D125E" w14:textId="77777777" w:rsidR="00F11081" w:rsidRDefault="00F11081" w:rsidP="00F1108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C666873" w14:textId="77777777" w:rsidR="00F11081" w:rsidRDefault="00F11081" w:rsidP="00F11081">
            <w:pPr>
              <w:pStyle w:val="TAC"/>
            </w:pPr>
          </w:p>
        </w:tc>
      </w:tr>
      <w:tr w:rsidR="00F11081" w14:paraId="6EE15979"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C0531A" w14:textId="77777777" w:rsidR="00F11081" w:rsidRDefault="00F11081" w:rsidP="00F11081">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3740F62C" w14:textId="77777777" w:rsidR="00F11081" w:rsidRDefault="00F11081" w:rsidP="00F11081">
            <w:pPr>
              <w:pStyle w:val="TAC"/>
              <w:rPr>
                <w:rFonts w:cs="Arial"/>
                <w:lang w:eastAsia="zh-CN"/>
              </w:rPr>
            </w:pPr>
            <w:r>
              <w:rPr>
                <w:rFonts w:cs="Arial"/>
                <w:lang w:eastAsia="zh-CN"/>
              </w:rPr>
              <w:t>CA_n3A-n77A</w:t>
            </w:r>
          </w:p>
          <w:p w14:paraId="5230B4C6" w14:textId="77777777" w:rsidR="00F11081" w:rsidRDefault="00F11081" w:rsidP="00F11081">
            <w:pPr>
              <w:pStyle w:val="TAC"/>
              <w:rPr>
                <w:rFonts w:cs="Arial"/>
                <w:lang w:eastAsia="zh-CN"/>
              </w:rPr>
            </w:pPr>
            <w:r>
              <w:rPr>
                <w:rFonts w:cs="Arial"/>
                <w:lang w:eastAsia="zh-CN"/>
              </w:rPr>
              <w:t>CA_n3A-n257A</w:t>
            </w:r>
          </w:p>
          <w:p w14:paraId="3193F203" w14:textId="77777777" w:rsidR="00F11081" w:rsidRDefault="00F11081" w:rsidP="00F11081">
            <w:pPr>
              <w:pStyle w:val="TAC"/>
              <w:rPr>
                <w:rFonts w:cs="Arial"/>
                <w:lang w:eastAsia="zh-CN"/>
              </w:rPr>
            </w:pPr>
            <w:r>
              <w:rPr>
                <w:rFonts w:cs="Arial"/>
                <w:lang w:eastAsia="zh-CN"/>
              </w:rPr>
              <w:t>CA_n3A-n257G</w:t>
            </w:r>
          </w:p>
          <w:p w14:paraId="13B82E04" w14:textId="77777777" w:rsidR="00F11081" w:rsidRDefault="00F11081" w:rsidP="00F11081">
            <w:pPr>
              <w:pStyle w:val="TAC"/>
              <w:rPr>
                <w:rFonts w:cs="Arial"/>
                <w:lang w:eastAsia="zh-CN"/>
              </w:rPr>
            </w:pPr>
            <w:r>
              <w:rPr>
                <w:rFonts w:cs="Arial"/>
                <w:lang w:eastAsia="zh-CN"/>
              </w:rPr>
              <w:t>CA_n3A-n257H</w:t>
            </w:r>
          </w:p>
          <w:p w14:paraId="1BCA0986" w14:textId="77777777" w:rsidR="00F11081" w:rsidRDefault="00F11081" w:rsidP="00F11081">
            <w:pPr>
              <w:pStyle w:val="TAC"/>
              <w:rPr>
                <w:rFonts w:cs="Arial"/>
                <w:lang w:eastAsia="zh-CN"/>
              </w:rPr>
            </w:pPr>
            <w:r>
              <w:rPr>
                <w:rFonts w:cs="Arial"/>
                <w:lang w:eastAsia="zh-CN"/>
              </w:rPr>
              <w:t>CA_n77A-n257A</w:t>
            </w:r>
          </w:p>
          <w:p w14:paraId="30DC2AC1" w14:textId="77777777" w:rsidR="00F11081" w:rsidRDefault="00F11081" w:rsidP="00F11081">
            <w:pPr>
              <w:pStyle w:val="TAC"/>
              <w:rPr>
                <w:rFonts w:cs="Arial"/>
                <w:lang w:eastAsia="zh-CN"/>
              </w:rPr>
            </w:pPr>
            <w:r>
              <w:rPr>
                <w:rFonts w:cs="Arial"/>
                <w:lang w:eastAsia="zh-CN"/>
              </w:rPr>
              <w:t>CA_n77A-n257G</w:t>
            </w:r>
          </w:p>
          <w:p w14:paraId="0960F61F" w14:textId="77777777" w:rsidR="00F11081" w:rsidRDefault="00F11081" w:rsidP="00F11081">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67CECC17"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3787D7A"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72731C"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B6BF1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CD4E29"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3C6A52"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5C773BA"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FAF794A"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9CCFA1A"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7A398B3"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A260263"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367770"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90FDF8"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6BFDB8"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09F14188"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6BAF0A"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26C1B0" w14:textId="77777777" w:rsidR="00F11081" w:rsidRDefault="00F11081" w:rsidP="00F11081">
            <w:pPr>
              <w:pStyle w:val="TAC"/>
              <w:rPr>
                <w:lang w:eastAsia="zh-CN"/>
              </w:rPr>
            </w:pPr>
            <w:r>
              <w:rPr>
                <w:lang w:eastAsia="zh-CN"/>
              </w:rPr>
              <w:t>0</w:t>
            </w:r>
          </w:p>
        </w:tc>
      </w:tr>
      <w:tr w:rsidR="00F11081" w14:paraId="1BE5E5F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325D4F"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65327E55"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D256C87" w14:textId="77777777" w:rsidR="00F11081" w:rsidRDefault="00F11081" w:rsidP="00F11081">
            <w:pPr>
              <w:pStyle w:val="TAC"/>
            </w:pPr>
            <w:r>
              <w:t>n77</w:t>
            </w:r>
          </w:p>
        </w:tc>
        <w:tc>
          <w:tcPr>
            <w:tcW w:w="9220" w:type="dxa"/>
            <w:gridSpan w:val="35"/>
            <w:tcBorders>
              <w:top w:val="single" w:sz="4" w:space="0" w:color="auto"/>
              <w:left w:val="single" w:sz="4" w:space="0" w:color="auto"/>
              <w:right w:val="single" w:sz="4" w:space="0" w:color="auto"/>
            </w:tcBorders>
          </w:tcPr>
          <w:p w14:paraId="7FC15539" w14:textId="77777777" w:rsidR="00F11081" w:rsidRDefault="00F11081" w:rsidP="00F11081">
            <w:pPr>
              <w:pStyle w:val="TAC"/>
            </w:pPr>
            <w:r>
              <w:t>CA_n77(2A)</w:t>
            </w:r>
          </w:p>
        </w:tc>
        <w:tc>
          <w:tcPr>
            <w:tcW w:w="1263" w:type="dxa"/>
            <w:tcBorders>
              <w:top w:val="nil"/>
              <w:left w:val="single" w:sz="4" w:space="0" w:color="auto"/>
              <w:bottom w:val="nil"/>
              <w:right w:val="single" w:sz="4" w:space="0" w:color="auto"/>
            </w:tcBorders>
            <w:shd w:val="clear" w:color="auto" w:fill="auto"/>
          </w:tcPr>
          <w:p w14:paraId="36EF7846" w14:textId="77777777" w:rsidR="00F11081" w:rsidRDefault="00F11081" w:rsidP="00F11081">
            <w:pPr>
              <w:pStyle w:val="TAC"/>
            </w:pPr>
          </w:p>
        </w:tc>
      </w:tr>
      <w:tr w:rsidR="00F11081" w14:paraId="647B62D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B48BC6"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63109B"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D80F6CE"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37891746" w14:textId="77777777" w:rsidR="00F11081" w:rsidRDefault="00F11081" w:rsidP="00F1108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14EBB7D" w14:textId="77777777" w:rsidR="00F11081" w:rsidRDefault="00F11081" w:rsidP="00F11081">
            <w:pPr>
              <w:pStyle w:val="TAC"/>
            </w:pPr>
          </w:p>
        </w:tc>
      </w:tr>
      <w:tr w:rsidR="00F11081" w14:paraId="5A28AAC2"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8B5699" w14:textId="77777777" w:rsidR="00F11081" w:rsidRDefault="00F11081" w:rsidP="00F11081">
            <w:pPr>
              <w:pStyle w:val="TAC"/>
            </w:pPr>
            <w:r>
              <w:lastRenderedPageBreak/>
              <w:t>CA_n3A-n77(2A)-n257I</w:t>
            </w:r>
          </w:p>
        </w:tc>
        <w:tc>
          <w:tcPr>
            <w:tcW w:w="1558" w:type="dxa"/>
            <w:tcBorders>
              <w:top w:val="single" w:sz="4" w:space="0" w:color="auto"/>
              <w:left w:val="single" w:sz="4" w:space="0" w:color="auto"/>
              <w:bottom w:val="nil"/>
              <w:right w:val="single" w:sz="4" w:space="0" w:color="auto"/>
            </w:tcBorders>
            <w:shd w:val="clear" w:color="auto" w:fill="auto"/>
          </w:tcPr>
          <w:p w14:paraId="388627E4" w14:textId="77777777" w:rsidR="00F11081" w:rsidRDefault="00F11081" w:rsidP="00F11081">
            <w:pPr>
              <w:pStyle w:val="TAC"/>
              <w:rPr>
                <w:rFonts w:cs="Arial"/>
                <w:lang w:eastAsia="zh-CN"/>
              </w:rPr>
            </w:pPr>
            <w:r>
              <w:rPr>
                <w:rFonts w:cs="Arial"/>
                <w:lang w:eastAsia="zh-CN"/>
              </w:rPr>
              <w:t>CA_n3A-n77A</w:t>
            </w:r>
          </w:p>
          <w:p w14:paraId="0DB5167F" w14:textId="77777777" w:rsidR="00F11081" w:rsidRDefault="00F11081" w:rsidP="00F11081">
            <w:pPr>
              <w:pStyle w:val="TAC"/>
              <w:rPr>
                <w:rFonts w:cs="Arial"/>
                <w:lang w:eastAsia="zh-CN"/>
              </w:rPr>
            </w:pPr>
            <w:r>
              <w:rPr>
                <w:rFonts w:cs="Arial"/>
                <w:lang w:eastAsia="zh-CN"/>
              </w:rPr>
              <w:t>CA_n3A-n257A</w:t>
            </w:r>
          </w:p>
          <w:p w14:paraId="772CB03E" w14:textId="77777777" w:rsidR="00F11081" w:rsidRDefault="00F11081" w:rsidP="00F11081">
            <w:pPr>
              <w:pStyle w:val="TAC"/>
              <w:rPr>
                <w:rFonts w:cs="Arial"/>
                <w:lang w:eastAsia="zh-CN"/>
              </w:rPr>
            </w:pPr>
            <w:r>
              <w:rPr>
                <w:rFonts w:cs="Arial"/>
                <w:lang w:eastAsia="zh-CN"/>
              </w:rPr>
              <w:t>CA_n3A-n257G</w:t>
            </w:r>
          </w:p>
          <w:p w14:paraId="08723DE0" w14:textId="77777777" w:rsidR="00F11081" w:rsidRDefault="00F11081" w:rsidP="00F11081">
            <w:pPr>
              <w:pStyle w:val="TAC"/>
              <w:rPr>
                <w:rFonts w:cs="Arial"/>
                <w:lang w:eastAsia="zh-CN"/>
              </w:rPr>
            </w:pPr>
            <w:r>
              <w:rPr>
                <w:rFonts w:cs="Arial"/>
                <w:lang w:eastAsia="zh-CN"/>
              </w:rPr>
              <w:t>CA_n3A-n257H</w:t>
            </w:r>
          </w:p>
          <w:p w14:paraId="21BC7DE3" w14:textId="77777777" w:rsidR="00F11081" w:rsidRDefault="00F11081" w:rsidP="00F11081">
            <w:pPr>
              <w:pStyle w:val="TAC"/>
              <w:rPr>
                <w:rFonts w:cs="Arial"/>
                <w:lang w:eastAsia="zh-CN"/>
              </w:rPr>
            </w:pPr>
            <w:r>
              <w:rPr>
                <w:rFonts w:cs="Arial"/>
                <w:lang w:eastAsia="zh-CN"/>
              </w:rPr>
              <w:t>CA_n3A-n257I</w:t>
            </w:r>
          </w:p>
          <w:p w14:paraId="57363A31" w14:textId="77777777" w:rsidR="00F11081" w:rsidRDefault="00F11081" w:rsidP="00F11081">
            <w:pPr>
              <w:pStyle w:val="TAC"/>
              <w:rPr>
                <w:rFonts w:cs="Arial"/>
                <w:lang w:eastAsia="zh-CN"/>
              </w:rPr>
            </w:pPr>
            <w:r>
              <w:rPr>
                <w:rFonts w:cs="Arial"/>
                <w:lang w:eastAsia="zh-CN"/>
              </w:rPr>
              <w:t>CA_n77A-n257A</w:t>
            </w:r>
          </w:p>
          <w:p w14:paraId="566343A4" w14:textId="77777777" w:rsidR="00F11081" w:rsidRDefault="00F11081" w:rsidP="00F11081">
            <w:pPr>
              <w:pStyle w:val="TAC"/>
              <w:rPr>
                <w:rFonts w:cs="Arial"/>
                <w:lang w:eastAsia="zh-CN"/>
              </w:rPr>
            </w:pPr>
            <w:r>
              <w:rPr>
                <w:rFonts w:cs="Arial"/>
                <w:lang w:eastAsia="zh-CN"/>
              </w:rPr>
              <w:t>CA_n77A-n257G</w:t>
            </w:r>
          </w:p>
          <w:p w14:paraId="3926BC40" w14:textId="77777777" w:rsidR="00F11081" w:rsidRDefault="00F11081" w:rsidP="00F11081">
            <w:pPr>
              <w:pStyle w:val="TAC"/>
              <w:rPr>
                <w:rFonts w:cs="Arial"/>
                <w:lang w:eastAsia="zh-CN"/>
              </w:rPr>
            </w:pPr>
            <w:r>
              <w:rPr>
                <w:rFonts w:cs="Arial"/>
                <w:lang w:eastAsia="zh-CN"/>
              </w:rPr>
              <w:t>CA_n77A-n257H</w:t>
            </w:r>
          </w:p>
          <w:p w14:paraId="1E10BCA4" w14:textId="77777777" w:rsidR="00F11081" w:rsidRDefault="00F11081" w:rsidP="00F11081">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321ADCF"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E158397"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6603D5"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ADFA44"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66CE28"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FFAB00"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84FEA00"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CD0FB62"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48C254"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5407A6"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B6642B"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2D78A5"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7A4688"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F09B28"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397D3FDF"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082EE6"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5FBDBB5" w14:textId="77777777" w:rsidR="00F11081" w:rsidRDefault="00F11081" w:rsidP="00F11081">
            <w:pPr>
              <w:pStyle w:val="TAC"/>
              <w:rPr>
                <w:lang w:eastAsia="zh-CN"/>
              </w:rPr>
            </w:pPr>
            <w:r>
              <w:rPr>
                <w:lang w:eastAsia="zh-CN"/>
              </w:rPr>
              <w:t>0</w:t>
            </w:r>
          </w:p>
        </w:tc>
      </w:tr>
      <w:tr w:rsidR="00F11081" w14:paraId="0518688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2BC5FE"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5B57823B"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472BECEC" w14:textId="77777777" w:rsidR="00F11081" w:rsidRDefault="00F11081" w:rsidP="00F11081">
            <w:pPr>
              <w:pStyle w:val="TAC"/>
            </w:pPr>
            <w:r>
              <w:t>n77</w:t>
            </w:r>
          </w:p>
        </w:tc>
        <w:tc>
          <w:tcPr>
            <w:tcW w:w="9220" w:type="dxa"/>
            <w:gridSpan w:val="35"/>
            <w:tcBorders>
              <w:top w:val="single" w:sz="4" w:space="0" w:color="auto"/>
              <w:left w:val="single" w:sz="4" w:space="0" w:color="auto"/>
              <w:right w:val="single" w:sz="4" w:space="0" w:color="auto"/>
            </w:tcBorders>
          </w:tcPr>
          <w:p w14:paraId="7B2CEB41" w14:textId="77777777" w:rsidR="00F11081" w:rsidRDefault="00F11081" w:rsidP="00F11081">
            <w:pPr>
              <w:pStyle w:val="TAC"/>
            </w:pPr>
            <w:r>
              <w:t>CA_n77(2A)</w:t>
            </w:r>
          </w:p>
        </w:tc>
        <w:tc>
          <w:tcPr>
            <w:tcW w:w="1263" w:type="dxa"/>
            <w:tcBorders>
              <w:top w:val="nil"/>
              <w:left w:val="single" w:sz="4" w:space="0" w:color="auto"/>
              <w:bottom w:val="nil"/>
              <w:right w:val="single" w:sz="4" w:space="0" w:color="auto"/>
            </w:tcBorders>
            <w:shd w:val="clear" w:color="auto" w:fill="auto"/>
          </w:tcPr>
          <w:p w14:paraId="054A0E6F" w14:textId="77777777" w:rsidR="00F11081" w:rsidRDefault="00F11081" w:rsidP="00F11081">
            <w:pPr>
              <w:pStyle w:val="TAC"/>
            </w:pPr>
          </w:p>
        </w:tc>
      </w:tr>
      <w:tr w:rsidR="00F11081" w14:paraId="38BC187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6DEED6"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7056A4"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68B8B5AE"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111EC7D4" w14:textId="77777777" w:rsidR="00F11081" w:rsidRDefault="00F11081" w:rsidP="00F1108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4E4CDE8" w14:textId="77777777" w:rsidR="00F11081" w:rsidRDefault="00F11081" w:rsidP="00F11081">
            <w:pPr>
              <w:pStyle w:val="TAC"/>
            </w:pPr>
          </w:p>
        </w:tc>
      </w:tr>
      <w:tr w:rsidR="00F11081" w14:paraId="032069AB"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23038F9C" w14:textId="77777777" w:rsidR="00F11081" w:rsidRDefault="00F11081" w:rsidP="00F11081">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5AA9093F" w14:textId="77777777" w:rsidR="00F11081" w:rsidRDefault="00F11081" w:rsidP="00F11081">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21D48ADC" w14:textId="77777777" w:rsidR="00F11081" w:rsidRDefault="00F11081" w:rsidP="00F11081">
            <w:pPr>
              <w:pStyle w:val="TAC"/>
            </w:pPr>
            <w:r>
              <w:t>n3</w:t>
            </w:r>
          </w:p>
        </w:tc>
        <w:tc>
          <w:tcPr>
            <w:tcW w:w="567" w:type="dxa"/>
            <w:gridSpan w:val="2"/>
            <w:tcBorders>
              <w:top w:val="single" w:sz="4" w:space="0" w:color="auto"/>
              <w:left w:val="single" w:sz="4" w:space="0" w:color="auto"/>
              <w:right w:val="single" w:sz="4" w:space="0" w:color="auto"/>
            </w:tcBorders>
          </w:tcPr>
          <w:p w14:paraId="71DFCCA5" w14:textId="77777777" w:rsidR="00F11081" w:rsidRDefault="00F11081" w:rsidP="00F1108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1BAD505" w14:textId="77777777" w:rsidR="00F11081" w:rsidRDefault="00F11081" w:rsidP="00F1108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78AFD0D" w14:textId="77777777" w:rsidR="00F11081" w:rsidRDefault="00F11081" w:rsidP="00F1108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A1ACC90" w14:textId="77777777" w:rsidR="00F11081" w:rsidRDefault="00F11081" w:rsidP="00F1108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1269F48" w14:textId="77777777" w:rsidR="00F11081" w:rsidRDefault="00F11081" w:rsidP="00F1108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1B9675F" w14:textId="77777777" w:rsidR="00F11081" w:rsidRDefault="00F11081" w:rsidP="00F11081">
            <w:pPr>
              <w:pStyle w:val="TAC"/>
            </w:pPr>
            <w:r>
              <w:rPr>
                <w:lang w:eastAsia="zh-CN"/>
              </w:rPr>
              <w:t>30</w:t>
            </w:r>
          </w:p>
        </w:tc>
        <w:tc>
          <w:tcPr>
            <w:tcW w:w="695" w:type="dxa"/>
            <w:tcBorders>
              <w:top w:val="single" w:sz="4" w:space="0" w:color="auto"/>
              <w:left w:val="single" w:sz="4" w:space="0" w:color="auto"/>
              <w:right w:val="single" w:sz="4" w:space="0" w:color="auto"/>
            </w:tcBorders>
          </w:tcPr>
          <w:p w14:paraId="50BF75A9"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5C11BF8A" w14:textId="77777777" w:rsidR="00F11081" w:rsidRDefault="00F11081" w:rsidP="00F11081">
            <w:pPr>
              <w:pStyle w:val="TAC"/>
            </w:pPr>
          </w:p>
        </w:tc>
        <w:tc>
          <w:tcPr>
            <w:tcW w:w="582" w:type="dxa"/>
            <w:gridSpan w:val="2"/>
            <w:tcBorders>
              <w:top w:val="single" w:sz="4" w:space="0" w:color="auto"/>
              <w:left w:val="single" w:sz="4" w:space="0" w:color="auto"/>
              <w:right w:val="single" w:sz="4" w:space="0" w:color="auto"/>
            </w:tcBorders>
          </w:tcPr>
          <w:p w14:paraId="2FEE0799" w14:textId="77777777" w:rsidR="00F11081" w:rsidRDefault="00F11081" w:rsidP="00F11081">
            <w:pPr>
              <w:pStyle w:val="TAC"/>
            </w:pPr>
          </w:p>
        </w:tc>
        <w:tc>
          <w:tcPr>
            <w:tcW w:w="552" w:type="dxa"/>
            <w:gridSpan w:val="3"/>
            <w:tcBorders>
              <w:top w:val="single" w:sz="4" w:space="0" w:color="auto"/>
              <w:left w:val="single" w:sz="4" w:space="0" w:color="auto"/>
              <w:right w:val="single" w:sz="4" w:space="0" w:color="auto"/>
            </w:tcBorders>
          </w:tcPr>
          <w:p w14:paraId="59A632BA" w14:textId="77777777" w:rsidR="00F11081" w:rsidRDefault="00F11081" w:rsidP="00F11081">
            <w:pPr>
              <w:pStyle w:val="TAC"/>
            </w:pPr>
          </w:p>
        </w:tc>
        <w:tc>
          <w:tcPr>
            <w:tcW w:w="663" w:type="dxa"/>
            <w:gridSpan w:val="2"/>
            <w:tcBorders>
              <w:top w:val="single" w:sz="4" w:space="0" w:color="auto"/>
              <w:left w:val="single" w:sz="4" w:space="0" w:color="auto"/>
              <w:right w:val="single" w:sz="4" w:space="0" w:color="auto"/>
            </w:tcBorders>
          </w:tcPr>
          <w:p w14:paraId="57F4E19C" w14:textId="77777777" w:rsidR="00F11081" w:rsidRDefault="00F11081" w:rsidP="00F11081">
            <w:pPr>
              <w:pStyle w:val="TAC"/>
            </w:pPr>
          </w:p>
        </w:tc>
        <w:tc>
          <w:tcPr>
            <w:tcW w:w="486" w:type="dxa"/>
            <w:gridSpan w:val="2"/>
            <w:tcBorders>
              <w:top w:val="single" w:sz="4" w:space="0" w:color="auto"/>
              <w:left w:val="single" w:sz="4" w:space="0" w:color="auto"/>
              <w:right w:val="single" w:sz="4" w:space="0" w:color="auto"/>
            </w:tcBorders>
          </w:tcPr>
          <w:p w14:paraId="688007EB" w14:textId="77777777" w:rsidR="00F11081" w:rsidRDefault="00F11081" w:rsidP="00F11081">
            <w:pPr>
              <w:pStyle w:val="TAC"/>
            </w:pPr>
          </w:p>
        </w:tc>
        <w:tc>
          <w:tcPr>
            <w:tcW w:w="572" w:type="dxa"/>
            <w:gridSpan w:val="3"/>
            <w:tcBorders>
              <w:top w:val="single" w:sz="4" w:space="0" w:color="auto"/>
              <w:left w:val="single" w:sz="4" w:space="0" w:color="auto"/>
              <w:right w:val="single" w:sz="4" w:space="0" w:color="auto"/>
            </w:tcBorders>
          </w:tcPr>
          <w:p w14:paraId="12BCB1F1"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6C032FC8" w14:textId="77777777" w:rsidR="00F11081" w:rsidRDefault="00F11081" w:rsidP="00F11081">
            <w:pPr>
              <w:pStyle w:val="TAC"/>
            </w:pPr>
          </w:p>
        </w:tc>
        <w:tc>
          <w:tcPr>
            <w:tcW w:w="696" w:type="dxa"/>
            <w:tcBorders>
              <w:top w:val="single" w:sz="4" w:space="0" w:color="auto"/>
              <w:left w:val="single" w:sz="4" w:space="0" w:color="auto"/>
              <w:right w:val="single" w:sz="4" w:space="0" w:color="auto"/>
            </w:tcBorders>
          </w:tcPr>
          <w:p w14:paraId="514D0590"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12DB5389" w14:textId="77777777" w:rsidR="00F11081" w:rsidRDefault="00F11081" w:rsidP="00F11081">
            <w:pPr>
              <w:pStyle w:val="TAC"/>
            </w:pPr>
            <w:r>
              <w:rPr>
                <w:lang w:eastAsia="zh-CN"/>
              </w:rPr>
              <w:t>0</w:t>
            </w:r>
          </w:p>
        </w:tc>
      </w:tr>
      <w:tr w:rsidR="00F11081" w14:paraId="16154DF1"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0D826FC2"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60062684"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670079E8" w14:textId="77777777" w:rsidR="00F11081" w:rsidRDefault="00F11081" w:rsidP="00F11081">
            <w:pPr>
              <w:pStyle w:val="TAC"/>
            </w:pPr>
            <w:r>
              <w:t>n77</w:t>
            </w:r>
          </w:p>
        </w:tc>
        <w:tc>
          <w:tcPr>
            <w:tcW w:w="9220" w:type="dxa"/>
            <w:gridSpan w:val="35"/>
            <w:tcBorders>
              <w:top w:val="single" w:sz="4" w:space="0" w:color="auto"/>
              <w:left w:val="single" w:sz="4" w:space="0" w:color="auto"/>
              <w:right w:val="single" w:sz="4" w:space="0" w:color="auto"/>
            </w:tcBorders>
          </w:tcPr>
          <w:p w14:paraId="18519EF6" w14:textId="77777777" w:rsidR="00F11081" w:rsidRDefault="00F11081" w:rsidP="00F11081">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0E4C0981" w14:textId="77777777" w:rsidR="00F11081" w:rsidRDefault="00F11081" w:rsidP="00F11081">
            <w:pPr>
              <w:pStyle w:val="TAC"/>
            </w:pPr>
          </w:p>
        </w:tc>
      </w:tr>
      <w:tr w:rsidR="00F11081" w14:paraId="7D97472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5BD33E"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C3D04F"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61B37EC"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6D3D2EAD" w14:textId="77777777" w:rsidR="00F11081" w:rsidRDefault="00F11081" w:rsidP="00F11081">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5F3489CC" w14:textId="77777777" w:rsidR="00F11081" w:rsidRDefault="00F11081" w:rsidP="00F11081">
            <w:pPr>
              <w:pStyle w:val="TAC"/>
            </w:pPr>
          </w:p>
        </w:tc>
      </w:tr>
      <w:tr w:rsidR="00F11081" w14:paraId="254A8CA6"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2F9085AC" w14:textId="77777777" w:rsidR="00F11081" w:rsidRDefault="00F11081" w:rsidP="00F11081">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5664D274" w14:textId="77777777" w:rsidR="00F11081" w:rsidRDefault="00F11081" w:rsidP="00F11081">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74EA841B" w14:textId="77777777" w:rsidR="00F11081" w:rsidRDefault="00F11081" w:rsidP="00F11081">
            <w:pPr>
              <w:pStyle w:val="TAC"/>
            </w:pPr>
            <w:r>
              <w:t>n3</w:t>
            </w:r>
          </w:p>
        </w:tc>
        <w:tc>
          <w:tcPr>
            <w:tcW w:w="567" w:type="dxa"/>
            <w:gridSpan w:val="2"/>
            <w:tcBorders>
              <w:top w:val="single" w:sz="4" w:space="0" w:color="auto"/>
              <w:left w:val="single" w:sz="4" w:space="0" w:color="auto"/>
              <w:right w:val="single" w:sz="4" w:space="0" w:color="auto"/>
            </w:tcBorders>
          </w:tcPr>
          <w:p w14:paraId="63DAE316" w14:textId="77777777" w:rsidR="00F11081" w:rsidRDefault="00F11081" w:rsidP="00F1108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F46B6C1" w14:textId="77777777" w:rsidR="00F11081" w:rsidRDefault="00F11081" w:rsidP="00F1108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36DDFC4E" w14:textId="77777777" w:rsidR="00F11081" w:rsidRDefault="00F11081" w:rsidP="00F1108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7D250F47" w14:textId="77777777" w:rsidR="00F11081" w:rsidRDefault="00F11081" w:rsidP="00F1108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11C819EC" w14:textId="77777777" w:rsidR="00F11081" w:rsidRDefault="00F11081" w:rsidP="00F1108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4497216A" w14:textId="77777777" w:rsidR="00F11081" w:rsidRDefault="00F11081" w:rsidP="00F11081">
            <w:pPr>
              <w:pStyle w:val="TAC"/>
            </w:pPr>
            <w:r>
              <w:rPr>
                <w:lang w:eastAsia="zh-CN"/>
              </w:rPr>
              <w:t>30</w:t>
            </w:r>
          </w:p>
        </w:tc>
        <w:tc>
          <w:tcPr>
            <w:tcW w:w="695" w:type="dxa"/>
            <w:tcBorders>
              <w:top w:val="single" w:sz="4" w:space="0" w:color="auto"/>
              <w:left w:val="single" w:sz="4" w:space="0" w:color="auto"/>
              <w:right w:val="single" w:sz="4" w:space="0" w:color="auto"/>
            </w:tcBorders>
          </w:tcPr>
          <w:p w14:paraId="74E9BF90"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4666F245" w14:textId="77777777" w:rsidR="00F11081" w:rsidRDefault="00F11081" w:rsidP="00F11081">
            <w:pPr>
              <w:pStyle w:val="TAC"/>
            </w:pPr>
          </w:p>
        </w:tc>
        <w:tc>
          <w:tcPr>
            <w:tcW w:w="582" w:type="dxa"/>
            <w:gridSpan w:val="2"/>
            <w:tcBorders>
              <w:top w:val="single" w:sz="4" w:space="0" w:color="auto"/>
              <w:left w:val="single" w:sz="4" w:space="0" w:color="auto"/>
              <w:right w:val="single" w:sz="4" w:space="0" w:color="auto"/>
            </w:tcBorders>
          </w:tcPr>
          <w:p w14:paraId="76691DC0" w14:textId="77777777" w:rsidR="00F11081" w:rsidRDefault="00F11081" w:rsidP="00F11081">
            <w:pPr>
              <w:pStyle w:val="TAC"/>
            </w:pPr>
          </w:p>
        </w:tc>
        <w:tc>
          <w:tcPr>
            <w:tcW w:w="552" w:type="dxa"/>
            <w:gridSpan w:val="3"/>
            <w:tcBorders>
              <w:top w:val="single" w:sz="4" w:space="0" w:color="auto"/>
              <w:left w:val="single" w:sz="4" w:space="0" w:color="auto"/>
              <w:right w:val="single" w:sz="4" w:space="0" w:color="auto"/>
            </w:tcBorders>
          </w:tcPr>
          <w:p w14:paraId="39A7430A" w14:textId="77777777" w:rsidR="00F11081" w:rsidRDefault="00F11081" w:rsidP="00F11081">
            <w:pPr>
              <w:pStyle w:val="TAC"/>
            </w:pPr>
          </w:p>
        </w:tc>
        <w:tc>
          <w:tcPr>
            <w:tcW w:w="663" w:type="dxa"/>
            <w:gridSpan w:val="2"/>
            <w:tcBorders>
              <w:top w:val="single" w:sz="4" w:space="0" w:color="auto"/>
              <w:left w:val="single" w:sz="4" w:space="0" w:color="auto"/>
              <w:right w:val="single" w:sz="4" w:space="0" w:color="auto"/>
            </w:tcBorders>
          </w:tcPr>
          <w:p w14:paraId="60C3ACE0" w14:textId="77777777" w:rsidR="00F11081" w:rsidRDefault="00F11081" w:rsidP="00F11081">
            <w:pPr>
              <w:pStyle w:val="TAC"/>
            </w:pPr>
          </w:p>
        </w:tc>
        <w:tc>
          <w:tcPr>
            <w:tcW w:w="486" w:type="dxa"/>
            <w:gridSpan w:val="2"/>
            <w:tcBorders>
              <w:top w:val="single" w:sz="4" w:space="0" w:color="auto"/>
              <w:left w:val="single" w:sz="4" w:space="0" w:color="auto"/>
              <w:right w:val="single" w:sz="4" w:space="0" w:color="auto"/>
            </w:tcBorders>
          </w:tcPr>
          <w:p w14:paraId="4DCBE9D6" w14:textId="77777777" w:rsidR="00F11081" w:rsidRDefault="00F11081" w:rsidP="00F11081">
            <w:pPr>
              <w:pStyle w:val="TAC"/>
            </w:pPr>
          </w:p>
        </w:tc>
        <w:tc>
          <w:tcPr>
            <w:tcW w:w="572" w:type="dxa"/>
            <w:gridSpan w:val="3"/>
            <w:tcBorders>
              <w:top w:val="single" w:sz="4" w:space="0" w:color="auto"/>
              <w:left w:val="single" w:sz="4" w:space="0" w:color="auto"/>
              <w:right w:val="single" w:sz="4" w:space="0" w:color="auto"/>
            </w:tcBorders>
          </w:tcPr>
          <w:p w14:paraId="22D69621"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1D4A2C3C" w14:textId="77777777" w:rsidR="00F11081" w:rsidRDefault="00F11081" w:rsidP="00F11081">
            <w:pPr>
              <w:pStyle w:val="TAC"/>
            </w:pPr>
          </w:p>
        </w:tc>
        <w:tc>
          <w:tcPr>
            <w:tcW w:w="696" w:type="dxa"/>
            <w:tcBorders>
              <w:top w:val="single" w:sz="4" w:space="0" w:color="auto"/>
              <w:left w:val="single" w:sz="4" w:space="0" w:color="auto"/>
              <w:right w:val="single" w:sz="4" w:space="0" w:color="auto"/>
            </w:tcBorders>
          </w:tcPr>
          <w:p w14:paraId="418FAEC5"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4030A584" w14:textId="77777777" w:rsidR="00F11081" w:rsidRDefault="00F11081" w:rsidP="00F11081">
            <w:pPr>
              <w:pStyle w:val="TAC"/>
            </w:pPr>
            <w:r>
              <w:rPr>
                <w:lang w:eastAsia="zh-CN"/>
              </w:rPr>
              <w:t>0</w:t>
            </w:r>
          </w:p>
        </w:tc>
      </w:tr>
      <w:tr w:rsidR="00F11081" w14:paraId="0231C169"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38029206"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55A8C23A"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463000F0" w14:textId="77777777" w:rsidR="00F11081" w:rsidRDefault="00F11081" w:rsidP="00F11081">
            <w:pPr>
              <w:pStyle w:val="TAC"/>
            </w:pPr>
            <w:r>
              <w:t>n77</w:t>
            </w:r>
          </w:p>
        </w:tc>
        <w:tc>
          <w:tcPr>
            <w:tcW w:w="9220" w:type="dxa"/>
            <w:gridSpan w:val="35"/>
            <w:tcBorders>
              <w:top w:val="single" w:sz="4" w:space="0" w:color="auto"/>
              <w:left w:val="single" w:sz="4" w:space="0" w:color="auto"/>
              <w:right w:val="single" w:sz="4" w:space="0" w:color="auto"/>
            </w:tcBorders>
          </w:tcPr>
          <w:p w14:paraId="3AA0D72C" w14:textId="77777777" w:rsidR="00F11081" w:rsidRDefault="00F11081" w:rsidP="00F11081">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6B809C" w14:textId="77777777" w:rsidR="00F11081" w:rsidRDefault="00F11081" w:rsidP="00F11081">
            <w:pPr>
              <w:pStyle w:val="TAC"/>
            </w:pPr>
          </w:p>
        </w:tc>
      </w:tr>
      <w:tr w:rsidR="00F11081" w14:paraId="4440EB7F"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D5795D"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9DC2AD"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484221D1"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2C1826E5" w14:textId="77777777" w:rsidR="00F11081" w:rsidRDefault="00F11081" w:rsidP="00F11081">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598DC1C" w14:textId="77777777" w:rsidR="00F11081" w:rsidRDefault="00F11081" w:rsidP="00F11081">
            <w:pPr>
              <w:pStyle w:val="TAC"/>
            </w:pPr>
          </w:p>
        </w:tc>
      </w:tr>
      <w:tr w:rsidR="00F11081" w14:paraId="7F188094"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0997525D" w14:textId="77777777" w:rsidR="00F11081" w:rsidRDefault="00F11081" w:rsidP="00F11081">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0D3F6A7E" w14:textId="77777777" w:rsidR="00F11081" w:rsidRDefault="00F11081" w:rsidP="00F11081">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54E519CC" w14:textId="77777777" w:rsidR="00F11081" w:rsidRDefault="00F11081" w:rsidP="00F11081">
            <w:pPr>
              <w:pStyle w:val="TAC"/>
            </w:pPr>
            <w:r>
              <w:t>n3</w:t>
            </w:r>
          </w:p>
        </w:tc>
        <w:tc>
          <w:tcPr>
            <w:tcW w:w="567" w:type="dxa"/>
            <w:gridSpan w:val="2"/>
            <w:tcBorders>
              <w:top w:val="single" w:sz="4" w:space="0" w:color="auto"/>
              <w:left w:val="single" w:sz="4" w:space="0" w:color="auto"/>
              <w:right w:val="single" w:sz="4" w:space="0" w:color="auto"/>
            </w:tcBorders>
          </w:tcPr>
          <w:p w14:paraId="741B7F86" w14:textId="77777777" w:rsidR="00F11081" w:rsidRDefault="00F11081" w:rsidP="00F1108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DF81E68" w14:textId="77777777" w:rsidR="00F11081" w:rsidRDefault="00F11081" w:rsidP="00F1108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2B356D2" w14:textId="77777777" w:rsidR="00F11081" w:rsidRDefault="00F11081" w:rsidP="00F1108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0516845E" w14:textId="77777777" w:rsidR="00F11081" w:rsidRDefault="00F11081" w:rsidP="00F1108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BE0C7F7" w14:textId="77777777" w:rsidR="00F11081" w:rsidRDefault="00F11081" w:rsidP="00F1108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96422F4" w14:textId="77777777" w:rsidR="00F11081" w:rsidRDefault="00F11081" w:rsidP="00F11081">
            <w:pPr>
              <w:pStyle w:val="TAC"/>
            </w:pPr>
            <w:r>
              <w:rPr>
                <w:lang w:eastAsia="zh-CN"/>
              </w:rPr>
              <w:t>30</w:t>
            </w:r>
          </w:p>
        </w:tc>
        <w:tc>
          <w:tcPr>
            <w:tcW w:w="695" w:type="dxa"/>
            <w:tcBorders>
              <w:top w:val="single" w:sz="4" w:space="0" w:color="auto"/>
              <w:left w:val="single" w:sz="4" w:space="0" w:color="auto"/>
              <w:right w:val="single" w:sz="4" w:space="0" w:color="auto"/>
            </w:tcBorders>
          </w:tcPr>
          <w:p w14:paraId="619DA469"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77B92BB4" w14:textId="77777777" w:rsidR="00F11081" w:rsidRDefault="00F11081" w:rsidP="00F11081">
            <w:pPr>
              <w:pStyle w:val="TAC"/>
            </w:pPr>
          </w:p>
        </w:tc>
        <w:tc>
          <w:tcPr>
            <w:tcW w:w="582" w:type="dxa"/>
            <w:gridSpan w:val="2"/>
            <w:tcBorders>
              <w:top w:val="single" w:sz="4" w:space="0" w:color="auto"/>
              <w:left w:val="single" w:sz="4" w:space="0" w:color="auto"/>
              <w:right w:val="single" w:sz="4" w:space="0" w:color="auto"/>
            </w:tcBorders>
          </w:tcPr>
          <w:p w14:paraId="15CE973F" w14:textId="77777777" w:rsidR="00F11081" w:rsidRDefault="00F11081" w:rsidP="00F11081">
            <w:pPr>
              <w:pStyle w:val="TAC"/>
            </w:pPr>
          </w:p>
        </w:tc>
        <w:tc>
          <w:tcPr>
            <w:tcW w:w="552" w:type="dxa"/>
            <w:gridSpan w:val="3"/>
            <w:tcBorders>
              <w:top w:val="single" w:sz="4" w:space="0" w:color="auto"/>
              <w:left w:val="single" w:sz="4" w:space="0" w:color="auto"/>
              <w:right w:val="single" w:sz="4" w:space="0" w:color="auto"/>
            </w:tcBorders>
          </w:tcPr>
          <w:p w14:paraId="318D134B" w14:textId="77777777" w:rsidR="00F11081" w:rsidRDefault="00F11081" w:rsidP="00F11081">
            <w:pPr>
              <w:pStyle w:val="TAC"/>
            </w:pPr>
          </w:p>
        </w:tc>
        <w:tc>
          <w:tcPr>
            <w:tcW w:w="663" w:type="dxa"/>
            <w:gridSpan w:val="2"/>
            <w:tcBorders>
              <w:top w:val="single" w:sz="4" w:space="0" w:color="auto"/>
              <w:left w:val="single" w:sz="4" w:space="0" w:color="auto"/>
              <w:right w:val="single" w:sz="4" w:space="0" w:color="auto"/>
            </w:tcBorders>
          </w:tcPr>
          <w:p w14:paraId="0C2A020F" w14:textId="77777777" w:rsidR="00F11081" w:rsidRDefault="00F11081" w:rsidP="00F11081">
            <w:pPr>
              <w:pStyle w:val="TAC"/>
            </w:pPr>
          </w:p>
        </w:tc>
        <w:tc>
          <w:tcPr>
            <w:tcW w:w="486" w:type="dxa"/>
            <w:gridSpan w:val="2"/>
            <w:tcBorders>
              <w:top w:val="single" w:sz="4" w:space="0" w:color="auto"/>
              <w:left w:val="single" w:sz="4" w:space="0" w:color="auto"/>
              <w:right w:val="single" w:sz="4" w:space="0" w:color="auto"/>
            </w:tcBorders>
          </w:tcPr>
          <w:p w14:paraId="429DBCCF" w14:textId="77777777" w:rsidR="00F11081" w:rsidRDefault="00F11081" w:rsidP="00F11081">
            <w:pPr>
              <w:pStyle w:val="TAC"/>
            </w:pPr>
          </w:p>
        </w:tc>
        <w:tc>
          <w:tcPr>
            <w:tcW w:w="572" w:type="dxa"/>
            <w:gridSpan w:val="3"/>
            <w:tcBorders>
              <w:top w:val="single" w:sz="4" w:space="0" w:color="auto"/>
              <w:left w:val="single" w:sz="4" w:space="0" w:color="auto"/>
              <w:right w:val="single" w:sz="4" w:space="0" w:color="auto"/>
            </w:tcBorders>
          </w:tcPr>
          <w:p w14:paraId="3861365A"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046EFCC8" w14:textId="77777777" w:rsidR="00F11081" w:rsidRDefault="00F11081" w:rsidP="00F11081">
            <w:pPr>
              <w:pStyle w:val="TAC"/>
            </w:pPr>
          </w:p>
        </w:tc>
        <w:tc>
          <w:tcPr>
            <w:tcW w:w="696" w:type="dxa"/>
            <w:tcBorders>
              <w:top w:val="single" w:sz="4" w:space="0" w:color="auto"/>
              <w:left w:val="single" w:sz="4" w:space="0" w:color="auto"/>
              <w:right w:val="single" w:sz="4" w:space="0" w:color="auto"/>
            </w:tcBorders>
          </w:tcPr>
          <w:p w14:paraId="30E42F37" w14:textId="77777777" w:rsidR="00F11081" w:rsidRDefault="00F11081" w:rsidP="00F11081">
            <w:pPr>
              <w:pStyle w:val="TAC"/>
            </w:pPr>
          </w:p>
        </w:tc>
        <w:tc>
          <w:tcPr>
            <w:tcW w:w="1275" w:type="dxa"/>
            <w:gridSpan w:val="2"/>
            <w:tcBorders>
              <w:top w:val="nil"/>
              <w:left w:val="single" w:sz="4" w:space="0" w:color="auto"/>
              <w:bottom w:val="nil"/>
              <w:right w:val="single" w:sz="4" w:space="0" w:color="auto"/>
            </w:tcBorders>
            <w:shd w:val="clear" w:color="auto" w:fill="auto"/>
          </w:tcPr>
          <w:p w14:paraId="3CF4316A" w14:textId="77777777" w:rsidR="00F11081" w:rsidRDefault="00F11081" w:rsidP="00F11081">
            <w:pPr>
              <w:pStyle w:val="TAC"/>
            </w:pPr>
            <w:r>
              <w:rPr>
                <w:lang w:eastAsia="zh-CN"/>
              </w:rPr>
              <w:t>0</w:t>
            </w:r>
          </w:p>
        </w:tc>
      </w:tr>
      <w:tr w:rsidR="00F11081" w14:paraId="1232C73D"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6A099C22"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0DB7B3A0"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B72AA7C" w14:textId="77777777" w:rsidR="00F11081" w:rsidRDefault="00F11081" w:rsidP="00F11081">
            <w:pPr>
              <w:pStyle w:val="TAC"/>
            </w:pPr>
            <w:r>
              <w:t>n77</w:t>
            </w:r>
          </w:p>
        </w:tc>
        <w:tc>
          <w:tcPr>
            <w:tcW w:w="9220" w:type="dxa"/>
            <w:gridSpan w:val="35"/>
            <w:tcBorders>
              <w:top w:val="single" w:sz="4" w:space="0" w:color="auto"/>
              <w:left w:val="single" w:sz="4" w:space="0" w:color="auto"/>
              <w:right w:val="single" w:sz="4" w:space="0" w:color="auto"/>
            </w:tcBorders>
          </w:tcPr>
          <w:p w14:paraId="59033B13" w14:textId="77777777" w:rsidR="00F11081" w:rsidRDefault="00F11081" w:rsidP="00F11081">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BFE348C" w14:textId="77777777" w:rsidR="00F11081" w:rsidRDefault="00F11081" w:rsidP="00F11081">
            <w:pPr>
              <w:pStyle w:val="TAC"/>
            </w:pPr>
          </w:p>
        </w:tc>
      </w:tr>
      <w:tr w:rsidR="00F11081" w14:paraId="3E3DCC7D"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1223AF"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EFD713"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5F1AE052"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251CA3B3" w14:textId="77777777" w:rsidR="00F11081" w:rsidRDefault="00F11081" w:rsidP="00F11081">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56C0D1CF" w14:textId="77777777" w:rsidR="00F11081" w:rsidRDefault="00F11081" w:rsidP="00F11081">
            <w:pPr>
              <w:pStyle w:val="TAC"/>
            </w:pPr>
          </w:p>
        </w:tc>
      </w:tr>
      <w:tr w:rsidR="00F11081" w14:paraId="53CF2C15"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63DAAC87" w14:textId="77777777" w:rsidR="00F11081" w:rsidRDefault="00F11081" w:rsidP="00F11081">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57199E11" w14:textId="77777777" w:rsidR="00F11081" w:rsidRDefault="00F11081" w:rsidP="00F11081">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0CD1E904" w14:textId="77777777" w:rsidR="00F11081" w:rsidRDefault="00F11081" w:rsidP="00F11081">
            <w:pPr>
              <w:pStyle w:val="TAC"/>
            </w:pPr>
            <w:r>
              <w:t>n3</w:t>
            </w:r>
          </w:p>
        </w:tc>
        <w:tc>
          <w:tcPr>
            <w:tcW w:w="567" w:type="dxa"/>
            <w:gridSpan w:val="2"/>
            <w:tcBorders>
              <w:top w:val="single" w:sz="4" w:space="0" w:color="auto"/>
              <w:left w:val="single" w:sz="4" w:space="0" w:color="auto"/>
              <w:right w:val="single" w:sz="4" w:space="0" w:color="auto"/>
            </w:tcBorders>
          </w:tcPr>
          <w:p w14:paraId="6BE4F513" w14:textId="77777777" w:rsidR="00F11081" w:rsidRDefault="00F11081" w:rsidP="00F11081">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99AC3B3" w14:textId="77777777" w:rsidR="00F11081" w:rsidRDefault="00F11081" w:rsidP="00F11081">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1529626" w14:textId="77777777" w:rsidR="00F11081" w:rsidRDefault="00F11081" w:rsidP="00F11081">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8570DC3" w14:textId="77777777" w:rsidR="00F11081" w:rsidRDefault="00F11081" w:rsidP="00F11081">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6EB7E97F" w14:textId="77777777" w:rsidR="00F11081" w:rsidRDefault="00F11081" w:rsidP="00F11081">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085B06A" w14:textId="77777777" w:rsidR="00F11081" w:rsidRDefault="00F11081" w:rsidP="00F11081">
            <w:pPr>
              <w:pStyle w:val="TAC"/>
            </w:pPr>
            <w:r>
              <w:rPr>
                <w:lang w:eastAsia="zh-CN"/>
              </w:rPr>
              <w:t>30</w:t>
            </w:r>
          </w:p>
        </w:tc>
        <w:tc>
          <w:tcPr>
            <w:tcW w:w="695" w:type="dxa"/>
            <w:tcBorders>
              <w:top w:val="single" w:sz="4" w:space="0" w:color="auto"/>
              <w:left w:val="single" w:sz="4" w:space="0" w:color="auto"/>
              <w:right w:val="single" w:sz="4" w:space="0" w:color="auto"/>
            </w:tcBorders>
          </w:tcPr>
          <w:p w14:paraId="43CD8EFA"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3FF2D6B3" w14:textId="77777777" w:rsidR="00F11081" w:rsidRDefault="00F11081" w:rsidP="00F11081">
            <w:pPr>
              <w:pStyle w:val="TAC"/>
            </w:pPr>
          </w:p>
        </w:tc>
        <w:tc>
          <w:tcPr>
            <w:tcW w:w="582" w:type="dxa"/>
            <w:gridSpan w:val="2"/>
            <w:tcBorders>
              <w:top w:val="single" w:sz="4" w:space="0" w:color="auto"/>
              <w:left w:val="single" w:sz="4" w:space="0" w:color="auto"/>
              <w:right w:val="single" w:sz="4" w:space="0" w:color="auto"/>
            </w:tcBorders>
          </w:tcPr>
          <w:p w14:paraId="62236E9C" w14:textId="77777777" w:rsidR="00F11081" w:rsidRDefault="00F11081" w:rsidP="00F11081">
            <w:pPr>
              <w:pStyle w:val="TAC"/>
            </w:pPr>
          </w:p>
        </w:tc>
        <w:tc>
          <w:tcPr>
            <w:tcW w:w="552" w:type="dxa"/>
            <w:gridSpan w:val="3"/>
            <w:tcBorders>
              <w:top w:val="single" w:sz="4" w:space="0" w:color="auto"/>
              <w:left w:val="single" w:sz="4" w:space="0" w:color="auto"/>
              <w:right w:val="single" w:sz="4" w:space="0" w:color="auto"/>
            </w:tcBorders>
          </w:tcPr>
          <w:p w14:paraId="045751DC" w14:textId="77777777" w:rsidR="00F11081" w:rsidRDefault="00F11081" w:rsidP="00F11081">
            <w:pPr>
              <w:pStyle w:val="TAC"/>
            </w:pPr>
          </w:p>
        </w:tc>
        <w:tc>
          <w:tcPr>
            <w:tcW w:w="663" w:type="dxa"/>
            <w:gridSpan w:val="2"/>
            <w:tcBorders>
              <w:top w:val="single" w:sz="4" w:space="0" w:color="auto"/>
              <w:left w:val="single" w:sz="4" w:space="0" w:color="auto"/>
              <w:right w:val="single" w:sz="4" w:space="0" w:color="auto"/>
            </w:tcBorders>
          </w:tcPr>
          <w:p w14:paraId="24EC09B7" w14:textId="77777777" w:rsidR="00F11081" w:rsidRDefault="00F11081" w:rsidP="00F11081">
            <w:pPr>
              <w:pStyle w:val="TAC"/>
            </w:pPr>
          </w:p>
        </w:tc>
        <w:tc>
          <w:tcPr>
            <w:tcW w:w="486" w:type="dxa"/>
            <w:gridSpan w:val="2"/>
            <w:tcBorders>
              <w:top w:val="single" w:sz="4" w:space="0" w:color="auto"/>
              <w:left w:val="single" w:sz="4" w:space="0" w:color="auto"/>
              <w:right w:val="single" w:sz="4" w:space="0" w:color="auto"/>
            </w:tcBorders>
          </w:tcPr>
          <w:p w14:paraId="0E3D6C14" w14:textId="77777777" w:rsidR="00F11081" w:rsidRDefault="00F11081" w:rsidP="00F11081">
            <w:pPr>
              <w:pStyle w:val="TAC"/>
            </w:pPr>
          </w:p>
        </w:tc>
        <w:tc>
          <w:tcPr>
            <w:tcW w:w="572" w:type="dxa"/>
            <w:gridSpan w:val="3"/>
            <w:tcBorders>
              <w:top w:val="single" w:sz="4" w:space="0" w:color="auto"/>
              <w:left w:val="single" w:sz="4" w:space="0" w:color="auto"/>
              <w:right w:val="single" w:sz="4" w:space="0" w:color="auto"/>
            </w:tcBorders>
          </w:tcPr>
          <w:p w14:paraId="6567F063" w14:textId="77777777" w:rsidR="00F11081" w:rsidRDefault="00F11081" w:rsidP="00F11081">
            <w:pPr>
              <w:pStyle w:val="TAC"/>
            </w:pPr>
          </w:p>
        </w:tc>
        <w:tc>
          <w:tcPr>
            <w:tcW w:w="708" w:type="dxa"/>
            <w:gridSpan w:val="3"/>
            <w:tcBorders>
              <w:top w:val="single" w:sz="4" w:space="0" w:color="auto"/>
              <w:left w:val="single" w:sz="4" w:space="0" w:color="auto"/>
              <w:right w:val="single" w:sz="4" w:space="0" w:color="auto"/>
            </w:tcBorders>
          </w:tcPr>
          <w:p w14:paraId="5F7DFDD9" w14:textId="77777777" w:rsidR="00F11081" w:rsidRDefault="00F11081" w:rsidP="00F11081">
            <w:pPr>
              <w:pStyle w:val="TAC"/>
            </w:pPr>
          </w:p>
        </w:tc>
        <w:tc>
          <w:tcPr>
            <w:tcW w:w="696" w:type="dxa"/>
            <w:tcBorders>
              <w:top w:val="single" w:sz="4" w:space="0" w:color="auto"/>
              <w:left w:val="single" w:sz="4" w:space="0" w:color="auto"/>
              <w:right w:val="single" w:sz="4" w:space="0" w:color="auto"/>
            </w:tcBorders>
          </w:tcPr>
          <w:p w14:paraId="7F805FA5" w14:textId="77777777" w:rsidR="00F11081" w:rsidRDefault="00F11081" w:rsidP="00F11081">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AE239C5" w14:textId="77777777" w:rsidR="00F11081" w:rsidRDefault="00F11081" w:rsidP="00F11081">
            <w:pPr>
              <w:pStyle w:val="TAC"/>
            </w:pPr>
            <w:r>
              <w:rPr>
                <w:lang w:eastAsia="zh-CN"/>
              </w:rPr>
              <w:t>0</w:t>
            </w:r>
          </w:p>
        </w:tc>
      </w:tr>
      <w:tr w:rsidR="00F11081" w14:paraId="4BABFA1E"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4DDB02A9"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6601EFD9"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35B4B98" w14:textId="77777777" w:rsidR="00F11081" w:rsidRDefault="00F11081" w:rsidP="00F11081">
            <w:pPr>
              <w:pStyle w:val="TAC"/>
            </w:pPr>
            <w:r>
              <w:t>n77</w:t>
            </w:r>
          </w:p>
        </w:tc>
        <w:tc>
          <w:tcPr>
            <w:tcW w:w="9220" w:type="dxa"/>
            <w:gridSpan w:val="35"/>
            <w:tcBorders>
              <w:top w:val="single" w:sz="4" w:space="0" w:color="auto"/>
              <w:left w:val="single" w:sz="4" w:space="0" w:color="auto"/>
              <w:right w:val="single" w:sz="4" w:space="0" w:color="auto"/>
            </w:tcBorders>
          </w:tcPr>
          <w:p w14:paraId="106FF86A" w14:textId="77777777" w:rsidR="00F11081" w:rsidRDefault="00F11081" w:rsidP="00F11081">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3299A717" w14:textId="77777777" w:rsidR="00F11081" w:rsidRDefault="00F11081" w:rsidP="00F11081">
            <w:pPr>
              <w:pStyle w:val="TAC"/>
            </w:pPr>
          </w:p>
        </w:tc>
      </w:tr>
      <w:tr w:rsidR="00F11081" w14:paraId="4D9A1227"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A725CB"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61AEDE"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407E577C"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49EF0BE9" w14:textId="77777777" w:rsidR="00F11081" w:rsidRDefault="00F11081" w:rsidP="00F11081">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2A8B7A4" w14:textId="77777777" w:rsidR="00F11081" w:rsidRDefault="00F11081" w:rsidP="00F11081">
            <w:pPr>
              <w:pStyle w:val="TAC"/>
            </w:pPr>
          </w:p>
        </w:tc>
      </w:tr>
      <w:tr w:rsidR="00F11081" w14:paraId="20D5E560"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AB73A83" w14:textId="77777777" w:rsidR="00F11081" w:rsidRDefault="00F11081" w:rsidP="00F11081">
            <w:pPr>
              <w:pStyle w:val="TAC"/>
            </w:pPr>
            <w:r>
              <w:t>CA_n3A-n78A-n257A</w:t>
            </w:r>
          </w:p>
        </w:tc>
        <w:tc>
          <w:tcPr>
            <w:tcW w:w="1558" w:type="dxa"/>
            <w:tcBorders>
              <w:left w:val="single" w:sz="4" w:space="0" w:color="auto"/>
              <w:bottom w:val="nil"/>
              <w:right w:val="single" w:sz="4" w:space="0" w:color="auto"/>
            </w:tcBorders>
            <w:shd w:val="clear" w:color="auto" w:fill="auto"/>
          </w:tcPr>
          <w:p w14:paraId="524C6CFC" w14:textId="77777777" w:rsidR="00F11081" w:rsidRDefault="00F11081" w:rsidP="00F11081">
            <w:pPr>
              <w:pStyle w:val="TAC"/>
              <w:rPr>
                <w:rFonts w:cs="Arial"/>
                <w:lang w:eastAsia="zh-CN"/>
              </w:rPr>
            </w:pPr>
            <w:r>
              <w:rPr>
                <w:rFonts w:cs="Arial"/>
                <w:lang w:eastAsia="zh-CN"/>
              </w:rPr>
              <w:t>CA_n3A-n78A</w:t>
            </w:r>
          </w:p>
          <w:p w14:paraId="58FDDEA1" w14:textId="77777777" w:rsidR="00F11081" w:rsidRDefault="00F11081" w:rsidP="00F11081">
            <w:pPr>
              <w:pStyle w:val="TAC"/>
              <w:rPr>
                <w:rFonts w:cs="Arial"/>
                <w:lang w:eastAsia="zh-CN"/>
              </w:rPr>
            </w:pPr>
            <w:r>
              <w:rPr>
                <w:rFonts w:cs="Arial"/>
                <w:lang w:eastAsia="zh-CN"/>
              </w:rPr>
              <w:t>CA_n3A-n257A</w:t>
            </w:r>
          </w:p>
          <w:p w14:paraId="1E52B396" w14:textId="77777777" w:rsidR="00F11081" w:rsidRDefault="00F11081" w:rsidP="00F11081">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65C046F3"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C6EC0BB"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E4815A"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43351B"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593DBA"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A1D826"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EEDD989"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5BF2B4C"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ECC3DF"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32323DE"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23DE08"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099F57"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329C8D"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ACC628"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283ACCF7"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D5F0CD" w14:textId="77777777" w:rsidR="00F11081" w:rsidRDefault="00F11081" w:rsidP="00F11081">
            <w:pPr>
              <w:pStyle w:val="TAC"/>
            </w:pPr>
          </w:p>
        </w:tc>
        <w:tc>
          <w:tcPr>
            <w:tcW w:w="1263" w:type="dxa"/>
            <w:tcBorders>
              <w:left w:val="single" w:sz="4" w:space="0" w:color="auto"/>
              <w:bottom w:val="nil"/>
              <w:right w:val="single" w:sz="4" w:space="0" w:color="auto"/>
            </w:tcBorders>
            <w:shd w:val="clear" w:color="auto" w:fill="auto"/>
          </w:tcPr>
          <w:p w14:paraId="1483D6D8" w14:textId="77777777" w:rsidR="00F11081" w:rsidRDefault="00F11081" w:rsidP="00F11081">
            <w:pPr>
              <w:pStyle w:val="TAC"/>
              <w:rPr>
                <w:lang w:eastAsia="zh-CN"/>
              </w:rPr>
            </w:pPr>
            <w:r>
              <w:rPr>
                <w:lang w:eastAsia="zh-CN"/>
              </w:rPr>
              <w:t>0</w:t>
            </w:r>
          </w:p>
        </w:tc>
      </w:tr>
      <w:tr w:rsidR="00F11081" w14:paraId="1AB3B50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CD6399"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0A72C89D"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tcPr>
          <w:p w14:paraId="7086F551" w14:textId="77777777" w:rsidR="00F11081" w:rsidRDefault="00F11081" w:rsidP="00F1108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47E0CCE"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BDEF5C"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9482EC"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6F8429"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2DC613"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714B50D"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7267A6"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FFF206B"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8BB642"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FDBF8E2"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E8007F"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367CE7F"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069A71F"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03D009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4C80C3"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64F4B43F" w14:textId="77777777" w:rsidR="00F11081" w:rsidRDefault="00F11081" w:rsidP="00F11081">
            <w:pPr>
              <w:pStyle w:val="TAC"/>
            </w:pPr>
          </w:p>
        </w:tc>
      </w:tr>
      <w:tr w:rsidR="00F11081" w14:paraId="7CDEF38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345C60"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C8CDBB"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tcPr>
          <w:p w14:paraId="0C894658" w14:textId="77777777" w:rsidR="00F11081" w:rsidRDefault="00F11081" w:rsidP="00F11081">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95C556B"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45AD3C" w14:textId="77777777" w:rsidR="00F11081" w:rsidRDefault="00F11081" w:rsidP="00F11081">
            <w:pPr>
              <w:pStyle w:val="TAC"/>
            </w:pPr>
          </w:p>
        </w:tc>
        <w:tc>
          <w:tcPr>
            <w:tcW w:w="567" w:type="dxa"/>
            <w:tcBorders>
              <w:top w:val="single" w:sz="4" w:space="0" w:color="auto"/>
              <w:left w:val="single" w:sz="4" w:space="0" w:color="auto"/>
              <w:bottom w:val="single" w:sz="4" w:space="0" w:color="auto"/>
              <w:right w:val="single" w:sz="4" w:space="0" w:color="auto"/>
            </w:tcBorders>
          </w:tcPr>
          <w:p w14:paraId="2A139597"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5E7D93"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044153"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4AED96"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896491"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E3D6AF"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FAFC067"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751E89"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2155EB"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EA04CB"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C6B337"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D62C27" w14:textId="77777777" w:rsidR="00F11081" w:rsidRDefault="00F11081" w:rsidP="00F11081">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568D905" w14:textId="77777777" w:rsidR="00F11081" w:rsidRDefault="00F11081" w:rsidP="00F11081">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25A4A3E" w14:textId="77777777" w:rsidR="00F11081" w:rsidRDefault="00F11081" w:rsidP="00F11081">
            <w:pPr>
              <w:pStyle w:val="TAC"/>
            </w:pPr>
          </w:p>
        </w:tc>
      </w:tr>
      <w:tr w:rsidR="00F11081" w14:paraId="20EB97CE"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326FEC" w14:textId="77777777" w:rsidR="00F11081" w:rsidRDefault="00F11081" w:rsidP="00F11081">
            <w:pPr>
              <w:pStyle w:val="TAC"/>
            </w:pPr>
            <w:r>
              <w:lastRenderedPageBreak/>
              <w:t>CA_n3A-n78A-n257D</w:t>
            </w:r>
          </w:p>
        </w:tc>
        <w:tc>
          <w:tcPr>
            <w:tcW w:w="1558" w:type="dxa"/>
            <w:tcBorders>
              <w:top w:val="single" w:sz="4" w:space="0" w:color="auto"/>
              <w:left w:val="single" w:sz="4" w:space="0" w:color="auto"/>
              <w:bottom w:val="nil"/>
              <w:right w:val="single" w:sz="4" w:space="0" w:color="auto"/>
            </w:tcBorders>
            <w:shd w:val="clear" w:color="auto" w:fill="auto"/>
          </w:tcPr>
          <w:p w14:paraId="79FC6269" w14:textId="77777777" w:rsidR="00F11081" w:rsidRDefault="00F11081" w:rsidP="00F11081">
            <w:pPr>
              <w:pStyle w:val="TAC"/>
              <w:rPr>
                <w:rFonts w:cs="Arial"/>
                <w:lang w:eastAsia="zh-CN"/>
              </w:rPr>
            </w:pPr>
            <w:r>
              <w:rPr>
                <w:rFonts w:cs="Arial"/>
                <w:lang w:eastAsia="zh-CN"/>
              </w:rPr>
              <w:t>CA_n3A-n78A</w:t>
            </w:r>
          </w:p>
          <w:p w14:paraId="62584064" w14:textId="77777777" w:rsidR="00F11081" w:rsidRDefault="00F11081" w:rsidP="00F11081">
            <w:pPr>
              <w:pStyle w:val="TAC"/>
              <w:rPr>
                <w:rFonts w:cs="Arial"/>
                <w:lang w:eastAsia="zh-CN"/>
              </w:rPr>
            </w:pPr>
            <w:r>
              <w:rPr>
                <w:rFonts w:cs="Arial"/>
                <w:lang w:eastAsia="zh-CN"/>
              </w:rPr>
              <w:t>CA_n3A-n257A</w:t>
            </w:r>
          </w:p>
          <w:p w14:paraId="6EAB2C0B" w14:textId="77777777" w:rsidR="00F11081" w:rsidRDefault="00F11081" w:rsidP="00F11081">
            <w:pPr>
              <w:pStyle w:val="TAC"/>
              <w:rPr>
                <w:rFonts w:cs="Arial"/>
                <w:lang w:eastAsia="zh-CN"/>
              </w:rPr>
            </w:pPr>
            <w:r>
              <w:rPr>
                <w:rFonts w:cs="Arial"/>
                <w:lang w:eastAsia="zh-CN"/>
              </w:rPr>
              <w:t>CA_n3A-n257D</w:t>
            </w:r>
          </w:p>
          <w:p w14:paraId="37C59B88" w14:textId="77777777" w:rsidR="00F11081" w:rsidRDefault="00F11081" w:rsidP="00F11081">
            <w:pPr>
              <w:pStyle w:val="TAC"/>
              <w:rPr>
                <w:rFonts w:cs="Arial"/>
                <w:lang w:eastAsia="zh-CN"/>
              </w:rPr>
            </w:pPr>
            <w:r>
              <w:rPr>
                <w:rFonts w:cs="Arial"/>
                <w:lang w:eastAsia="zh-CN"/>
              </w:rPr>
              <w:t>CA_n78A-n257A</w:t>
            </w:r>
          </w:p>
          <w:p w14:paraId="32EC7BDC" w14:textId="77777777" w:rsidR="00F11081" w:rsidRDefault="00F11081" w:rsidP="00F11081">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35587D64"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ECF3055"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7DFFE7"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CEFE49"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FE074A"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6A9ABF"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0BF4456"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4AD84DC"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CEE23C"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C9EA70"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33D84E"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FDE781"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A6F810"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873A22"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0BCDE64C"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08B112"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7DF9F8" w14:textId="77777777" w:rsidR="00F11081" w:rsidRDefault="00F11081" w:rsidP="00F11081">
            <w:pPr>
              <w:pStyle w:val="TAC"/>
              <w:rPr>
                <w:lang w:eastAsia="zh-CN"/>
              </w:rPr>
            </w:pPr>
            <w:r>
              <w:rPr>
                <w:lang w:eastAsia="zh-CN"/>
              </w:rPr>
              <w:t>0</w:t>
            </w:r>
          </w:p>
        </w:tc>
      </w:tr>
      <w:tr w:rsidR="00F11081" w14:paraId="67FE32A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2B8538"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65A25E7A"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210F63CF" w14:textId="77777777" w:rsidR="00F11081" w:rsidRDefault="00F11081" w:rsidP="00F1108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674CED8"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301BB9"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A4473A"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4D2654"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C44F71"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285D3E"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8E0066"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B2109C"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341C6B"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33165A"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6ED60AC"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BA2887E"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55B13BA"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10AB20"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81BB52"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5FFC2AAE" w14:textId="77777777" w:rsidR="00F11081" w:rsidRDefault="00F11081" w:rsidP="00F11081">
            <w:pPr>
              <w:pStyle w:val="TAC"/>
            </w:pPr>
          </w:p>
        </w:tc>
      </w:tr>
      <w:tr w:rsidR="00F11081" w14:paraId="3B8817C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E9D130"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0AF1D6"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4EC5895"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2A0F5506" w14:textId="77777777" w:rsidR="00F11081" w:rsidRDefault="00F11081" w:rsidP="00F11081">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93D9BA0" w14:textId="77777777" w:rsidR="00F11081" w:rsidRDefault="00F11081" w:rsidP="00F11081">
            <w:pPr>
              <w:pStyle w:val="TAC"/>
            </w:pPr>
          </w:p>
        </w:tc>
      </w:tr>
      <w:tr w:rsidR="00F11081" w14:paraId="2681FEB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05E2AB" w14:textId="77777777" w:rsidR="00F11081" w:rsidRDefault="00F11081" w:rsidP="00F11081">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4FD5BA19" w14:textId="77777777" w:rsidR="00F11081" w:rsidRDefault="00F11081" w:rsidP="00F11081">
            <w:pPr>
              <w:pStyle w:val="TAC"/>
              <w:rPr>
                <w:rFonts w:cs="Arial"/>
                <w:lang w:eastAsia="zh-CN"/>
              </w:rPr>
            </w:pPr>
            <w:r>
              <w:rPr>
                <w:rFonts w:cs="Arial"/>
                <w:lang w:eastAsia="zh-CN"/>
              </w:rPr>
              <w:t>CA_n3A-n78A</w:t>
            </w:r>
          </w:p>
          <w:p w14:paraId="55513436" w14:textId="77777777" w:rsidR="00F11081" w:rsidRDefault="00F11081" w:rsidP="00F11081">
            <w:pPr>
              <w:pStyle w:val="TAC"/>
              <w:rPr>
                <w:rFonts w:cs="Arial"/>
                <w:lang w:eastAsia="zh-CN"/>
              </w:rPr>
            </w:pPr>
            <w:r>
              <w:rPr>
                <w:rFonts w:cs="Arial"/>
                <w:lang w:eastAsia="zh-CN"/>
              </w:rPr>
              <w:t>CA_n3A-n257A</w:t>
            </w:r>
          </w:p>
          <w:p w14:paraId="274CE15F" w14:textId="77777777" w:rsidR="00F11081" w:rsidRDefault="00F11081" w:rsidP="00F11081">
            <w:pPr>
              <w:pStyle w:val="TAC"/>
              <w:rPr>
                <w:rFonts w:cs="Arial"/>
                <w:lang w:eastAsia="zh-CN"/>
              </w:rPr>
            </w:pPr>
            <w:r>
              <w:rPr>
                <w:rFonts w:cs="Arial"/>
                <w:lang w:eastAsia="zh-CN"/>
              </w:rPr>
              <w:t>CA_n3A-n257G</w:t>
            </w:r>
          </w:p>
          <w:p w14:paraId="4B6EC69D" w14:textId="77777777" w:rsidR="00F11081" w:rsidRDefault="00F11081" w:rsidP="00F11081">
            <w:pPr>
              <w:pStyle w:val="TAC"/>
              <w:rPr>
                <w:rFonts w:cs="Arial"/>
                <w:lang w:eastAsia="zh-CN"/>
              </w:rPr>
            </w:pPr>
            <w:r>
              <w:rPr>
                <w:rFonts w:cs="Arial"/>
                <w:lang w:eastAsia="zh-CN"/>
              </w:rPr>
              <w:t>CA_n78A-n257A</w:t>
            </w:r>
          </w:p>
          <w:p w14:paraId="73C64B5A" w14:textId="77777777" w:rsidR="00F11081" w:rsidRDefault="00F11081" w:rsidP="00F11081">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19459F21"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EF669F7"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4BEC50"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B5B31E"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A5820E"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7B2C2E"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A5A9310"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FC8A90E"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0A3935"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4165CB"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EAF7C9"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30A818"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AD84E7"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D03FC7"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1F2B6F11"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509FE0"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123B84" w14:textId="77777777" w:rsidR="00F11081" w:rsidRDefault="00F11081" w:rsidP="00F11081">
            <w:pPr>
              <w:pStyle w:val="TAC"/>
              <w:rPr>
                <w:lang w:eastAsia="zh-CN"/>
              </w:rPr>
            </w:pPr>
            <w:r>
              <w:rPr>
                <w:lang w:eastAsia="zh-CN"/>
              </w:rPr>
              <w:t>0</w:t>
            </w:r>
          </w:p>
        </w:tc>
      </w:tr>
      <w:tr w:rsidR="00F11081" w14:paraId="114EE49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164C95"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4684EB9C"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44FA6B2" w14:textId="77777777" w:rsidR="00F11081" w:rsidRDefault="00F11081" w:rsidP="00F1108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EBAF180"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CF98A3"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1F769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153C5F"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B9E738"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E83FF7"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EA9A6E"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F33548A"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F3EFF28"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ECF973F"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CEA0D13"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046CCA"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6CE67E3"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774358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362927"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58D57DFB" w14:textId="77777777" w:rsidR="00F11081" w:rsidRDefault="00F11081" w:rsidP="00F11081">
            <w:pPr>
              <w:pStyle w:val="TAC"/>
            </w:pPr>
          </w:p>
        </w:tc>
      </w:tr>
      <w:tr w:rsidR="00F11081" w14:paraId="719BA941"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A46FF7"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681AEB"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01DD6817"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25EEEF1B" w14:textId="77777777" w:rsidR="00F11081" w:rsidRDefault="00F11081" w:rsidP="00F11081">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A57B3DA" w14:textId="77777777" w:rsidR="00F11081" w:rsidRDefault="00F11081" w:rsidP="00F11081">
            <w:pPr>
              <w:pStyle w:val="TAC"/>
            </w:pPr>
          </w:p>
        </w:tc>
      </w:tr>
      <w:tr w:rsidR="00F11081" w14:paraId="16C1E628"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B91480" w14:textId="77777777" w:rsidR="00F11081" w:rsidRDefault="00F11081" w:rsidP="00F11081">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654764D" w14:textId="77777777" w:rsidR="00F11081" w:rsidRDefault="00F11081" w:rsidP="00F11081">
            <w:pPr>
              <w:pStyle w:val="TAC"/>
              <w:rPr>
                <w:rFonts w:cs="Arial"/>
                <w:lang w:eastAsia="zh-CN"/>
              </w:rPr>
            </w:pPr>
            <w:r>
              <w:rPr>
                <w:rFonts w:cs="Arial"/>
                <w:lang w:eastAsia="zh-CN"/>
              </w:rPr>
              <w:t>CA_n3A-n78A</w:t>
            </w:r>
          </w:p>
          <w:p w14:paraId="714B2EED" w14:textId="77777777" w:rsidR="00F11081" w:rsidRDefault="00F11081" w:rsidP="00F11081">
            <w:pPr>
              <w:pStyle w:val="TAC"/>
              <w:rPr>
                <w:rFonts w:cs="Arial"/>
                <w:lang w:eastAsia="zh-CN"/>
              </w:rPr>
            </w:pPr>
            <w:r>
              <w:rPr>
                <w:rFonts w:cs="Arial"/>
                <w:lang w:eastAsia="zh-CN"/>
              </w:rPr>
              <w:t>CA_n3A-n257A</w:t>
            </w:r>
          </w:p>
          <w:p w14:paraId="6C543AD2" w14:textId="77777777" w:rsidR="00F11081" w:rsidRDefault="00F11081" w:rsidP="00F11081">
            <w:pPr>
              <w:pStyle w:val="TAC"/>
              <w:rPr>
                <w:rFonts w:cs="Arial"/>
                <w:lang w:eastAsia="zh-CN"/>
              </w:rPr>
            </w:pPr>
            <w:r>
              <w:rPr>
                <w:rFonts w:cs="Arial"/>
                <w:lang w:eastAsia="zh-CN"/>
              </w:rPr>
              <w:t>CA_n3A-n257G</w:t>
            </w:r>
          </w:p>
          <w:p w14:paraId="76618CE3" w14:textId="77777777" w:rsidR="00F11081" w:rsidRDefault="00F11081" w:rsidP="00F11081">
            <w:pPr>
              <w:pStyle w:val="TAC"/>
              <w:rPr>
                <w:rFonts w:cs="Arial"/>
                <w:lang w:eastAsia="zh-CN"/>
              </w:rPr>
            </w:pPr>
            <w:r>
              <w:rPr>
                <w:rFonts w:cs="Arial"/>
                <w:lang w:eastAsia="zh-CN"/>
              </w:rPr>
              <w:t>CA_n3A-n257H</w:t>
            </w:r>
          </w:p>
          <w:p w14:paraId="1766D162" w14:textId="77777777" w:rsidR="00F11081" w:rsidRDefault="00F11081" w:rsidP="00F11081">
            <w:pPr>
              <w:pStyle w:val="TAC"/>
              <w:rPr>
                <w:rFonts w:cs="Arial"/>
                <w:lang w:eastAsia="zh-CN"/>
              </w:rPr>
            </w:pPr>
            <w:r>
              <w:rPr>
                <w:rFonts w:cs="Arial"/>
                <w:lang w:eastAsia="zh-CN"/>
              </w:rPr>
              <w:t>CA_n78A-n257A</w:t>
            </w:r>
          </w:p>
          <w:p w14:paraId="5E7B6C40" w14:textId="77777777" w:rsidR="00F11081" w:rsidRDefault="00F11081" w:rsidP="00F11081">
            <w:pPr>
              <w:pStyle w:val="TAC"/>
              <w:rPr>
                <w:rFonts w:cs="Arial"/>
                <w:lang w:eastAsia="zh-CN"/>
              </w:rPr>
            </w:pPr>
            <w:r>
              <w:rPr>
                <w:rFonts w:cs="Arial"/>
                <w:lang w:eastAsia="zh-CN"/>
              </w:rPr>
              <w:t>CA_n78A-n257G</w:t>
            </w:r>
          </w:p>
          <w:p w14:paraId="3FF4B050" w14:textId="77777777" w:rsidR="00F11081" w:rsidRDefault="00F11081" w:rsidP="00F11081">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291CB778"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B7383B"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F50DC6"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1E0C58"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CC5446"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C9E623"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08E84FC"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690A133"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84D980"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98D147"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A1591A"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E3F8C9"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CC15A7"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79151"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013EAE9D"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BD7CDF"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6C6DEC" w14:textId="77777777" w:rsidR="00F11081" w:rsidRDefault="00F11081" w:rsidP="00F11081">
            <w:pPr>
              <w:pStyle w:val="TAC"/>
              <w:rPr>
                <w:lang w:eastAsia="zh-CN"/>
              </w:rPr>
            </w:pPr>
            <w:r>
              <w:rPr>
                <w:lang w:eastAsia="zh-CN"/>
              </w:rPr>
              <w:t>0</w:t>
            </w:r>
          </w:p>
        </w:tc>
      </w:tr>
      <w:tr w:rsidR="00F11081" w14:paraId="2A8D703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A743E8"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56E4D7AC"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2432CAC3" w14:textId="77777777" w:rsidR="00F11081" w:rsidRDefault="00F11081" w:rsidP="00F1108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B99562F"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8C1D84"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5545FE"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6AF079"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982B92"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CC632B"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054E5F"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79C8620"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AD25DE1"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685BED"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59B6F1C"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02611D"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1544424"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8C6F22B"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453455"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40F5A37B" w14:textId="77777777" w:rsidR="00F11081" w:rsidRDefault="00F11081" w:rsidP="00F11081">
            <w:pPr>
              <w:pStyle w:val="TAC"/>
            </w:pPr>
          </w:p>
        </w:tc>
      </w:tr>
      <w:tr w:rsidR="00F11081" w14:paraId="3F591CB1"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17A3BD"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8F13964" w14:textId="77777777" w:rsidR="00F11081" w:rsidRDefault="00F11081" w:rsidP="00F11081">
            <w:pPr>
              <w:pStyle w:val="TAC"/>
              <w:rPr>
                <w:rFonts w:cs="Arial"/>
                <w:lang w:eastAsia="zh-CN"/>
              </w:rPr>
            </w:pPr>
          </w:p>
        </w:tc>
        <w:tc>
          <w:tcPr>
            <w:tcW w:w="849" w:type="dxa"/>
            <w:tcBorders>
              <w:top w:val="single" w:sz="4" w:space="0" w:color="auto"/>
              <w:left w:val="single" w:sz="4" w:space="0" w:color="auto"/>
              <w:right w:val="single" w:sz="4" w:space="0" w:color="auto"/>
            </w:tcBorders>
          </w:tcPr>
          <w:p w14:paraId="79337FDA"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47BCB5D2" w14:textId="77777777" w:rsidR="00F11081" w:rsidRDefault="00F11081" w:rsidP="00F11081">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D981B39" w14:textId="77777777" w:rsidR="00F11081" w:rsidRDefault="00F11081" w:rsidP="00F11081">
            <w:pPr>
              <w:pStyle w:val="TAC"/>
            </w:pPr>
          </w:p>
        </w:tc>
      </w:tr>
      <w:tr w:rsidR="00F11081" w14:paraId="3BE704ED"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AE9AF9" w14:textId="77777777" w:rsidR="00F11081" w:rsidRDefault="00F11081" w:rsidP="00F11081">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3D7C3925" w14:textId="77777777" w:rsidR="00F11081" w:rsidRDefault="00F11081" w:rsidP="00F11081">
            <w:pPr>
              <w:pStyle w:val="TAC"/>
              <w:rPr>
                <w:rFonts w:cs="Arial"/>
                <w:lang w:eastAsia="zh-CN"/>
              </w:rPr>
            </w:pPr>
            <w:r>
              <w:rPr>
                <w:rFonts w:cs="Arial"/>
                <w:lang w:eastAsia="zh-CN"/>
              </w:rPr>
              <w:t>CA_n3A-n78A</w:t>
            </w:r>
          </w:p>
          <w:p w14:paraId="61A90F7D" w14:textId="77777777" w:rsidR="00F11081" w:rsidRDefault="00F11081" w:rsidP="00F11081">
            <w:pPr>
              <w:pStyle w:val="TAC"/>
              <w:rPr>
                <w:rFonts w:cs="Arial"/>
                <w:lang w:eastAsia="zh-CN"/>
              </w:rPr>
            </w:pPr>
            <w:r>
              <w:rPr>
                <w:rFonts w:cs="Arial"/>
                <w:lang w:eastAsia="zh-CN"/>
              </w:rPr>
              <w:t>CA_n3A-n257A</w:t>
            </w:r>
          </w:p>
          <w:p w14:paraId="2DC42074" w14:textId="77777777" w:rsidR="00F11081" w:rsidRDefault="00F11081" w:rsidP="00F11081">
            <w:pPr>
              <w:pStyle w:val="TAC"/>
              <w:rPr>
                <w:rFonts w:cs="Arial"/>
                <w:lang w:eastAsia="zh-CN"/>
              </w:rPr>
            </w:pPr>
            <w:r>
              <w:rPr>
                <w:rFonts w:cs="Arial"/>
                <w:lang w:eastAsia="zh-CN"/>
              </w:rPr>
              <w:t>CA_n3A-n257G</w:t>
            </w:r>
          </w:p>
          <w:p w14:paraId="581DC726" w14:textId="77777777" w:rsidR="00F11081" w:rsidRDefault="00F11081" w:rsidP="00F11081">
            <w:pPr>
              <w:pStyle w:val="TAC"/>
              <w:rPr>
                <w:rFonts w:cs="Arial"/>
                <w:lang w:eastAsia="zh-CN"/>
              </w:rPr>
            </w:pPr>
            <w:r>
              <w:rPr>
                <w:rFonts w:cs="Arial"/>
                <w:lang w:eastAsia="zh-CN"/>
              </w:rPr>
              <w:t>CA_n3A-n257H</w:t>
            </w:r>
          </w:p>
          <w:p w14:paraId="096DE1D0" w14:textId="77777777" w:rsidR="00F11081" w:rsidRDefault="00F11081" w:rsidP="00F11081">
            <w:pPr>
              <w:pStyle w:val="TAC"/>
              <w:rPr>
                <w:rFonts w:cs="Arial"/>
                <w:lang w:eastAsia="zh-CN"/>
              </w:rPr>
            </w:pPr>
            <w:r>
              <w:rPr>
                <w:rFonts w:cs="Arial"/>
                <w:lang w:eastAsia="zh-CN"/>
              </w:rPr>
              <w:t>CA_n3A-n257I</w:t>
            </w:r>
          </w:p>
          <w:p w14:paraId="577C9658" w14:textId="77777777" w:rsidR="00F11081" w:rsidRDefault="00F11081" w:rsidP="00F11081">
            <w:pPr>
              <w:pStyle w:val="TAC"/>
              <w:rPr>
                <w:rFonts w:cs="Arial"/>
                <w:lang w:eastAsia="zh-CN"/>
              </w:rPr>
            </w:pPr>
            <w:r>
              <w:rPr>
                <w:rFonts w:cs="Arial"/>
                <w:lang w:eastAsia="zh-CN"/>
              </w:rPr>
              <w:t>CA_n78A-n257A</w:t>
            </w:r>
          </w:p>
          <w:p w14:paraId="61A08722" w14:textId="77777777" w:rsidR="00F11081" w:rsidRDefault="00F11081" w:rsidP="00F11081">
            <w:pPr>
              <w:pStyle w:val="TAC"/>
              <w:rPr>
                <w:rFonts w:cs="Arial"/>
                <w:lang w:eastAsia="zh-CN"/>
              </w:rPr>
            </w:pPr>
            <w:r>
              <w:rPr>
                <w:rFonts w:cs="Arial"/>
                <w:lang w:eastAsia="zh-CN"/>
              </w:rPr>
              <w:t>CA_n78A-n257G</w:t>
            </w:r>
          </w:p>
          <w:p w14:paraId="666D0308" w14:textId="77777777" w:rsidR="00F11081" w:rsidRDefault="00F11081" w:rsidP="00F11081">
            <w:pPr>
              <w:pStyle w:val="TAC"/>
              <w:rPr>
                <w:rFonts w:cs="Arial"/>
                <w:lang w:eastAsia="zh-CN"/>
              </w:rPr>
            </w:pPr>
            <w:r>
              <w:rPr>
                <w:rFonts w:cs="Arial"/>
                <w:lang w:eastAsia="zh-CN"/>
              </w:rPr>
              <w:t>CA_n78A-n257H</w:t>
            </w:r>
          </w:p>
          <w:p w14:paraId="7F1A4862" w14:textId="77777777" w:rsidR="00F11081" w:rsidRDefault="00F11081" w:rsidP="00F11081">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E57C8D2" w14:textId="77777777" w:rsidR="00F11081" w:rsidRDefault="00F11081" w:rsidP="00F11081">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8BFE572" w14:textId="77777777" w:rsidR="00F11081" w:rsidRDefault="00F11081" w:rsidP="00F11081">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D2395A"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EF241C"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492E19"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7A4C74" w14:textId="77777777" w:rsidR="00F11081" w:rsidRDefault="00F11081" w:rsidP="00F11081">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CD3A9AC" w14:textId="77777777" w:rsidR="00F11081" w:rsidRDefault="00F11081" w:rsidP="00F11081">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F2119C8"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E6CF86"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8B3EE31"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C5B594"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D3B831"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4E304F"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9FE798"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tcPr>
          <w:p w14:paraId="48848218"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7F9E53"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E99432" w14:textId="77777777" w:rsidR="00F11081" w:rsidRDefault="00F11081" w:rsidP="00F11081">
            <w:pPr>
              <w:pStyle w:val="TAC"/>
              <w:rPr>
                <w:lang w:eastAsia="zh-CN"/>
              </w:rPr>
            </w:pPr>
            <w:r>
              <w:rPr>
                <w:lang w:eastAsia="zh-CN"/>
              </w:rPr>
              <w:t>0</w:t>
            </w:r>
          </w:p>
        </w:tc>
      </w:tr>
      <w:tr w:rsidR="00F11081" w14:paraId="57A779A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B4CBDF"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tcPr>
          <w:p w14:paraId="3AFDE056" w14:textId="77777777" w:rsidR="00F11081" w:rsidRDefault="00F11081" w:rsidP="00F11081">
            <w:pPr>
              <w:pStyle w:val="TAC"/>
            </w:pPr>
          </w:p>
        </w:tc>
        <w:tc>
          <w:tcPr>
            <w:tcW w:w="849" w:type="dxa"/>
            <w:tcBorders>
              <w:top w:val="single" w:sz="4" w:space="0" w:color="auto"/>
              <w:left w:val="single" w:sz="4" w:space="0" w:color="auto"/>
              <w:right w:val="single" w:sz="4" w:space="0" w:color="auto"/>
            </w:tcBorders>
          </w:tcPr>
          <w:p w14:paraId="3894112B" w14:textId="77777777" w:rsidR="00F11081" w:rsidRDefault="00F11081" w:rsidP="00F11081">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36374DE"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871EBF" w14:textId="77777777" w:rsidR="00F11081" w:rsidRDefault="00F11081" w:rsidP="00F11081">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B364C6" w14:textId="77777777" w:rsidR="00F11081" w:rsidRDefault="00F11081" w:rsidP="00F11081">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2DBC2B" w14:textId="77777777" w:rsidR="00F11081" w:rsidRDefault="00F11081" w:rsidP="00F11081">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98BF53"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F096CF"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D68439" w14:textId="77777777" w:rsidR="00F11081" w:rsidRDefault="00F11081" w:rsidP="00F11081">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F9B76D1" w14:textId="77777777" w:rsidR="00F11081" w:rsidRDefault="00F11081" w:rsidP="00F11081">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A2A105C" w14:textId="77777777" w:rsidR="00F11081" w:rsidRDefault="00F11081" w:rsidP="00F11081">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AC26A91" w14:textId="77777777" w:rsidR="00F11081" w:rsidRDefault="00F11081" w:rsidP="00F11081">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F7F3204" w14:textId="77777777" w:rsidR="00F11081" w:rsidRDefault="00F11081" w:rsidP="00F11081">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DAE8851" w14:textId="77777777" w:rsidR="00F11081" w:rsidRDefault="00F11081" w:rsidP="00F11081">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BB03C21" w14:textId="77777777" w:rsidR="00F11081" w:rsidRDefault="00F11081" w:rsidP="00F11081">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FF9A60"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D22D4A"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tcPr>
          <w:p w14:paraId="3420569C" w14:textId="77777777" w:rsidR="00F11081" w:rsidRDefault="00F11081" w:rsidP="00F11081">
            <w:pPr>
              <w:pStyle w:val="TAC"/>
            </w:pPr>
          </w:p>
        </w:tc>
      </w:tr>
      <w:tr w:rsidR="00F11081" w14:paraId="035E7F5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F22952"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281717" w14:textId="77777777" w:rsidR="00F11081" w:rsidRDefault="00F11081" w:rsidP="00F11081">
            <w:pPr>
              <w:pStyle w:val="TAC"/>
            </w:pPr>
          </w:p>
        </w:tc>
        <w:tc>
          <w:tcPr>
            <w:tcW w:w="849" w:type="dxa"/>
            <w:tcBorders>
              <w:top w:val="single" w:sz="4" w:space="0" w:color="auto"/>
              <w:left w:val="single" w:sz="4" w:space="0" w:color="auto"/>
              <w:right w:val="single" w:sz="4" w:space="0" w:color="auto"/>
            </w:tcBorders>
          </w:tcPr>
          <w:p w14:paraId="0C0AA134" w14:textId="77777777" w:rsidR="00F11081" w:rsidRDefault="00F11081" w:rsidP="00F11081">
            <w:pPr>
              <w:pStyle w:val="TAC"/>
            </w:pPr>
            <w:r>
              <w:t>n257</w:t>
            </w:r>
          </w:p>
        </w:tc>
        <w:tc>
          <w:tcPr>
            <w:tcW w:w="9220" w:type="dxa"/>
            <w:gridSpan w:val="35"/>
            <w:tcBorders>
              <w:top w:val="single" w:sz="4" w:space="0" w:color="auto"/>
              <w:left w:val="single" w:sz="4" w:space="0" w:color="auto"/>
              <w:right w:val="single" w:sz="4" w:space="0" w:color="auto"/>
            </w:tcBorders>
          </w:tcPr>
          <w:p w14:paraId="0ED7052F" w14:textId="77777777" w:rsidR="00F11081" w:rsidRDefault="00F11081" w:rsidP="00F11081">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9EEA5E0" w14:textId="77777777" w:rsidR="00F11081" w:rsidRDefault="00F11081" w:rsidP="00F11081">
            <w:pPr>
              <w:pStyle w:val="TAC"/>
            </w:pPr>
          </w:p>
        </w:tc>
      </w:tr>
      <w:tr w:rsidR="00F11081" w14:paraId="70F9923A"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5B489EFF" w14:textId="77777777" w:rsidR="00F11081" w:rsidRDefault="00F11081" w:rsidP="00F11081">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0C088DC8" w14:textId="77777777" w:rsidR="00F11081" w:rsidRDefault="00F11081" w:rsidP="00F11081">
            <w:pPr>
              <w:pStyle w:val="TAC"/>
              <w:rPr>
                <w:szCs w:val="18"/>
                <w:lang w:val="sv-SE"/>
              </w:rPr>
            </w:pPr>
            <w:r>
              <w:rPr>
                <w:szCs w:val="18"/>
                <w:lang w:val="sv-SE"/>
              </w:rPr>
              <w:t>CA_n3A-n79A</w:t>
            </w:r>
          </w:p>
          <w:p w14:paraId="3F33EFC6" w14:textId="77777777" w:rsidR="00F11081" w:rsidRDefault="00F11081" w:rsidP="00F11081">
            <w:pPr>
              <w:pStyle w:val="TAC"/>
              <w:rPr>
                <w:szCs w:val="18"/>
                <w:lang w:val="sv-SE"/>
              </w:rPr>
            </w:pPr>
            <w:r>
              <w:rPr>
                <w:szCs w:val="18"/>
                <w:lang w:val="sv-SE"/>
              </w:rPr>
              <w:t>CA_n3A-n257A</w:t>
            </w:r>
          </w:p>
          <w:p w14:paraId="468248A9" w14:textId="77777777" w:rsidR="00F11081" w:rsidRDefault="00F11081" w:rsidP="00F11081">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0F2A4B0C" w14:textId="77777777" w:rsidR="00F11081" w:rsidRDefault="00F11081" w:rsidP="00F11081">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8DC20E" w14:textId="77777777" w:rsidR="00F11081" w:rsidRDefault="00F11081" w:rsidP="00F11081">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5A83DB" w14:textId="77777777" w:rsidR="00F11081" w:rsidRDefault="00F11081" w:rsidP="00F11081">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812A33" w14:textId="77777777" w:rsidR="00F11081" w:rsidRDefault="00F11081" w:rsidP="00F11081">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3C9E7F" w14:textId="77777777" w:rsidR="00F11081" w:rsidRDefault="00F11081" w:rsidP="00F11081">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996247" w14:textId="77777777" w:rsidR="00F11081" w:rsidRDefault="00F11081" w:rsidP="00F11081">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15C0619" w14:textId="77777777" w:rsidR="00F11081" w:rsidRDefault="00F11081" w:rsidP="00F11081">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262D1CA"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416EAA8"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34F252"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41029C"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0E1E2D"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DA84F6E"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FC19CF"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E76F4F0"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49F73C1" w14:textId="77777777" w:rsidR="00F11081" w:rsidRDefault="00F11081" w:rsidP="00F11081">
            <w:pPr>
              <w:pStyle w:val="TAC"/>
            </w:pPr>
          </w:p>
        </w:tc>
        <w:tc>
          <w:tcPr>
            <w:tcW w:w="1263" w:type="dxa"/>
            <w:tcBorders>
              <w:left w:val="single" w:sz="4" w:space="0" w:color="auto"/>
              <w:bottom w:val="nil"/>
              <w:right w:val="single" w:sz="4" w:space="0" w:color="auto"/>
            </w:tcBorders>
            <w:shd w:val="clear" w:color="auto" w:fill="auto"/>
            <w:vAlign w:val="center"/>
          </w:tcPr>
          <w:p w14:paraId="1428816B" w14:textId="77777777" w:rsidR="00F11081" w:rsidRDefault="00F11081" w:rsidP="00F11081">
            <w:pPr>
              <w:pStyle w:val="TAC"/>
              <w:rPr>
                <w:lang w:eastAsia="zh-CN"/>
              </w:rPr>
            </w:pPr>
            <w:r>
              <w:rPr>
                <w:rFonts w:hint="eastAsia"/>
                <w:szCs w:val="18"/>
                <w:lang w:eastAsia="zh-CN"/>
              </w:rPr>
              <w:t>0</w:t>
            </w:r>
          </w:p>
        </w:tc>
      </w:tr>
      <w:tr w:rsidR="00F11081" w14:paraId="7CE9C0E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6BA94B"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0A4A5D38"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vAlign w:val="center"/>
          </w:tcPr>
          <w:p w14:paraId="61E6DEF2" w14:textId="77777777" w:rsidR="00F11081" w:rsidRDefault="00F11081" w:rsidP="00F11081">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03CD31"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E3C47E" w14:textId="77777777" w:rsidR="00F11081" w:rsidRDefault="00F11081" w:rsidP="00F110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1F5DAA1"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D14FEA"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F3C6E9"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2298B5"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493D35" w14:textId="77777777" w:rsidR="00F11081" w:rsidRDefault="00F11081" w:rsidP="00F11081">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BDF1FE" w14:textId="77777777" w:rsidR="00F11081" w:rsidRDefault="00F11081" w:rsidP="00F1108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9F99203" w14:textId="77777777" w:rsidR="00F11081" w:rsidRDefault="00F11081" w:rsidP="00F11081">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6356ED"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0ABA23" w14:textId="77777777" w:rsidR="00F11081" w:rsidRDefault="00F11081" w:rsidP="00F11081">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9383BE"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31DE40" w14:textId="77777777" w:rsidR="00F11081" w:rsidRDefault="00F11081" w:rsidP="00F11081">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4280900"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EEE3758"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vAlign w:val="center"/>
          </w:tcPr>
          <w:p w14:paraId="33CDE57D" w14:textId="77777777" w:rsidR="00F11081" w:rsidRDefault="00F11081" w:rsidP="00F11081">
            <w:pPr>
              <w:pStyle w:val="TAC"/>
              <w:rPr>
                <w:lang w:eastAsia="zh-CN"/>
              </w:rPr>
            </w:pPr>
          </w:p>
        </w:tc>
      </w:tr>
      <w:tr w:rsidR="00F11081" w14:paraId="2A3F1E71"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9B401B"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4F716F7"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vAlign w:val="center"/>
          </w:tcPr>
          <w:p w14:paraId="6638BC53" w14:textId="77777777" w:rsidR="00F11081" w:rsidRDefault="00F11081" w:rsidP="00F11081">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9D97A4"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CF401A" w14:textId="77777777" w:rsidR="00F11081" w:rsidRDefault="00F11081" w:rsidP="00F110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2DAF0E6"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587E06"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E7772F"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D41918"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ED39173"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57FB98E" w14:textId="77777777" w:rsidR="00F11081" w:rsidRDefault="00F11081" w:rsidP="00F1108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FFE28B9"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6CF429"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DF9028"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5A9F80A"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9D8999" w14:textId="77777777" w:rsidR="00F11081" w:rsidRDefault="00F11081" w:rsidP="00F11081">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5AB4ADFD" w14:textId="77777777" w:rsidR="00F11081" w:rsidRDefault="00F11081" w:rsidP="00F11081">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083A30B" w14:textId="77777777" w:rsidR="00F11081" w:rsidRDefault="00F11081" w:rsidP="00F11081">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512B88F" w14:textId="77777777" w:rsidR="00F11081" w:rsidRDefault="00F11081" w:rsidP="00F11081">
            <w:pPr>
              <w:pStyle w:val="TAC"/>
              <w:rPr>
                <w:lang w:eastAsia="zh-CN"/>
              </w:rPr>
            </w:pPr>
          </w:p>
        </w:tc>
      </w:tr>
      <w:tr w:rsidR="00F11081" w14:paraId="7A174D7A"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27F9C62" w14:textId="77777777" w:rsidR="00F11081" w:rsidRDefault="00F11081" w:rsidP="00F11081">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049F3273" w14:textId="77777777" w:rsidR="00F11081" w:rsidRDefault="00F11081" w:rsidP="00F11081">
            <w:pPr>
              <w:pStyle w:val="TAC"/>
              <w:rPr>
                <w:szCs w:val="18"/>
                <w:lang w:val="sv-SE"/>
              </w:rPr>
            </w:pPr>
            <w:r>
              <w:rPr>
                <w:szCs w:val="18"/>
                <w:lang w:val="sv-SE"/>
              </w:rPr>
              <w:t>CA_n257G</w:t>
            </w:r>
          </w:p>
          <w:p w14:paraId="6A5F06E5" w14:textId="77777777" w:rsidR="00F11081" w:rsidRDefault="00F11081" w:rsidP="00F11081">
            <w:pPr>
              <w:pStyle w:val="TAC"/>
              <w:rPr>
                <w:szCs w:val="18"/>
                <w:lang w:val="sv-SE"/>
              </w:rPr>
            </w:pPr>
            <w:r>
              <w:rPr>
                <w:szCs w:val="18"/>
                <w:lang w:val="sv-SE"/>
              </w:rPr>
              <w:t>CA_n3A-n79A</w:t>
            </w:r>
          </w:p>
          <w:p w14:paraId="5A9863F8" w14:textId="77777777" w:rsidR="00F11081" w:rsidRDefault="00F11081" w:rsidP="00F11081">
            <w:pPr>
              <w:pStyle w:val="TAC"/>
              <w:rPr>
                <w:szCs w:val="18"/>
                <w:lang w:val="sv-SE"/>
              </w:rPr>
            </w:pPr>
            <w:r>
              <w:rPr>
                <w:szCs w:val="18"/>
                <w:lang w:val="sv-SE"/>
              </w:rPr>
              <w:t>CA_n3A-n257A</w:t>
            </w:r>
          </w:p>
          <w:p w14:paraId="234006B3" w14:textId="77777777" w:rsidR="00F11081" w:rsidRDefault="00F11081" w:rsidP="00F11081">
            <w:pPr>
              <w:pStyle w:val="TAC"/>
              <w:rPr>
                <w:szCs w:val="18"/>
                <w:lang w:val="sv-SE"/>
              </w:rPr>
            </w:pPr>
            <w:r>
              <w:rPr>
                <w:szCs w:val="18"/>
                <w:lang w:val="sv-SE"/>
              </w:rPr>
              <w:t>CA_n3A-n257G</w:t>
            </w:r>
          </w:p>
          <w:p w14:paraId="6A4DC031" w14:textId="77777777" w:rsidR="00F11081" w:rsidRDefault="00F11081" w:rsidP="00F11081">
            <w:pPr>
              <w:pStyle w:val="TAC"/>
              <w:rPr>
                <w:szCs w:val="18"/>
                <w:lang w:val="sv-SE"/>
              </w:rPr>
            </w:pPr>
            <w:r>
              <w:rPr>
                <w:szCs w:val="18"/>
                <w:lang w:val="sv-SE"/>
              </w:rPr>
              <w:t>CA_n79A-n257A</w:t>
            </w:r>
          </w:p>
          <w:p w14:paraId="43D2F65C" w14:textId="77777777" w:rsidR="00F11081" w:rsidRDefault="00F11081" w:rsidP="00F11081">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0F420A1B" w14:textId="77777777" w:rsidR="00F11081" w:rsidRDefault="00F11081" w:rsidP="00F11081">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8A69C0" w14:textId="77777777" w:rsidR="00F11081" w:rsidRDefault="00F11081" w:rsidP="00F11081">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07D094" w14:textId="77777777" w:rsidR="00F11081" w:rsidRDefault="00F11081" w:rsidP="00F11081">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D991E8" w14:textId="77777777" w:rsidR="00F11081" w:rsidRDefault="00F11081" w:rsidP="00F11081">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BF70CF" w14:textId="77777777" w:rsidR="00F11081" w:rsidRDefault="00F11081" w:rsidP="00F11081">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5794E3" w14:textId="77777777" w:rsidR="00F11081" w:rsidRDefault="00F11081" w:rsidP="00F11081">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4F77A38" w14:textId="77777777" w:rsidR="00F11081" w:rsidRDefault="00F11081" w:rsidP="00F11081">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5188132"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821469C"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F9EBACB"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70DBB5"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A9800D"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4A24FA2"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D5DCAE"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47FEF75"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1212BB"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F653E63" w14:textId="77777777" w:rsidR="00F11081" w:rsidRDefault="00F11081" w:rsidP="00F11081">
            <w:pPr>
              <w:pStyle w:val="TAC"/>
              <w:rPr>
                <w:lang w:eastAsia="zh-CN"/>
              </w:rPr>
            </w:pPr>
            <w:r>
              <w:rPr>
                <w:rFonts w:hint="eastAsia"/>
                <w:szCs w:val="18"/>
                <w:lang w:eastAsia="zh-CN"/>
              </w:rPr>
              <w:t>0</w:t>
            </w:r>
          </w:p>
        </w:tc>
      </w:tr>
      <w:tr w:rsidR="00F11081" w14:paraId="6CB2EC0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B0448A3"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1E639738"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vAlign w:val="center"/>
          </w:tcPr>
          <w:p w14:paraId="6DACF883" w14:textId="77777777" w:rsidR="00F11081" w:rsidRDefault="00F11081" w:rsidP="00F11081">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C6AA22"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79AD99" w14:textId="77777777" w:rsidR="00F11081" w:rsidRDefault="00F11081" w:rsidP="00F110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E0598DB"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C5CDF9"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7B76B7"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D86193A"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82C29B" w14:textId="77777777" w:rsidR="00F11081" w:rsidRDefault="00F11081" w:rsidP="00F11081">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706396" w14:textId="77777777" w:rsidR="00F11081" w:rsidRDefault="00F11081" w:rsidP="00F1108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5A962EE" w14:textId="77777777" w:rsidR="00F11081" w:rsidRDefault="00F11081" w:rsidP="00F11081">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4544CF"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6DBF3F" w14:textId="77777777" w:rsidR="00F11081" w:rsidRDefault="00F11081" w:rsidP="00F11081">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4EAC15"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2C4D16" w14:textId="77777777" w:rsidR="00F11081" w:rsidRDefault="00F11081" w:rsidP="00F11081">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E962C51"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22F0BDA"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vAlign w:val="center"/>
          </w:tcPr>
          <w:p w14:paraId="31E65761" w14:textId="77777777" w:rsidR="00F11081" w:rsidRDefault="00F11081" w:rsidP="00F11081">
            <w:pPr>
              <w:pStyle w:val="TAC"/>
              <w:rPr>
                <w:lang w:eastAsia="zh-CN"/>
              </w:rPr>
            </w:pPr>
          </w:p>
        </w:tc>
      </w:tr>
      <w:tr w:rsidR="00F11081" w14:paraId="503A0A5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15561B"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8951F00"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vAlign w:val="center"/>
          </w:tcPr>
          <w:p w14:paraId="0BD33100" w14:textId="77777777" w:rsidR="00F11081" w:rsidRDefault="00F11081" w:rsidP="00F11081">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00B72FD" w14:textId="77777777" w:rsidR="00F11081" w:rsidRDefault="00F11081" w:rsidP="00F11081">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2473146" w14:textId="77777777" w:rsidR="00F11081" w:rsidRDefault="00F11081" w:rsidP="00F11081">
            <w:pPr>
              <w:pStyle w:val="TAC"/>
              <w:rPr>
                <w:lang w:eastAsia="zh-CN"/>
              </w:rPr>
            </w:pPr>
          </w:p>
        </w:tc>
      </w:tr>
      <w:tr w:rsidR="00F11081" w14:paraId="15E685E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DABA97C" w14:textId="77777777" w:rsidR="00F11081" w:rsidRDefault="00F11081" w:rsidP="00F11081">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1D91D9E2" w14:textId="77777777" w:rsidR="00F11081" w:rsidRDefault="00F11081" w:rsidP="00F11081">
            <w:pPr>
              <w:pStyle w:val="TAC"/>
              <w:rPr>
                <w:szCs w:val="18"/>
                <w:lang w:val="sv-SE"/>
              </w:rPr>
            </w:pPr>
            <w:r>
              <w:rPr>
                <w:szCs w:val="18"/>
                <w:lang w:val="sv-SE"/>
              </w:rPr>
              <w:t>CA_n257G</w:t>
            </w:r>
          </w:p>
          <w:p w14:paraId="7F6072C9" w14:textId="77777777" w:rsidR="00F11081" w:rsidRDefault="00F11081" w:rsidP="00F11081">
            <w:pPr>
              <w:pStyle w:val="TAC"/>
              <w:rPr>
                <w:szCs w:val="18"/>
                <w:lang w:val="sv-SE"/>
              </w:rPr>
            </w:pPr>
            <w:r>
              <w:rPr>
                <w:szCs w:val="18"/>
                <w:lang w:val="sv-SE"/>
              </w:rPr>
              <w:t>CA_n257H</w:t>
            </w:r>
          </w:p>
          <w:p w14:paraId="3220985C" w14:textId="77777777" w:rsidR="00F11081" w:rsidRDefault="00F11081" w:rsidP="00F11081">
            <w:pPr>
              <w:pStyle w:val="TAC"/>
              <w:rPr>
                <w:szCs w:val="18"/>
                <w:lang w:val="sv-SE"/>
              </w:rPr>
            </w:pPr>
            <w:r>
              <w:rPr>
                <w:szCs w:val="18"/>
                <w:lang w:val="sv-SE"/>
              </w:rPr>
              <w:t>CA_n3A-n79A</w:t>
            </w:r>
          </w:p>
          <w:p w14:paraId="2781C755" w14:textId="77777777" w:rsidR="00F11081" w:rsidRDefault="00F11081" w:rsidP="00F11081">
            <w:pPr>
              <w:pStyle w:val="TAC"/>
              <w:rPr>
                <w:szCs w:val="18"/>
                <w:lang w:val="sv-SE"/>
              </w:rPr>
            </w:pPr>
            <w:r>
              <w:rPr>
                <w:szCs w:val="18"/>
                <w:lang w:val="sv-SE"/>
              </w:rPr>
              <w:t>CA_n3A-n257A</w:t>
            </w:r>
          </w:p>
          <w:p w14:paraId="38C8CD6A" w14:textId="77777777" w:rsidR="00F11081" w:rsidRDefault="00F11081" w:rsidP="00F11081">
            <w:pPr>
              <w:pStyle w:val="TAC"/>
              <w:rPr>
                <w:szCs w:val="18"/>
                <w:lang w:val="sv-SE"/>
              </w:rPr>
            </w:pPr>
            <w:r>
              <w:rPr>
                <w:szCs w:val="18"/>
                <w:lang w:val="sv-SE"/>
              </w:rPr>
              <w:t>CA_n3A-n257G</w:t>
            </w:r>
          </w:p>
          <w:p w14:paraId="0A7D2491" w14:textId="77777777" w:rsidR="00F11081" w:rsidRDefault="00F11081" w:rsidP="00F11081">
            <w:pPr>
              <w:pStyle w:val="TAC"/>
              <w:rPr>
                <w:szCs w:val="18"/>
                <w:lang w:val="sv-SE"/>
              </w:rPr>
            </w:pPr>
            <w:r>
              <w:rPr>
                <w:szCs w:val="18"/>
                <w:lang w:val="sv-SE"/>
              </w:rPr>
              <w:t>CA_n3A-n257H</w:t>
            </w:r>
          </w:p>
          <w:p w14:paraId="7DF085F8" w14:textId="77777777" w:rsidR="00F11081" w:rsidRDefault="00F11081" w:rsidP="00F11081">
            <w:pPr>
              <w:pStyle w:val="TAC"/>
              <w:rPr>
                <w:szCs w:val="18"/>
                <w:lang w:val="sv-SE"/>
              </w:rPr>
            </w:pPr>
            <w:r>
              <w:rPr>
                <w:szCs w:val="18"/>
                <w:lang w:val="sv-SE"/>
              </w:rPr>
              <w:t>CA_n79A-n257A</w:t>
            </w:r>
          </w:p>
          <w:p w14:paraId="0F507D3F" w14:textId="77777777" w:rsidR="00F11081" w:rsidRDefault="00F11081" w:rsidP="00F11081">
            <w:pPr>
              <w:pStyle w:val="TAC"/>
              <w:rPr>
                <w:szCs w:val="18"/>
                <w:lang w:val="sv-SE"/>
              </w:rPr>
            </w:pPr>
            <w:r>
              <w:rPr>
                <w:szCs w:val="18"/>
                <w:lang w:val="sv-SE"/>
              </w:rPr>
              <w:t>CA_n79A-n257G</w:t>
            </w:r>
          </w:p>
          <w:p w14:paraId="1DE1A0FF" w14:textId="77777777" w:rsidR="00F11081" w:rsidRDefault="00F11081" w:rsidP="00F11081">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73EA1892" w14:textId="77777777" w:rsidR="00F11081" w:rsidRDefault="00F11081" w:rsidP="00F11081">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BD933E" w14:textId="77777777" w:rsidR="00F11081" w:rsidRDefault="00F11081" w:rsidP="00F11081">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C6BB9D" w14:textId="77777777" w:rsidR="00F11081" w:rsidRDefault="00F11081" w:rsidP="00F11081">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186D40" w14:textId="77777777" w:rsidR="00F11081" w:rsidRDefault="00F11081" w:rsidP="00F11081">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23E359" w14:textId="77777777" w:rsidR="00F11081" w:rsidRDefault="00F11081" w:rsidP="00F11081">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D5C8E3" w14:textId="77777777" w:rsidR="00F11081" w:rsidRDefault="00F11081" w:rsidP="00F11081">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889A75" w14:textId="77777777" w:rsidR="00F11081" w:rsidRDefault="00F11081" w:rsidP="00F11081">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E9A6D38"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55CDAB4"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63F11AC"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95A4B6"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DCC0EB"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E1D94D"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5A4853"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F955A7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BC578E"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777B1A4" w14:textId="77777777" w:rsidR="00F11081" w:rsidRDefault="00F11081" w:rsidP="00F11081">
            <w:pPr>
              <w:pStyle w:val="TAC"/>
              <w:rPr>
                <w:lang w:eastAsia="zh-CN"/>
              </w:rPr>
            </w:pPr>
            <w:r>
              <w:rPr>
                <w:rFonts w:hint="eastAsia"/>
                <w:szCs w:val="18"/>
              </w:rPr>
              <w:t>0</w:t>
            </w:r>
          </w:p>
        </w:tc>
      </w:tr>
      <w:tr w:rsidR="00F11081" w14:paraId="180796A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7AB6733"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15A2F489"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vAlign w:val="center"/>
          </w:tcPr>
          <w:p w14:paraId="278BD98D" w14:textId="77777777" w:rsidR="00F11081" w:rsidRDefault="00F11081" w:rsidP="00F11081">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25CF63"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91E8A6" w14:textId="77777777" w:rsidR="00F11081" w:rsidRDefault="00F11081" w:rsidP="00F110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C97006B"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F7FA17"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420970"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370F9A9"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26987F" w14:textId="77777777" w:rsidR="00F11081" w:rsidRDefault="00F11081" w:rsidP="00F11081">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3B4FA48" w14:textId="77777777" w:rsidR="00F11081" w:rsidRDefault="00F11081" w:rsidP="00F1108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F27432" w14:textId="77777777" w:rsidR="00F11081" w:rsidRDefault="00F11081" w:rsidP="00F11081">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608C69"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F787B7" w14:textId="77777777" w:rsidR="00F11081" w:rsidRDefault="00F11081" w:rsidP="00F11081">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1E3CB8"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0C0C06" w14:textId="77777777" w:rsidR="00F11081" w:rsidRDefault="00F11081" w:rsidP="00F11081">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55363053"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AE8BA72"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vAlign w:val="center"/>
          </w:tcPr>
          <w:p w14:paraId="6D45562B" w14:textId="77777777" w:rsidR="00F11081" w:rsidRDefault="00F11081" w:rsidP="00F11081">
            <w:pPr>
              <w:pStyle w:val="TAC"/>
              <w:rPr>
                <w:lang w:eastAsia="zh-CN"/>
              </w:rPr>
            </w:pPr>
          </w:p>
        </w:tc>
      </w:tr>
      <w:tr w:rsidR="00F11081" w14:paraId="7216BD27"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62B2EDA"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1B14526"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vAlign w:val="center"/>
          </w:tcPr>
          <w:p w14:paraId="38B6A8A2" w14:textId="77777777" w:rsidR="00F11081" w:rsidRDefault="00F11081" w:rsidP="00F11081">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7022FF" w14:textId="77777777" w:rsidR="00F11081" w:rsidRDefault="00F11081" w:rsidP="00F11081">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2FB69CD" w14:textId="77777777" w:rsidR="00F11081" w:rsidRDefault="00F11081" w:rsidP="00F11081">
            <w:pPr>
              <w:pStyle w:val="TAC"/>
              <w:rPr>
                <w:lang w:eastAsia="zh-CN"/>
              </w:rPr>
            </w:pPr>
          </w:p>
        </w:tc>
      </w:tr>
      <w:tr w:rsidR="00F11081" w14:paraId="09B75F2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D637FA5" w14:textId="77777777" w:rsidR="00F11081" w:rsidRDefault="00F11081" w:rsidP="00F11081">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1D24CE29" w14:textId="77777777" w:rsidR="00F11081" w:rsidRDefault="00F11081" w:rsidP="00F11081">
            <w:pPr>
              <w:pStyle w:val="TAC"/>
              <w:rPr>
                <w:szCs w:val="18"/>
                <w:lang w:val="sv-SE"/>
              </w:rPr>
            </w:pPr>
            <w:r>
              <w:rPr>
                <w:szCs w:val="18"/>
                <w:lang w:val="sv-SE"/>
              </w:rPr>
              <w:t>CA_n257G</w:t>
            </w:r>
          </w:p>
          <w:p w14:paraId="2805C00E" w14:textId="77777777" w:rsidR="00F11081" w:rsidRDefault="00F11081" w:rsidP="00F11081">
            <w:pPr>
              <w:pStyle w:val="TAC"/>
              <w:rPr>
                <w:szCs w:val="18"/>
                <w:lang w:val="sv-SE"/>
              </w:rPr>
            </w:pPr>
            <w:r>
              <w:rPr>
                <w:szCs w:val="18"/>
                <w:lang w:val="sv-SE"/>
              </w:rPr>
              <w:t>CA_n257H</w:t>
            </w:r>
          </w:p>
          <w:p w14:paraId="7FA5A5A9" w14:textId="77777777" w:rsidR="00F11081" w:rsidRDefault="00F11081" w:rsidP="00F11081">
            <w:pPr>
              <w:pStyle w:val="TAC"/>
              <w:rPr>
                <w:szCs w:val="18"/>
                <w:lang w:val="sv-SE"/>
              </w:rPr>
            </w:pPr>
            <w:r>
              <w:rPr>
                <w:szCs w:val="18"/>
                <w:lang w:val="sv-SE"/>
              </w:rPr>
              <w:t>CA_n257I</w:t>
            </w:r>
          </w:p>
          <w:p w14:paraId="10D136AA" w14:textId="77777777" w:rsidR="00F11081" w:rsidRDefault="00F11081" w:rsidP="00F11081">
            <w:pPr>
              <w:pStyle w:val="TAC"/>
              <w:rPr>
                <w:szCs w:val="18"/>
                <w:lang w:val="sv-SE"/>
              </w:rPr>
            </w:pPr>
            <w:r>
              <w:rPr>
                <w:szCs w:val="18"/>
                <w:lang w:val="sv-SE"/>
              </w:rPr>
              <w:t>CA_n3A-n79A</w:t>
            </w:r>
          </w:p>
          <w:p w14:paraId="452ACB62" w14:textId="77777777" w:rsidR="00F11081" w:rsidRDefault="00F11081" w:rsidP="00F11081">
            <w:pPr>
              <w:pStyle w:val="TAC"/>
              <w:rPr>
                <w:szCs w:val="18"/>
                <w:lang w:val="sv-SE"/>
              </w:rPr>
            </w:pPr>
            <w:r>
              <w:rPr>
                <w:szCs w:val="18"/>
                <w:lang w:val="sv-SE"/>
              </w:rPr>
              <w:t>CA_n3A-n257A</w:t>
            </w:r>
          </w:p>
          <w:p w14:paraId="15C94E37" w14:textId="77777777" w:rsidR="00F11081" w:rsidRDefault="00F11081" w:rsidP="00F11081">
            <w:pPr>
              <w:pStyle w:val="TAC"/>
              <w:rPr>
                <w:szCs w:val="18"/>
                <w:lang w:val="sv-SE"/>
              </w:rPr>
            </w:pPr>
            <w:r>
              <w:rPr>
                <w:szCs w:val="18"/>
                <w:lang w:val="sv-SE"/>
              </w:rPr>
              <w:t>CA_n3A-n257G</w:t>
            </w:r>
          </w:p>
          <w:p w14:paraId="66CA3EC3" w14:textId="77777777" w:rsidR="00F11081" w:rsidRDefault="00F11081" w:rsidP="00F11081">
            <w:pPr>
              <w:pStyle w:val="TAC"/>
              <w:rPr>
                <w:szCs w:val="18"/>
                <w:lang w:val="sv-SE"/>
              </w:rPr>
            </w:pPr>
            <w:r>
              <w:rPr>
                <w:szCs w:val="18"/>
                <w:lang w:val="sv-SE"/>
              </w:rPr>
              <w:t>CA_n3A-n257H</w:t>
            </w:r>
          </w:p>
          <w:p w14:paraId="77D6B42D" w14:textId="77777777" w:rsidR="00F11081" w:rsidRDefault="00F11081" w:rsidP="00F11081">
            <w:pPr>
              <w:pStyle w:val="TAC"/>
              <w:rPr>
                <w:szCs w:val="18"/>
                <w:lang w:val="sv-SE"/>
              </w:rPr>
            </w:pPr>
            <w:r>
              <w:rPr>
                <w:szCs w:val="18"/>
                <w:lang w:val="sv-SE"/>
              </w:rPr>
              <w:t>CA_n3A-n257I</w:t>
            </w:r>
          </w:p>
          <w:p w14:paraId="02CB0D6D" w14:textId="77777777" w:rsidR="00F11081" w:rsidRDefault="00F11081" w:rsidP="00F11081">
            <w:pPr>
              <w:pStyle w:val="TAC"/>
              <w:rPr>
                <w:szCs w:val="18"/>
                <w:lang w:val="sv-SE"/>
              </w:rPr>
            </w:pPr>
            <w:r>
              <w:rPr>
                <w:szCs w:val="18"/>
                <w:lang w:val="sv-SE"/>
              </w:rPr>
              <w:t>CA_n79A-n257A</w:t>
            </w:r>
          </w:p>
          <w:p w14:paraId="42CEB171" w14:textId="77777777" w:rsidR="00F11081" w:rsidRDefault="00F11081" w:rsidP="00F11081">
            <w:pPr>
              <w:pStyle w:val="TAC"/>
              <w:rPr>
                <w:szCs w:val="18"/>
                <w:lang w:val="sv-SE"/>
              </w:rPr>
            </w:pPr>
            <w:r>
              <w:rPr>
                <w:szCs w:val="18"/>
                <w:lang w:val="sv-SE"/>
              </w:rPr>
              <w:t>CA_n79A-n257G</w:t>
            </w:r>
          </w:p>
          <w:p w14:paraId="0E7A014A" w14:textId="77777777" w:rsidR="00F11081" w:rsidRDefault="00F11081" w:rsidP="00F11081">
            <w:pPr>
              <w:pStyle w:val="TAC"/>
              <w:rPr>
                <w:szCs w:val="18"/>
                <w:lang w:val="sv-SE"/>
              </w:rPr>
            </w:pPr>
            <w:r>
              <w:rPr>
                <w:szCs w:val="18"/>
                <w:lang w:val="sv-SE"/>
              </w:rPr>
              <w:t>CA_n79A-n257H</w:t>
            </w:r>
          </w:p>
          <w:p w14:paraId="79903810" w14:textId="77777777" w:rsidR="00F11081" w:rsidRDefault="00F11081" w:rsidP="00F11081">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2CC3C941" w14:textId="77777777" w:rsidR="00F11081" w:rsidRDefault="00F11081" w:rsidP="00F11081">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0C9DCC" w14:textId="77777777" w:rsidR="00F11081" w:rsidRDefault="00F11081" w:rsidP="00F11081">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0E9D7B" w14:textId="77777777" w:rsidR="00F11081" w:rsidRDefault="00F11081" w:rsidP="00F11081">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BC79FC" w14:textId="77777777" w:rsidR="00F11081" w:rsidRDefault="00F11081" w:rsidP="00F11081">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A08D96" w14:textId="77777777" w:rsidR="00F11081" w:rsidRDefault="00F11081" w:rsidP="00F11081">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64B9EA" w14:textId="77777777" w:rsidR="00F11081" w:rsidRDefault="00F11081" w:rsidP="00F11081">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23D1AC0" w14:textId="77777777" w:rsidR="00F11081" w:rsidRDefault="00F11081" w:rsidP="00F11081">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D38224D" w14:textId="77777777" w:rsidR="00F11081" w:rsidRDefault="00F11081" w:rsidP="00F11081">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88A2B0" w14:textId="77777777" w:rsidR="00F11081" w:rsidRDefault="00F11081" w:rsidP="00F11081">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D6150D" w14:textId="77777777" w:rsidR="00F11081" w:rsidRDefault="00F11081" w:rsidP="00F11081">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F268C4"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AA0742" w14:textId="77777777" w:rsidR="00F11081" w:rsidRDefault="00F11081" w:rsidP="00F11081">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3E569F0"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1DD270" w14:textId="77777777" w:rsidR="00F11081" w:rsidRDefault="00F11081" w:rsidP="00F11081">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A1ED9A6"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C90694E" w14:textId="77777777" w:rsidR="00F11081" w:rsidRDefault="00F11081" w:rsidP="00F11081">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B24B16C" w14:textId="77777777" w:rsidR="00F11081" w:rsidRDefault="00F11081" w:rsidP="00F11081">
            <w:pPr>
              <w:pStyle w:val="TAC"/>
              <w:rPr>
                <w:lang w:eastAsia="zh-CN"/>
              </w:rPr>
            </w:pPr>
            <w:r>
              <w:rPr>
                <w:rFonts w:hint="eastAsia"/>
                <w:szCs w:val="18"/>
              </w:rPr>
              <w:t>0</w:t>
            </w:r>
          </w:p>
        </w:tc>
      </w:tr>
      <w:tr w:rsidR="00F11081" w14:paraId="01D9AA8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AC9B8ED" w14:textId="77777777" w:rsidR="00F11081" w:rsidRDefault="00F11081" w:rsidP="00F11081">
            <w:pPr>
              <w:pStyle w:val="TAC"/>
            </w:pPr>
          </w:p>
        </w:tc>
        <w:tc>
          <w:tcPr>
            <w:tcW w:w="1558" w:type="dxa"/>
            <w:tcBorders>
              <w:top w:val="nil"/>
              <w:left w:val="single" w:sz="4" w:space="0" w:color="auto"/>
              <w:bottom w:val="nil"/>
              <w:right w:val="single" w:sz="4" w:space="0" w:color="auto"/>
            </w:tcBorders>
            <w:shd w:val="clear" w:color="auto" w:fill="auto"/>
            <w:vAlign w:val="center"/>
          </w:tcPr>
          <w:p w14:paraId="07C83591"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vAlign w:val="center"/>
          </w:tcPr>
          <w:p w14:paraId="26BBAA82" w14:textId="77777777" w:rsidR="00F11081" w:rsidRDefault="00F11081" w:rsidP="00F11081">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8904DD" w14:textId="77777777" w:rsidR="00F11081" w:rsidRDefault="00F11081" w:rsidP="00F11081">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8C3847" w14:textId="77777777" w:rsidR="00F11081" w:rsidRDefault="00F11081" w:rsidP="00F11081">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D57B2CB"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72D5A9" w14:textId="77777777" w:rsidR="00F11081" w:rsidRDefault="00F11081" w:rsidP="00F11081">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7B8BE8" w14:textId="77777777" w:rsidR="00F11081" w:rsidRDefault="00F11081" w:rsidP="00F11081">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B3497B" w14:textId="77777777" w:rsidR="00F11081" w:rsidRDefault="00F11081" w:rsidP="00F11081">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716B373" w14:textId="77777777" w:rsidR="00F11081" w:rsidRDefault="00F11081" w:rsidP="00F11081">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CEF0C5B" w14:textId="77777777" w:rsidR="00F11081" w:rsidRDefault="00F11081" w:rsidP="00F11081">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B9E722" w14:textId="77777777" w:rsidR="00F11081" w:rsidRDefault="00F11081" w:rsidP="00F11081">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E4E8A7" w14:textId="77777777" w:rsidR="00F11081" w:rsidRDefault="00F11081" w:rsidP="00F11081">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BE3EB0" w14:textId="77777777" w:rsidR="00F11081" w:rsidRDefault="00F11081" w:rsidP="00F11081">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877AE9E" w14:textId="77777777" w:rsidR="00F11081" w:rsidRDefault="00F11081" w:rsidP="00F11081">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72C495" w14:textId="77777777" w:rsidR="00F11081" w:rsidRDefault="00F11081" w:rsidP="00F11081">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77EC5228" w14:textId="77777777" w:rsidR="00F11081" w:rsidRDefault="00F11081" w:rsidP="00F1108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18B40E" w14:textId="77777777" w:rsidR="00F11081" w:rsidRDefault="00F11081" w:rsidP="00F11081">
            <w:pPr>
              <w:pStyle w:val="TAC"/>
            </w:pPr>
          </w:p>
        </w:tc>
        <w:tc>
          <w:tcPr>
            <w:tcW w:w="1263" w:type="dxa"/>
            <w:tcBorders>
              <w:top w:val="nil"/>
              <w:left w:val="single" w:sz="4" w:space="0" w:color="auto"/>
              <w:bottom w:val="nil"/>
              <w:right w:val="single" w:sz="4" w:space="0" w:color="auto"/>
            </w:tcBorders>
            <w:shd w:val="clear" w:color="auto" w:fill="auto"/>
            <w:vAlign w:val="center"/>
          </w:tcPr>
          <w:p w14:paraId="0EC049BE" w14:textId="77777777" w:rsidR="00F11081" w:rsidRDefault="00F11081" w:rsidP="00F11081">
            <w:pPr>
              <w:pStyle w:val="TAC"/>
              <w:rPr>
                <w:lang w:eastAsia="zh-CN"/>
              </w:rPr>
            </w:pPr>
          </w:p>
        </w:tc>
      </w:tr>
      <w:tr w:rsidR="00F11081" w14:paraId="2FC7BDA2" w14:textId="77777777" w:rsidTr="00875EE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3" w:author="ZTE-Ma Zhifeng" w:date="2021-11-16T21:5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trPrChange w:id="2864" w:author="ZTE-Ma Zhifeng" w:date="2021-11-16T21:57: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vAlign w:val="center"/>
            <w:tcPrChange w:id="2865" w:author="ZTE-Ma Zhifeng" w:date="2021-11-16T21:57: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6FF934" w14:textId="77777777" w:rsidR="00F11081" w:rsidRDefault="00F11081" w:rsidP="00F11081">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Change w:id="2866" w:author="ZTE-Ma Zhifeng" w:date="2021-11-16T21:57:00Z">
              <w:tcPr>
                <w:tcW w:w="155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B7F28B" w14:textId="77777777" w:rsidR="00F11081" w:rsidRDefault="00F11081" w:rsidP="00F11081">
            <w:pPr>
              <w:pStyle w:val="TAC"/>
            </w:pPr>
          </w:p>
        </w:tc>
        <w:tc>
          <w:tcPr>
            <w:tcW w:w="849" w:type="dxa"/>
            <w:tcBorders>
              <w:left w:val="single" w:sz="4" w:space="0" w:color="auto"/>
              <w:bottom w:val="single" w:sz="4" w:space="0" w:color="auto"/>
              <w:right w:val="single" w:sz="4" w:space="0" w:color="auto"/>
            </w:tcBorders>
            <w:vAlign w:val="center"/>
            <w:tcPrChange w:id="2867" w:author="ZTE-Ma Zhifeng" w:date="2021-11-16T21:57:00Z">
              <w:tcPr>
                <w:tcW w:w="849" w:type="dxa"/>
                <w:gridSpan w:val="2"/>
                <w:tcBorders>
                  <w:left w:val="single" w:sz="4" w:space="0" w:color="auto"/>
                  <w:bottom w:val="single" w:sz="4" w:space="0" w:color="auto"/>
                  <w:right w:val="single" w:sz="4" w:space="0" w:color="auto"/>
                </w:tcBorders>
                <w:vAlign w:val="center"/>
              </w:tcPr>
            </w:tcPrChange>
          </w:tcPr>
          <w:p w14:paraId="0BE0A740" w14:textId="77777777" w:rsidR="00F11081" w:rsidRDefault="00F11081" w:rsidP="00F11081">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Change w:id="2868" w:author="ZTE-Ma Zhifeng" w:date="2021-11-16T21:57:00Z">
              <w:tcPr>
                <w:tcW w:w="9220" w:type="dxa"/>
                <w:gridSpan w:val="50"/>
                <w:tcBorders>
                  <w:top w:val="single" w:sz="4" w:space="0" w:color="auto"/>
                  <w:left w:val="single" w:sz="4" w:space="0" w:color="auto"/>
                  <w:bottom w:val="single" w:sz="4" w:space="0" w:color="auto"/>
                  <w:right w:val="single" w:sz="4" w:space="0" w:color="auto"/>
                </w:tcBorders>
                <w:vAlign w:val="center"/>
              </w:tcPr>
            </w:tcPrChange>
          </w:tcPr>
          <w:p w14:paraId="447CF32E" w14:textId="77777777" w:rsidR="00F11081" w:rsidRDefault="00F11081" w:rsidP="00F11081">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Change w:id="2869" w:author="ZTE-Ma Zhifeng" w:date="2021-11-16T21:57:00Z">
              <w:tcPr>
                <w:tcW w:w="1263" w:type="dxa"/>
                <w:gridSpan w:val="3"/>
                <w:tcBorders>
                  <w:top w:val="nil"/>
                  <w:left w:val="single" w:sz="4" w:space="0" w:color="auto"/>
                  <w:bottom w:val="single" w:sz="4" w:space="0" w:color="auto"/>
                  <w:right w:val="single" w:sz="4" w:space="0" w:color="auto"/>
                </w:tcBorders>
                <w:shd w:val="clear" w:color="auto" w:fill="auto"/>
                <w:vAlign w:val="center"/>
              </w:tcPr>
            </w:tcPrChange>
          </w:tcPr>
          <w:p w14:paraId="0889F6A5" w14:textId="77777777" w:rsidR="00F11081" w:rsidRDefault="00F11081" w:rsidP="00F11081">
            <w:pPr>
              <w:pStyle w:val="TAC"/>
              <w:rPr>
                <w:lang w:eastAsia="zh-CN"/>
              </w:rPr>
            </w:pPr>
          </w:p>
        </w:tc>
      </w:tr>
      <w:tr w:rsidR="00875EEA" w14:paraId="58282C21" w14:textId="77777777" w:rsidTr="00082ECF">
        <w:trPr>
          <w:gridAfter w:val="1"/>
          <w:wAfter w:w="12" w:type="dxa"/>
          <w:trHeight w:val="187"/>
          <w:jc w:val="center"/>
          <w:ins w:id="2870" w:author="ZTE-Ma Zhifeng" w:date="2021-11-16T21:54:00Z"/>
        </w:trPr>
        <w:tc>
          <w:tcPr>
            <w:tcW w:w="1699" w:type="dxa"/>
            <w:tcBorders>
              <w:top w:val="single" w:sz="4" w:space="0" w:color="auto"/>
              <w:left w:val="single" w:sz="4" w:space="0" w:color="auto"/>
              <w:bottom w:val="nil"/>
              <w:right w:val="single" w:sz="4" w:space="0" w:color="auto"/>
            </w:tcBorders>
            <w:shd w:val="clear" w:color="auto" w:fill="auto"/>
          </w:tcPr>
          <w:p w14:paraId="662F398C" w14:textId="21D57F54" w:rsidR="00875EEA" w:rsidRDefault="00875EEA" w:rsidP="00875EEA">
            <w:pPr>
              <w:pStyle w:val="TAC"/>
              <w:rPr>
                <w:ins w:id="2871" w:author="ZTE-Ma Zhifeng" w:date="2021-11-16T21:54:00Z"/>
              </w:rPr>
            </w:pPr>
            <w:ins w:id="2872" w:author="ZTE-Ma Zhifeng" w:date="2021-11-16T22:00:00Z">
              <w:r w:rsidRPr="00DC0C20">
                <w:rPr>
                  <w:lang w:val="en-US"/>
                </w:rPr>
                <w:t>CA_n</w:t>
              </w:r>
              <w:r>
                <w:rPr>
                  <w:lang w:val="en-US"/>
                </w:rPr>
                <w:t>5</w:t>
              </w:r>
              <w:r w:rsidRPr="00DC0C20">
                <w:rPr>
                  <w:lang w:val="en-US"/>
                </w:rPr>
                <w:t>A-n</w:t>
              </w:r>
              <w:r>
                <w:rPr>
                  <w:lang w:val="en-US"/>
                </w:rPr>
                <w:t>30</w:t>
              </w:r>
              <w:r w:rsidRPr="00DC0C20">
                <w:rPr>
                  <w:lang w:val="en-US"/>
                </w:rPr>
                <w:t>A-n260</w:t>
              </w:r>
              <w:r>
                <w:rPr>
                  <w:lang w:val="en-US"/>
                </w:rPr>
                <w:t>A</w:t>
              </w:r>
            </w:ins>
          </w:p>
        </w:tc>
        <w:tc>
          <w:tcPr>
            <w:tcW w:w="1558" w:type="dxa"/>
            <w:tcBorders>
              <w:top w:val="single" w:sz="4" w:space="0" w:color="auto"/>
              <w:left w:val="single" w:sz="4" w:space="0" w:color="auto"/>
              <w:bottom w:val="nil"/>
              <w:right w:val="single" w:sz="4" w:space="0" w:color="auto"/>
            </w:tcBorders>
            <w:shd w:val="clear" w:color="auto" w:fill="auto"/>
          </w:tcPr>
          <w:p w14:paraId="3CBF90AB" w14:textId="76B5607D" w:rsidR="00875EEA" w:rsidRDefault="00875EEA" w:rsidP="00875EEA">
            <w:pPr>
              <w:pStyle w:val="TAC"/>
              <w:rPr>
                <w:ins w:id="2873" w:author="ZTE-Ma Zhifeng" w:date="2021-11-16T21:54:00Z"/>
                <w:rFonts w:cs="Arial"/>
                <w:lang w:eastAsia="zh-CN"/>
              </w:rPr>
            </w:pPr>
            <w:ins w:id="2874" w:author="ZTE-Ma Zhifeng" w:date="2021-11-16T22:00: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 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tc>
        <w:tc>
          <w:tcPr>
            <w:tcW w:w="849" w:type="dxa"/>
            <w:tcBorders>
              <w:left w:val="single" w:sz="4" w:space="0" w:color="auto"/>
              <w:bottom w:val="single" w:sz="4" w:space="0" w:color="auto"/>
              <w:right w:val="single" w:sz="4" w:space="0" w:color="auto"/>
            </w:tcBorders>
          </w:tcPr>
          <w:p w14:paraId="1C1DBDAD" w14:textId="718C4A5F" w:rsidR="00875EEA" w:rsidRDefault="00875EEA" w:rsidP="00875EEA">
            <w:pPr>
              <w:pStyle w:val="TAC"/>
              <w:rPr>
                <w:ins w:id="2875" w:author="ZTE-Ma Zhifeng" w:date="2021-11-16T21:54:00Z"/>
              </w:rPr>
            </w:pPr>
            <w:ins w:id="2876" w:author="ZTE-Ma Zhifeng" w:date="2021-11-16T21:58: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3C024940" w14:textId="26D56638" w:rsidR="00875EEA" w:rsidRDefault="00875EEA" w:rsidP="00875EEA">
            <w:pPr>
              <w:pStyle w:val="TAC"/>
              <w:rPr>
                <w:ins w:id="2877" w:author="ZTE-Ma Zhifeng" w:date="2021-11-16T21:54:00Z"/>
                <w:lang w:eastAsia="zh-CN"/>
              </w:rPr>
            </w:pPr>
            <w:ins w:id="2878" w:author="ZTE-Ma Zhifeng" w:date="2021-11-16T22:0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EC0E6F4" w14:textId="63BF2A50" w:rsidR="00875EEA" w:rsidRDefault="00875EEA" w:rsidP="00875EEA">
            <w:pPr>
              <w:pStyle w:val="TAC"/>
              <w:rPr>
                <w:ins w:id="2879" w:author="ZTE-Ma Zhifeng" w:date="2021-11-16T21:54:00Z"/>
                <w:lang w:eastAsia="zh-CN"/>
              </w:rPr>
            </w:pPr>
            <w:ins w:id="2880" w:author="ZTE-Ma Zhifeng" w:date="2021-11-16T22:0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968FC28" w14:textId="37C73334" w:rsidR="00875EEA" w:rsidRDefault="00875EEA" w:rsidP="00875EEA">
            <w:pPr>
              <w:pStyle w:val="TAC"/>
              <w:rPr>
                <w:ins w:id="2881" w:author="ZTE-Ma Zhifeng" w:date="2021-11-16T21:54:00Z"/>
                <w:lang w:eastAsia="zh-CN"/>
              </w:rPr>
            </w:pPr>
            <w:ins w:id="2882" w:author="ZTE-Ma Zhifeng" w:date="2021-11-16T22:0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1B9E3205" w14:textId="70041A32" w:rsidR="00875EEA" w:rsidRDefault="00875EEA" w:rsidP="00875EEA">
            <w:pPr>
              <w:pStyle w:val="TAC"/>
              <w:rPr>
                <w:ins w:id="2883" w:author="ZTE-Ma Zhifeng" w:date="2021-11-16T21:54:00Z"/>
                <w:lang w:eastAsia="zh-CN"/>
              </w:rPr>
            </w:pPr>
            <w:ins w:id="2884" w:author="ZTE-Ma Zhifeng" w:date="2021-11-16T22:0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EF1B918" w14:textId="77777777" w:rsidR="00875EEA" w:rsidRDefault="00875EEA" w:rsidP="00875EEA">
            <w:pPr>
              <w:pStyle w:val="TAC"/>
              <w:rPr>
                <w:ins w:id="2885" w:author="ZTE-Ma Zhifeng" w:date="2021-11-16T21:54: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A5687F0" w14:textId="77777777" w:rsidR="00875EEA" w:rsidRDefault="00875EEA" w:rsidP="00875EEA">
            <w:pPr>
              <w:pStyle w:val="TAC"/>
              <w:rPr>
                <w:ins w:id="2886" w:author="ZTE-Ma Zhifeng" w:date="2021-11-16T21:54: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4A9E133" w14:textId="77777777" w:rsidR="00875EEA" w:rsidRDefault="00875EEA" w:rsidP="00875EEA">
            <w:pPr>
              <w:pStyle w:val="TAC"/>
              <w:rPr>
                <w:ins w:id="2887" w:author="ZTE-Ma Zhifeng" w:date="2021-11-16T21:54: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431214B" w14:textId="77777777" w:rsidR="00875EEA" w:rsidRDefault="00875EEA" w:rsidP="00875EEA">
            <w:pPr>
              <w:pStyle w:val="TAC"/>
              <w:rPr>
                <w:ins w:id="2888" w:author="ZTE-Ma Zhifeng" w:date="2021-11-16T21:54: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BD703D4" w14:textId="77777777" w:rsidR="00875EEA" w:rsidRDefault="00875EEA" w:rsidP="00875EEA">
            <w:pPr>
              <w:pStyle w:val="TAC"/>
              <w:rPr>
                <w:ins w:id="2889" w:author="ZTE-Ma Zhifeng" w:date="2021-11-16T21:54:00Z"/>
              </w:rPr>
            </w:pPr>
          </w:p>
        </w:tc>
        <w:tc>
          <w:tcPr>
            <w:tcW w:w="567" w:type="dxa"/>
            <w:gridSpan w:val="3"/>
            <w:tcBorders>
              <w:top w:val="single" w:sz="4" w:space="0" w:color="auto"/>
              <w:left w:val="single" w:sz="4" w:space="0" w:color="auto"/>
              <w:bottom w:val="single" w:sz="4" w:space="0" w:color="auto"/>
              <w:right w:val="single" w:sz="4" w:space="0" w:color="auto"/>
            </w:tcBorders>
          </w:tcPr>
          <w:p w14:paraId="52BA9DBA" w14:textId="77777777" w:rsidR="00875EEA" w:rsidRDefault="00875EEA" w:rsidP="00875EEA">
            <w:pPr>
              <w:pStyle w:val="TAC"/>
              <w:rPr>
                <w:ins w:id="2890" w:author="ZTE-Ma Zhifeng" w:date="2021-11-16T21:54:00Z"/>
              </w:rPr>
            </w:pPr>
          </w:p>
        </w:tc>
        <w:tc>
          <w:tcPr>
            <w:tcW w:w="708" w:type="dxa"/>
            <w:gridSpan w:val="2"/>
            <w:tcBorders>
              <w:top w:val="single" w:sz="4" w:space="0" w:color="auto"/>
              <w:left w:val="single" w:sz="4" w:space="0" w:color="auto"/>
              <w:bottom w:val="single" w:sz="4" w:space="0" w:color="auto"/>
              <w:right w:val="single" w:sz="4" w:space="0" w:color="auto"/>
            </w:tcBorders>
          </w:tcPr>
          <w:p w14:paraId="5C41CDDF" w14:textId="77777777" w:rsidR="00875EEA" w:rsidRDefault="00875EEA" w:rsidP="00875EEA">
            <w:pPr>
              <w:pStyle w:val="TAC"/>
              <w:rPr>
                <w:ins w:id="2891" w:author="ZTE-Ma Zhifeng" w:date="2021-11-16T21:54:00Z"/>
              </w:rPr>
            </w:pPr>
          </w:p>
        </w:tc>
        <w:tc>
          <w:tcPr>
            <w:tcW w:w="484" w:type="dxa"/>
            <w:gridSpan w:val="3"/>
            <w:tcBorders>
              <w:top w:val="single" w:sz="4" w:space="0" w:color="auto"/>
              <w:left w:val="single" w:sz="4" w:space="0" w:color="auto"/>
              <w:bottom w:val="single" w:sz="4" w:space="0" w:color="auto"/>
              <w:right w:val="single" w:sz="4" w:space="0" w:color="auto"/>
            </w:tcBorders>
          </w:tcPr>
          <w:p w14:paraId="6383D407" w14:textId="77777777" w:rsidR="00875EEA" w:rsidRDefault="00875EEA" w:rsidP="00875EEA">
            <w:pPr>
              <w:pStyle w:val="TAC"/>
              <w:rPr>
                <w:ins w:id="2892" w:author="ZTE-Ma Zhifeng" w:date="2021-11-16T21:54:00Z"/>
              </w:rPr>
            </w:pPr>
          </w:p>
        </w:tc>
        <w:tc>
          <w:tcPr>
            <w:tcW w:w="567" w:type="dxa"/>
            <w:gridSpan w:val="2"/>
            <w:tcBorders>
              <w:top w:val="single" w:sz="4" w:space="0" w:color="auto"/>
              <w:left w:val="single" w:sz="4" w:space="0" w:color="auto"/>
              <w:bottom w:val="single" w:sz="4" w:space="0" w:color="auto"/>
              <w:right w:val="single" w:sz="4" w:space="0" w:color="auto"/>
            </w:tcBorders>
          </w:tcPr>
          <w:p w14:paraId="5369FF96" w14:textId="77777777" w:rsidR="00875EEA" w:rsidRDefault="00875EEA" w:rsidP="00875EEA">
            <w:pPr>
              <w:pStyle w:val="TAC"/>
              <w:rPr>
                <w:ins w:id="2893" w:author="ZTE-Ma Zhifeng" w:date="2021-11-16T21:54:00Z"/>
              </w:rPr>
            </w:pPr>
          </w:p>
        </w:tc>
        <w:tc>
          <w:tcPr>
            <w:tcW w:w="578" w:type="dxa"/>
            <w:tcBorders>
              <w:top w:val="single" w:sz="4" w:space="0" w:color="auto"/>
              <w:left w:val="single" w:sz="4" w:space="0" w:color="auto"/>
              <w:bottom w:val="single" w:sz="4" w:space="0" w:color="auto"/>
              <w:right w:val="single" w:sz="4" w:space="0" w:color="auto"/>
            </w:tcBorders>
          </w:tcPr>
          <w:p w14:paraId="247EFEAD" w14:textId="77777777" w:rsidR="00875EEA" w:rsidRDefault="00875EEA" w:rsidP="00875EEA">
            <w:pPr>
              <w:pStyle w:val="TAC"/>
              <w:rPr>
                <w:ins w:id="2894" w:author="ZTE-Ma Zhifeng" w:date="2021-11-16T21:54:00Z"/>
              </w:rPr>
            </w:pPr>
          </w:p>
        </w:tc>
        <w:tc>
          <w:tcPr>
            <w:tcW w:w="715" w:type="dxa"/>
            <w:gridSpan w:val="2"/>
            <w:tcBorders>
              <w:top w:val="single" w:sz="4" w:space="0" w:color="auto"/>
              <w:left w:val="single" w:sz="4" w:space="0" w:color="auto"/>
              <w:bottom w:val="single" w:sz="4" w:space="0" w:color="auto"/>
              <w:right w:val="single" w:sz="4" w:space="0" w:color="auto"/>
            </w:tcBorders>
          </w:tcPr>
          <w:p w14:paraId="36FCFCE1" w14:textId="77777777" w:rsidR="00875EEA" w:rsidRDefault="00875EEA" w:rsidP="00875EEA">
            <w:pPr>
              <w:pStyle w:val="TAC"/>
              <w:rPr>
                <w:ins w:id="2895" w:author="ZTE-Ma Zhifeng" w:date="2021-11-16T21:54:00Z"/>
              </w:rPr>
            </w:pPr>
          </w:p>
        </w:tc>
        <w:tc>
          <w:tcPr>
            <w:tcW w:w="1263" w:type="dxa"/>
            <w:tcBorders>
              <w:top w:val="single" w:sz="4" w:space="0" w:color="auto"/>
              <w:left w:val="single" w:sz="4" w:space="0" w:color="auto"/>
              <w:bottom w:val="nil"/>
              <w:right w:val="single" w:sz="4" w:space="0" w:color="auto"/>
            </w:tcBorders>
            <w:shd w:val="clear" w:color="auto" w:fill="auto"/>
          </w:tcPr>
          <w:p w14:paraId="227E08E6" w14:textId="0B581B9B" w:rsidR="00875EEA" w:rsidRDefault="00875EEA" w:rsidP="00875EEA">
            <w:pPr>
              <w:pStyle w:val="TAC"/>
              <w:rPr>
                <w:ins w:id="2896" w:author="ZTE-Ma Zhifeng" w:date="2021-11-16T21:54:00Z"/>
                <w:lang w:eastAsia="zh-CN"/>
              </w:rPr>
            </w:pPr>
            <w:ins w:id="2897" w:author="ZTE-Ma Zhifeng" w:date="2021-11-16T21:58:00Z">
              <w:r>
                <w:rPr>
                  <w:rFonts w:hint="eastAsia"/>
                  <w:lang w:eastAsia="zh-CN"/>
                </w:rPr>
                <w:t>0</w:t>
              </w:r>
            </w:ins>
          </w:p>
        </w:tc>
      </w:tr>
      <w:tr w:rsidR="00875EEA" w14:paraId="7785EFF2" w14:textId="77777777" w:rsidTr="00875EE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8" w:author="ZTE-Ma Zhifeng" w:date="2021-11-16T21:5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899" w:author="ZTE-Ma Zhifeng" w:date="2021-11-16T21:55:00Z"/>
          <w:trPrChange w:id="2900" w:author="ZTE-Ma Zhifeng" w:date="2021-11-16T21:57: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2901" w:author="ZTE-Ma Zhifeng" w:date="2021-11-16T21:5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4678906E" w14:textId="77777777" w:rsidR="00875EEA" w:rsidRDefault="00875EEA" w:rsidP="00875EEA">
            <w:pPr>
              <w:pStyle w:val="TAC"/>
              <w:rPr>
                <w:ins w:id="2902" w:author="ZTE-Ma Zhifeng" w:date="2021-11-16T21:55:00Z"/>
              </w:rPr>
            </w:pPr>
          </w:p>
        </w:tc>
        <w:tc>
          <w:tcPr>
            <w:tcW w:w="1558" w:type="dxa"/>
            <w:tcBorders>
              <w:top w:val="nil"/>
              <w:left w:val="single" w:sz="4" w:space="0" w:color="auto"/>
              <w:bottom w:val="nil"/>
              <w:right w:val="single" w:sz="4" w:space="0" w:color="auto"/>
            </w:tcBorders>
            <w:shd w:val="clear" w:color="auto" w:fill="auto"/>
            <w:tcPrChange w:id="2903" w:author="ZTE-Ma Zhifeng" w:date="2021-11-16T21:5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1A499817" w14:textId="77777777" w:rsidR="00875EEA" w:rsidRDefault="00875EEA" w:rsidP="00875EEA">
            <w:pPr>
              <w:pStyle w:val="TAC"/>
              <w:rPr>
                <w:ins w:id="2904" w:author="ZTE-Ma Zhifeng" w:date="2021-11-16T21:55:00Z"/>
                <w:rFonts w:cs="Arial"/>
                <w:lang w:eastAsia="zh-CN"/>
              </w:rPr>
            </w:pPr>
          </w:p>
        </w:tc>
        <w:tc>
          <w:tcPr>
            <w:tcW w:w="849" w:type="dxa"/>
            <w:tcBorders>
              <w:left w:val="single" w:sz="4" w:space="0" w:color="auto"/>
              <w:bottom w:val="single" w:sz="4" w:space="0" w:color="auto"/>
              <w:right w:val="single" w:sz="4" w:space="0" w:color="auto"/>
            </w:tcBorders>
            <w:tcPrChange w:id="2905" w:author="ZTE-Ma Zhifeng" w:date="2021-11-16T21:57:00Z">
              <w:tcPr>
                <w:tcW w:w="849" w:type="dxa"/>
                <w:gridSpan w:val="2"/>
                <w:tcBorders>
                  <w:left w:val="single" w:sz="4" w:space="0" w:color="auto"/>
                  <w:bottom w:val="single" w:sz="4" w:space="0" w:color="auto"/>
                  <w:right w:val="single" w:sz="4" w:space="0" w:color="auto"/>
                </w:tcBorders>
              </w:tcPr>
            </w:tcPrChange>
          </w:tcPr>
          <w:p w14:paraId="145C72D0" w14:textId="2E0E0E28" w:rsidR="00875EEA" w:rsidRDefault="00875EEA" w:rsidP="00875EEA">
            <w:pPr>
              <w:pStyle w:val="TAC"/>
              <w:rPr>
                <w:ins w:id="2906" w:author="ZTE-Ma Zhifeng" w:date="2021-11-16T21:55:00Z"/>
              </w:rPr>
            </w:pPr>
            <w:ins w:id="2907" w:author="ZTE-Ma Zhifeng" w:date="2021-11-16T21:58:00Z">
              <w:r>
                <w:t>n30</w:t>
              </w:r>
            </w:ins>
          </w:p>
        </w:tc>
        <w:tc>
          <w:tcPr>
            <w:tcW w:w="567" w:type="dxa"/>
            <w:gridSpan w:val="2"/>
            <w:tcBorders>
              <w:top w:val="single" w:sz="4" w:space="0" w:color="auto"/>
              <w:left w:val="single" w:sz="4" w:space="0" w:color="auto"/>
              <w:bottom w:val="single" w:sz="4" w:space="0" w:color="auto"/>
              <w:right w:val="single" w:sz="4" w:space="0" w:color="auto"/>
            </w:tcBorders>
            <w:tcPrChange w:id="2908" w:author="ZTE-Ma Zhifeng" w:date="2021-11-16T21:57:00Z">
              <w:tcPr>
                <w:tcW w:w="567" w:type="dxa"/>
                <w:gridSpan w:val="3"/>
                <w:tcBorders>
                  <w:top w:val="single" w:sz="4" w:space="0" w:color="auto"/>
                  <w:left w:val="single" w:sz="4" w:space="0" w:color="auto"/>
                  <w:bottom w:val="single" w:sz="4" w:space="0" w:color="auto"/>
                  <w:right w:val="single" w:sz="4" w:space="0" w:color="auto"/>
                </w:tcBorders>
              </w:tcPr>
            </w:tcPrChange>
          </w:tcPr>
          <w:p w14:paraId="39AD61D7" w14:textId="686DD4DE" w:rsidR="00875EEA" w:rsidRDefault="00875EEA" w:rsidP="00875EEA">
            <w:pPr>
              <w:pStyle w:val="TAC"/>
              <w:rPr>
                <w:ins w:id="2909" w:author="ZTE-Ma Zhifeng" w:date="2021-11-16T21:55:00Z"/>
                <w:lang w:eastAsia="zh-CN"/>
              </w:rPr>
            </w:pPr>
            <w:ins w:id="2910" w:author="ZTE-Ma Zhifeng" w:date="2021-11-16T22:0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2911" w:author="ZTE-Ma Zhifeng" w:date="2021-11-16T21:57:00Z">
              <w:tcPr>
                <w:tcW w:w="567" w:type="dxa"/>
                <w:gridSpan w:val="3"/>
                <w:tcBorders>
                  <w:top w:val="single" w:sz="4" w:space="0" w:color="auto"/>
                  <w:left w:val="single" w:sz="4" w:space="0" w:color="auto"/>
                  <w:bottom w:val="single" w:sz="4" w:space="0" w:color="auto"/>
                  <w:right w:val="single" w:sz="4" w:space="0" w:color="auto"/>
                </w:tcBorders>
              </w:tcPr>
            </w:tcPrChange>
          </w:tcPr>
          <w:p w14:paraId="4B8F4B7F" w14:textId="588C2748" w:rsidR="00875EEA" w:rsidRDefault="00875EEA" w:rsidP="00875EEA">
            <w:pPr>
              <w:pStyle w:val="TAC"/>
              <w:rPr>
                <w:ins w:id="2912" w:author="ZTE-Ma Zhifeng" w:date="2021-11-16T21:55:00Z"/>
                <w:lang w:eastAsia="zh-CN"/>
              </w:rPr>
            </w:pPr>
            <w:ins w:id="2913" w:author="ZTE-Ma Zhifeng" w:date="2021-11-16T22:0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2914" w:author="ZTE-Ma Zhifeng" w:date="2021-11-16T21:57:00Z">
              <w:tcPr>
                <w:tcW w:w="567" w:type="dxa"/>
                <w:gridSpan w:val="2"/>
                <w:tcBorders>
                  <w:top w:val="single" w:sz="4" w:space="0" w:color="auto"/>
                  <w:left w:val="single" w:sz="4" w:space="0" w:color="auto"/>
                  <w:bottom w:val="single" w:sz="4" w:space="0" w:color="auto"/>
                  <w:right w:val="single" w:sz="4" w:space="0" w:color="auto"/>
                </w:tcBorders>
              </w:tcPr>
            </w:tcPrChange>
          </w:tcPr>
          <w:p w14:paraId="53503189" w14:textId="77777777" w:rsidR="00875EEA" w:rsidRDefault="00875EEA" w:rsidP="00875EEA">
            <w:pPr>
              <w:pStyle w:val="TAC"/>
              <w:rPr>
                <w:ins w:id="2915" w:author="ZTE-Ma Zhifeng" w:date="2021-11-16T21:5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2916" w:author="ZTE-Ma Zhifeng" w:date="2021-11-16T21:57:00Z">
              <w:tcPr>
                <w:tcW w:w="567" w:type="dxa"/>
                <w:gridSpan w:val="4"/>
                <w:tcBorders>
                  <w:top w:val="single" w:sz="4" w:space="0" w:color="auto"/>
                  <w:left w:val="single" w:sz="4" w:space="0" w:color="auto"/>
                  <w:bottom w:val="single" w:sz="4" w:space="0" w:color="auto"/>
                  <w:right w:val="single" w:sz="4" w:space="0" w:color="auto"/>
                </w:tcBorders>
              </w:tcPr>
            </w:tcPrChange>
          </w:tcPr>
          <w:p w14:paraId="46892BE9" w14:textId="77777777" w:rsidR="00875EEA" w:rsidRDefault="00875EEA" w:rsidP="00875EEA">
            <w:pPr>
              <w:pStyle w:val="TAC"/>
              <w:rPr>
                <w:ins w:id="2917" w:author="ZTE-Ma Zhifeng" w:date="2021-11-16T21:5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2918" w:author="ZTE-Ma Zhifeng" w:date="2021-11-16T21:57:00Z">
              <w:tcPr>
                <w:tcW w:w="567" w:type="dxa"/>
                <w:gridSpan w:val="4"/>
                <w:tcBorders>
                  <w:top w:val="single" w:sz="4" w:space="0" w:color="auto"/>
                  <w:left w:val="single" w:sz="4" w:space="0" w:color="auto"/>
                  <w:bottom w:val="single" w:sz="4" w:space="0" w:color="auto"/>
                  <w:right w:val="single" w:sz="4" w:space="0" w:color="auto"/>
                </w:tcBorders>
              </w:tcPr>
            </w:tcPrChange>
          </w:tcPr>
          <w:p w14:paraId="17666D01" w14:textId="77777777" w:rsidR="00875EEA" w:rsidRDefault="00875EEA" w:rsidP="00875EEA">
            <w:pPr>
              <w:pStyle w:val="TAC"/>
              <w:rPr>
                <w:ins w:id="2919" w:author="ZTE-Ma Zhifeng" w:date="2021-11-16T21:5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Change w:id="2920" w:author="ZTE-Ma Zhifeng" w:date="2021-11-16T21:57:00Z">
              <w:tcPr>
                <w:tcW w:w="709" w:type="dxa"/>
                <w:gridSpan w:val="4"/>
                <w:tcBorders>
                  <w:top w:val="single" w:sz="4" w:space="0" w:color="auto"/>
                  <w:left w:val="single" w:sz="4" w:space="0" w:color="auto"/>
                  <w:bottom w:val="single" w:sz="4" w:space="0" w:color="auto"/>
                  <w:right w:val="single" w:sz="4" w:space="0" w:color="auto"/>
                </w:tcBorders>
              </w:tcPr>
            </w:tcPrChange>
          </w:tcPr>
          <w:p w14:paraId="4F706D4B" w14:textId="77777777" w:rsidR="00875EEA" w:rsidRDefault="00875EEA" w:rsidP="00875EEA">
            <w:pPr>
              <w:pStyle w:val="TAC"/>
              <w:rPr>
                <w:ins w:id="2921" w:author="ZTE-Ma Zhifeng" w:date="2021-11-16T21:5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Change w:id="2922" w:author="ZTE-Ma Zhifeng" w:date="2021-11-16T21:57:00Z">
              <w:tcPr>
                <w:tcW w:w="781" w:type="dxa"/>
                <w:gridSpan w:val="4"/>
                <w:tcBorders>
                  <w:top w:val="single" w:sz="4" w:space="0" w:color="auto"/>
                  <w:left w:val="single" w:sz="4" w:space="0" w:color="auto"/>
                  <w:bottom w:val="single" w:sz="4" w:space="0" w:color="auto"/>
                  <w:right w:val="single" w:sz="4" w:space="0" w:color="auto"/>
                </w:tcBorders>
              </w:tcPr>
            </w:tcPrChange>
          </w:tcPr>
          <w:p w14:paraId="271DBD59" w14:textId="77777777" w:rsidR="00875EEA" w:rsidRDefault="00875EEA" w:rsidP="00875EEA">
            <w:pPr>
              <w:pStyle w:val="TAC"/>
              <w:rPr>
                <w:ins w:id="2923" w:author="ZTE-Ma Zhifeng" w:date="2021-11-16T21:5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2924" w:author="ZTE-Ma Zhifeng" w:date="2021-11-16T21:57:00Z">
              <w:tcPr>
                <w:tcW w:w="636" w:type="dxa"/>
                <w:gridSpan w:val="3"/>
                <w:tcBorders>
                  <w:top w:val="single" w:sz="4" w:space="0" w:color="auto"/>
                  <w:left w:val="single" w:sz="4" w:space="0" w:color="auto"/>
                  <w:bottom w:val="single" w:sz="4" w:space="0" w:color="auto"/>
                  <w:right w:val="single" w:sz="4" w:space="0" w:color="auto"/>
                </w:tcBorders>
              </w:tcPr>
            </w:tcPrChange>
          </w:tcPr>
          <w:p w14:paraId="3AF5D6C6" w14:textId="77777777" w:rsidR="00875EEA" w:rsidRDefault="00875EEA" w:rsidP="00875EEA">
            <w:pPr>
              <w:pStyle w:val="TAC"/>
              <w:rPr>
                <w:ins w:id="2925" w:author="ZTE-Ma Zhifeng" w:date="2021-11-16T21:55: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2926" w:author="ZTE-Ma Zhifeng" w:date="2021-11-16T21:57:00Z">
              <w:tcPr>
                <w:tcW w:w="640" w:type="dxa"/>
                <w:gridSpan w:val="4"/>
                <w:tcBorders>
                  <w:top w:val="single" w:sz="4" w:space="0" w:color="auto"/>
                  <w:left w:val="single" w:sz="4" w:space="0" w:color="auto"/>
                  <w:bottom w:val="single" w:sz="4" w:space="0" w:color="auto"/>
                  <w:right w:val="single" w:sz="4" w:space="0" w:color="auto"/>
                </w:tcBorders>
              </w:tcPr>
            </w:tcPrChange>
          </w:tcPr>
          <w:p w14:paraId="043D42CC" w14:textId="77777777" w:rsidR="00875EEA" w:rsidRDefault="00875EEA" w:rsidP="00875EEA">
            <w:pPr>
              <w:pStyle w:val="TAC"/>
              <w:rPr>
                <w:ins w:id="2927" w:author="ZTE-Ma Zhifeng" w:date="2021-11-16T21:55:00Z"/>
              </w:rPr>
            </w:pPr>
          </w:p>
        </w:tc>
        <w:tc>
          <w:tcPr>
            <w:tcW w:w="567" w:type="dxa"/>
            <w:gridSpan w:val="3"/>
            <w:tcBorders>
              <w:top w:val="single" w:sz="4" w:space="0" w:color="auto"/>
              <w:left w:val="single" w:sz="4" w:space="0" w:color="auto"/>
              <w:bottom w:val="single" w:sz="4" w:space="0" w:color="auto"/>
              <w:right w:val="single" w:sz="4" w:space="0" w:color="auto"/>
            </w:tcBorders>
            <w:tcPrChange w:id="2928" w:author="ZTE-Ma Zhifeng" w:date="2021-11-16T21:57:00Z">
              <w:tcPr>
                <w:tcW w:w="567" w:type="dxa"/>
                <w:gridSpan w:val="4"/>
                <w:tcBorders>
                  <w:top w:val="single" w:sz="4" w:space="0" w:color="auto"/>
                  <w:left w:val="single" w:sz="4" w:space="0" w:color="auto"/>
                  <w:bottom w:val="single" w:sz="4" w:space="0" w:color="auto"/>
                  <w:right w:val="single" w:sz="4" w:space="0" w:color="auto"/>
                </w:tcBorders>
              </w:tcPr>
            </w:tcPrChange>
          </w:tcPr>
          <w:p w14:paraId="3D384FEC" w14:textId="77777777" w:rsidR="00875EEA" w:rsidRDefault="00875EEA" w:rsidP="00875EEA">
            <w:pPr>
              <w:pStyle w:val="TAC"/>
              <w:rPr>
                <w:ins w:id="2929" w:author="ZTE-Ma Zhifeng" w:date="2021-11-16T21:55:00Z"/>
              </w:rPr>
            </w:pPr>
          </w:p>
        </w:tc>
        <w:tc>
          <w:tcPr>
            <w:tcW w:w="708" w:type="dxa"/>
            <w:gridSpan w:val="2"/>
            <w:tcBorders>
              <w:top w:val="single" w:sz="4" w:space="0" w:color="auto"/>
              <w:left w:val="single" w:sz="4" w:space="0" w:color="auto"/>
              <w:bottom w:val="single" w:sz="4" w:space="0" w:color="auto"/>
              <w:right w:val="single" w:sz="4" w:space="0" w:color="auto"/>
            </w:tcBorders>
            <w:tcPrChange w:id="2930" w:author="ZTE-Ma Zhifeng" w:date="2021-11-16T21:57:00Z">
              <w:tcPr>
                <w:tcW w:w="708" w:type="dxa"/>
                <w:gridSpan w:val="3"/>
                <w:tcBorders>
                  <w:top w:val="single" w:sz="4" w:space="0" w:color="auto"/>
                  <w:left w:val="single" w:sz="4" w:space="0" w:color="auto"/>
                  <w:bottom w:val="single" w:sz="4" w:space="0" w:color="auto"/>
                  <w:right w:val="single" w:sz="4" w:space="0" w:color="auto"/>
                </w:tcBorders>
              </w:tcPr>
            </w:tcPrChange>
          </w:tcPr>
          <w:p w14:paraId="345ED2F9" w14:textId="77777777" w:rsidR="00875EEA" w:rsidRDefault="00875EEA" w:rsidP="00875EEA">
            <w:pPr>
              <w:pStyle w:val="TAC"/>
              <w:rPr>
                <w:ins w:id="2931" w:author="ZTE-Ma Zhifeng" w:date="2021-11-16T21:55:00Z"/>
              </w:rPr>
            </w:pPr>
          </w:p>
        </w:tc>
        <w:tc>
          <w:tcPr>
            <w:tcW w:w="484" w:type="dxa"/>
            <w:gridSpan w:val="3"/>
            <w:tcBorders>
              <w:top w:val="single" w:sz="4" w:space="0" w:color="auto"/>
              <w:left w:val="single" w:sz="4" w:space="0" w:color="auto"/>
              <w:bottom w:val="single" w:sz="4" w:space="0" w:color="auto"/>
              <w:right w:val="single" w:sz="4" w:space="0" w:color="auto"/>
            </w:tcBorders>
            <w:tcPrChange w:id="2932" w:author="ZTE-Ma Zhifeng" w:date="2021-11-16T21:57:00Z">
              <w:tcPr>
                <w:tcW w:w="484" w:type="dxa"/>
                <w:gridSpan w:val="4"/>
                <w:tcBorders>
                  <w:top w:val="single" w:sz="4" w:space="0" w:color="auto"/>
                  <w:left w:val="single" w:sz="4" w:space="0" w:color="auto"/>
                  <w:bottom w:val="single" w:sz="4" w:space="0" w:color="auto"/>
                  <w:right w:val="single" w:sz="4" w:space="0" w:color="auto"/>
                </w:tcBorders>
              </w:tcPr>
            </w:tcPrChange>
          </w:tcPr>
          <w:p w14:paraId="34D063D0" w14:textId="77777777" w:rsidR="00875EEA" w:rsidRDefault="00875EEA" w:rsidP="00875EEA">
            <w:pPr>
              <w:pStyle w:val="TAC"/>
              <w:rPr>
                <w:ins w:id="2933" w:author="ZTE-Ma Zhifeng" w:date="2021-11-16T21:55:00Z"/>
              </w:rPr>
            </w:pPr>
          </w:p>
        </w:tc>
        <w:tc>
          <w:tcPr>
            <w:tcW w:w="567" w:type="dxa"/>
            <w:gridSpan w:val="2"/>
            <w:tcBorders>
              <w:top w:val="single" w:sz="4" w:space="0" w:color="auto"/>
              <w:left w:val="single" w:sz="4" w:space="0" w:color="auto"/>
              <w:bottom w:val="single" w:sz="4" w:space="0" w:color="auto"/>
              <w:right w:val="single" w:sz="4" w:space="0" w:color="auto"/>
            </w:tcBorders>
            <w:tcPrChange w:id="2934" w:author="ZTE-Ma Zhifeng" w:date="2021-11-16T21:57:00Z">
              <w:tcPr>
                <w:tcW w:w="567" w:type="dxa"/>
                <w:gridSpan w:val="3"/>
                <w:tcBorders>
                  <w:top w:val="single" w:sz="4" w:space="0" w:color="auto"/>
                  <w:left w:val="single" w:sz="4" w:space="0" w:color="auto"/>
                  <w:bottom w:val="single" w:sz="4" w:space="0" w:color="auto"/>
                  <w:right w:val="single" w:sz="4" w:space="0" w:color="auto"/>
                </w:tcBorders>
              </w:tcPr>
            </w:tcPrChange>
          </w:tcPr>
          <w:p w14:paraId="3991F5BC" w14:textId="77777777" w:rsidR="00875EEA" w:rsidRDefault="00875EEA" w:rsidP="00875EEA">
            <w:pPr>
              <w:pStyle w:val="TAC"/>
              <w:rPr>
                <w:ins w:id="2935" w:author="ZTE-Ma Zhifeng" w:date="2021-11-16T21:55:00Z"/>
              </w:rPr>
            </w:pPr>
          </w:p>
        </w:tc>
        <w:tc>
          <w:tcPr>
            <w:tcW w:w="578" w:type="dxa"/>
            <w:tcBorders>
              <w:top w:val="single" w:sz="4" w:space="0" w:color="auto"/>
              <w:left w:val="single" w:sz="4" w:space="0" w:color="auto"/>
              <w:bottom w:val="single" w:sz="4" w:space="0" w:color="auto"/>
              <w:right w:val="single" w:sz="4" w:space="0" w:color="auto"/>
            </w:tcBorders>
            <w:tcPrChange w:id="2936" w:author="ZTE-Ma Zhifeng" w:date="2021-11-16T21:57:00Z">
              <w:tcPr>
                <w:tcW w:w="578" w:type="dxa"/>
                <w:gridSpan w:val="2"/>
                <w:tcBorders>
                  <w:top w:val="single" w:sz="4" w:space="0" w:color="auto"/>
                  <w:left w:val="single" w:sz="4" w:space="0" w:color="auto"/>
                  <w:bottom w:val="single" w:sz="4" w:space="0" w:color="auto"/>
                  <w:right w:val="single" w:sz="4" w:space="0" w:color="auto"/>
                </w:tcBorders>
              </w:tcPr>
            </w:tcPrChange>
          </w:tcPr>
          <w:p w14:paraId="2F8CF89A" w14:textId="77777777" w:rsidR="00875EEA" w:rsidRDefault="00875EEA" w:rsidP="00875EEA">
            <w:pPr>
              <w:pStyle w:val="TAC"/>
              <w:rPr>
                <w:ins w:id="2937" w:author="ZTE-Ma Zhifeng" w:date="2021-11-16T21:55:00Z"/>
              </w:rPr>
            </w:pPr>
          </w:p>
        </w:tc>
        <w:tc>
          <w:tcPr>
            <w:tcW w:w="715" w:type="dxa"/>
            <w:gridSpan w:val="2"/>
            <w:tcBorders>
              <w:top w:val="single" w:sz="4" w:space="0" w:color="auto"/>
              <w:left w:val="single" w:sz="4" w:space="0" w:color="auto"/>
              <w:bottom w:val="single" w:sz="4" w:space="0" w:color="auto"/>
              <w:right w:val="single" w:sz="4" w:space="0" w:color="auto"/>
            </w:tcBorders>
            <w:tcPrChange w:id="2938" w:author="ZTE-Ma Zhifeng" w:date="2021-11-16T21:57:00Z">
              <w:tcPr>
                <w:tcW w:w="715" w:type="dxa"/>
                <w:gridSpan w:val="3"/>
                <w:tcBorders>
                  <w:top w:val="single" w:sz="4" w:space="0" w:color="auto"/>
                  <w:left w:val="single" w:sz="4" w:space="0" w:color="auto"/>
                  <w:bottom w:val="single" w:sz="4" w:space="0" w:color="auto"/>
                  <w:right w:val="single" w:sz="4" w:space="0" w:color="auto"/>
                </w:tcBorders>
              </w:tcPr>
            </w:tcPrChange>
          </w:tcPr>
          <w:p w14:paraId="4E29F47A" w14:textId="77777777" w:rsidR="00875EEA" w:rsidRDefault="00875EEA" w:rsidP="00875EEA">
            <w:pPr>
              <w:pStyle w:val="TAC"/>
              <w:rPr>
                <w:ins w:id="2939" w:author="ZTE-Ma Zhifeng" w:date="2021-11-16T21:55:00Z"/>
              </w:rPr>
            </w:pPr>
          </w:p>
        </w:tc>
        <w:tc>
          <w:tcPr>
            <w:tcW w:w="1263" w:type="dxa"/>
            <w:tcBorders>
              <w:top w:val="nil"/>
              <w:left w:val="single" w:sz="4" w:space="0" w:color="auto"/>
              <w:bottom w:val="nil"/>
              <w:right w:val="single" w:sz="4" w:space="0" w:color="auto"/>
            </w:tcBorders>
            <w:shd w:val="clear" w:color="auto" w:fill="auto"/>
            <w:tcPrChange w:id="2940" w:author="ZTE-Ma Zhifeng" w:date="2021-11-16T21:5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A94BF91" w14:textId="77777777" w:rsidR="00875EEA" w:rsidRDefault="00875EEA" w:rsidP="00875EEA">
            <w:pPr>
              <w:pStyle w:val="TAC"/>
              <w:rPr>
                <w:ins w:id="2941" w:author="ZTE-Ma Zhifeng" w:date="2021-11-16T21:55:00Z"/>
                <w:lang w:eastAsia="zh-CN"/>
              </w:rPr>
            </w:pPr>
          </w:p>
        </w:tc>
      </w:tr>
      <w:tr w:rsidR="00875EEA" w14:paraId="1DE99979" w14:textId="77777777" w:rsidTr="00875EE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2" w:author="ZTE-Ma Zhifeng" w:date="2021-11-16T21:5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2943" w:author="ZTE-Ma Zhifeng" w:date="2021-11-16T21:55:00Z"/>
          <w:trPrChange w:id="2944" w:author="ZTE-Ma Zhifeng" w:date="2021-11-16T21:57: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2945" w:author="ZTE-Ma Zhifeng" w:date="2021-11-16T21:57: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2768786" w14:textId="77777777" w:rsidR="00875EEA" w:rsidRDefault="00875EEA" w:rsidP="00875EEA">
            <w:pPr>
              <w:pStyle w:val="TAC"/>
              <w:rPr>
                <w:ins w:id="2946" w:author="ZTE-Ma Zhifeng" w:date="2021-11-16T21:55:00Z"/>
              </w:rPr>
            </w:pPr>
          </w:p>
        </w:tc>
        <w:tc>
          <w:tcPr>
            <w:tcW w:w="1558" w:type="dxa"/>
            <w:tcBorders>
              <w:top w:val="nil"/>
              <w:left w:val="single" w:sz="4" w:space="0" w:color="auto"/>
              <w:bottom w:val="single" w:sz="4" w:space="0" w:color="auto"/>
              <w:right w:val="single" w:sz="4" w:space="0" w:color="auto"/>
            </w:tcBorders>
            <w:shd w:val="clear" w:color="auto" w:fill="auto"/>
            <w:tcPrChange w:id="2947" w:author="ZTE-Ma Zhifeng" w:date="2021-11-16T21:57: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3839E883" w14:textId="77777777" w:rsidR="00875EEA" w:rsidRDefault="00875EEA" w:rsidP="00875EEA">
            <w:pPr>
              <w:pStyle w:val="TAC"/>
              <w:rPr>
                <w:ins w:id="2948" w:author="ZTE-Ma Zhifeng" w:date="2021-11-16T21:55:00Z"/>
                <w:rFonts w:cs="Arial"/>
                <w:lang w:eastAsia="zh-CN"/>
              </w:rPr>
            </w:pPr>
          </w:p>
        </w:tc>
        <w:tc>
          <w:tcPr>
            <w:tcW w:w="849" w:type="dxa"/>
            <w:tcBorders>
              <w:left w:val="single" w:sz="4" w:space="0" w:color="auto"/>
              <w:bottom w:val="single" w:sz="4" w:space="0" w:color="auto"/>
              <w:right w:val="single" w:sz="4" w:space="0" w:color="auto"/>
            </w:tcBorders>
            <w:tcPrChange w:id="2949" w:author="ZTE-Ma Zhifeng" w:date="2021-11-16T21:57:00Z">
              <w:tcPr>
                <w:tcW w:w="849" w:type="dxa"/>
                <w:gridSpan w:val="2"/>
                <w:tcBorders>
                  <w:left w:val="single" w:sz="4" w:space="0" w:color="auto"/>
                  <w:bottom w:val="single" w:sz="4" w:space="0" w:color="auto"/>
                  <w:right w:val="single" w:sz="4" w:space="0" w:color="auto"/>
                </w:tcBorders>
              </w:tcPr>
            </w:tcPrChange>
          </w:tcPr>
          <w:p w14:paraId="2099BDD9" w14:textId="6C41E0E1" w:rsidR="00875EEA" w:rsidRDefault="00875EEA" w:rsidP="00875EEA">
            <w:pPr>
              <w:pStyle w:val="TAC"/>
              <w:rPr>
                <w:ins w:id="2950" w:author="ZTE-Ma Zhifeng" w:date="2021-11-16T21:55:00Z"/>
              </w:rPr>
            </w:pPr>
            <w:ins w:id="2951" w:author="ZTE-Ma Zhifeng" w:date="2021-11-16T21:58:00Z">
              <w:r>
                <w:t>n260</w:t>
              </w:r>
            </w:ins>
          </w:p>
        </w:tc>
        <w:tc>
          <w:tcPr>
            <w:tcW w:w="567" w:type="dxa"/>
            <w:gridSpan w:val="2"/>
            <w:tcBorders>
              <w:top w:val="single" w:sz="4" w:space="0" w:color="auto"/>
              <w:left w:val="single" w:sz="4" w:space="0" w:color="auto"/>
              <w:bottom w:val="single" w:sz="4" w:space="0" w:color="auto"/>
              <w:right w:val="single" w:sz="4" w:space="0" w:color="auto"/>
            </w:tcBorders>
            <w:tcPrChange w:id="2952" w:author="ZTE-Ma Zhifeng" w:date="2021-11-16T21:57:00Z">
              <w:tcPr>
                <w:tcW w:w="567" w:type="dxa"/>
                <w:gridSpan w:val="3"/>
                <w:tcBorders>
                  <w:top w:val="single" w:sz="4" w:space="0" w:color="auto"/>
                  <w:left w:val="single" w:sz="4" w:space="0" w:color="auto"/>
                  <w:bottom w:val="single" w:sz="4" w:space="0" w:color="auto"/>
                  <w:right w:val="single" w:sz="4" w:space="0" w:color="auto"/>
                </w:tcBorders>
              </w:tcPr>
            </w:tcPrChange>
          </w:tcPr>
          <w:p w14:paraId="4514FE4E" w14:textId="77777777" w:rsidR="00875EEA" w:rsidRDefault="00875EEA" w:rsidP="00875EEA">
            <w:pPr>
              <w:pStyle w:val="TAC"/>
              <w:rPr>
                <w:ins w:id="2953" w:author="ZTE-Ma Zhifeng" w:date="2021-11-16T21:55: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2954" w:author="ZTE-Ma Zhifeng" w:date="2021-11-16T21:57:00Z">
              <w:tcPr>
                <w:tcW w:w="567" w:type="dxa"/>
                <w:gridSpan w:val="3"/>
                <w:tcBorders>
                  <w:top w:val="single" w:sz="4" w:space="0" w:color="auto"/>
                  <w:left w:val="single" w:sz="4" w:space="0" w:color="auto"/>
                  <w:bottom w:val="single" w:sz="4" w:space="0" w:color="auto"/>
                  <w:right w:val="single" w:sz="4" w:space="0" w:color="auto"/>
                </w:tcBorders>
              </w:tcPr>
            </w:tcPrChange>
          </w:tcPr>
          <w:p w14:paraId="516CD352" w14:textId="77777777" w:rsidR="00875EEA" w:rsidRDefault="00875EEA" w:rsidP="00875EEA">
            <w:pPr>
              <w:pStyle w:val="TAC"/>
              <w:rPr>
                <w:ins w:id="2955" w:author="ZTE-Ma Zhifeng" w:date="2021-11-16T21:55:00Z"/>
                <w:lang w:eastAsia="zh-CN"/>
              </w:rPr>
            </w:pPr>
          </w:p>
        </w:tc>
        <w:tc>
          <w:tcPr>
            <w:tcW w:w="567" w:type="dxa"/>
            <w:tcBorders>
              <w:top w:val="single" w:sz="4" w:space="0" w:color="auto"/>
              <w:left w:val="single" w:sz="4" w:space="0" w:color="auto"/>
              <w:bottom w:val="single" w:sz="4" w:space="0" w:color="auto"/>
              <w:right w:val="single" w:sz="4" w:space="0" w:color="auto"/>
            </w:tcBorders>
            <w:tcPrChange w:id="2956" w:author="ZTE-Ma Zhifeng" w:date="2021-11-16T21:57:00Z">
              <w:tcPr>
                <w:tcW w:w="567" w:type="dxa"/>
                <w:gridSpan w:val="2"/>
                <w:tcBorders>
                  <w:top w:val="single" w:sz="4" w:space="0" w:color="auto"/>
                  <w:left w:val="single" w:sz="4" w:space="0" w:color="auto"/>
                  <w:bottom w:val="single" w:sz="4" w:space="0" w:color="auto"/>
                  <w:right w:val="single" w:sz="4" w:space="0" w:color="auto"/>
                </w:tcBorders>
              </w:tcPr>
            </w:tcPrChange>
          </w:tcPr>
          <w:p w14:paraId="56F3DA96" w14:textId="77777777" w:rsidR="00875EEA" w:rsidRDefault="00875EEA" w:rsidP="00875EEA">
            <w:pPr>
              <w:pStyle w:val="TAC"/>
              <w:rPr>
                <w:ins w:id="2957" w:author="ZTE-Ma Zhifeng" w:date="2021-11-16T21:5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2958" w:author="ZTE-Ma Zhifeng" w:date="2021-11-16T21:57:00Z">
              <w:tcPr>
                <w:tcW w:w="567" w:type="dxa"/>
                <w:gridSpan w:val="4"/>
                <w:tcBorders>
                  <w:top w:val="single" w:sz="4" w:space="0" w:color="auto"/>
                  <w:left w:val="single" w:sz="4" w:space="0" w:color="auto"/>
                  <w:bottom w:val="single" w:sz="4" w:space="0" w:color="auto"/>
                  <w:right w:val="single" w:sz="4" w:space="0" w:color="auto"/>
                </w:tcBorders>
              </w:tcPr>
            </w:tcPrChange>
          </w:tcPr>
          <w:p w14:paraId="6415989D" w14:textId="77777777" w:rsidR="00875EEA" w:rsidRDefault="00875EEA" w:rsidP="00875EEA">
            <w:pPr>
              <w:pStyle w:val="TAC"/>
              <w:rPr>
                <w:ins w:id="2959" w:author="ZTE-Ma Zhifeng" w:date="2021-11-16T21:5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2960" w:author="ZTE-Ma Zhifeng" w:date="2021-11-16T21:57:00Z">
              <w:tcPr>
                <w:tcW w:w="567" w:type="dxa"/>
                <w:gridSpan w:val="4"/>
                <w:tcBorders>
                  <w:top w:val="single" w:sz="4" w:space="0" w:color="auto"/>
                  <w:left w:val="single" w:sz="4" w:space="0" w:color="auto"/>
                  <w:bottom w:val="single" w:sz="4" w:space="0" w:color="auto"/>
                  <w:right w:val="single" w:sz="4" w:space="0" w:color="auto"/>
                </w:tcBorders>
              </w:tcPr>
            </w:tcPrChange>
          </w:tcPr>
          <w:p w14:paraId="2B8C9CFF" w14:textId="77777777" w:rsidR="00875EEA" w:rsidRDefault="00875EEA" w:rsidP="00875EEA">
            <w:pPr>
              <w:pStyle w:val="TAC"/>
              <w:rPr>
                <w:ins w:id="2961" w:author="ZTE-Ma Zhifeng" w:date="2021-11-16T21:55: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Change w:id="2962" w:author="ZTE-Ma Zhifeng" w:date="2021-11-16T21:57:00Z">
              <w:tcPr>
                <w:tcW w:w="709" w:type="dxa"/>
                <w:gridSpan w:val="4"/>
                <w:tcBorders>
                  <w:top w:val="single" w:sz="4" w:space="0" w:color="auto"/>
                  <w:left w:val="single" w:sz="4" w:space="0" w:color="auto"/>
                  <w:bottom w:val="single" w:sz="4" w:space="0" w:color="auto"/>
                  <w:right w:val="single" w:sz="4" w:space="0" w:color="auto"/>
                </w:tcBorders>
              </w:tcPr>
            </w:tcPrChange>
          </w:tcPr>
          <w:p w14:paraId="4C6FB3EF" w14:textId="77777777" w:rsidR="00875EEA" w:rsidRDefault="00875EEA" w:rsidP="00875EEA">
            <w:pPr>
              <w:pStyle w:val="TAC"/>
              <w:rPr>
                <w:ins w:id="2963" w:author="ZTE-Ma Zhifeng" w:date="2021-11-16T21:55: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Change w:id="2964" w:author="ZTE-Ma Zhifeng" w:date="2021-11-16T21:57:00Z">
              <w:tcPr>
                <w:tcW w:w="781" w:type="dxa"/>
                <w:gridSpan w:val="4"/>
                <w:tcBorders>
                  <w:top w:val="single" w:sz="4" w:space="0" w:color="auto"/>
                  <w:left w:val="single" w:sz="4" w:space="0" w:color="auto"/>
                  <w:bottom w:val="single" w:sz="4" w:space="0" w:color="auto"/>
                  <w:right w:val="single" w:sz="4" w:space="0" w:color="auto"/>
                </w:tcBorders>
              </w:tcPr>
            </w:tcPrChange>
          </w:tcPr>
          <w:p w14:paraId="7456B4BC" w14:textId="77777777" w:rsidR="00875EEA" w:rsidRDefault="00875EEA" w:rsidP="00875EEA">
            <w:pPr>
              <w:pStyle w:val="TAC"/>
              <w:rPr>
                <w:ins w:id="2965" w:author="ZTE-Ma Zhifeng" w:date="2021-11-16T21:55: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2966" w:author="ZTE-Ma Zhifeng" w:date="2021-11-16T21:57:00Z">
              <w:tcPr>
                <w:tcW w:w="636" w:type="dxa"/>
                <w:gridSpan w:val="3"/>
                <w:tcBorders>
                  <w:top w:val="single" w:sz="4" w:space="0" w:color="auto"/>
                  <w:left w:val="single" w:sz="4" w:space="0" w:color="auto"/>
                  <w:bottom w:val="single" w:sz="4" w:space="0" w:color="auto"/>
                  <w:right w:val="single" w:sz="4" w:space="0" w:color="auto"/>
                </w:tcBorders>
              </w:tcPr>
            </w:tcPrChange>
          </w:tcPr>
          <w:p w14:paraId="3D607321" w14:textId="13CBDECF" w:rsidR="00875EEA" w:rsidRDefault="00875EEA" w:rsidP="00875EEA">
            <w:pPr>
              <w:pStyle w:val="TAC"/>
              <w:rPr>
                <w:ins w:id="2967" w:author="ZTE-Ma Zhifeng" w:date="2021-11-16T21:55:00Z"/>
                <w:rFonts w:cs="Arial"/>
                <w:szCs w:val="18"/>
              </w:rPr>
            </w:pPr>
            <w:ins w:id="2968" w:author="ZTE-Ma Zhifeng" w:date="2021-11-16T22:04:00Z">
              <w:r>
                <w:t>50</w:t>
              </w:r>
            </w:ins>
          </w:p>
        </w:tc>
        <w:tc>
          <w:tcPr>
            <w:tcW w:w="640" w:type="dxa"/>
            <w:gridSpan w:val="3"/>
            <w:tcBorders>
              <w:top w:val="single" w:sz="4" w:space="0" w:color="auto"/>
              <w:left w:val="single" w:sz="4" w:space="0" w:color="auto"/>
              <w:bottom w:val="single" w:sz="4" w:space="0" w:color="auto"/>
              <w:right w:val="single" w:sz="4" w:space="0" w:color="auto"/>
            </w:tcBorders>
            <w:tcPrChange w:id="2969" w:author="ZTE-Ma Zhifeng" w:date="2021-11-16T21:57:00Z">
              <w:tcPr>
                <w:tcW w:w="640" w:type="dxa"/>
                <w:gridSpan w:val="4"/>
                <w:tcBorders>
                  <w:top w:val="single" w:sz="4" w:space="0" w:color="auto"/>
                  <w:left w:val="single" w:sz="4" w:space="0" w:color="auto"/>
                  <w:bottom w:val="single" w:sz="4" w:space="0" w:color="auto"/>
                  <w:right w:val="single" w:sz="4" w:space="0" w:color="auto"/>
                </w:tcBorders>
              </w:tcPr>
            </w:tcPrChange>
          </w:tcPr>
          <w:p w14:paraId="382D82F1" w14:textId="77777777" w:rsidR="00875EEA" w:rsidRDefault="00875EEA" w:rsidP="00875EEA">
            <w:pPr>
              <w:pStyle w:val="TAC"/>
              <w:rPr>
                <w:ins w:id="2970" w:author="ZTE-Ma Zhifeng" w:date="2021-11-16T21:55:00Z"/>
              </w:rPr>
            </w:pPr>
          </w:p>
        </w:tc>
        <w:tc>
          <w:tcPr>
            <w:tcW w:w="567" w:type="dxa"/>
            <w:gridSpan w:val="3"/>
            <w:tcBorders>
              <w:top w:val="single" w:sz="4" w:space="0" w:color="auto"/>
              <w:left w:val="single" w:sz="4" w:space="0" w:color="auto"/>
              <w:bottom w:val="single" w:sz="4" w:space="0" w:color="auto"/>
              <w:right w:val="single" w:sz="4" w:space="0" w:color="auto"/>
            </w:tcBorders>
            <w:tcPrChange w:id="2971" w:author="ZTE-Ma Zhifeng" w:date="2021-11-16T21:57:00Z">
              <w:tcPr>
                <w:tcW w:w="567" w:type="dxa"/>
                <w:gridSpan w:val="4"/>
                <w:tcBorders>
                  <w:top w:val="single" w:sz="4" w:space="0" w:color="auto"/>
                  <w:left w:val="single" w:sz="4" w:space="0" w:color="auto"/>
                  <w:bottom w:val="single" w:sz="4" w:space="0" w:color="auto"/>
                  <w:right w:val="single" w:sz="4" w:space="0" w:color="auto"/>
                </w:tcBorders>
              </w:tcPr>
            </w:tcPrChange>
          </w:tcPr>
          <w:p w14:paraId="45053C1B" w14:textId="77777777" w:rsidR="00875EEA" w:rsidRDefault="00875EEA" w:rsidP="00875EEA">
            <w:pPr>
              <w:pStyle w:val="TAC"/>
              <w:rPr>
                <w:ins w:id="2972" w:author="ZTE-Ma Zhifeng" w:date="2021-11-16T21:55:00Z"/>
              </w:rPr>
            </w:pPr>
          </w:p>
        </w:tc>
        <w:tc>
          <w:tcPr>
            <w:tcW w:w="708" w:type="dxa"/>
            <w:gridSpan w:val="2"/>
            <w:tcBorders>
              <w:top w:val="single" w:sz="4" w:space="0" w:color="auto"/>
              <w:left w:val="single" w:sz="4" w:space="0" w:color="auto"/>
              <w:bottom w:val="single" w:sz="4" w:space="0" w:color="auto"/>
              <w:right w:val="single" w:sz="4" w:space="0" w:color="auto"/>
            </w:tcBorders>
            <w:tcPrChange w:id="2973" w:author="ZTE-Ma Zhifeng" w:date="2021-11-16T21:57:00Z">
              <w:tcPr>
                <w:tcW w:w="708" w:type="dxa"/>
                <w:gridSpan w:val="3"/>
                <w:tcBorders>
                  <w:top w:val="single" w:sz="4" w:space="0" w:color="auto"/>
                  <w:left w:val="single" w:sz="4" w:space="0" w:color="auto"/>
                  <w:bottom w:val="single" w:sz="4" w:space="0" w:color="auto"/>
                  <w:right w:val="single" w:sz="4" w:space="0" w:color="auto"/>
                </w:tcBorders>
              </w:tcPr>
            </w:tcPrChange>
          </w:tcPr>
          <w:p w14:paraId="74DFA881" w14:textId="77777777" w:rsidR="00875EEA" w:rsidRDefault="00875EEA" w:rsidP="00875EEA">
            <w:pPr>
              <w:pStyle w:val="TAC"/>
              <w:rPr>
                <w:ins w:id="2974" w:author="ZTE-Ma Zhifeng" w:date="2021-11-16T21:55:00Z"/>
              </w:rPr>
            </w:pPr>
          </w:p>
        </w:tc>
        <w:tc>
          <w:tcPr>
            <w:tcW w:w="484" w:type="dxa"/>
            <w:gridSpan w:val="3"/>
            <w:tcBorders>
              <w:top w:val="single" w:sz="4" w:space="0" w:color="auto"/>
              <w:left w:val="single" w:sz="4" w:space="0" w:color="auto"/>
              <w:bottom w:val="single" w:sz="4" w:space="0" w:color="auto"/>
              <w:right w:val="single" w:sz="4" w:space="0" w:color="auto"/>
            </w:tcBorders>
            <w:tcPrChange w:id="2975" w:author="ZTE-Ma Zhifeng" w:date="2021-11-16T21:57:00Z">
              <w:tcPr>
                <w:tcW w:w="484" w:type="dxa"/>
                <w:gridSpan w:val="4"/>
                <w:tcBorders>
                  <w:top w:val="single" w:sz="4" w:space="0" w:color="auto"/>
                  <w:left w:val="single" w:sz="4" w:space="0" w:color="auto"/>
                  <w:bottom w:val="single" w:sz="4" w:space="0" w:color="auto"/>
                  <w:right w:val="single" w:sz="4" w:space="0" w:color="auto"/>
                </w:tcBorders>
              </w:tcPr>
            </w:tcPrChange>
          </w:tcPr>
          <w:p w14:paraId="43504EC1" w14:textId="77777777" w:rsidR="00875EEA" w:rsidRDefault="00875EEA" w:rsidP="00875EEA">
            <w:pPr>
              <w:pStyle w:val="TAC"/>
              <w:rPr>
                <w:ins w:id="2976" w:author="ZTE-Ma Zhifeng" w:date="2021-11-16T21:55:00Z"/>
              </w:rPr>
            </w:pPr>
          </w:p>
        </w:tc>
        <w:tc>
          <w:tcPr>
            <w:tcW w:w="567" w:type="dxa"/>
            <w:gridSpan w:val="2"/>
            <w:tcBorders>
              <w:top w:val="single" w:sz="4" w:space="0" w:color="auto"/>
              <w:left w:val="single" w:sz="4" w:space="0" w:color="auto"/>
              <w:bottom w:val="single" w:sz="4" w:space="0" w:color="auto"/>
              <w:right w:val="single" w:sz="4" w:space="0" w:color="auto"/>
            </w:tcBorders>
            <w:tcPrChange w:id="2977" w:author="ZTE-Ma Zhifeng" w:date="2021-11-16T21:57:00Z">
              <w:tcPr>
                <w:tcW w:w="567" w:type="dxa"/>
                <w:gridSpan w:val="3"/>
                <w:tcBorders>
                  <w:top w:val="single" w:sz="4" w:space="0" w:color="auto"/>
                  <w:left w:val="single" w:sz="4" w:space="0" w:color="auto"/>
                  <w:bottom w:val="single" w:sz="4" w:space="0" w:color="auto"/>
                  <w:right w:val="single" w:sz="4" w:space="0" w:color="auto"/>
                </w:tcBorders>
              </w:tcPr>
            </w:tcPrChange>
          </w:tcPr>
          <w:p w14:paraId="7AEA1F8C" w14:textId="0F2F6306" w:rsidR="00875EEA" w:rsidRDefault="00875EEA" w:rsidP="00875EEA">
            <w:pPr>
              <w:pStyle w:val="TAC"/>
              <w:rPr>
                <w:ins w:id="2978" w:author="ZTE-Ma Zhifeng" w:date="2021-11-16T21:55:00Z"/>
              </w:rPr>
            </w:pPr>
            <w:ins w:id="2979" w:author="ZTE-Ma Zhifeng" w:date="2021-11-16T22:04:00Z">
              <w:r>
                <w:t>100</w:t>
              </w:r>
            </w:ins>
          </w:p>
        </w:tc>
        <w:tc>
          <w:tcPr>
            <w:tcW w:w="578" w:type="dxa"/>
            <w:tcBorders>
              <w:top w:val="single" w:sz="4" w:space="0" w:color="auto"/>
              <w:left w:val="single" w:sz="4" w:space="0" w:color="auto"/>
              <w:bottom w:val="single" w:sz="4" w:space="0" w:color="auto"/>
              <w:right w:val="single" w:sz="4" w:space="0" w:color="auto"/>
            </w:tcBorders>
            <w:tcPrChange w:id="2980" w:author="ZTE-Ma Zhifeng" w:date="2021-11-16T21:57:00Z">
              <w:tcPr>
                <w:tcW w:w="578" w:type="dxa"/>
                <w:gridSpan w:val="2"/>
                <w:tcBorders>
                  <w:top w:val="single" w:sz="4" w:space="0" w:color="auto"/>
                  <w:left w:val="single" w:sz="4" w:space="0" w:color="auto"/>
                  <w:bottom w:val="single" w:sz="4" w:space="0" w:color="auto"/>
                  <w:right w:val="single" w:sz="4" w:space="0" w:color="auto"/>
                </w:tcBorders>
              </w:tcPr>
            </w:tcPrChange>
          </w:tcPr>
          <w:p w14:paraId="02C92B1C" w14:textId="27F69D05" w:rsidR="00875EEA" w:rsidRDefault="00875EEA" w:rsidP="00875EEA">
            <w:pPr>
              <w:pStyle w:val="TAC"/>
              <w:rPr>
                <w:ins w:id="2981" w:author="ZTE-Ma Zhifeng" w:date="2021-11-16T21:55:00Z"/>
              </w:rPr>
            </w:pPr>
            <w:ins w:id="2982" w:author="ZTE-Ma Zhifeng" w:date="2021-11-16T22:04:00Z">
              <w:r>
                <w:t>200</w:t>
              </w:r>
            </w:ins>
          </w:p>
        </w:tc>
        <w:tc>
          <w:tcPr>
            <w:tcW w:w="715" w:type="dxa"/>
            <w:gridSpan w:val="2"/>
            <w:tcBorders>
              <w:top w:val="single" w:sz="4" w:space="0" w:color="auto"/>
              <w:left w:val="single" w:sz="4" w:space="0" w:color="auto"/>
              <w:bottom w:val="single" w:sz="4" w:space="0" w:color="auto"/>
              <w:right w:val="single" w:sz="4" w:space="0" w:color="auto"/>
            </w:tcBorders>
            <w:tcPrChange w:id="2983" w:author="ZTE-Ma Zhifeng" w:date="2021-11-16T21:57:00Z">
              <w:tcPr>
                <w:tcW w:w="715" w:type="dxa"/>
                <w:gridSpan w:val="3"/>
                <w:tcBorders>
                  <w:top w:val="single" w:sz="4" w:space="0" w:color="auto"/>
                  <w:left w:val="single" w:sz="4" w:space="0" w:color="auto"/>
                  <w:bottom w:val="single" w:sz="4" w:space="0" w:color="auto"/>
                  <w:right w:val="single" w:sz="4" w:space="0" w:color="auto"/>
                </w:tcBorders>
              </w:tcPr>
            </w:tcPrChange>
          </w:tcPr>
          <w:p w14:paraId="7A877E5A" w14:textId="3AF2995D" w:rsidR="00875EEA" w:rsidRDefault="00875EEA" w:rsidP="00875EEA">
            <w:pPr>
              <w:pStyle w:val="TAC"/>
              <w:rPr>
                <w:ins w:id="2984" w:author="ZTE-Ma Zhifeng" w:date="2021-11-16T21:55:00Z"/>
              </w:rPr>
            </w:pPr>
            <w:ins w:id="2985" w:author="ZTE-Ma Zhifeng" w:date="2021-11-16T22:04:00Z">
              <w:r>
                <w:t>400</w:t>
              </w:r>
            </w:ins>
          </w:p>
        </w:tc>
        <w:tc>
          <w:tcPr>
            <w:tcW w:w="1263" w:type="dxa"/>
            <w:tcBorders>
              <w:top w:val="nil"/>
              <w:left w:val="single" w:sz="4" w:space="0" w:color="auto"/>
              <w:bottom w:val="single" w:sz="4" w:space="0" w:color="auto"/>
              <w:right w:val="single" w:sz="4" w:space="0" w:color="auto"/>
            </w:tcBorders>
            <w:shd w:val="clear" w:color="auto" w:fill="auto"/>
            <w:tcPrChange w:id="2986" w:author="ZTE-Ma Zhifeng" w:date="2021-11-16T21:57: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B0730D8" w14:textId="77777777" w:rsidR="00875EEA" w:rsidRDefault="00875EEA" w:rsidP="00875EEA">
            <w:pPr>
              <w:pStyle w:val="TAC"/>
              <w:rPr>
                <w:ins w:id="2987" w:author="ZTE-Ma Zhifeng" w:date="2021-11-16T21:55:00Z"/>
                <w:lang w:eastAsia="zh-CN"/>
              </w:rPr>
            </w:pPr>
          </w:p>
        </w:tc>
      </w:tr>
      <w:tr w:rsidR="00875EEA" w14:paraId="2A49580A" w14:textId="77777777" w:rsidTr="0086731A">
        <w:trPr>
          <w:gridAfter w:val="1"/>
          <w:wAfter w:w="12" w:type="dxa"/>
          <w:trHeight w:val="187"/>
          <w:jc w:val="center"/>
          <w:ins w:id="2988" w:author="ZTE-Ma Zhifeng" w:date="2021-11-16T21:57:00Z"/>
        </w:trPr>
        <w:tc>
          <w:tcPr>
            <w:tcW w:w="1699" w:type="dxa"/>
            <w:tcBorders>
              <w:top w:val="single" w:sz="4" w:space="0" w:color="auto"/>
              <w:left w:val="single" w:sz="4" w:space="0" w:color="auto"/>
              <w:bottom w:val="nil"/>
              <w:right w:val="single" w:sz="4" w:space="0" w:color="auto"/>
            </w:tcBorders>
            <w:shd w:val="clear" w:color="auto" w:fill="auto"/>
          </w:tcPr>
          <w:p w14:paraId="63831A49" w14:textId="66CC2A06" w:rsidR="00875EEA" w:rsidRDefault="00875EEA" w:rsidP="00875EEA">
            <w:pPr>
              <w:pStyle w:val="TAC"/>
              <w:rPr>
                <w:ins w:id="2989" w:author="ZTE-Ma Zhifeng" w:date="2021-11-16T21:57:00Z"/>
              </w:rPr>
            </w:pPr>
            <w:ins w:id="2990" w:author="ZTE-Ma Zhifeng" w:date="2021-11-16T22:00:00Z">
              <w:r w:rsidRPr="00DC0C20">
                <w:rPr>
                  <w:lang w:val="en-US"/>
                </w:rPr>
                <w:t>CA_n</w:t>
              </w:r>
              <w:r>
                <w:rPr>
                  <w:lang w:val="en-US"/>
                </w:rPr>
                <w:t>5</w:t>
              </w:r>
              <w:r w:rsidRPr="00DC0C20">
                <w:rPr>
                  <w:lang w:val="en-US"/>
                </w:rPr>
                <w:t>A-n</w:t>
              </w:r>
              <w:r>
                <w:rPr>
                  <w:lang w:val="en-US"/>
                </w:rPr>
                <w:t>30</w:t>
              </w:r>
              <w:r w:rsidRPr="00DC0C20">
                <w:rPr>
                  <w:lang w:val="en-US"/>
                </w:rPr>
                <w:t>A-n260</w:t>
              </w:r>
              <w:r>
                <w:rPr>
                  <w:lang w:val="en-US"/>
                </w:rPr>
                <w:t>G</w:t>
              </w:r>
            </w:ins>
          </w:p>
        </w:tc>
        <w:tc>
          <w:tcPr>
            <w:tcW w:w="1558" w:type="dxa"/>
            <w:tcBorders>
              <w:top w:val="single" w:sz="4" w:space="0" w:color="auto"/>
              <w:left w:val="single" w:sz="4" w:space="0" w:color="auto"/>
              <w:bottom w:val="nil"/>
              <w:right w:val="single" w:sz="4" w:space="0" w:color="auto"/>
            </w:tcBorders>
            <w:shd w:val="clear" w:color="auto" w:fill="auto"/>
          </w:tcPr>
          <w:p w14:paraId="1E6424E5" w14:textId="77777777" w:rsidR="00875EEA" w:rsidRDefault="00875EEA" w:rsidP="00875EEA">
            <w:pPr>
              <w:pStyle w:val="TAC"/>
              <w:rPr>
                <w:ins w:id="2991" w:author="ZTE-Ma Zhifeng" w:date="2021-11-16T22:01:00Z"/>
                <w:rFonts w:cs="Arial"/>
                <w:lang w:eastAsia="zh-CN"/>
              </w:rPr>
            </w:pPr>
            <w:ins w:id="2992" w:author="ZTE-Ma Zhifeng" w:date="2021-11-16T22:01: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02E833B8" w14:textId="77777777" w:rsidR="00875EEA" w:rsidRDefault="00875EEA" w:rsidP="00875EEA">
            <w:pPr>
              <w:pStyle w:val="TAC"/>
              <w:rPr>
                <w:ins w:id="2993" w:author="ZTE-Ma Zhifeng" w:date="2021-11-16T22:01:00Z"/>
                <w:rFonts w:cs="Arial"/>
                <w:lang w:eastAsia="zh-CN"/>
              </w:rPr>
            </w:pPr>
            <w:ins w:id="2994" w:author="ZTE-Ma Zhifeng" w:date="2021-11-16T22:01: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37945D54" w14:textId="2114DB1C" w:rsidR="00875EEA" w:rsidRDefault="00875EEA" w:rsidP="00875EEA">
            <w:pPr>
              <w:pStyle w:val="TAC"/>
              <w:rPr>
                <w:ins w:id="2995" w:author="ZTE-Ma Zhifeng" w:date="2021-11-16T21:57:00Z"/>
                <w:rFonts w:cs="Arial"/>
                <w:lang w:eastAsia="zh-CN"/>
              </w:rPr>
            </w:pPr>
            <w:ins w:id="2996" w:author="ZTE-Ma Zhifeng" w:date="2021-11-16T22:01: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tc>
        <w:tc>
          <w:tcPr>
            <w:tcW w:w="849" w:type="dxa"/>
            <w:tcBorders>
              <w:left w:val="single" w:sz="4" w:space="0" w:color="auto"/>
              <w:bottom w:val="single" w:sz="4" w:space="0" w:color="auto"/>
              <w:right w:val="single" w:sz="4" w:space="0" w:color="auto"/>
            </w:tcBorders>
          </w:tcPr>
          <w:p w14:paraId="51CD2E31" w14:textId="43B6FC33" w:rsidR="00875EEA" w:rsidRDefault="00875EEA" w:rsidP="00875EEA">
            <w:pPr>
              <w:pStyle w:val="TAC"/>
              <w:rPr>
                <w:ins w:id="2997" w:author="ZTE-Ma Zhifeng" w:date="2021-11-16T21:57:00Z"/>
              </w:rPr>
            </w:pPr>
            <w:ins w:id="2998" w:author="ZTE-Ma Zhifeng" w:date="2021-11-16T21:58: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4771DD00" w14:textId="07F268BE" w:rsidR="00875EEA" w:rsidRDefault="00875EEA" w:rsidP="00875EEA">
            <w:pPr>
              <w:pStyle w:val="TAC"/>
              <w:rPr>
                <w:ins w:id="2999" w:author="ZTE-Ma Zhifeng" w:date="2021-11-16T21:57:00Z"/>
                <w:lang w:eastAsia="zh-CN"/>
              </w:rPr>
            </w:pPr>
            <w:ins w:id="3000" w:author="ZTE-Ma Zhifeng" w:date="2021-11-16T22:0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638229C" w14:textId="79A90056" w:rsidR="00875EEA" w:rsidRDefault="00875EEA" w:rsidP="00875EEA">
            <w:pPr>
              <w:pStyle w:val="TAC"/>
              <w:rPr>
                <w:ins w:id="3001" w:author="ZTE-Ma Zhifeng" w:date="2021-11-16T21:57:00Z"/>
                <w:lang w:eastAsia="zh-CN"/>
              </w:rPr>
            </w:pPr>
            <w:ins w:id="3002" w:author="ZTE-Ma Zhifeng" w:date="2021-11-16T22:0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294C42A" w14:textId="637ECFBD" w:rsidR="00875EEA" w:rsidRDefault="00875EEA" w:rsidP="00875EEA">
            <w:pPr>
              <w:pStyle w:val="TAC"/>
              <w:rPr>
                <w:ins w:id="3003" w:author="ZTE-Ma Zhifeng" w:date="2021-11-16T21:57:00Z"/>
                <w:lang w:eastAsia="zh-CN"/>
              </w:rPr>
            </w:pPr>
            <w:ins w:id="3004" w:author="ZTE-Ma Zhifeng" w:date="2021-11-16T22:0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0366517" w14:textId="12F4601A" w:rsidR="00875EEA" w:rsidRDefault="00875EEA" w:rsidP="00875EEA">
            <w:pPr>
              <w:pStyle w:val="TAC"/>
              <w:rPr>
                <w:ins w:id="3005" w:author="ZTE-Ma Zhifeng" w:date="2021-11-16T21:57:00Z"/>
                <w:lang w:eastAsia="zh-CN"/>
              </w:rPr>
            </w:pPr>
            <w:ins w:id="3006" w:author="ZTE-Ma Zhifeng" w:date="2021-11-16T22:0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1D0D110" w14:textId="77777777" w:rsidR="00875EEA" w:rsidRDefault="00875EEA" w:rsidP="00875EEA">
            <w:pPr>
              <w:pStyle w:val="TAC"/>
              <w:rPr>
                <w:ins w:id="3007"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2F12504" w14:textId="77777777" w:rsidR="00875EEA" w:rsidRDefault="00875EEA" w:rsidP="00875EEA">
            <w:pPr>
              <w:pStyle w:val="TAC"/>
              <w:rPr>
                <w:ins w:id="3008"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825AFEA" w14:textId="77777777" w:rsidR="00875EEA" w:rsidRDefault="00875EEA" w:rsidP="00875EEA">
            <w:pPr>
              <w:pStyle w:val="TAC"/>
              <w:rPr>
                <w:ins w:id="3009"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8DA9D51" w14:textId="77777777" w:rsidR="00875EEA" w:rsidRDefault="00875EEA" w:rsidP="00875EEA">
            <w:pPr>
              <w:pStyle w:val="TAC"/>
              <w:rPr>
                <w:ins w:id="3010"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5D22030" w14:textId="77777777" w:rsidR="00875EEA" w:rsidRDefault="00875EEA" w:rsidP="00875EEA">
            <w:pPr>
              <w:pStyle w:val="TAC"/>
              <w:rPr>
                <w:ins w:id="3011"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7929C3A0" w14:textId="77777777" w:rsidR="00875EEA" w:rsidRDefault="00875EEA" w:rsidP="00875EEA">
            <w:pPr>
              <w:pStyle w:val="TAC"/>
              <w:rPr>
                <w:ins w:id="3012"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5242CA6F" w14:textId="77777777" w:rsidR="00875EEA" w:rsidRDefault="00875EEA" w:rsidP="00875EEA">
            <w:pPr>
              <w:pStyle w:val="TAC"/>
              <w:rPr>
                <w:ins w:id="3013"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675CE129" w14:textId="77777777" w:rsidR="00875EEA" w:rsidRDefault="00875EEA" w:rsidP="00875EEA">
            <w:pPr>
              <w:pStyle w:val="TAC"/>
              <w:rPr>
                <w:ins w:id="3014"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7136BDC1" w14:textId="77777777" w:rsidR="00875EEA" w:rsidRDefault="00875EEA" w:rsidP="00875EEA">
            <w:pPr>
              <w:pStyle w:val="TAC"/>
              <w:rPr>
                <w:ins w:id="3015"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5C1A897A" w14:textId="77777777" w:rsidR="00875EEA" w:rsidRDefault="00875EEA" w:rsidP="00875EEA">
            <w:pPr>
              <w:pStyle w:val="TAC"/>
              <w:rPr>
                <w:ins w:id="3016"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0118EA9C" w14:textId="77777777" w:rsidR="00875EEA" w:rsidRDefault="00875EEA" w:rsidP="00875EEA">
            <w:pPr>
              <w:pStyle w:val="TAC"/>
              <w:rPr>
                <w:ins w:id="3017" w:author="ZTE-Ma Zhifeng" w:date="2021-11-16T21:57:00Z"/>
              </w:rPr>
            </w:pPr>
          </w:p>
        </w:tc>
        <w:tc>
          <w:tcPr>
            <w:tcW w:w="1263" w:type="dxa"/>
            <w:tcBorders>
              <w:top w:val="single" w:sz="4" w:space="0" w:color="auto"/>
              <w:left w:val="single" w:sz="4" w:space="0" w:color="auto"/>
              <w:bottom w:val="nil"/>
              <w:right w:val="single" w:sz="4" w:space="0" w:color="auto"/>
            </w:tcBorders>
            <w:shd w:val="clear" w:color="auto" w:fill="auto"/>
          </w:tcPr>
          <w:p w14:paraId="33ED1B9E" w14:textId="4E27B969" w:rsidR="00875EEA" w:rsidRDefault="00875EEA" w:rsidP="00875EEA">
            <w:pPr>
              <w:pStyle w:val="TAC"/>
              <w:rPr>
                <w:ins w:id="3018" w:author="ZTE-Ma Zhifeng" w:date="2021-11-16T21:57:00Z"/>
                <w:lang w:eastAsia="zh-CN"/>
              </w:rPr>
            </w:pPr>
            <w:ins w:id="3019" w:author="ZTE-Ma Zhifeng" w:date="2021-11-16T21:58:00Z">
              <w:r>
                <w:rPr>
                  <w:rFonts w:hint="eastAsia"/>
                  <w:lang w:eastAsia="zh-CN"/>
                </w:rPr>
                <w:t>0</w:t>
              </w:r>
            </w:ins>
          </w:p>
        </w:tc>
      </w:tr>
      <w:tr w:rsidR="00875EEA" w14:paraId="32CE238D" w14:textId="77777777" w:rsidTr="0086731A">
        <w:trPr>
          <w:gridAfter w:val="1"/>
          <w:wAfter w:w="12" w:type="dxa"/>
          <w:trHeight w:val="187"/>
          <w:jc w:val="center"/>
          <w:ins w:id="3020" w:author="ZTE-Ma Zhifeng" w:date="2021-11-16T21:57:00Z"/>
        </w:trPr>
        <w:tc>
          <w:tcPr>
            <w:tcW w:w="1699" w:type="dxa"/>
            <w:tcBorders>
              <w:top w:val="nil"/>
              <w:left w:val="single" w:sz="4" w:space="0" w:color="auto"/>
              <w:bottom w:val="nil"/>
              <w:right w:val="single" w:sz="4" w:space="0" w:color="auto"/>
            </w:tcBorders>
            <w:shd w:val="clear" w:color="auto" w:fill="auto"/>
          </w:tcPr>
          <w:p w14:paraId="5AC33C3A" w14:textId="77777777" w:rsidR="00875EEA" w:rsidRDefault="00875EEA" w:rsidP="00875EEA">
            <w:pPr>
              <w:pStyle w:val="TAC"/>
              <w:rPr>
                <w:ins w:id="3021" w:author="ZTE-Ma Zhifeng" w:date="2021-11-16T21:57:00Z"/>
              </w:rPr>
            </w:pPr>
          </w:p>
        </w:tc>
        <w:tc>
          <w:tcPr>
            <w:tcW w:w="1558" w:type="dxa"/>
            <w:tcBorders>
              <w:top w:val="nil"/>
              <w:left w:val="single" w:sz="4" w:space="0" w:color="auto"/>
              <w:bottom w:val="nil"/>
              <w:right w:val="single" w:sz="4" w:space="0" w:color="auto"/>
            </w:tcBorders>
            <w:shd w:val="clear" w:color="auto" w:fill="auto"/>
          </w:tcPr>
          <w:p w14:paraId="0EEA754C" w14:textId="77777777" w:rsidR="00875EEA" w:rsidRDefault="00875EEA" w:rsidP="00875EEA">
            <w:pPr>
              <w:pStyle w:val="TAC"/>
              <w:rPr>
                <w:ins w:id="3022"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53A295E9" w14:textId="5DF61275" w:rsidR="00875EEA" w:rsidRDefault="00875EEA" w:rsidP="00875EEA">
            <w:pPr>
              <w:pStyle w:val="TAC"/>
              <w:rPr>
                <w:ins w:id="3023" w:author="ZTE-Ma Zhifeng" w:date="2021-11-16T21:57:00Z"/>
              </w:rPr>
            </w:pPr>
            <w:ins w:id="3024" w:author="ZTE-Ma Zhifeng" w:date="2021-11-16T21:58: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1F5DF96B" w14:textId="44178223" w:rsidR="00875EEA" w:rsidRDefault="00875EEA" w:rsidP="00875EEA">
            <w:pPr>
              <w:pStyle w:val="TAC"/>
              <w:rPr>
                <w:ins w:id="3025" w:author="ZTE-Ma Zhifeng" w:date="2021-11-16T21:57:00Z"/>
                <w:lang w:eastAsia="zh-CN"/>
              </w:rPr>
            </w:pPr>
            <w:ins w:id="3026" w:author="ZTE-Ma Zhifeng" w:date="2021-11-16T22:0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3363551" w14:textId="54E85780" w:rsidR="00875EEA" w:rsidRDefault="00875EEA" w:rsidP="00875EEA">
            <w:pPr>
              <w:pStyle w:val="TAC"/>
              <w:rPr>
                <w:ins w:id="3027" w:author="ZTE-Ma Zhifeng" w:date="2021-11-16T21:57:00Z"/>
                <w:lang w:eastAsia="zh-CN"/>
              </w:rPr>
            </w:pPr>
            <w:ins w:id="3028" w:author="ZTE-Ma Zhifeng" w:date="2021-11-16T22:0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1A84E27" w14:textId="77777777" w:rsidR="00875EEA" w:rsidRDefault="00875EEA" w:rsidP="00875EEA">
            <w:pPr>
              <w:pStyle w:val="TAC"/>
              <w:rPr>
                <w:ins w:id="3029"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CAED09" w14:textId="77777777" w:rsidR="00875EEA" w:rsidRDefault="00875EEA" w:rsidP="00875EEA">
            <w:pPr>
              <w:pStyle w:val="TAC"/>
              <w:rPr>
                <w:ins w:id="3030"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F434F4" w14:textId="77777777" w:rsidR="00875EEA" w:rsidRDefault="00875EEA" w:rsidP="00875EEA">
            <w:pPr>
              <w:pStyle w:val="TAC"/>
              <w:rPr>
                <w:ins w:id="3031"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AA0734E" w14:textId="77777777" w:rsidR="00875EEA" w:rsidRDefault="00875EEA" w:rsidP="00875EEA">
            <w:pPr>
              <w:pStyle w:val="TAC"/>
              <w:rPr>
                <w:ins w:id="3032"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87466E7" w14:textId="77777777" w:rsidR="00875EEA" w:rsidRDefault="00875EEA" w:rsidP="00875EEA">
            <w:pPr>
              <w:pStyle w:val="TAC"/>
              <w:rPr>
                <w:ins w:id="3033"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49C9798" w14:textId="77777777" w:rsidR="00875EEA" w:rsidRDefault="00875EEA" w:rsidP="00875EEA">
            <w:pPr>
              <w:pStyle w:val="TAC"/>
              <w:rPr>
                <w:ins w:id="3034"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6705672" w14:textId="77777777" w:rsidR="00875EEA" w:rsidRDefault="00875EEA" w:rsidP="00875EEA">
            <w:pPr>
              <w:pStyle w:val="TAC"/>
              <w:rPr>
                <w:ins w:id="3035"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3EB11E0B" w14:textId="77777777" w:rsidR="00875EEA" w:rsidRDefault="00875EEA" w:rsidP="00875EEA">
            <w:pPr>
              <w:pStyle w:val="TAC"/>
              <w:rPr>
                <w:ins w:id="3036"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2BDA628A" w14:textId="77777777" w:rsidR="00875EEA" w:rsidRDefault="00875EEA" w:rsidP="00875EEA">
            <w:pPr>
              <w:pStyle w:val="TAC"/>
              <w:rPr>
                <w:ins w:id="3037"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74031A1A" w14:textId="77777777" w:rsidR="00875EEA" w:rsidRDefault="00875EEA" w:rsidP="00875EEA">
            <w:pPr>
              <w:pStyle w:val="TAC"/>
              <w:rPr>
                <w:ins w:id="3038"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360D4CB6" w14:textId="77777777" w:rsidR="00875EEA" w:rsidRDefault="00875EEA" w:rsidP="00875EEA">
            <w:pPr>
              <w:pStyle w:val="TAC"/>
              <w:rPr>
                <w:ins w:id="3039"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37449FEF" w14:textId="77777777" w:rsidR="00875EEA" w:rsidRDefault="00875EEA" w:rsidP="00875EEA">
            <w:pPr>
              <w:pStyle w:val="TAC"/>
              <w:rPr>
                <w:ins w:id="3040"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5EB8680B" w14:textId="77777777" w:rsidR="00875EEA" w:rsidRDefault="00875EEA" w:rsidP="00875EEA">
            <w:pPr>
              <w:pStyle w:val="TAC"/>
              <w:rPr>
                <w:ins w:id="3041" w:author="ZTE-Ma Zhifeng" w:date="2021-11-16T21:57:00Z"/>
              </w:rPr>
            </w:pPr>
          </w:p>
        </w:tc>
        <w:tc>
          <w:tcPr>
            <w:tcW w:w="1263" w:type="dxa"/>
            <w:tcBorders>
              <w:top w:val="nil"/>
              <w:left w:val="single" w:sz="4" w:space="0" w:color="auto"/>
              <w:bottom w:val="nil"/>
              <w:right w:val="single" w:sz="4" w:space="0" w:color="auto"/>
            </w:tcBorders>
            <w:shd w:val="clear" w:color="auto" w:fill="auto"/>
          </w:tcPr>
          <w:p w14:paraId="637C4E21" w14:textId="77777777" w:rsidR="00875EEA" w:rsidRDefault="00875EEA" w:rsidP="00875EEA">
            <w:pPr>
              <w:pStyle w:val="TAC"/>
              <w:rPr>
                <w:ins w:id="3042" w:author="ZTE-Ma Zhifeng" w:date="2021-11-16T21:57:00Z"/>
                <w:lang w:eastAsia="zh-CN"/>
              </w:rPr>
            </w:pPr>
          </w:p>
        </w:tc>
      </w:tr>
      <w:tr w:rsidR="00875EEA" w14:paraId="40A6292B" w14:textId="77777777" w:rsidTr="0086731A">
        <w:trPr>
          <w:gridAfter w:val="1"/>
          <w:wAfter w:w="12" w:type="dxa"/>
          <w:trHeight w:val="187"/>
          <w:jc w:val="center"/>
          <w:ins w:id="3043" w:author="ZTE-Ma Zhifeng" w:date="2021-11-16T21:57:00Z"/>
        </w:trPr>
        <w:tc>
          <w:tcPr>
            <w:tcW w:w="1699" w:type="dxa"/>
            <w:tcBorders>
              <w:top w:val="nil"/>
              <w:left w:val="single" w:sz="4" w:space="0" w:color="auto"/>
              <w:bottom w:val="single" w:sz="4" w:space="0" w:color="auto"/>
              <w:right w:val="single" w:sz="4" w:space="0" w:color="auto"/>
            </w:tcBorders>
            <w:shd w:val="clear" w:color="auto" w:fill="auto"/>
          </w:tcPr>
          <w:p w14:paraId="2936B0B7" w14:textId="77777777" w:rsidR="00875EEA" w:rsidRDefault="00875EEA" w:rsidP="00875EEA">
            <w:pPr>
              <w:pStyle w:val="TAC"/>
              <w:rPr>
                <w:ins w:id="3044" w:author="ZTE-Ma Zhifeng" w:date="2021-11-16T21:57:00Z"/>
              </w:rPr>
            </w:pPr>
          </w:p>
        </w:tc>
        <w:tc>
          <w:tcPr>
            <w:tcW w:w="1558" w:type="dxa"/>
            <w:tcBorders>
              <w:top w:val="nil"/>
              <w:left w:val="single" w:sz="4" w:space="0" w:color="auto"/>
              <w:bottom w:val="single" w:sz="4" w:space="0" w:color="auto"/>
              <w:right w:val="single" w:sz="4" w:space="0" w:color="auto"/>
            </w:tcBorders>
            <w:shd w:val="clear" w:color="auto" w:fill="auto"/>
          </w:tcPr>
          <w:p w14:paraId="322623D0" w14:textId="77777777" w:rsidR="00875EEA" w:rsidRDefault="00875EEA" w:rsidP="00875EEA">
            <w:pPr>
              <w:pStyle w:val="TAC"/>
              <w:rPr>
                <w:ins w:id="3045"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7C38B967" w14:textId="442EFBDA" w:rsidR="00875EEA" w:rsidRDefault="00875EEA" w:rsidP="00875EEA">
            <w:pPr>
              <w:pStyle w:val="TAC"/>
              <w:rPr>
                <w:ins w:id="3046" w:author="ZTE-Ma Zhifeng" w:date="2021-11-16T21:57:00Z"/>
              </w:rPr>
            </w:pPr>
            <w:ins w:id="3047" w:author="ZTE-Ma Zhifeng" w:date="2021-11-16T21:58: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C1B8AF8" w14:textId="70719AB8" w:rsidR="00875EEA" w:rsidRDefault="00875EEA" w:rsidP="00875EEA">
            <w:pPr>
              <w:pStyle w:val="TAC"/>
              <w:rPr>
                <w:ins w:id="3048" w:author="ZTE-Ma Zhifeng" w:date="2021-11-16T21:57:00Z"/>
              </w:rPr>
            </w:pPr>
            <w:ins w:id="3049" w:author="ZTE-Ma Zhifeng" w:date="2021-11-16T22:04:00Z">
              <w:r>
                <w:t>CA_n260G</w:t>
              </w:r>
            </w:ins>
          </w:p>
        </w:tc>
        <w:tc>
          <w:tcPr>
            <w:tcW w:w="1263" w:type="dxa"/>
            <w:tcBorders>
              <w:top w:val="nil"/>
              <w:left w:val="single" w:sz="4" w:space="0" w:color="auto"/>
              <w:bottom w:val="single" w:sz="4" w:space="0" w:color="auto"/>
              <w:right w:val="single" w:sz="4" w:space="0" w:color="auto"/>
            </w:tcBorders>
            <w:shd w:val="clear" w:color="auto" w:fill="auto"/>
          </w:tcPr>
          <w:p w14:paraId="67AF06D6" w14:textId="77777777" w:rsidR="00875EEA" w:rsidRDefault="00875EEA" w:rsidP="00875EEA">
            <w:pPr>
              <w:pStyle w:val="TAC"/>
              <w:rPr>
                <w:ins w:id="3050" w:author="ZTE-Ma Zhifeng" w:date="2021-11-16T21:57:00Z"/>
                <w:lang w:eastAsia="zh-CN"/>
              </w:rPr>
            </w:pPr>
          </w:p>
        </w:tc>
      </w:tr>
      <w:tr w:rsidR="00875EEA" w14:paraId="6CF0384C" w14:textId="77777777" w:rsidTr="0086731A">
        <w:trPr>
          <w:gridAfter w:val="1"/>
          <w:wAfter w:w="12" w:type="dxa"/>
          <w:trHeight w:val="187"/>
          <w:jc w:val="center"/>
          <w:ins w:id="3051" w:author="ZTE-Ma Zhifeng" w:date="2021-11-16T21:57:00Z"/>
        </w:trPr>
        <w:tc>
          <w:tcPr>
            <w:tcW w:w="1699" w:type="dxa"/>
            <w:tcBorders>
              <w:top w:val="single" w:sz="4" w:space="0" w:color="auto"/>
              <w:left w:val="single" w:sz="4" w:space="0" w:color="auto"/>
              <w:bottom w:val="nil"/>
              <w:right w:val="single" w:sz="4" w:space="0" w:color="auto"/>
            </w:tcBorders>
            <w:shd w:val="clear" w:color="auto" w:fill="auto"/>
          </w:tcPr>
          <w:p w14:paraId="41861FE7" w14:textId="30DF6BCF" w:rsidR="00875EEA" w:rsidRDefault="00875EEA" w:rsidP="00875EEA">
            <w:pPr>
              <w:pStyle w:val="TAC"/>
              <w:rPr>
                <w:ins w:id="3052" w:author="ZTE-Ma Zhifeng" w:date="2021-11-16T21:57:00Z"/>
              </w:rPr>
            </w:pPr>
            <w:ins w:id="3053" w:author="ZTE-Ma Zhifeng" w:date="2021-11-16T22:01:00Z">
              <w:r w:rsidRPr="00DC0C20">
                <w:rPr>
                  <w:lang w:val="en-US"/>
                </w:rPr>
                <w:t>CA_n</w:t>
              </w:r>
              <w:r>
                <w:rPr>
                  <w:lang w:val="en-US"/>
                </w:rPr>
                <w:t>5</w:t>
              </w:r>
              <w:r w:rsidRPr="00DC0C20">
                <w:rPr>
                  <w:lang w:val="en-US"/>
                </w:rPr>
                <w:t>A-n</w:t>
              </w:r>
              <w:r>
                <w:rPr>
                  <w:lang w:val="en-US"/>
                </w:rPr>
                <w:t>30</w:t>
              </w:r>
              <w:r w:rsidRPr="00DC0C20">
                <w:rPr>
                  <w:lang w:val="en-US"/>
                </w:rPr>
                <w:t>A-n260</w:t>
              </w:r>
              <w:r>
                <w:rPr>
                  <w:lang w:val="en-US"/>
                </w:rPr>
                <w:t>H</w:t>
              </w:r>
            </w:ins>
          </w:p>
        </w:tc>
        <w:tc>
          <w:tcPr>
            <w:tcW w:w="1558" w:type="dxa"/>
            <w:tcBorders>
              <w:top w:val="single" w:sz="4" w:space="0" w:color="auto"/>
              <w:left w:val="single" w:sz="4" w:space="0" w:color="auto"/>
              <w:bottom w:val="nil"/>
              <w:right w:val="single" w:sz="4" w:space="0" w:color="auto"/>
            </w:tcBorders>
            <w:shd w:val="clear" w:color="auto" w:fill="auto"/>
          </w:tcPr>
          <w:p w14:paraId="0AFC9C96" w14:textId="77777777" w:rsidR="00875EEA" w:rsidRDefault="00875EEA" w:rsidP="00875EEA">
            <w:pPr>
              <w:pStyle w:val="TAC"/>
              <w:rPr>
                <w:ins w:id="3054" w:author="ZTE-Ma Zhifeng" w:date="2021-11-16T22:01:00Z"/>
                <w:rFonts w:cs="Arial"/>
                <w:lang w:eastAsia="zh-CN"/>
              </w:rPr>
            </w:pPr>
            <w:ins w:id="3055" w:author="ZTE-Ma Zhifeng" w:date="2021-11-16T22:01: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180FE489" w14:textId="77777777" w:rsidR="00875EEA" w:rsidRDefault="00875EEA" w:rsidP="00875EEA">
            <w:pPr>
              <w:pStyle w:val="TAC"/>
              <w:rPr>
                <w:ins w:id="3056" w:author="ZTE-Ma Zhifeng" w:date="2021-11-16T22:01:00Z"/>
                <w:rFonts w:cs="Arial"/>
                <w:lang w:eastAsia="zh-CN"/>
              </w:rPr>
            </w:pPr>
            <w:ins w:id="3057" w:author="ZTE-Ma Zhifeng" w:date="2021-11-16T22:01: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34BF1E88" w14:textId="77777777" w:rsidR="00875EEA" w:rsidRDefault="00875EEA" w:rsidP="00875EEA">
            <w:pPr>
              <w:pStyle w:val="TAC"/>
              <w:rPr>
                <w:ins w:id="3058" w:author="ZTE-Ma Zhifeng" w:date="2021-11-16T22:01:00Z"/>
                <w:rFonts w:cs="Arial"/>
                <w:lang w:eastAsia="zh-CN"/>
              </w:rPr>
            </w:pPr>
            <w:ins w:id="3059" w:author="ZTE-Ma Zhifeng" w:date="2021-11-16T22:01: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5182AD1F" w14:textId="23031B2E" w:rsidR="00875EEA" w:rsidRDefault="00875EEA" w:rsidP="00875EEA">
            <w:pPr>
              <w:pStyle w:val="TAC"/>
              <w:rPr>
                <w:ins w:id="3060" w:author="ZTE-Ma Zhifeng" w:date="2021-11-16T21:57:00Z"/>
                <w:rFonts w:cs="Arial"/>
                <w:lang w:eastAsia="zh-CN"/>
              </w:rPr>
            </w:pPr>
            <w:ins w:id="3061" w:author="ZTE-Ma Zhifeng" w:date="2021-11-16T22:01: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tc>
        <w:tc>
          <w:tcPr>
            <w:tcW w:w="849" w:type="dxa"/>
            <w:tcBorders>
              <w:left w:val="single" w:sz="4" w:space="0" w:color="auto"/>
              <w:bottom w:val="single" w:sz="4" w:space="0" w:color="auto"/>
              <w:right w:val="single" w:sz="4" w:space="0" w:color="auto"/>
            </w:tcBorders>
          </w:tcPr>
          <w:p w14:paraId="1D384DB0" w14:textId="78DD7C41" w:rsidR="00875EEA" w:rsidRDefault="00875EEA" w:rsidP="00875EEA">
            <w:pPr>
              <w:pStyle w:val="TAC"/>
              <w:rPr>
                <w:ins w:id="3062" w:author="ZTE-Ma Zhifeng" w:date="2021-11-16T21:57:00Z"/>
              </w:rPr>
            </w:pPr>
            <w:ins w:id="3063" w:author="ZTE-Ma Zhifeng" w:date="2021-11-16T21:58: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14092119" w14:textId="51498126" w:rsidR="00875EEA" w:rsidRDefault="00875EEA" w:rsidP="00875EEA">
            <w:pPr>
              <w:pStyle w:val="TAC"/>
              <w:rPr>
                <w:ins w:id="3064" w:author="ZTE-Ma Zhifeng" w:date="2021-11-16T21:57:00Z"/>
                <w:lang w:eastAsia="zh-CN"/>
              </w:rPr>
            </w:pPr>
            <w:ins w:id="3065" w:author="ZTE-Ma Zhifeng" w:date="2021-11-16T22:0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D476C7C" w14:textId="0BEC75D6" w:rsidR="00875EEA" w:rsidRDefault="00875EEA" w:rsidP="00875EEA">
            <w:pPr>
              <w:pStyle w:val="TAC"/>
              <w:rPr>
                <w:ins w:id="3066" w:author="ZTE-Ma Zhifeng" w:date="2021-11-16T21:57:00Z"/>
                <w:lang w:eastAsia="zh-CN"/>
              </w:rPr>
            </w:pPr>
            <w:ins w:id="3067" w:author="ZTE-Ma Zhifeng" w:date="2021-11-16T22:0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819B7EC" w14:textId="09713CDB" w:rsidR="00875EEA" w:rsidRDefault="00875EEA" w:rsidP="00875EEA">
            <w:pPr>
              <w:pStyle w:val="TAC"/>
              <w:rPr>
                <w:ins w:id="3068" w:author="ZTE-Ma Zhifeng" w:date="2021-11-16T21:57:00Z"/>
                <w:lang w:eastAsia="zh-CN"/>
              </w:rPr>
            </w:pPr>
            <w:ins w:id="3069" w:author="ZTE-Ma Zhifeng" w:date="2021-11-16T22:0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DB1C1A3" w14:textId="5838542E" w:rsidR="00875EEA" w:rsidRDefault="00875EEA" w:rsidP="00875EEA">
            <w:pPr>
              <w:pStyle w:val="TAC"/>
              <w:rPr>
                <w:ins w:id="3070" w:author="ZTE-Ma Zhifeng" w:date="2021-11-16T21:57:00Z"/>
                <w:lang w:eastAsia="zh-CN"/>
              </w:rPr>
            </w:pPr>
            <w:ins w:id="3071" w:author="ZTE-Ma Zhifeng" w:date="2021-11-16T22:0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75E4914" w14:textId="77777777" w:rsidR="00875EEA" w:rsidRDefault="00875EEA" w:rsidP="00875EEA">
            <w:pPr>
              <w:pStyle w:val="TAC"/>
              <w:rPr>
                <w:ins w:id="3072"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7266D50" w14:textId="77777777" w:rsidR="00875EEA" w:rsidRDefault="00875EEA" w:rsidP="00875EEA">
            <w:pPr>
              <w:pStyle w:val="TAC"/>
              <w:rPr>
                <w:ins w:id="3073"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83C8961" w14:textId="77777777" w:rsidR="00875EEA" w:rsidRDefault="00875EEA" w:rsidP="00875EEA">
            <w:pPr>
              <w:pStyle w:val="TAC"/>
              <w:rPr>
                <w:ins w:id="3074"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56F16B1" w14:textId="77777777" w:rsidR="00875EEA" w:rsidRDefault="00875EEA" w:rsidP="00875EEA">
            <w:pPr>
              <w:pStyle w:val="TAC"/>
              <w:rPr>
                <w:ins w:id="3075"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1C676F0" w14:textId="77777777" w:rsidR="00875EEA" w:rsidRDefault="00875EEA" w:rsidP="00875EEA">
            <w:pPr>
              <w:pStyle w:val="TAC"/>
              <w:rPr>
                <w:ins w:id="3076"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65CDD1F1" w14:textId="77777777" w:rsidR="00875EEA" w:rsidRDefault="00875EEA" w:rsidP="00875EEA">
            <w:pPr>
              <w:pStyle w:val="TAC"/>
              <w:rPr>
                <w:ins w:id="3077"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23FBF507" w14:textId="77777777" w:rsidR="00875EEA" w:rsidRDefault="00875EEA" w:rsidP="00875EEA">
            <w:pPr>
              <w:pStyle w:val="TAC"/>
              <w:rPr>
                <w:ins w:id="3078"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13F3C54B" w14:textId="77777777" w:rsidR="00875EEA" w:rsidRDefault="00875EEA" w:rsidP="00875EEA">
            <w:pPr>
              <w:pStyle w:val="TAC"/>
              <w:rPr>
                <w:ins w:id="3079"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09E4871F" w14:textId="77777777" w:rsidR="00875EEA" w:rsidRDefault="00875EEA" w:rsidP="00875EEA">
            <w:pPr>
              <w:pStyle w:val="TAC"/>
              <w:rPr>
                <w:ins w:id="3080"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1F205E92" w14:textId="77777777" w:rsidR="00875EEA" w:rsidRDefault="00875EEA" w:rsidP="00875EEA">
            <w:pPr>
              <w:pStyle w:val="TAC"/>
              <w:rPr>
                <w:ins w:id="3081"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37D8C442" w14:textId="77777777" w:rsidR="00875EEA" w:rsidRDefault="00875EEA" w:rsidP="00875EEA">
            <w:pPr>
              <w:pStyle w:val="TAC"/>
              <w:rPr>
                <w:ins w:id="3082" w:author="ZTE-Ma Zhifeng" w:date="2021-11-16T21:57:00Z"/>
              </w:rPr>
            </w:pPr>
          </w:p>
        </w:tc>
        <w:tc>
          <w:tcPr>
            <w:tcW w:w="1263" w:type="dxa"/>
            <w:tcBorders>
              <w:top w:val="single" w:sz="4" w:space="0" w:color="auto"/>
              <w:left w:val="single" w:sz="4" w:space="0" w:color="auto"/>
              <w:bottom w:val="nil"/>
              <w:right w:val="single" w:sz="4" w:space="0" w:color="auto"/>
            </w:tcBorders>
            <w:shd w:val="clear" w:color="auto" w:fill="auto"/>
          </w:tcPr>
          <w:p w14:paraId="11EDDAD1" w14:textId="6500E282" w:rsidR="00875EEA" w:rsidRDefault="00875EEA" w:rsidP="00875EEA">
            <w:pPr>
              <w:pStyle w:val="TAC"/>
              <w:rPr>
                <w:ins w:id="3083" w:author="ZTE-Ma Zhifeng" w:date="2021-11-16T21:57:00Z"/>
                <w:lang w:eastAsia="zh-CN"/>
              </w:rPr>
            </w:pPr>
            <w:ins w:id="3084" w:author="ZTE-Ma Zhifeng" w:date="2021-11-16T21:58:00Z">
              <w:r>
                <w:rPr>
                  <w:rFonts w:hint="eastAsia"/>
                  <w:lang w:eastAsia="zh-CN"/>
                </w:rPr>
                <w:t>0</w:t>
              </w:r>
            </w:ins>
          </w:p>
        </w:tc>
      </w:tr>
      <w:tr w:rsidR="00875EEA" w14:paraId="2A8B42A2" w14:textId="77777777" w:rsidTr="0086731A">
        <w:trPr>
          <w:gridAfter w:val="1"/>
          <w:wAfter w:w="12" w:type="dxa"/>
          <w:trHeight w:val="187"/>
          <w:jc w:val="center"/>
          <w:ins w:id="3085" w:author="ZTE-Ma Zhifeng" w:date="2021-11-16T21:57:00Z"/>
        </w:trPr>
        <w:tc>
          <w:tcPr>
            <w:tcW w:w="1699" w:type="dxa"/>
            <w:tcBorders>
              <w:top w:val="nil"/>
              <w:left w:val="single" w:sz="4" w:space="0" w:color="auto"/>
              <w:bottom w:val="nil"/>
              <w:right w:val="single" w:sz="4" w:space="0" w:color="auto"/>
            </w:tcBorders>
            <w:shd w:val="clear" w:color="auto" w:fill="auto"/>
          </w:tcPr>
          <w:p w14:paraId="56ACBA89" w14:textId="77777777" w:rsidR="00875EEA" w:rsidRDefault="00875EEA" w:rsidP="00875EEA">
            <w:pPr>
              <w:pStyle w:val="TAC"/>
              <w:rPr>
                <w:ins w:id="3086" w:author="ZTE-Ma Zhifeng" w:date="2021-11-16T21:57:00Z"/>
              </w:rPr>
            </w:pPr>
          </w:p>
        </w:tc>
        <w:tc>
          <w:tcPr>
            <w:tcW w:w="1558" w:type="dxa"/>
            <w:tcBorders>
              <w:top w:val="nil"/>
              <w:left w:val="single" w:sz="4" w:space="0" w:color="auto"/>
              <w:bottom w:val="nil"/>
              <w:right w:val="single" w:sz="4" w:space="0" w:color="auto"/>
            </w:tcBorders>
            <w:shd w:val="clear" w:color="auto" w:fill="auto"/>
          </w:tcPr>
          <w:p w14:paraId="3B7D0E95" w14:textId="77777777" w:rsidR="00875EEA" w:rsidRDefault="00875EEA" w:rsidP="00875EEA">
            <w:pPr>
              <w:pStyle w:val="TAC"/>
              <w:rPr>
                <w:ins w:id="3087"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47A54AC9" w14:textId="63F4BCA0" w:rsidR="00875EEA" w:rsidRDefault="00875EEA" w:rsidP="00875EEA">
            <w:pPr>
              <w:pStyle w:val="TAC"/>
              <w:rPr>
                <w:ins w:id="3088" w:author="ZTE-Ma Zhifeng" w:date="2021-11-16T21:57:00Z"/>
              </w:rPr>
            </w:pPr>
            <w:ins w:id="3089" w:author="ZTE-Ma Zhifeng" w:date="2021-11-16T21:58: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2B32E700" w14:textId="04025283" w:rsidR="00875EEA" w:rsidRDefault="00875EEA" w:rsidP="00875EEA">
            <w:pPr>
              <w:pStyle w:val="TAC"/>
              <w:rPr>
                <w:ins w:id="3090" w:author="ZTE-Ma Zhifeng" w:date="2021-11-16T21:57:00Z"/>
                <w:lang w:eastAsia="zh-CN"/>
              </w:rPr>
            </w:pPr>
            <w:ins w:id="3091" w:author="ZTE-Ma Zhifeng" w:date="2021-11-16T22:0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AD4A6A4" w14:textId="68243159" w:rsidR="00875EEA" w:rsidRDefault="00875EEA" w:rsidP="00875EEA">
            <w:pPr>
              <w:pStyle w:val="TAC"/>
              <w:rPr>
                <w:ins w:id="3092" w:author="ZTE-Ma Zhifeng" w:date="2021-11-16T21:57:00Z"/>
                <w:lang w:eastAsia="zh-CN"/>
              </w:rPr>
            </w:pPr>
            <w:ins w:id="3093" w:author="ZTE-Ma Zhifeng" w:date="2021-11-16T22:0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B09D1E6" w14:textId="77777777" w:rsidR="00875EEA" w:rsidRDefault="00875EEA" w:rsidP="00875EEA">
            <w:pPr>
              <w:pStyle w:val="TAC"/>
              <w:rPr>
                <w:ins w:id="3094"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2C622BF" w14:textId="77777777" w:rsidR="00875EEA" w:rsidRDefault="00875EEA" w:rsidP="00875EEA">
            <w:pPr>
              <w:pStyle w:val="TAC"/>
              <w:rPr>
                <w:ins w:id="3095"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2FCA15" w14:textId="77777777" w:rsidR="00875EEA" w:rsidRDefault="00875EEA" w:rsidP="00875EEA">
            <w:pPr>
              <w:pStyle w:val="TAC"/>
              <w:rPr>
                <w:ins w:id="3096"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2687986" w14:textId="77777777" w:rsidR="00875EEA" w:rsidRDefault="00875EEA" w:rsidP="00875EEA">
            <w:pPr>
              <w:pStyle w:val="TAC"/>
              <w:rPr>
                <w:ins w:id="3097"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D0AC0C1" w14:textId="77777777" w:rsidR="00875EEA" w:rsidRDefault="00875EEA" w:rsidP="00875EEA">
            <w:pPr>
              <w:pStyle w:val="TAC"/>
              <w:rPr>
                <w:ins w:id="3098"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09172FF" w14:textId="77777777" w:rsidR="00875EEA" w:rsidRDefault="00875EEA" w:rsidP="00875EEA">
            <w:pPr>
              <w:pStyle w:val="TAC"/>
              <w:rPr>
                <w:ins w:id="3099"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6F57409" w14:textId="77777777" w:rsidR="00875EEA" w:rsidRDefault="00875EEA" w:rsidP="00875EEA">
            <w:pPr>
              <w:pStyle w:val="TAC"/>
              <w:rPr>
                <w:ins w:id="3100"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3171371E" w14:textId="77777777" w:rsidR="00875EEA" w:rsidRDefault="00875EEA" w:rsidP="00875EEA">
            <w:pPr>
              <w:pStyle w:val="TAC"/>
              <w:rPr>
                <w:ins w:id="3101"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5F5C3610" w14:textId="77777777" w:rsidR="00875EEA" w:rsidRDefault="00875EEA" w:rsidP="00875EEA">
            <w:pPr>
              <w:pStyle w:val="TAC"/>
              <w:rPr>
                <w:ins w:id="3102"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6F92FE8B" w14:textId="77777777" w:rsidR="00875EEA" w:rsidRDefault="00875EEA" w:rsidP="00875EEA">
            <w:pPr>
              <w:pStyle w:val="TAC"/>
              <w:rPr>
                <w:ins w:id="3103"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753C0890" w14:textId="77777777" w:rsidR="00875EEA" w:rsidRDefault="00875EEA" w:rsidP="00875EEA">
            <w:pPr>
              <w:pStyle w:val="TAC"/>
              <w:rPr>
                <w:ins w:id="3104"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1B217613" w14:textId="77777777" w:rsidR="00875EEA" w:rsidRDefault="00875EEA" w:rsidP="00875EEA">
            <w:pPr>
              <w:pStyle w:val="TAC"/>
              <w:rPr>
                <w:ins w:id="3105"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6DBB70D2" w14:textId="77777777" w:rsidR="00875EEA" w:rsidRDefault="00875EEA" w:rsidP="00875EEA">
            <w:pPr>
              <w:pStyle w:val="TAC"/>
              <w:rPr>
                <w:ins w:id="3106" w:author="ZTE-Ma Zhifeng" w:date="2021-11-16T21:57:00Z"/>
              </w:rPr>
            </w:pPr>
          </w:p>
        </w:tc>
        <w:tc>
          <w:tcPr>
            <w:tcW w:w="1263" w:type="dxa"/>
            <w:tcBorders>
              <w:top w:val="nil"/>
              <w:left w:val="single" w:sz="4" w:space="0" w:color="auto"/>
              <w:bottom w:val="nil"/>
              <w:right w:val="single" w:sz="4" w:space="0" w:color="auto"/>
            </w:tcBorders>
            <w:shd w:val="clear" w:color="auto" w:fill="auto"/>
          </w:tcPr>
          <w:p w14:paraId="4AE411CA" w14:textId="77777777" w:rsidR="00875EEA" w:rsidRDefault="00875EEA" w:rsidP="00875EEA">
            <w:pPr>
              <w:pStyle w:val="TAC"/>
              <w:rPr>
                <w:ins w:id="3107" w:author="ZTE-Ma Zhifeng" w:date="2021-11-16T21:57:00Z"/>
                <w:lang w:eastAsia="zh-CN"/>
              </w:rPr>
            </w:pPr>
          </w:p>
        </w:tc>
      </w:tr>
      <w:tr w:rsidR="00875EEA" w14:paraId="05141B24" w14:textId="77777777" w:rsidTr="0086731A">
        <w:trPr>
          <w:gridAfter w:val="1"/>
          <w:wAfter w:w="12" w:type="dxa"/>
          <w:trHeight w:val="187"/>
          <w:jc w:val="center"/>
          <w:ins w:id="3108" w:author="ZTE-Ma Zhifeng" w:date="2021-11-16T21:57:00Z"/>
        </w:trPr>
        <w:tc>
          <w:tcPr>
            <w:tcW w:w="1699" w:type="dxa"/>
            <w:tcBorders>
              <w:top w:val="nil"/>
              <w:left w:val="single" w:sz="4" w:space="0" w:color="auto"/>
              <w:bottom w:val="single" w:sz="4" w:space="0" w:color="auto"/>
              <w:right w:val="single" w:sz="4" w:space="0" w:color="auto"/>
            </w:tcBorders>
            <w:shd w:val="clear" w:color="auto" w:fill="auto"/>
          </w:tcPr>
          <w:p w14:paraId="3B8808EF" w14:textId="77777777" w:rsidR="00875EEA" w:rsidRDefault="00875EEA" w:rsidP="00875EEA">
            <w:pPr>
              <w:pStyle w:val="TAC"/>
              <w:rPr>
                <w:ins w:id="3109" w:author="ZTE-Ma Zhifeng" w:date="2021-11-16T21:57:00Z"/>
              </w:rPr>
            </w:pPr>
          </w:p>
        </w:tc>
        <w:tc>
          <w:tcPr>
            <w:tcW w:w="1558" w:type="dxa"/>
            <w:tcBorders>
              <w:top w:val="nil"/>
              <w:left w:val="single" w:sz="4" w:space="0" w:color="auto"/>
              <w:bottom w:val="single" w:sz="4" w:space="0" w:color="auto"/>
              <w:right w:val="single" w:sz="4" w:space="0" w:color="auto"/>
            </w:tcBorders>
            <w:shd w:val="clear" w:color="auto" w:fill="auto"/>
          </w:tcPr>
          <w:p w14:paraId="6CCB889F" w14:textId="77777777" w:rsidR="00875EEA" w:rsidRDefault="00875EEA" w:rsidP="00875EEA">
            <w:pPr>
              <w:pStyle w:val="TAC"/>
              <w:rPr>
                <w:ins w:id="3110"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574526C2" w14:textId="3EF53F6F" w:rsidR="00875EEA" w:rsidRDefault="00875EEA" w:rsidP="00875EEA">
            <w:pPr>
              <w:pStyle w:val="TAC"/>
              <w:rPr>
                <w:ins w:id="3111" w:author="ZTE-Ma Zhifeng" w:date="2021-11-16T21:57:00Z"/>
              </w:rPr>
            </w:pPr>
            <w:ins w:id="3112" w:author="ZTE-Ma Zhifeng" w:date="2021-11-16T21:58: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01A7B0E" w14:textId="4F86014B" w:rsidR="00875EEA" w:rsidRDefault="00875EEA" w:rsidP="00875EEA">
            <w:pPr>
              <w:pStyle w:val="TAC"/>
              <w:rPr>
                <w:ins w:id="3113" w:author="ZTE-Ma Zhifeng" w:date="2021-11-16T21:57:00Z"/>
              </w:rPr>
            </w:pPr>
            <w:ins w:id="3114" w:author="ZTE-Ma Zhifeng" w:date="2021-11-16T22:04:00Z">
              <w:r>
                <w:t>CA_n260H</w:t>
              </w:r>
            </w:ins>
          </w:p>
        </w:tc>
        <w:tc>
          <w:tcPr>
            <w:tcW w:w="1263" w:type="dxa"/>
            <w:tcBorders>
              <w:top w:val="nil"/>
              <w:left w:val="single" w:sz="4" w:space="0" w:color="auto"/>
              <w:bottom w:val="single" w:sz="4" w:space="0" w:color="auto"/>
              <w:right w:val="single" w:sz="4" w:space="0" w:color="auto"/>
            </w:tcBorders>
            <w:shd w:val="clear" w:color="auto" w:fill="auto"/>
          </w:tcPr>
          <w:p w14:paraId="12EF6576" w14:textId="77777777" w:rsidR="00875EEA" w:rsidRDefault="00875EEA" w:rsidP="00875EEA">
            <w:pPr>
              <w:pStyle w:val="TAC"/>
              <w:rPr>
                <w:ins w:id="3115" w:author="ZTE-Ma Zhifeng" w:date="2021-11-16T21:57:00Z"/>
                <w:lang w:eastAsia="zh-CN"/>
              </w:rPr>
            </w:pPr>
          </w:p>
        </w:tc>
      </w:tr>
      <w:tr w:rsidR="00027435" w14:paraId="6E972968" w14:textId="77777777" w:rsidTr="0086731A">
        <w:trPr>
          <w:gridAfter w:val="1"/>
          <w:wAfter w:w="12" w:type="dxa"/>
          <w:trHeight w:val="187"/>
          <w:jc w:val="center"/>
          <w:ins w:id="3116" w:author="ZTE-Ma Zhifeng" w:date="2021-11-16T21:57:00Z"/>
        </w:trPr>
        <w:tc>
          <w:tcPr>
            <w:tcW w:w="1699" w:type="dxa"/>
            <w:tcBorders>
              <w:top w:val="single" w:sz="4" w:space="0" w:color="auto"/>
              <w:left w:val="single" w:sz="4" w:space="0" w:color="auto"/>
              <w:bottom w:val="nil"/>
              <w:right w:val="single" w:sz="4" w:space="0" w:color="auto"/>
            </w:tcBorders>
            <w:shd w:val="clear" w:color="auto" w:fill="auto"/>
          </w:tcPr>
          <w:p w14:paraId="6F61E98E" w14:textId="46FDB968" w:rsidR="00027435" w:rsidRDefault="00027435" w:rsidP="00027435">
            <w:pPr>
              <w:pStyle w:val="TAC"/>
              <w:rPr>
                <w:ins w:id="3117" w:author="ZTE-Ma Zhifeng" w:date="2021-11-16T21:57:00Z"/>
              </w:rPr>
            </w:pPr>
            <w:ins w:id="3118" w:author="ZTE-Ma Zhifeng" w:date="2021-11-16T22:01:00Z">
              <w:r w:rsidRPr="00DC0C20">
                <w:rPr>
                  <w:lang w:val="en-US"/>
                </w:rPr>
                <w:t>CA_n</w:t>
              </w:r>
              <w:r>
                <w:rPr>
                  <w:lang w:val="en-US"/>
                </w:rPr>
                <w:t>5</w:t>
              </w:r>
              <w:r w:rsidRPr="00DC0C20">
                <w:rPr>
                  <w:lang w:val="en-US"/>
                </w:rPr>
                <w:t>A-n</w:t>
              </w:r>
              <w:r>
                <w:rPr>
                  <w:lang w:val="en-US"/>
                </w:rPr>
                <w:t>30</w:t>
              </w:r>
              <w:r w:rsidRPr="00DC0C20">
                <w:rPr>
                  <w:lang w:val="en-US"/>
                </w:rPr>
                <w:t>A-n260</w:t>
              </w:r>
              <w:r>
                <w:rPr>
                  <w:lang w:val="en-US"/>
                </w:rPr>
                <w:t>I</w:t>
              </w:r>
            </w:ins>
          </w:p>
        </w:tc>
        <w:tc>
          <w:tcPr>
            <w:tcW w:w="1558" w:type="dxa"/>
            <w:tcBorders>
              <w:top w:val="single" w:sz="4" w:space="0" w:color="auto"/>
              <w:left w:val="single" w:sz="4" w:space="0" w:color="auto"/>
              <w:bottom w:val="nil"/>
              <w:right w:val="single" w:sz="4" w:space="0" w:color="auto"/>
            </w:tcBorders>
            <w:shd w:val="clear" w:color="auto" w:fill="auto"/>
          </w:tcPr>
          <w:p w14:paraId="10A3912F" w14:textId="77777777" w:rsidR="00027435" w:rsidRDefault="00027435" w:rsidP="00027435">
            <w:pPr>
              <w:pStyle w:val="TAC"/>
              <w:rPr>
                <w:ins w:id="3119" w:author="ZTE-Ma Zhifeng" w:date="2021-11-16T22:01:00Z"/>
                <w:rFonts w:cs="Arial"/>
                <w:lang w:eastAsia="zh-CN"/>
              </w:rPr>
            </w:pPr>
            <w:ins w:id="3120" w:author="ZTE-Ma Zhifeng" w:date="2021-11-16T22:01: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6E0563C1" w14:textId="77777777" w:rsidR="00027435" w:rsidRDefault="00027435" w:rsidP="00027435">
            <w:pPr>
              <w:pStyle w:val="TAC"/>
              <w:rPr>
                <w:ins w:id="3121" w:author="ZTE-Ma Zhifeng" w:date="2021-11-16T22:01:00Z"/>
                <w:rFonts w:cs="Arial"/>
                <w:lang w:eastAsia="zh-CN"/>
              </w:rPr>
            </w:pPr>
            <w:ins w:id="3122" w:author="ZTE-Ma Zhifeng" w:date="2021-11-16T22:01: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5FD0DF58" w14:textId="77777777" w:rsidR="00027435" w:rsidRDefault="00027435" w:rsidP="00027435">
            <w:pPr>
              <w:pStyle w:val="TAC"/>
              <w:rPr>
                <w:ins w:id="3123" w:author="ZTE-Ma Zhifeng" w:date="2021-11-16T22:01:00Z"/>
                <w:rFonts w:cs="Arial"/>
                <w:lang w:eastAsia="zh-CN"/>
              </w:rPr>
            </w:pPr>
            <w:ins w:id="3124" w:author="ZTE-Ma Zhifeng" w:date="2021-11-16T22:01: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6B151319" w14:textId="77777777" w:rsidR="00027435" w:rsidRDefault="00027435" w:rsidP="00027435">
            <w:pPr>
              <w:pStyle w:val="TAC"/>
              <w:rPr>
                <w:ins w:id="3125" w:author="ZTE-Ma Zhifeng" w:date="2021-11-16T22:01:00Z"/>
                <w:rFonts w:cs="Arial"/>
                <w:lang w:eastAsia="zh-CN"/>
              </w:rPr>
            </w:pPr>
            <w:ins w:id="3126" w:author="ZTE-Ma Zhifeng" w:date="2021-11-16T22:01: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1A49E8CD" w14:textId="228AA803" w:rsidR="00027435" w:rsidRDefault="00027435" w:rsidP="00027435">
            <w:pPr>
              <w:pStyle w:val="TAC"/>
              <w:rPr>
                <w:ins w:id="3127" w:author="ZTE-Ma Zhifeng" w:date="2021-11-16T21:57:00Z"/>
                <w:rFonts w:cs="Arial"/>
                <w:lang w:eastAsia="zh-CN"/>
              </w:rPr>
            </w:pPr>
            <w:ins w:id="3128" w:author="ZTE-Ma Zhifeng" w:date="2021-11-16T22:01: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tc>
        <w:tc>
          <w:tcPr>
            <w:tcW w:w="849" w:type="dxa"/>
            <w:tcBorders>
              <w:left w:val="single" w:sz="4" w:space="0" w:color="auto"/>
              <w:bottom w:val="single" w:sz="4" w:space="0" w:color="auto"/>
              <w:right w:val="single" w:sz="4" w:space="0" w:color="auto"/>
            </w:tcBorders>
          </w:tcPr>
          <w:p w14:paraId="2074C20A" w14:textId="626BB560" w:rsidR="00027435" w:rsidRDefault="00027435" w:rsidP="00027435">
            <w:pPr>
              <w:pStyle w:val="TAC"/>
              <w:rPr>
                <w:ins w:id="3129" w:author="ZTE-Ma Zhifeng" w:date="2021-11-16T21:57:00Z"/>
              </w:rPr>
            </w:pPr>
            <w:ins w:id="3130" w:author="ZTE-Ma Zhifeng" w:date="2021-11-16T21:59: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3A44AAA3" w14:textId="4058517C" w:rsidR="00027435" w:rsidRDefault="00027435" w:rsidP="00027435">
            <w:pPr>
              <w:pStyle w:val="TAC"/>
              <w:rPr>
                <w:ins w:id="3131" w:author="ZTE-Ma Zhifeng" w:date="2021-11-16T21:57:00Z"/>
                <w:lang w:eastAsia="zh-CN"/>
              </w:rPr>
            </w:pPr>
            <w:ins w:id="3132"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753011C" w14:textId="173ACC61" w:rsidR="00027435" w:rsidRDefault="00027435" w:rsidP="00027435">
            <w:pPr>
              <w:pStyle w:val="TAC"/>
              <w:rPr>
                <w:ins w:id="3133" w:author="ZTE-Ma Zhifeng" w:date="2021-11-16T21:57:00Z"/>
                <w:lang w:eastAsia="zh-CN"/>
              </w:rPr>
            </w:pPr>
            <w:ins w:id="3134"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65E7D77" w14:textId="45BF5FE8" w:rsidR="00027435" w:rsidRDefault="00027435" w:rsidP="00027435">
            <w:pPr>
              <w:pStyle w:val="TAC"/>
              <w:rPr>
                <w:ins w:id="3135" w:author="ZTE-Ma Zhifeng" w:date="2021-11-16T21:57:00Z"/>
                <w:lang w:eastAsia="zh-CN"/>
              </w:rPr>
            </w:pPr>
            <w:ins w:id="3136" w:author="ZTE-Ma Zhifeng" w:date="2021-11-16T22:06: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2002675" w14:textId="59CF29BC" w:rsidR="00027435" w:rsidRDefault="00027435" w:rsidP="00027435">
            <w:pPr>
              <w:pStyle w:val="TAC"/>
              <w:rPr>
                <w:ins w:id="3137" w:author="ZTE-Ma Zhifeng" w:date="2021-11-16T21:57:00Z"/>
                <w:lang w:eastAsia="zh-CN"/>
              </w:rPr>
            </w:pPr>
            <w:ins w:id="3138" w:author="ZTE-Ma Zhifeng" w:date="2021-11-16T22:06: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AD02361" w14:textId="77777777" w:rsidR="00027435" w:rsidRDefault="00027435" w:rsidP="00027435">
            <w:pPr>
              <w:pStyle w:val="TAC"/>
              <w:rPr>
                <w:ins w:id="3139"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DEA2804" w14:textId="77777777" w:rsidR="00027435" w:rsidRDefault="00027435" w:rsidP="00027435">
            <w:pPr>
              <w:pStyle w:val="TAC"/>
              <w:rPr>
                <w:ins w:id="3140"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B0DEAE3" w14:textId="77777777" w:rsidR="00027435" w:rsidRDefault="00027435" w:rsidP="00027435">
            <w:pPr>
              <w:pStyle w:val="TAC"/>
              <w:rPr>
                <w:ins w:id="3141"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FF8BA3E" w14:textId="77777777" w:rsidR="00027435" w:rsidRDefault="00027435" w:rsidP="00027435">
            <w:pPr>
              <w:pStyle w:val="TAC"/>
              <w:rPr>
                <w:ins w:id="3142"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40DA3B4" w14:textId="77777777" w:rsidR="00027435" w:rsidRDefault="00027435" w:rsidP="00027435">
            <w:pPr>
              <w:pStyle w:val="TAC"/>
              <w:rPr>
                <w:ins w:id="3143"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4A4E1FA9" w14:textId="77777777" w:rsidR="00027435" w:rsidRDefault="00027435" w:rsidP="00027435">
            <w:pPr>
              <w:pStyle w:val="TAC"/>
              <w:rPr>
                <w:ins w:id="3144"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32216632" w14:textId="77777777" w:rsidR="00027435" w:rsidRDefault="00027435" w:rsidP="00027435">
            <w:pPr>
              <w:pStyle w:val="TAC"/>
              <w:rPr>
                <w:ins w:id="3145"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465A50CC" w14:textId="77777777" w:rsidR="00027435" w:rsidRDefault="00027435" w:rsidP="00027435">
            <w:pPr>
              <w:pStyle w:val="TAC"/>
              <w:rPr>
                <w:ins w:id="3146"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11DA8AA3" w14:textId="77777777" w:rsidR="00027435" w:rsidRDefault="00027435" w:rsidP="00027435">
            <w:pPr>
              <w:pStyle w:val="TAC"/>
              <w:rPr>
                <w:ins w:id="3147"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0805519B" w14:textId="77777777" w:rsidR="00027435" w:rsidRDefault="00027435" w:rsidP="00027435">
            <w:pPr>
              <w:pStyle w:val="TAC"/>
              <w:rPr>
                <w:ins w:id="3148"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4F18583C" w14:textId="77777777" w:rsidR="00027435" w:rsidRDefault="00027435" w:rsidP="00027435">
            <w:pPr>
              <w:pStyle w:val="TAC"/>
              <w:rPr>
                <w:ins w:id="3149" w:author="ZTE-Ma Zhifeng" w:date="2021-11-16T21:57:00Z"/>
              </w:rPr>
            </w:pPr>
          </w:p>
        </w:tc>
        <w:tc>
          <w:tcPr>
            <w:tcW w:w="1263" w:type="dxa"/>
            <w:tcBorders>
              <w:top w:val="single" w:sz="4" w:space="0" w:color="auto"/>
              <w:left w:val="single" w:sz="4" w:space="0" w:color="auto"/>
              <w:bottom w:val="nil"/>
              <w:right w:val="single" w:sz="4" w:space="0" w:color="auto"/>
            </w:tcBorders>
            <w:shd w:val="clear" w:color="auto" w:fill="auto"/>
          </w:tcPr>
          <w:p w14:paraId="73FDE716" w14:textId="6DFE8E9C" w:rsidR="00027435" w:rsidRDefault="00027435" w:rsidP="00027435">
            <w:pPr>
              <w:pStyle w:val="TAC"/>
              <w:rPr>
                <w:ins w:id="3150" w:author="ZTE-Ma Zhifeng" w:date="2021-11-16T21:57:00Z"/>
                <w:lang w:eastAsia="zh-CN"/>
              </w:rPr>
            </w:pPr>
            <w:ins w:id="3151" w:author="ZTE-Ma Zhifeng" w:date="2021-11-16T21:58:00Z">
              <w:r>
                <w:rPr>
                  <w:rFonts w:hint="eastAsia"/>
                  <w:lang w:eastAsia="zh-CN"/>
                </w:rPr>
                <w:t>0</w:t>
              </w:r>
            </w:ins>
          </w:p>
        </w:tc>
      </w:tr>
      <w:tr w:rsidR="00027435" w14:paraId="67BA4CA4" w14:textId="77777777" w:rsidTr="0086731A">
        <w:trPr>
          <w:gridAfter w:val="1"/>
          <w:wAfter w:w="12" w:type="dxa"/>
          <w:trHeight w:val="187"/>
          <w:jc w:val="center"/>
          <w:ins w:id="3152" w:author="ZTE-Ma Zhifeng" w:date="2021-11-16T21:57:00Z"/>
        </w:trPr>
        <w:tc>
          <w:tcPr>
            <w:tcW w:w="1699" w:type="dxa"/>
            <w:tcBorders>
              <w:top w:val="nil"/>
              <w:left w:val="single" w:sz="4" w:space="0" w:color="auto"/>
              <w:bottom w:val="nil"/>
              <w:right w:val="single" w:sz="4" w:space="0" w:color="auto"/>
            </w:tcBorders>
            <w:shd w:val="clear" w:color="auto" w:fill="auto"/>
          </w:tcPr>
          <w:p w14:paraId="381C62B5" w14:textId="77777777" w:rsidR="00027435" w:rsidRDefault="00027435" w:rsidP="00027435">
            <w:pPr>
              <w:pStyle w:val="TAC"/>
              <w:rPr>
                <w:ins w:id="3153" w:author="ZTE-Ma Zhifeng" w:date="2021-11-16T21:57:00Z"/>
              </w:rPr>
            </w:pPr>
          </w:p>
        </w:tc>
        <w:tc>
          <w:tcPr>
            <w:tcW w:w="1558" w:type="dxa"/>
            <w:tcBorders>
              <w:top w:val="nil"/>
              <w:left w:val="single" w:sz="4" w:space="0" w:color="auto"/>
              <w:bottom w:val="nil"/>
              <w:right w:val="single" w:sz="4" w:space="0" w:color="auto"/>
            </w:tcBorders>
            <w:shd w:val="clear" w:color="auto" w:fill="auto"/>
          </w:tcPr>
          <w:p w14:paraId="34039132" w14:textId="77777777" w:rsidR="00027435" w:rsidRDefault="00027435" w:rsidP="00027435">
            <w:pPr>
              <w:pStyle w:val="TAC"/>
              <w:rPr>
                <w:ins w:id="3154"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07E60408" w14:textId="591A183D" w:rsidR="00027435" w:rsidRDefault="00027435" w:rsidP="00027435">
            <w:pPr>
              <w:pStyle w:val="TAC"/>
              <w:rPr>
                <w:ins w:id="3155" w:author="ZTE-Ma Zhifeng" w:date="2021-11-16T21:57:00Z"/>
              </w:rPr>
            </w:pPr>
            <w:ins w:id="3156" w:author="ZTE-Ma Zhifeng" w:date="2021-11-16T21:59: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1E356AB8" w14:textId="7B81050F" w:rsidR="00027435" w:rsidRDefault="00027435" w:rsidP="00027435">
            <w:pPr>
              <w:pStyle w:val="TAC"/>
              <w:rPr>
                <w:ins w:id="3157" w:author="ZTE-Ma Zhifeng" w:date="2021-11-16T21:57:00Z"/>
                <w:lang w:eastAsia="zh-CN"/>
              </w:rPr>
            </w:pPr>
            <w:ins w:id="3158"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24BD716" w14:textId="1FAC02A4" w:rsidR="00027435" w:rsidRDefault="00027435" w:rsidP="00027435">
            <w:pPr>
              <w:pStyle w:val="TAC"/>
              <w:rPr>
                <w:ins w:id="3159" w:author="ZTE-Ma Zhifeng" w:date="2021-11-16T21:57:00Z"/>
                <w:lang w:eastAsia="zh-CN"/>
              </w:rPr>
            </w:pPr>
            <w:ins w:id="3160"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328709FC" w14:textId="77777777" w:rsidR="00027435" w:rsidRDefault="00027435" w:rsidP="00027435">
            <w:pPr>
              <w:pStyle w:val="TAC"/>
              <w:rPr>
                <w:ins w:id="3161"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196DBB9" w14:textId="77777777" w:rsidR="00027435" w:rsidRDefault="00027435" w:rsidP="00027435">
            <w:pPr>
              <w:pStyle w:val="TAC"/>
              <w:rPr>
                <w:ins w:id="3162"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780427" w14:textId="77777777" w:rsidR="00027435" w:rsidRDefault="00027435" w:rsidP="00027435">
            <w:pPr>
              <w:pStyle w:val="TAC"/>
              <w:rPr>
                <w:ins w:id="3163"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E440BA1" w14:textId="77777777" w:rsidR="00027435" w:rsidRDefault="00027435" w:rsidP="00027435">
            <w:pPr>
              <w:pStyle w:val="TAC"/>
              <w:rPr>
                <w:ins w:id="3164"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37F256D" w14:textId="77777777" w:rsidR="00027435" w:rsidRDefault="00027435" w:rsidP="00027435">
            <w:pPr>
              <w:pStyle w:val="TAC"/>
              <w:rPr>
                <w:ins w:id="3165"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FCB811F" w14:textId="77777777" w:rsidR="00027435" w:rsidRDefault="00027435" w:rsidP="00027435">
            <w:pPr>
              <w:pStyle w:val="TAC"/>
              <w:rPr>
                <w:ins w:id="3166"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D25306C" w14:textId="77777777" w:rsidR="00027435" w:rsidRDefault="00027435" w:rsidP="00027435">
            <w:pPr>
              <w:pStyle w:val="TAC"/>
              <w:rPr>
                <w:ins w:id="3167"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66BF4E83" w14:textId="77777777" w:rsidR="00027435" w:rsidRDefault="00027435" w:rsidP="00027435">
            <w:pPr>
              <w:pStyle w:val="TAC"/>
              <w:rPr>
                <w:ins w:id="3168"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5433E908" w14:textId="77777777" w:rsidR="00027435" w:rsidRDefault="00027435" w:rsidP="00027435">
            <w:pPr>
              <w:pStyle w:val="TAC"/>
              <w:rPr>
                <w:ins w:id="3169"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667FB1E5" w14:textId="77777777" w:rsidR="00027435" w:rsidRDefault="00027435" w:rsidP="00027435">
            <w:pPr>
              <w:pStyle w:val="TAC"/>
              <w:rPr>
                <w:ins w:id="3170"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4BD87DCD" w14:textId="77777777" w:rsidR="00027435" w:rsidRDefault="00027435" w:rsidP="00027435">
            <w:pPr>
              <w:pStyle w:val="TAC"/>
              <w:rPr>
                <w:ins w:id="3171"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4B5EF29F" w14:textId="77777777" w:rsidR="00027435" w:rsidRDefault="00027435" w:rsidP="00027435">
            <w:pPr>
              <w:pStyle w:val="TAC"/>
              <w:rPr>
                <w:ins w:id="3172"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148E8CBD" w14:textId="77777777" w:rsidR="00027435" w:rsidRDefault="00027435" w:rsidP="00027435">
            <w:pPr>
              <w:pStyle w:val="TAC"/>
              <w:rPr>
                <w:ins w:id="3173" w:author="ZTE-Ma Zhifeng" w:date="2021-11-16T21:57:00Z"/>
              </w:rPr>
            </w:pPr>
          </w:p>
        </w:tc>
        <w:tc>
          <w:tcPr>
            <w:tcW w:w="1263" w:type="dxa"/>
            <w:tcBorders>
              <w:top w:val="nil"/>
              <w:left w:val="single" w:sz="4" w:space="0" w:color="auto"/>
              <w:bottom w:val="nil"/>
              <w:right w:val="single" w:sz="4" w:space="0" w:color="auto"/>
            </w:tcBorders>
            <w:shd w:val="clear" w:color="auto" w:fill="auto"/>
          </w:tcPr>
          <w:p w14:paraId="3BB9F35F" w14:textId="77777777" w:rsidR="00027435" w:rsidRDefault="00027435" w:rsidP="00027435">
            <w:pPr>
              <w:pStyle w:val="TAC"/>
              <w:rPr>
                <w:ins w:id="3174" w:author="ZTE-Ma Zhifeng" w:date="2021-11-16T21:57:00Z"/>
                <w:lang w:eastAsia="zh-CN"/>
              </w:rPr>
            </w:pPr>
          </w:p>
        </w:tc>
      </w:tr>
      <w:tr w:rsidR="00027435" w14:paraId="4E81CF15" w14:textId="77777777" w:rsidTr="0086731A">
        <w:trPr>
          <w:gridAfter w:val="1"/>
          <w:wAfter w:w="12" w:type="dxa"/>
          <w:trHeight w:val="187"/>
          <w:jc w:val="center"/>
          <w:ins w:id="3175" w:author="ZTE-Ma Zhifeng" w:date="2021-11-16T21:57:00Z"/>
        </w:trPr>
        <w:tc>
          <w:tcPr>
            <w:tcW w:w="1699" w:type="dxa"/>
            <w:tcBorders>
              <w:top w:val="nil"/>
              <w:left w:val="single" w:sz="4" w:space="0" w:color="auto"/>
              <w:bottom w:val="single" w:sz="4" w:space="0" w:color="auto"/>
              <w:right w:val="single" w:sz="4" w:space="0" w:color="auto"/>
            </w:tcBorders>
            <w:shd w:val="clear" w:color="auto" w:fill="auto"/>
          </w:tcPr>
          <w:p w14:paraId="711B1434" w14:textId="77777777" w:rsidR="00027435" w:rsidRDefault="00027435" w:rsidP="00027435">
            <w:pPr>
              <w:pStyle w:val="TAC"/>
              <w:rPr>
                <w:ins w:id="3176" w:author="ZTE-Ma Zhifeng" w:date="2021-11-16T21:57:00Z"/>
              </w:rPr>
            </w:pPr>
          </w:p>
        </w:tc>
        <w:tc>
          <w:tcPr>
            <w:tcW w:w="1558" w:type="dxa"/>
            <w:tcBorders>
              <w:top w:val="nil"/>
              <w:left w:val="single" w:sz="4" w:space="0" w:color="auto"/>
              <w:bottom w:val="single" w:sz="4" w:space="0" w:color="auto"/>
              <w:right w:val="single" w:sz="4" w:space="0" w:color="auto"/>
            </w:tcBorders>
            <w:shd w:val="clear" w:color="auto" w:fill="auto"/>
          </w:tcPr>
          <w:p w14:paraId="36E30CEC" w14:textId="77777777" w:rsidR="00027435" w:rsidRDefault="00027435" w:rsidP="00027435">
            <w:pPr>
              <w:pStyle w:val="TAC"/>
              <w:rPr>
                <w:ins w:id="3177"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3F73814B" w14:textId="5920B95F" w:rsidR="00027435" w:rsidRDefault="00027435" w:rsidP="00027435">
            <w:pPr>
              <w:pStyle w:val="TAC"/>
              <w:rPr>
                <w:ins w:id="3178" w:author="ZTE-Ma Zhifeng" w:date="2021-11-16T21:57:00Z"/>
              </w:rPr>
            </w:pPr>
            <w:ins w:id="3179" w:author="ZTE-Ma Zhifeng" w:date="2021-11-16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194D748" w14:textId="24EE2087" w:rsidR="00027435" w:rsidRDefault="00027435" w:rsidP="00027435">
            <w:pPr>
              <w:pStyle w:val="TAC"/>
              <w:rPr>
                <w:ins w:id="3180" w:author="ZTE-Ma Zhifeng" w:date="2021-11-16T21:57:00Z"/>
              </w:rPr>
            </w:pPr>
            <w:ins w:id="3181" w:author="ZTE-Ma Zhifeng" w:date="2021-11-16T22:06:00Z">
              <w:r>
                <w:t>CA_n260I</w:t>
              </w:r>
            </w:ins>
          </w:p>
        </w:tc>
        <w:tc>
          <w:tcPr>
            <w:tcW w:w="1263" w:type="dxa"/>
            <w:tcBorders>
              <w:top w:val="nil"/>
              <w:left w:val="single" w:sz="4" w:space="0" w:color="auto"/>
              <w:bottom w:val="single" w:sz="4" w:space="0" w:color="auto"/>
              <w:right w:val="single" w:sz="4" w:space="0" w:color="auto"/>
            </w:tcBorders>
            <w:shd w:val="clear" w:color="auto" w:fill="auto"/>
          </w:tcPr>
          <w:p w14:paraId="5613BE8B" w14:textId="77777777" w:rsidR="00027435" w:rsidRDefault="00027435" w:rsidP="00027435">
            <w:pPr>
              <w:pStyle w:val="TAC"/>
              <w:rPr>
                <w:ins w:id="3182" w:author="ZTE-Ma Zhifeng" w:date="2021-11-16T21:57:00Z"/>
                <w:lang w:eastAsia="zh-CN"/>
              </w:rPr>
            </w:pPr>
          </w:p>
        </w:tc>
      </w:tr>
      <w:tr w:rsidR="00027435" w14:paraId="4C42D4ED" w14:textId="77777777" w:rsidTr="0086731A">
        <w:trPr>
          <w:gridAfter w:val="1"/>
          <w:wAfter w:w="12" w:type="dxa"/>
          <w:trHeight w:val="187"/>
          <w:jc w:val="center"/>
          <w:ins w:id="3183" w:author="ZTE-Ma Zhifeng" w:date="2021-11-16T21:57:00Z"/>
        </w:trPr>
        <w:tc>
          <w:tcPr>
            <w:tcW w:w="1699" w:type="dxa"/>
            <w:tcBorders>
              <w:top w:val="single" w:sz="4" w:space="0" w:color="auto"/>
              <w:left w:val="single" w:sz="4" w:space="0" w:color="auto"/>
              <w:bottom w:val="nil"/>
              <w:right w:val="single" w:sz="4" w:space="0" w:color="auto"/>
            </w:tcBorders>
            <w:shd w:val="clear" w:color="auto" w:fill="auto"/>
          </w:tcPr>
          <w:p w14:paraId="64F24ABE" w14:textId="775E8B78" w:rsidR="00027435" w:rsidRDefault="00027435" w:rsidP="00027435">
            <w:pPr>
              <w:pStyle w:val="TAC"/>
              <w:rPr>
                <w:ins w:id="3184" w:author="ZTE-Ma Zhifeng" w:date="2021-11-16T21:57:00Z"/>
              </w:rPr>
            </w:pPr>
            <w:ins w:id="3185" w:author="ZTE-Ma Zhifeng" w:date="2021-11-16T22:02:00Z">
              <w:r w:rsidRPr="00DC0C20">
                <w:rPr>
                  <w:lang w:val="en-US"/>
                </w:rPr>
                <w:t>CA_n</w:t>
              </w:r>
              <w:r>
                <w:rPr>
                  <w:lang w:val="en-US"/>
                </w:rPr>
                <w:t>5</w:t>
              </w:r>
              <w:r w:rsidRPr="00DC0C20">
                <w:rPr>
                  <w:lang w:val="en-US"/>
                </w:rPr>
                <w:t>A-n</w:t>
              </w:r>
              <w:r>
                <w:rPr>
                  <w:lang w:val="en-US"/>
                </w:rPr>
                <w:t>30</w:t>
              </w:r>
              <w:r w:rsidRPr="00DC0C20">
                <w:rPr>
                  <w:lang w:val="en-US"/>
                </w:rPr>
                <w:t>A-n260</w:t>
              </w:r>
              <w:r>
                <w:rPr>
                  <w:lang w:val="en-US"/>
                </w:rPr>
                <w:t>J</w:t>
              </w:r>
            </w:ins>
          </w:p>
        </w:tc>
        <w:tc>
          <w:tcPr>
            <w:tcW w:w="1558" w:type="dxa"/>
            <w:tcBorders>
              <w:top w:val="single" w:sz="4" w:space="0" w:color="auto"/>
              <w:left w:val="single" w:sz="4" w:space="0" w:color="auto"/>
              <w:bottom w:val="nil"/>
              <w:right w:val="single" w:sz="4" w:space="0" w:color="auto"/>
            </w:tcBorders>
            <w:shd w:val="clear" w:color="auto" w:fill="auto"/>
          </w:tcPr>
          <w:p w14:paraId="721BA6F6" w14:textId="77777777" w:rsidR="00027435" w:rsidRDefault="00027435" w:rsidP="00027435">
            <w:pPr>
              <w:pStyle w:val="TAC"/>
              <w:rPr>
                <w:ins w:id="3186" w:author="ZTE-Ma Zhifeng" w:date="2021-11-16T22:02:00Z"/>
                <w:rFonts w:cs="Arial"/>
                <w:lang w:eastAsia="zh-CN"/>
              </w:rPr>
            </w:pPr>
            <w:ins w:id="3187" w:author="ZTE-Ma Zhifeng" w:date="2021-11-16T22:02: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29E1255A" w14:textId="77777777" w:rsidR="00027435" w:rsidRDefault="00027435" w:rsidP="00027435">
            <w:pPr>
              <w:pStyle w:val="TAC"/>
              <w:rPr>
                <w:ins w:id="3188" w:author="ZTE-Ma Zhifeng" w:date="2021-11-16T22:02:00Z"/>
                <w:rFonts w:cs="Arial"/>
                <w:lang w:eastAsia="zh-CN"/>
              </w:rPr>
            </w:pPr>
            <w:ins w:id="3189" w:author="ZTE-Ma Zhifeng" w:date="2021-11-16T22:02: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3D62BC72" w14:textId="77777777" w:rsidR="00027435" w:rsidRDefault="00027435" w:rsidP="00027435">
            <w:pPr>
              <w:pStyle w:val="TAC"/>
              <w:rPr>
                <w:ins w:id="3190" w:author="ZTE-Ma Zhifeng" w:date="2021-11-16T22:02:00Z"/>
                <w:rFonts w:cs="Arial"/>
                <w:lang w:eastAsia="zh-CN"/>
              </w:rPr>
            </w:pPr>
            <w:ins w:id="3191"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0FE43796" w14:textId="77777777" w:rsidR="00027435" w:rsidRDefault="00027435" w:rsidP="00027435">
            <w:pPr>
              <w:pStyle w:val="TAC"/>
              <w:rPr>
                <w:ins w:id="3192" w:author="ZTE-Ma Zhifeng" w:date="2021-11-16T22:02:00Z"/>
                <w:rFonts w:cs="Arial"/>
                <w:lang w:eastAsia="zh-CN"/>
              </w:rPr>
            </w:pPr>
            <w:ins w:id="3193"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4135249F" w14:textId="77777777" w:rsidR="00027435" w:rsidRDefault="00027435" w:rsidP="00027435">
            <w:pPr>
              <w:pStyle w:val="TAC"/>
              <w:rPr>
                <w:ins w:id="3194" w:author="ZTE-Ma Zhifeng" w:date="2021-11-16T22:02:00Z"/>
                <w:rFonts w:cs="Arial"/>
                <w:lang w:eastAsia="zh-CN"/>
              </w:rPr>
            </w:pPr>
            <w:ins w:id="3195"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3E2A4D5D" w14:textId="34E4D1EF" w:rsidR="00027435" w:rsidRPr="00875EEA" w:rsidRDefault="00027435" w:rsidP="00027435">
            <w:pPr>
              <w:pStyle w:val="TAC"/>
              <w:rPr>
                <w:ins w:id="3196" w:author="ZTE-Ma Zhifeng" w:date="2021-11-16T21:57:00Z"/>
                <w:rFonts w:cs="Arial"/>
                <w:lang w:eastAsia="zh-CN"/>
              </w:rPr>
            </w:pPr>
            <w:ins w:id="3197"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tc>
        <w:tc>
          <w:tcPr>
            <w:tcW w:w="849" w:type="dxa"/>
            <w:tcBorders>
              <w:left w:val="single" w:sz="4" w:space="0" w:color="auto"/>
              <w:bottom w:val="single" w:sz="4" w:space="0" w:color="auto"/>
              <w:right w:val="single" w:sz="4" w:space="0" w:color="auto"/>
            </w:tcBorders>
          </w:tcPr>
          <w:p w14:paraId="77E6C9AA" w14:textId="544635CB" w:rsidR="00027435" w:rsidRDefault="00027435" w:rsidP="00027435">
            <w:pPr>
              <w:pStyle w:val="TAC"/>
              <w:rPr>
                <w:ins w:id="3198" w:author="ZTE-Ma Zhifeng" w:date="2021-11-16T21:57:00Z"/>
              </w:rPr>
            </w:pPr>
            <w:ins w:id="3199" w:author="ZTE-Ma Zhifeng" w:date="2021-11-16T21:59: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6BD379A3" w14:textId="5E629170" w:rsidR="00027435" w:rsidRDefault="00027435" w:rsidP="00027435">
            <w:pPr>
              <w:pStyle w:val="TAC"/>
              <w:rPr>
                <w:ins w:id="3200" w:author="ZTE-Ma Zhifeng" w:date="2021-11-16T21:57:00Z"/>
                <w:lang w:eastAsia="zh-CN"/>
              </w:rPr>
            </w:pPr>
            <w:ins w:id="3201"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AEE5E39" w14:textId="067270F3" w:rsidR="00027435" w:rsidRDefault="00027435" w:rsidP="00027435">
            <w:pPr>
              <w:pStyle w:val="TAC"/>
              <w:rPr>
                <w:ins w:id="3202" w:author="ZTE-Ma Zhifeng" w:date="2021-11-16T21:57:00Z"/>
                <w:lang w:eastAsia="zh-CN"/>
              </w:rPr>
            </w:pPr>
            <w:ins w:id="3203"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5A17BDD" w14:textId="6F63C608" w:rsidR="00027435" w:rsidRDefault="00027435" w:rsidP="00027435">
            <w:pPr>
              <w:pStyle w:val="TAC"/>
              <w:rPr>
                <w:ins w:id="3204" w:author="ZTE-Ma Zhifeng" w:date="2021-11-16T21:57:00Z"/>
                <w:lang w:eastAsia="zh-CN"/>
              </w:rPr>
            </w:pPr>
            <w:ins w:id="3205" w:author="ZTE-Ma Zhifeng" w:date="2021-11-16T22:06: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F1987E0" w14:textId="61B1241B" w:rsidR="00027435" w:rsidRDefault="00027435" w:rsidP="00027435">
            <w:pPr>
              <w:pStyle w:val="TAC"/>
              <w:rPr>
                <w:ins w:id="3206" w:author="ZTE-Ma Zhifeng" w:date="2021-11-16T21:57:00Z"/>
                <w:lang w:eastAsia="zh-CN"/>
              </w:rPr>
            </w:pPr>
            <w:ins w:id="3207" w:author="ZTE-Ma Zhifeng" w:date="2021-11-16T22:06: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17E9E3A" w14:textId="77777777" w:rsidR="00027435" w:rsidRDefault="00027435" w:rsidP="00027435">
            <w:pPr>
              <w:pStyle w:val="TAC"/>
              <w:rPr>
                <w:ins w:id="3208"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188E8AB" w14:textId="77777777" w:rsidR="00027435" w:rsidRDefault="00027435" w:rsidP="00027435">
            <w:pPr>
              <w:pStyle w:val="TAC"/>
              <w:rPr>
                <w:ins w:id="3209"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C52BA8A" w14:textId="77777777" w:rsidR="00027435" w:rsidRDefault="00027435" w:rsidP="00027435">
            <w:pPr>
              <w:pStyle w:val="TAC"/>
              <w:rPr>
                <w:ins w:id="3210"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CCB38D8" w14:textId="77777777" w:rsidR="00027435" w:rsidRDefault="00027435" w:rsidP="00027435">
            <w:pPr>
              <w:pStyle w:val="TAC"/>
              <w:rPr>
                <w:ins w:id="3211"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B5081EC" w14:textId="77777777" w:rsidR="00027435" w:rsidRDefault="00027435" w:rsidP="00027435">
            <w:pPr>
              <w:pStyle w:val="TAC"/>
              <w:rPr>
                <w:ins w:id="3212"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3A951134" w14:textId="77777777" w:rsidR="00027435" w:rsidRDefault="00027435" w:rsidP="00027435">
            <w:pPr>
              <w:pStyle w:val="TAC"/>
              <w:rPr>
                <w:ins w:id="3213"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03C1C2E6" w14:textId="77777777" w:rsidR="00027435" w:rsidRDefault="00027435" w:rsidP="00027435">
            <w:pPr>
              <w:pStyle w:val="TAC"/>
              <w:rPr>
                <w:ins w:id="3214"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3B5E9E36" w14:textId="77777777" w:rsidR="00027435" w:rsidRDefault="00027435" w:rsidP="00027435">
            <w:pPr>
              <w:pStyle w:val="TAC"/>
              <w:rPr>
                <w:ins w:id="3215"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37E86159" w14:textId="77777777" w:rsidR="00027435" w:rsidRDefault="00027435" w:rsidP="00027435">
            <w:pPr>
              <w:pStyle w:val="TAC"/>
              <w:rPr>
                <w:ins w:id="3216"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68EB641A" w14:textId="77777777" w:rsidR="00027435" w:rsidRDefault="00027435" w:rsidP="00027435">
            <w:pPr>
              <w:pStyle w:val="TAC"/>
              <w:rPr>
                <w:ins w:id="3217"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296C324E" w14:textId="77777777" w:rsidR="00027435" w:rsidRDefault="00027435" w:rsidP="00027435">
            <w:pPr>
              <w:pStyle w:val="TAC"/>
              <w:rPr>
                <w:ins w:id="3218" w:author="ZTE-Ma Zhifeng" w:date="2021-11-16T21:57:00Z"/>
              </w:rPr>
            </w:pPr>
          </w:p>
        </w:tc>
        <w:tc>
          <w:tcPr>
            <w:tcW w:w="1263" w:type="dxa"/>
            <w:tcBorders>
              <w:top w:val="single" w:sz="4" w:space="0" w:color="auto"/>
              <w:left w:val="single" w:sz="4" w:space="0" w:color="auto"/>
              <w:bottom w:val="nil"/>
              <w:right w:val="single" w:sz="4" w:space="0" w:color="auto"/>
            </w:tcBorders>
            <w:shd w:val="clear" w:color="auto" w:fill="auto"/>
          </w:tcPr>
          <w:p w14:paraId="36D2B3A7" w14:textId="59B1DA66" w:rsidR="00027435" w:rsidRDefault="00027435" w:rsidP="00027435">
            <w:pPr>
              <w:pStyle w:val="TAC"/>
              <w:rPr>
                <w:ins w:id="3219" w:author="ZTE-Ma Zhifeng" w:date="2021-11-16T21:57:00Z"/>
                <w:lang w:eastAsia="zh-CN"/>
              </w:rPr>
            </w:pPr>
            <w:ins w:id="3220" w:author="ZTE-Ma Zhifeng" w:date="2021-11-16T21:58:00Z">
              <w:r>
                <w:rPr>
                  <w:rFonts w:hint="eastAsia"/>
                  <w:lang w:eastAsia="zh-CN"/>
                </w:rPr>
                <w:t>0</w:t>
              </w:r>
            </w:ins>
          </w:p>
        </w:tc>
      </w:tr>
      <w:tr w:rsidR="00027435" w14:paraId="4FC5D89E" w14:textId="77777777" w:rsidTr="0086731A">
        <w:trPr>
          <w:gridAfter w:val="1"/>
          <w:wAfter w:w="12" w:type="dxa"/>
          <w:trHeight w:val="187"/>
          <w:jc w:val="center"/>
          <w:ins w:id="3221" w:author="ZTE-Ma Zhifeng" w:date="2021-11-16T21:57:00Z"/>
        </w:trPr>
        <w:tc>
          <w:tcPr>
            <w:tcW w:w="1699" w:type="dxa"/>
            <w:tcBorders>
              <w:top w:val="nil"/>
              <w:left w:val="single" w:sz="4" w:space="0" w:color="auto"/>
              <w:bottom w:val="nil"/>
              <w:right w:val="single" w:sz="4" w:space="0" w:color="auto"/>
            </w:tcBorders>
            <w:shd w:val="clear" w:color="auto" w:fill="auto"/>
          </w:tcPr>
          <w:p w14:paraId="3AEF57F9" w14:textId="77777777" w:rsidR="00027435" w:rsidRDefault="00027435" w:rsidP="00027435">
            <w:pPr>
              <w:pStyle w:val="TAC"/>
              <w:rPr>
                <w:ins w:id="3222" w:author="ZTE-Ma Zhifeng" w:date="2021-11-16T21:57:00Z"/>
              </w:rPr>
            </w:pPr>
          </w:p>
        </w:tc>
        <w:tc>
          <w:tcPr>
            <w:tcW w:w="1558" w:type="dxa"/>
            <w:tcBorders>
              <w:top w:val="nil"/>
              <w:left w:val="single" w:sz="4" w:space="0" w:color="auto"/>
              <w:bottom w:val="nil"/>
              <w:right w:val="single" w:sz="4" w:space="0" w:color="auto"/>
            </w:tcBorders>
            <w:shd w:val="clear" w:color="auto" w:fill="auto"/>
          </w:tcPr>
          <w:p w14:paraId="0B0EB710" w14:textId="77777777" w:rsidR="00027435" w:rsidRDefault="00027435" w:rsidP="00027435">
            <w:pPr>
              <w:pStyle w:val="TAC"/>
              <w:rPr>
                <w:ins w:id="3223"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4E919EDA" w14:textId="248A9546" w:rsidR="00027435" w:rsidRDefault="00027435" w:rsidP="00027435">
            <w:pPr>
              <w:pStyle w:val="TAC"/>
              <w:rPr>
                <w:ins w:id="3224" w:author="ZTE-Ma Zhifeng" w:date="2021-11-16T21:57:00Z"/>
              </w:rPr>
            </w:pPr>
            <w:ins w:id="3225" w:author="ZTE-Ma Zhifeng" w:date="2021-11-16T21:59: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4387FA52" w14:textId="63C2FBBE" w:rsidR="00027435" w:rsidRDefault="00027435" w:rsidP="00027435">
            <w:pPr>
              <w:pStyle w:val="TAC"/>
              <w:rPr>
                <w:ins w:id="3226" w:author="ZTE-Ma Zhifeng" w:date="2021-11-16T21:57:00Z"/>
                <w:lang w:eastAsia="zh-CN"/>
              </w:rPr>
            </w:pPr>
            <w:ins w:id="3227"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29AEF8F" w14:textId="4A40A35B" w:rsidR="00027435" w:rsidRDefault="00027435" w:rsidP="00027435">
            <w:pPr>
              <w:pStyle w:val="TAC"/>
              <w:rPr>
                <w:ins w:id="3228" w:author="ZTE-Ma Zhifeng" w:date="2021-11-16T21:57:00Z"/>
                <w:lang w:eastAsia="zh-CN"/>
              </w:rPr>
            </w:pPr>
            <w:ins w:id="3229"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CE51DA3" w14:textId="77777777" w:rsidR="00027435" w:rsidRDefault="00027435" w:rsidP="00027435">
            <w:pPr>
              <w:pStyle w:val="TAC"/>
              <w:rPr>
                <w:ins w:id="3230"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CAEC425" w14:textId="77777777" w:rsidR="00027435" w:rsidRDefault="00027435" w:rsidP="00027435">
            <w:pPr>
              <w:pStyle w:val="TAC"/>
              <w:rPr>
                <w:ins w:id="3231"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7A76F51" w14:textId="77777777" w:rsidR="00027435" w:rsidRDefault="00027435" w:rsidP="00027435">
            <w:pPr>
              <w:pStyle w:val="TAC"/>
              <w:rPr>
                <w:ins w:id="3232"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D667940" w14:textId="77777777" w:rsidR="00027435" w:rsidRDefault="00027435" w:rsidP="00027435">
            <w:pPr>
              <w:pStyle w:val="TAC"/>
              <w:rPr>
                <w:ins w:id="3233"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F466BC9" w14:textId="77777777" w:rsidR="00027435" w:rsidRDefault="00027435" w:rsidP="00027435">
            <w:pPr>
              <w:pStyle w:val="TAC"/>
              <w:rPr>
                <w:ins w:id="3234"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BA1C847" w14:textId="77777777" w:rsidR="00027435" w:rsidRDefault="00027435" w:rsidP="00027435">
            <w:pPr>
              <w:pStyle w:val="TAC"/>
              <w:rPr>
                <w:ins w:id="3235"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88CFF7F" w14:textId="77777777" w:rsidR="00027435" w:rsidRDefault="00027435" w:rsidP="00027435">
            <w:pPr>
              <w:pStyle w:val="TAC"/>
              <w:rPr>
                <w:ins w:id="3236"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44326B5A" w14:textId="77777777" w:rsidR="00027435" w:rsidRDefault="00027435" w:rsidP="00027435">
            <w:pPr>
              <w:pStyle w:val="TAC"/>
              <w:rPr>
                <w:ins w:id="3237"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5D4D28B8" w14:textId="77777777" w:rsidR="00027435" w:rsidRDefault="00027435" w:rsidP="00027435">
            <w:pPr>
              <w:pStyle w:val="TAC"/>
              <w:rPr>
                <w:ins w:id="3238"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7420108E" w14:textId="77777777" w:rsidR="00027435" w:rsidRDefault="00027435" w:rsidP="00027435">
            <w:pPr>
              <w:pStyle w:val="TAC"/>
              <w:rPr>
                <w:ins w:id="3239"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0D27FF24" w14:textId="77777777" w:rsidR="00027435" w:rsidRDefault="00027435" w:rsidP="00027435">
            <w:pPr>
              <w:pStyle w:val="TAC"/>
              <w:rPr>
                <w:ins w:id="3240"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5273BCC0" w14:textId="77777777" w:rsidR="00027435" w:rsidRDefault="00027435" w:rsidP="00027435">
            <w:pPr>
              <w:pStyle w:val="TAC"/>
              <w:rPr>
                <w:ins w:id="3241"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3D1D0630" w14:textId="77777777" w:rsidR="00027435" w:rsidRDefault="00027435" w:rsidP="00027435">
            <w:pPr>
              <w:pStyle w:val="TAC"/>
              <w:rPr>
                <w:ins w:id="3242" w:author="ZTE-Ma Zhifeng" w:date="2021-11-16T21:57:00Z"/>
              </w:rPr>
            </w:pPr>
          </w:p>
        </w:tc>
        <w:tc>
          <w:tcPr>
            <w:tcW w:w="1263" w:type="dxa"/>
            <w:tcBorders>
              <w:top w:val="nil"/>
              <w:left w:val="single" w:sz="4" w:space="0" w:color="auto"/>
              <w:bottom w:val="nil"/>
              <w:right w:val="single" w:sz="4" w:space="0" w:color="auto"/>
            </w:tcBorders>
            <w:shd w:val="clear" w:color="auto" w:fill="auto"/>
          </w:tcPr>
          <w:p w14:paraId="1D83439E" w14:textId="77777777" w:rsidR="00027435" w:rsidRDefault="00027435" w:rsidP="00027435">
            <w:pPr>
              <w:pStyle w:val="TAC"/>
              <w:rPr>
                <w:ins w:id="3243" w:author="ZTE-Ma Zhifeng" w:date="2021-11-16T21:57:00Z"/>
                <w:lang w:eastAsia="zh-CN"/>
              </w:rPr>
            </w:pPr>
          </w:p>
        </w:tc>
      </w:tr>
      <w:tr w:rsidR="00027435" w14:paraId="072402DC" w14:textId="77777777" w:rsidTr="0086731A">
        <w:trPr>
          <w:gridAfter w:val="1"/>
          <w:wAfter w:w="12" w:type="dxa"/>
          <w:trHeight w:val="187"/>
          <w:jc w:val="center"/>
          <w:ins w:id="3244" w:author="ZTE-Ma Zhifeng" w:date="2021-11-16T21:57:00Z"/>
        </w:trPr>
        <w:tc>
          <w:tcPr>
            <w:tcW w:w="1699" w:type="dxa"/>
            <w:tcBorders>
              <w:top w:val="nil"/>
              <w:left w:val="single" w:sz="4" w:space="0" w:color="auto"/>
              <w:bottom w:val="single" w:sz="4" w:space="0" w:color="auto"/>
              <w:right w:val="single" w:sz="4" w:space="0" w:color="auto"/>
            </w:tcBorders>
            <w:shd w:val="clear" w:color="auto" w:fill="auto"/>
          </w:tcPr>
          <w:p w14:paraId="74140587" w14:textId="77777777" w:rsidR="00027435" w:rsidRDefault="00027435" w:rsidP="00027435">
            <w:pPr>
              <w:pStyle w:val="TAC"/>
              <w:rPr>
                <w:ins w:id="3245" w:author="ZTE-Ma Zhifeng" w:date="2021-11-16T21:57:00Z"/>
              </w:rPr>
            </w:pPr>
          </w:p>
        </w:tc>
        <w:tc>
          <w:tcPr>
            <w:tcW w:w="1558" w:type="dxa"/>
            <w:tcBorders>
              <w:top w:val="nil"/>
              <w:left w:val="single" w:sz="4" w:space="0" w:color="auto"/>
              <w:bottom w:val="single" w:sz="4" w:space="0" w:color="auto"/>
              <w:right w:val="single" w:sz="4" w:space="0" w:color="auto"/>
            </w:tcBorders>
            <w:shd w:val="clear" w:color="auto" w:fill="auto"/>
          </w:tcPr>
          <w:p w14:paraId="3F250DF8" w14:textId="77777777" w:rsidR="00027435" w:rsidRDefault="00027435" w:rsidP="00027435">
            <w:pPr>
              <w:pStyle w:val="TAC"/>
              <w:rPr>
                <w:ins w:id="3246"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0B95BBBD" w14:textId="738D60D0" w:rsidR="00027435" w:rsidRDefault="00027435" w:rsidP="00027435">
            <w:pPr>
              <w:pStyle w:val="TAC"/>
              <w:rPr>
                <w:ins w:id="3247" w:author="ZTE-Ma Zhifeng" w:date="2021-11-16T21:57:00Z"/>
              </w:rPr>
            </w:pPr>
            <w:ins w:id="3248" w:author="ZTE-Ma Zhifeng" w:date="2021-11-16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B883893" w14:textId="2CC7B326" w:rsidR="00027435" w:rsidRDefault="00027435" w:rsidP="00027435">
            <w:pPr>
              <w:pStyle w:val="TAC"/>
              <w:rPr>
                <w:ins w:id="3249" w:author="ZTE-Ma Zhifeng" w:date="2021-11-16T21:57:00Z"/>
              </w:rPr>
            </w:pPr>
            <w:ins w:id="3250" w:author="ZTE-Ma Zhifeng" w:date="2021-11-16T22:06:00Z">
              <w:r>
                <w:t>CA_n260J</w:t>
              </w:r>
            </w:ins>
          </w:p>
        </w:tc>
        <w:tc>
          <w:tcPr>
            <w:tcW w:w="1263" w:type="dxa"/>
            <w:tcBorders>
              <w:top w:val="nil"/>
              <w:left w:val="single" w:sz="4" w:space="0" w:color="auto"/>
              <w:bottom w:val="single" w:sz="4" w:space="0" w:color="auto"/>
              <w:right w:val="single" w:sz="4" w:space="0" w:color="auto"/>
            </w:tcBorders>
            <w:shd w:val="clear" w:color="auto" w:fill="auto"/>
          </w:tcPr>
          <w:p w14:paraId="03EF1C79" w14:textId="77777777" w:rsidR="00027435" w:rsidRDefault="00027435" w:rsidP="00027435">
            <w:pPr>
              <w:pStyle w:val="TAC"/>
              <w:rPr>
                <w:ins w:id="3251" w:author="ZTE-Ma Zhifeng" w:date="2021-11-16T21:57:00Z"/>
                <w:lang w:eastAsia="zh-CN"/>
              </w:rPr>
            </w:pPr>
          </w:p>
        </w:tc>
      </w:tr>
      <w:tr w:rsidR="00027435" w14:paraId="5DA87038" w14:textId="77777777" w:rsidTr="0086731A">
        <w:trPr>
          <w:gridAfter w:val="1"/>
          <w:wAfter w:w="12" w:type="dxa"/>
          <w:trHeight w:val="187"/>
          <w:jc w:val="center"/>
          <w:ins w:id="3252" w:author="ZTE-Ma Zhifeng" w:date="2021-11-16T21:57:00Z"/>
        </w:trPr>
        <w:tc>
          <w:tcPr>
            <w:tcW w:w="1699" w:type="dxa"/>
            <w:tcBorders>
              <w:top w:val="single" w:sz="4" w:space="0" w:color="auto"/>
              <w:left w:val="single" w:sz="4" w:space="0" w:color="auto"/>
              <w:bottom w:val="nil"/>
              <w:right w:val="single" w:sz="4" w:space="0" w:color="auto"/>
            </w:tcBorders>
            <w:shd w:val="clear" w:color="auto" w:fill="auto"/>
          </w:tcPr>
          <w:p w14:paraId="0B8E6E8B" w14:textId="1AC5BDC4" w:rsidR="00027435" w:rsidRDefault="00027435" w:rsidP="00027435">
            <w:pPr>
              <w:pStyle w:val="TAC"/>
              <w:rPr>
                <w:ins w:id="3253" w:author="ZTE-Ma Zhifeng" w:date="2021-11-16T21:57:00Z"/>
              </w:rPr>
            </w:pPr>
            <w:ins w:id="3254" w:author="ZTE-Ma Zhifeng" w:date="2021-11-16T22:02:00Z">
              <w:r w:rsidRPr="00DC0C20">
                <w:rPr>
                  <w:lang w:val="en-US"/>
                </w:rPr>
                <w:lastRenderedPageBreak/>
                <w:t>CA_n</w:t>
              </w:r>
              <w:r>
                <w:rPr>
                  <w:lang w:val="en-US"/>
                </w:rPr>
                <w:t>5</w:t>
              </w:r>
              <w:r w:rsidRPr="00DC0C20">
                <w:rPr>
                  <w:lang w:val="en-US"/>
                </w:rPr>
                <w:t>A-n</w:t>
              </w:r>
              <w:r>
                <w:rPr>
                  <w:lang w:val="en-US"/>
                </w:rPr>
                <w:t>30</w:t>
              </w:r>
              <w:r w:rsidRPr="00DC0C20">
                <w:rPr>
                  <w:lang w:val="en-US"/>
                </w:rPr>
                <w:t>A-n260</w:t>
              </w:r>
              <w:r>
                <w:rPr>
                  <w:lang w:val="en-US"/>
                </w:rPr>
                <w:t>K</w:t>
              </w:r>
            </w:ins>
          </w:p>
        </w:tc>
        <w:tc>
          <w:tcPr>
            <w:tcW w:w="1558" w:type="dxa"/>
            <w:tcBorders>
              <w:top w:val="single" w:sz="4" w:space="0" w:color="auto"/>
              <w:left w:val="single" w:sz="4" w:space="0" w:color="auto"/>
              <w:bottom w:val="nil"/>
              <w:right w:val="single" w:sz="4" w:space="0" w:color="auto"/>
            </w:tcBorders>
            <w:shd w:val="clear" w:color="auto" w:fill="auto"/>
          </w:tcPr>
          <w:p w14:paraId="787E28F9" w14:textId="77777777" w:rsidR="00027435" w:rsidRDefault="00027435" w:rsidP="00027435">
            <w:pPr>
              <w:pStyle w:val="TAC"/>
              <w:rPr>
                <w:ins w:id="3255" w:author="ZTE-Ma Zhifeng" w:date="2021-11-16T22:02:00Z"/>
                <w:rFonts w:cs="Arial"/>
                <w:lang w:eastAsia="zh-CN"/>
              </w:rPr>
            </w:pPr>
            <w:ins w:id="3256" w:author="ZTE-Ma Zhifeng" w:date="2021-11-16T22:02: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1AF6C52E" w14:textId="77777777" w:rsidR="00027435" w:rsidRDefault="00027435" w:rsidP="00027435">
            <w:pPr>
              <w:pStyle w:val="TAC"/>
              <w:rPr>
                <w:ins w:id="3257" w:author="ZTE-Ma Zhifeng" w:date="2021-11-16T22:02:00Z"/>
                <w:rFonts w:cs="Arial"/>
                <w:lang w:eastAsia="zh-CN"/>
              </w:rPr>
            </w:pPr>
            <w:ins w:id="3258" w:author="ZTE-Ma Zhifeng" w:date="2021-11-16T22:02: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07F73EC5" w14:textId="77777777" w:rsidR="00027435" w:rsidRDefault="00027435" w:rsidP="00027435">
            <w:pPr>
              <w:pStyle w:val="TAC"/>
              <w:rPr>
                <w:ins w:id="3259" w:author="ZTE-Ma Zhifeng" w:date="2021-11-16T22:02:00Z"/>
                <w:rFonts w:cs="Arial"/>
                <w:lang w:eastAsia="zh-CN"/>
              </w:rPr>
            </w:pPr>
            <w:ins w:id="3260"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332FC2DD" w14:textId="77777777" w:rsidR="00027435" w:rsidRDefault="00027435" w:rsidP="00027435">
            <w:pPr>
              <w:pStyle w:val="TAC"/>
              <w:rPr>
                <w:ins w:id="3261" w:author="ZTE-Ma Zhifeng" w:date="2021-11-16T22:02:00Z"/>
                <w:rFonts w:cs="Arial"/>
                <w:lang w:eastAsia="zh-CN"/>
              </w:rPr>
            </w:pPr>
            <w:ins w:id="3262"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4A537412" w14:textId="77777777" w:rsidR="00027435" w:rsidRDefault="00027435" w:rsidP="00027435">
            <w:pPr>
              <w:pStyle w:val="TAC"/>
              <w:rPr>
                <w:ins w:id="3263" w:author="ZTE-Ma Zhifeng" w:date="2021-11-16T22:02:00Z"/>
                <w:rFonts w:cs="Arial"/>
                <w:lang w:eastAsia="zh-CN"/>
              </w:rPr>
            </w:pPr>
            <w:ins w:id="3264"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7E98C3EE" w14:textId="77777777" w:rsidR="00027435" w:rsidRDefault="00027435" w:rsidP="00027435">
            <w:pPr>
              <w:pStyle w:val="TAC"/>
              <w:rPr>
                <w:ins w:id="3265" w:author="ZTE-Ma Zhifeng" w:date="2021-11-16T22:02:00Z"/>
                <w:rFonts w:cs="Arial"/>
                <w:lang w:eastAsia="zh-CN"/>
              </w:rPr>
            </w:pPr>
            <w:ins w:id="3266"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72337BF2" w14:textId="45A18928" w:rsidR="00027435" w:rsidRDefault="00027435" w:rsidP="00027435">
            <w:pPr>
              <w:pStyle w:val="TAC"/>
              <w:rPr>
                <w:ins w:id="3267" w:author="ZTE-Ma Zhifeng" w:date="2021-11-16T21:57:00Z"/>
                <w:rFonts w:cs="Arial"/>
                <w:lang w:eastAsia="zh-CN"/>
              </w:rPr>
            </w:pPr>
            <w:ins w:id="3268" w:author="ZTE-Ma Zhifeng" w:date="2021-11-16T22:02: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tc>
        <w:tc>
          <w:tcPr>
            <w:tcW w:w="849" w:type="dxa"/>
            <w:tcBorders>
              <w:left w:val="single" w:sz="4" w:space="0" w:color="auto"/>
              <w:bottom w:val="single" w:sz="4" w:space="0" w:color="auto"/>
              <w:right w:val="single" w:sz="4" w:space="0" w:color="auto"/>
            </w:tcBorders>
          </w:tcPr>
          <w:p w14:paraId="3C26EE9F" w14:textId="7DD17B71" w:rsidR="00027435" w:rsidRDefault="00027435" w:rsidP="00027435">
            <w:pPr>
              <w:pStyle w:val="TAC"/>
              <w:rPr>
                <w:ins w:id="3269" w:author="ZTE-Ma Zhifeng" w:date="2021-11-16T21:57:00Z"/>
              </w:rPr>
            </w:pPr>
            <w:ins w:id="3270" w:author="ZTE-Ma Zhifeng" w:date="2021-11-16T21:59: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3C9D1F68" w14:textId="04309186" w:rsidR="00027435" w:rsidRDefault="00027435" w:rsidP="00027435">
            <w:pPr>
              <w:pStyle w:val="TAC"/>
              <w:rPr>
                <w:ins w:id="3271" w:author="ZTE-Ma Zhifeng" w:date="2021-11-16T21:57:00Z"/>
                <w:lang w:eastAsia="zh-CN"/>
              </w:rPr>
            </w:pPr>
            <w:ins w:id="3272"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2CAA3DB" w14:textId="564B778D" w:rsidR="00027435" w:rsidRDefault="00027435" w:rsidP="00027435">
            <w:pPr>
              <w:pStyle w:val="TAC"/>
              <w:rPr>
                <w:ins w:id="3273" w:author="ZTE-Ma Zhifeng" w:date="2021-11-16T21:57:00Z"/>
                <w:lang w:eastAsia="zh-CN"/>
              </w:rPr>
            </w:pPr>
            <w:ins w:id="3274"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2FD08E9" w14:textId="28364D11" w:rsidR="00027435" w:rsidRDefault="00027435" w:rsidP="00027435">
            <w:pPr>
              <w:pStyle w:val="TAC"/>
              <w:rPr>
                <w:ins w:id="3275" w:author="ZTE-Ma Zhifeng" w:date="2021-11-16T21:57:00Z"/>
                <w:lang w:eastAsia="zh-CN"/>
              </w:rPr>
            </w:pPr>
            <w:ins w:id="3276" w:author="ZTE-Ma Zhifeng" w:date="2021-11-16T22:06: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04BB255" w14:textId="46374DC8" w:rsidR="00027435" w:rsidRDefault="00027435" w:rsidP="00027435">
            <w:pPr>
              <w:pStyle w:val="TAC"/>
              <w:rPr>
                <w:ins w:id="3277" w:author="ZTE-Ma Zhifeng" w:date="2021-11-16T21:57:00Z"/>
                <w:lang w:eastAsia="zh-CN"/>
              </w:rPr>
            </w:pPr>
            <w:ins w:id="3278" w:author="ZTE-Ma Zhifeng" w:date="2021-11-16T22:06: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30518A2" w14:textId="77777777" w:rsidR="00027435" w:rsidRDefault="00027435" w:rsidP="00027435">
            <w:pPr>
              <w:pStyle w:val="TAC"/>
              <w:rPr>
                <w:ins w:id="3279"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58EC9B4" w14:textId="77777777" w:rsidR="00027435" w:rsidRDefault="00027435" w:rsidP="00027435">
            <w:pPr>
              <w:pStyle w:val="TAC"/>
              <w:rPr>
                <w:ins w:id="3280"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1DCE9D7" w14:textId="77777777" w:rsidR="00027435" w:rsidRDefault="00027435" w:rsidP="00027435">
            <w:pPr>
              <w:pStyle w:val="TAC"/>
              <w:rPr>
                <w:ins w:id="3281"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303A2B6" w14:textId="77777777" w:rsidR="00027435" w:rsidRDefault="00027435" w:rsidP="00027435">
            <w:pPr>
              <w:pStyle w:val="TAC"/>
              <w:rPr>
                <w:ins w:id="3282"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D861682" w14:textId="77777777" w:rsidR="00027435" w:rsidRDefault="00027435" w:rsidP="00027435">
            <w:pPr>
              <w:pStyle w:val="TAC"/>
              <w:rPr>
                <w:ins w:id="3283"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3C1A2C67" w14:textId="77777777" w:rsidR="00027435" w:rsidRDefault="00027435" w:rsidP="00027435">
            <w:pPr>
              <w:pStyle w:val="TAC"/>
              <w:rPr>
                <w:ins w:id="3284"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53264794" w14:textId="77777777" w:rsidR="00027435" w:rsidRDefault="00027435" w:rsidP="00027435">
            <w:pPr>
              <w:pStyle w:val="TAC"/>
              <w:rPr>
                <w:ins w:id="3285"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7E94E2A3" w14:textId="77777777" w:rsidR="00027435" w:rsidRDefault="00027435" w:rsidP="00027435">
            <w:pPr>
              <w:pStyle w:val="TAC"/>
              <w:rPr>
                <w:ins w:id="3286"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30C77A4E" w14:textId="77777777" w:rsidR="00027435" w:rsidRDefault="00027435" w:rsidP="00027435">
            <w:pPr>
              <w:pStyle w:val="TAC"/>
              <w:rPr>
                <w:ins w:id="3287"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6FABDC2C" w14:textId="77777777" w:rsidR="00027435" w:rsidRDefault="00027435" w:rsidP="00027435">
            <w:pPr>
              <w:pStyle w:val="TAC"/>
              <w:rPr>
                <w:ins w:id="3288"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2F2A7C05" w14:textId="77777777" w:rsidR="00027435" w:rsidRDefault="00027435" w:rsidP="00027435">
            <w:pPr>
              <w:pStyle w:val="TAC"/>
              <w:rPr>
                <w:ins w:id="3289" w:author="ZTE-Ma Zhifeng" w:date="2021-11-16T21:57:00Z"/>
              </w:rPr>
            </w:pPr>
          </w:p>
        </w:tc>
        <w:tc>
          <w:tcPr>
            <w:tcW w:w="1263" w:type="dxa"/>
            <w:tcBorders>
              <w:top w:val="single" w:sz="4" w:space="0" w:color="auto"/>
              <w:left w:val="single" w:sz="4" w:space="0" w:color="auto"/>
              <w:bottom w:val="nil"/>
              <w:right w:val="single" w:sz="4" w:space="0" w:color="auto"/>
            </w:tcBorders>
            <w:shd w:val="clear" w:color="auto" w:fill="auto"/>
          </w:tcPr>
          <w:p w14:paraId="0BE4A55C" w14:textId="17147245" w:rsidR="00027435" w:rsidRDefault="00027435" w:rsidP="00027435">
            <w:pPr>
              <w:pStyle w:val="TAC"/>
              <w:rPr>
                <w:ins w:id="3290" w:author="ZTE-Ma Zhifeng" w:date="2021-11-16T21:57:00Z"/>
                <w:lang w:eastAsia="zh-CN"/>
              </w:rPr>
            </w:pPr>
            <w:ins w:id="3291" w:author="ZTE-Ma Zhifeng" w:date="2021-11-16T21:58:00Z">
              <w:r>
                <w:rPr>
                  <w:rFonts w:hint="eastAsia"/>
                  <w:lang w:eastAsia="zh-CN"/>
                </w:rPr>
                <w:t>0</w:t>
              </w:r>
            </w:ins>
          </w:p>
        </w:tc>
      </w:tr>
      <w:tr w:rsidR="00027435" w14:paraId="3497F603" w14:textId="77777777" w:rsidTr="0086731A">
        <w:trPr>
          <w:gridAfter w:val="1"/>
          <w:wAfter w:w="12" w:type="dxa"/>
          <w:trHeight w:val="187"/>
          <w:jc w:val="center"/>
          <w:ins w:id="3292" w:author="ZTE-Ma Zhifeng" w:date="2021-11-16T21:57:00Z"/>
        </w:trPr>
        <w:tc>
          <w:tcPr>
            <w:tcW w:w="1699" w:type="dxa"/>
            <w:tcBorders>
              <w:top w:val="nil"/>
              <w:left w:val="single" w:sz="4" w:space="0" w:color="auto"/>
              <w:bottom w:val="nil"/>
              <w:right w:val="single" w:sz="4" w:space="0" w:color="auto"/>
            </w:tcBorders>
            <w:shd w:val="clear" w:color="auto" w:fill="auto"/>
          </w:tcPr>
          <w:p w14:paraId="21E5FE38" w14:textId="77777777" w:rsidR="00027435" w:rsidRDefault="00027435" w:rsidP="00027435">
            <w:pPr>
              <w:pStyle w:val="TAC"/>
              <w:rPr>
                <w:ins w:id="3293" w:author="ZTE-Ma Zhifeng" w:date="2021-11-16T21:57:00Z"/>
              </w:rPr>
            </w:pPr>
          </w:p>
        </w:tc>
        <w:tc>
          <w:tcPr>
            <w:tcW w:w="1558" w:type="dxa"/>
            <w:tcBorders>
              <w:top w:val="nil"/>
              <w:left w:val="single" w:sz="4" w:space="0" w:color="auto"/>
              <w:bottom w:val="nil"/>
              <w:right w:val="single" w:sz="4" w:space="0" w:color="auto"/>
            </w:tcBorders>
            <w:shd w:val="clear" w:color="auto" w:fill="auto"/>
          </w:tcPr>
          <w:p w14:paraId="0F567713" w14:textId="77777777" w:rsidR="00027435" w:rsidRDefault="00027435" w:rsidP="00027435">
            <w:pPr>
              <w:pStyle w:val="TAC"/>
              <w:rPr>
                <w:ins w:id="3294"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0322C762" w14:textId="68799DE0" w:rsidR="00027435" w:rsidRDefault="00027435" w:rsidP="00027435">
            <w:pPr>
              <w:pStyle w:val="TAC"/>
              <w:rPr>
                <w:ins w:id="3295" w:author="ZTE-Ma Zhifeng" w:date="2021-11-16T21:57:00Z"/>
              </w:rPr>
            </w:pPr>
            <w:ins w:id="3296" w:author="ZTE-Ma Zhifeng" w:date="2021-11-16T21:59: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6847A5E8" w14:textId="52AFCBDE" w:rsidR="00027435" w:rsidRDefault="00027435" w:rsidP="00027435">
            <w:pPr>
              <w:pStyle w:val="TAC"/>
              <w:rPr>
                <w:ins w:id="3297" w:author="ZTE-Ma Zhifeng" w:date="2021-11-16T21:57:00Z"/>
                <w:lang w:eastAsia="zh-CN"/>
              </w:rPr>
            </w:pPr>
            <w:ins w:id="3298"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FB4B50A" w14:textId="3D2CF82A" w:rsidR="00027435" w:rsidRDefault="00027435" w:rsidP="00027435">
            <w:pPr>
              <w:pStyle w:val="TAC"/>
              <w:rPr>
                <w:ins w:id="3299" w:author="ZTE-Ma Zhifeng" w:date="2021-11-16T21:57:00Z"/>
                <w:lang w:eastAsia="zh-CN"/>
              </w:rPr>
            </w:pPr>
            <w:ins w:id="3300"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291FF7F" w14:textId="77777777" w:rsidR="00027435" w:rsidRDefault="00027435" w:rsidP="00027435">
            <w:pPr>
              <w:pStyle w:val="TAC"/>
              <w:rPr>
                <w:ins w:id="3301"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603942F" w14:textId="77777777" w:rsidR="00027435" w:rsidRDefault="00027435" w:rsidP="00027435">
            <w:pPr>
              <w:pStyle w:val="TAC"/>
              <w:rPr>
                <w:ins w:id="3302"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258C264" w14:textId="77777777" w:rsidR="00027435" w:rsidRDefault="00027435" w:rsidP="00027435">
            <w:pPr>
              <w:pStyle w:val="TAC"/>
              <w:rPr>
                <w:ins w:id="3303"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2263EB6" w14:textId="77777777" w:rsidR="00027435" w:rsidRDefault="00027435" w:rsidP="00027435">
            <w:pPr>
              <w:pStyle w:val="TAC"/>
              <w:rPr>
                <w:ins w:id="3304"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040916D" w14:textId="77777777" w:rsidR="00027435" w:rsidRDefault="00027435" w:rsidP="00027435">
            <w:pPr>
              <w:pStyle w:val="TAC"/>
              <w:rPr>
                <w:ins w:id="3305"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817DD1D" w14:textId="77777777" w:rsidR="00027435" w:rsidRDefault="00027435" w:rsidP="00027435">
            <w:pPr>
              <w:pStyle w:val="TAC"/>
              <w:rPr>
                <w:ins w:id="3306"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68A6532" w14:textId="77777777" w:rsidR="00027435" w:rsidRDefault="00027435" w:rsidP="00027435">
            <w:pPr>
              <w:pStyle w:val="TAC"/>
              <w:rPr>
                <w:ins w:id="3307"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765909D3" w14:textId="77777777" w:rsidR="00027435" w:rsidRDefault="00027435" w:rsidP="00027435">
            <w:pPr>
              <w:pStyle w:val="TAC"/>
              <w:rPr>
                <w:ins w:id="3308"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50DADB9D" w14:textId="77777777" w:rsidR="00027435" w:rsidRDefault="00027435" w:rsidP="00027435">
            <w:pPr>
              <w:pStyle w:val="TAC"/>
              <w:rPr>
                <w:ins w:id="3309"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7727E887" w14:textId="77777777" w:rsidR="00027435" w:rsidRDefault="00027435" w:rsidP="00027435">
            <w:pPr>
              <w:pStyle w:val="TAC"/>
              <w:rPr>
                <w:ins w:id="3310"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511082B8" w14:textId="77777777" w:rsidR="00027435" w:rsidRDefault="00027435" w:rsidP="00027435">
            <w:pPr>
              <w:pStyle w:val="TAC"/>
              <w:rPr>
                <w:ins w:id="3311"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0173BA78" w14:textId="77777777" w:rsidR="00027435" w:rsidRDefault="00027435" w:rsidP="00027435">
            <w:pPr>
              <w:pStyle w:val="TAC"/>
              <w:rPr>
                <w:ins w:id="3312"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4FC5371A" w14:textId="77777777" w:rsidR="00027435" w:rsidRDefault="00027435" w:rsidP="00027435">
            <w:pPr>
              <w:pStyle w:val="TAC"/>
              <w:rPr>
                <w:ins w:id="3313" w:author="ZTE-Ma Zhifeng" w:date="2021-11-16T21:57:00Z"/>
              </w:rPr>
            </w:pPr>
          </w:p>
        </w:tc>
        <w:tc>
          <w:tcPr>
            <w:tcW w:w="1263" w:type="dxa"/>
            <w:tcBorders>
              <w:top w:val="nil"/>
              <w:left w:val="single" w:sz="4" w:space="0" w:color="auto"/>
              <w:bottom w:val="nil"/>
              <w:right w:val="single" w:sz="4" w:space="0" w:color="auto"/>
            </w:tcBorders>
            <w:shd w:val="clear" w:color="auto" w:fill="auto"/>
          </w:tcPr>
          <w:p w14:paraId="5BDFD269" w14:textId="77777777" w:rsidR="00027435" w:rsidRDefault="00027435" w:rsidP="00027435">
            <w:pPr>
              <w:pStyle w:val="TAC"/>
              <w:rPr>
                <w:ins w:id="3314" w:author="ZTE-Ma Zhifeng" w:date="2021-11-16T21:57:00Z"/>
                <w:lang w:eastAsia="zh-CN"/>
              </w:rPr>
            </w:pPr>
          </w:p>
        </w:tc>
      </w:tr>
      <w:tr w:rsidR="00027435" w14:paraId="752EB5DF" w14:textId="77777777" w:rsidTr="0086731A">
        <w:trPr>
          <w:gridAfter w:val="1"/>
          <w:wAfter w:w="12" w:type="dxa"/>
          <w:trHeight w:val="187"/>
          <w:jc w:val="center"/>
          <w:ins w:id="3315" w:author="ZTE-Ma Zhifeng" w:date="2021-11-16T21:57:00Z"/>
        </w:trPr>
        <w:tc>
          <w:tcPr>
            <w:tcW w:w="1699" w:type="dxa"/>
            <w:tcBorders>
              <w:top w:val="nil"/>
              <w:left w:val="single" w:sz="4" w:space="0" w:color="auto"/>
              <w:bottom w:val="single" w:sz="4" w:space="0" w:color="auto"/>
              <w:right w:val="single" w:sz="4" w:space="0" w:color="auto"/>
            </w:tcBorders>
            <w:shd w:val="clear" w:color="auto" w:fill="auto"/>
          </w:tcPr>
          <w:p w14:paraId="44C5B232" w14:textId="77777777" w:rsidR="00027435" w:rsidRDefault="00027435" w:rsidP="00027435">
            <w:pPr>
              <w:pStyle w:val="TAC"/>
              <w:rPr>
                <w:ins w:id="3316" w:author="ZTE-Ma Zhifeng" w:date="2021-11-16T21:57:00Z"/>
              </w:rPr>
            </w:pPr>
          </w:p>
        </w:tc>
        <w:tc>
          <w:tcPr>
            <w:tcW w:w="1558" w:type="dxa"/>
            <w:tcBorders>
              <w:top w:val="nil"/>
              <w:left w:val="single" w:sz="4" w:space="0" w:color="auto"/>
              <w:bottom w:val="single" w:sz="4" w:space="0" w:color="auto"/>
              <w:right w:val="single" w:sz="4" w:space="0" w:color="auto"/>
            </w:tcBorders>
            <w:shd w:val="clear" w:color="auto" w:fill="auto"/>
          </w:tcPr>
          <w:p w14:paraId="6F521196" w14:textId="77777777" w:rsidR="00027435" w:rsidRDefault="00027435" w:rsidP="00027435">
            <w:pPr>
              <w:pStyle w:val="TAC"/>
              <w:rPr>
                <w:ins w:id="3317"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3A799723" w14:textId="1CAA9616" w:rsidR="00027435" w:rsidRDefault="00027435" w:rsidP="00027435">
            <w:pPr>
              <w:pStyle w:val="TAC"/>
              <w:rPr>
                <w:ins w:id="3318" w:author="ZTE-Ma Zhifeng" w:date="2021-11-16T21:57:00Z"/>
              </w:rPr>
            </w:pPr>
            <w:ins w:id="3319" w:author="ZTE-Ma Zhifeng" w:date="2021-11-16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D059CCA" w14:textId="0139280C" w:rsidR="00027435" w:rsidRDefault="00027435" w:rsidP="00027435">
            <w:pPr>
              <w:pStyle w:val="TAC"/>
              <w:rPr>
                <w:ins w:id="3320" w:author="ZTE-Ma Zhifeng" w:date="2021-11-16T21:57:00Z"/>
              </w:rPr>
            </w:pPr>
            <w:ins w:id="3321" w:author="ZTE-Ma Zhifeng" w:date="2021-11-16T22:06:00Z">
              <w:r>
                <w:t>CA_n260K</w:t>
              </w:r>
            </w:ins>
          </w:p>
        </w:tc>
        <w:tc>
          <w:tcPr>
            <w:tcW w:w="1263" w:type="dxa"/>
            <w:tcBorders>
              <w:top w:val="nil"/>
              <w:left w:val="single" w:sz="4" w:space="0" w:color="auto"/>
              <w:bottom w:val="single" w:sz="4" w:space="0" w:color="auto"/>
              <w:right w:val="single" w:sz="4" w:space="0" w:color="auto"/>
            </w:tcBorders>
            <w:shd w:val="clear" w:color="auto" w:fill="auto"/>
          </w:tcPr>
          <w:p w14:paraId="3B5CE0F4" w14:textId="77777777" w:rsidR="00027435" w:rsidRDefault="00027435" w:rsidP="00027435">
            <w:pPr>
              <w:pStyle w:val="TAC"/>
              <w:rPr>
                <w:ins w:id="3322" w:author="ZTE-Ma Zhifeng" w:date="2021-11-16T21:57:00Z"/>
                <w:lang w:eastAsia="zh-CN"/>
              </w:rPr>
            </w:pPr>
          </w:p>
        </w:tc>
      </w:tr>
      <w:tr w:rsidR="00027435" w14:paraId="501CECE3" w14:textId="77777777" w:rsidTr="0086731A">
        <w:trPr>
          <w:gridAfter w:val="1"/>
          <w:wAfter w:w="12" w:type="dxa"/>
          <w:trHeight w:val="187"/>
          <w:jc w:val="center"/>
          <w:ins w:id="3323" w:author="ZTE-Ma Zhifeng" w:date="2021-11-16T21:57:00Z"/>
        </w:trPr>
        <w:tc>
          <w:tcPr>
            <w:tcW w:w="1699" w:type="dxa"/>
            <w:tcBorders>
              <w:top w:val="single" w:sz="4" w:space="0" w:color="auto"/>
              <w:left w:val="single" w:sz="4" w:space="0" w:color="auto"/>
              <w:bottom w:val="nil"/>
              <w:right w:val="single" w:sz="4" w:space="0" w:color="auto"/>
            </w:tcBorders>
            <w:shd w:val="clear" w:color="auto" w:fill="auto"/>
          </w:tcPr>
          <w:p w14:paraId="1C0425EC" w14:textId="6ED55216" w:rsidR="00027435" w:rsidRDefault="00027435" w:rsidP="00027435">
            <w:pPr>
              <w:pStyle w:val="TAC"/>
              <w:rPr>
                <w:ins w:id="3324" w:author="ZTE-Ma Zhifeng" w:date="2021-11-16T21:57:00Z"/>
              </w:rPr>
            </w:pPr>
            <w:ins w:id="3325" w:author="ZTE-Ma Zhifeng" w:date="2021-11-16T22:03:00Z">
              <w:r w:rsidRPr="00DC0C20">
                <w:rPr>
                  <w:lang w:val="en-US"/>
                </w:rPr>
                <w:t>CA_n</w:t>
              </w:r>
              <w:r>
                <w:rPr>
                  <w:lang w:val="en-US"/>
                </w:rPr>
                <w:t>5</w:t>
              </w:r>
              <w:r w:rsidRPr="00DC0C20">
                <w:rPr>
                  <w:lang w:val="en-US"/>
                </w:rPr>
                <w:t>A-n</w:t>
              </w:r>
              <w:r>
                <w:rPr>
                  <w:lang w:val="en-US"/>
                </w:rPr>
                <w:t>30</w:t>
              </w:r>
              <w:r w:rsidRPr="00DC0C20">
                <w:rPr>
                  <w:lang w:val="en-US"/>
                </w:rPr>
                <w:t>A-n260</w:t>
              </w:r>
              <w:r>
                <w:rPr>
                  <w:lang w:val="en-US"/>
                </w:rPr>
                <w:t>L</w:t>
              </w:r>
            </w:ins>
          </w:p>
        </w:tc>
        <w:tc>
          <w:tcPr>
            <w:tcW w:w="1558" w:type="dxa"/>
            <w:tcBorders>
              <w:top w:val="single" w:sz="4" w:space="0" w:color="auto"/>
              <w:left w:val="single" w:sz="4" w:space="0" w:color="auto"/>
              <w:bottom w:val="nil"/>
              <w:right w:val="single" w:sz="4" w:space="0" w:color="auto"/>
            </w:tcBorders>
            <w:shd w:val="clear" w:color="auto" w:fill="auto"/>
          </w:tcPr>
          <w:p w14:paraId="407B848E" w14:textId="77777777" w:rsidR="00027435" w:rsidRDefault="00027435" w:rsidP="00027435">
            <w:pPr>
              <w:pStyle w:val="TAC"/>
              <w:rPr>
                <w:ins w:id="3326" w:author="ZTE-Ma Zhifeng" w:date="2021-11-16T22:03:00Z"/>
                <w:rFonts w:cs="Arial"/>
                <w:lang w:eastAsia="zh-CN"/>
              </w:rPr>
            </w:pPr>
            <w:ins w:id="3327" w:author="ZTE-Ma Zhifeng" w:date="2021-11-16T22:03: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5D991606" w14:textId="77777777" w:rsidR="00027435" w:rsidRDefault="00027435" w:rsidP="00027435">
            <w:pPr>
              <w:pStyle w:val="TAC"/>
              <w:rPr>
                <w:ins w:id="3328" w:author="ZTE-Ma Zhifeng" w:date="2021-11-16T22:03:00Z"/>
                <w:rFonts w:cs="Arial"/>
                <w:lang w:eastAsia="zh-CN"/>
              </w:rPr>
            </w:pPr>
            <w:ins w:id="3329" w:author="ZTE-Ma Zhifeng" w:date="2021-11-16T22:03: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54EEC73C" w14:textId="77777777" w:rsidR="00027435" w:rsidRDefault="00027435" w:rsidP="00027435">
            <w:pPr>
              <w:pStyle w:val="TAC"/>
              <w:rPr>
                <w:ins w:id="3330" w:author="ZTE-Ma Zhifeng" w:date="2021-11-16T22:03:00Z"/>
                <w:rFonts w:cs="Arial"/>
                <w:lang w:eastAsia="zh-CN"/>
              </w:rPr>
            </w:pPr>
            <w:ins w:id="3331"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675E2794" w14:textId="77777777" w:rsidR="00027435" w:rsidRDefault="00027435" w:rsidP="00027435">
            <w:pPr>
              <w:pStyle w:val="TAC"/>
              <w:rPr>
                <w:ins w:id="3332" w:author="ZTE-Ma Zhifeng" w:date="2021-11-16T22:03:00Z"/>
                <w:rFonts w:cs="Arial"/>
                <w:lang w:eastAsia="zh-CN"/>
              </w:rPr>
            </w:pPr>
            <w:ins w:id="3333"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2221505A" w14:textId="77777777" w:rsidR="00027435" w:rsidRDefault="00027435" w:rsidP="00027435">
            <w:pPr>
              <w:pStyle w:val="TAC"/>
              <w:rPr>
                <w:ins w:id="3334" w:author="ZTE-Ma Zhifeng" w:date="2021-11-16T22:03:00Z"/>
                <w:rFonts w:cs="Arial"/>
                <w:lang w:eastAsia="zh-CN"/>
              </w:rPr>
            </w:pPr>
            <w:ins w:id="3335"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731462A3" w14:textId="77777777" w:rsidR="00027435" w:rsidRDefault="00027435" w:rsidP="00027435">
            <w:pPr>
              <w:pStyle w:val="TAC"/>
              <w:rPr>
                <w:ins w:id="3336" w:author="ZTE-Ma Zhifeng" w:date="2021-11-16T22:03:00Z"/>
                <w:rFonts w:cs="Arial"/>
                <w:lang w:eastAsia="zh-CN"/>
              </w:rPr>
            </w:pPr>
            <w:ins w:id="3337"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7018EE2A" w14:textId="77777777" w:rsidR="00027435" w:rsidRDefault="00027435" w:rsidP="00027435">
            <w:pPr>
              <w:pStyle w:val="TAC"/>
              <w:rPr>
                <w:ins w:id="3338" w:author="ZTE-Ma Zhifeng" w:date="2021-11-16T22:03:00Z"/>
                <w:rFonts w:cs="Arial"/>
                <w:lang w:eastAsia="zh-CN"/>
              </w:rPr>
            </w:pPr>
            <w:ins w:id="3339"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662F9697" w14:textId="0775B148" w:rsidR="00027435" w:rsidRDefault="00027435" w:rsidP="00027435">
            <w:pPr>
              <w:pStyle w:val="TAC"/>
              <w:rPr>
                <w:ins w:id="3340" w:author="ZTE-Ma Zhifeng" w:date="2021-11-16T21:57:00Z"/>
                <w:rFonts w:cs="Arial"/>
                <w:lang w:eastAsia="zh-CN"/>
              </w:rPr>
            </w:pPr>
            <w:ins w:id="3341"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L</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L</w:t>
              </w:r>
            </w:ins>
          </w:p>
        </w:tc>
        <w:tc>
          <w:tcPr>
            <w:tcW w:w="849" w:type="dxa"/>
            <w:tcBorders>
              <w:left w:val="single" w:sz="4" w:space="0" w:color="auto"/>
              <w:bottom w:val="single" w:sz="4" w:space="0" w:color="auto"/>
              <w:right w:val="single" w:sz="4" w:space="0" w:color="auto"/>
            </w:tcBorders>
          </w:tcPr>
          <w:p w14:paraId="4AB1001D" w14:textId="5D7211A2" w:rsidR="00027435" w:rsidRDefault="00027435" w:rsidP="00027435">
            <w:pPr>
              <w:pStyle w:val="TAC"/>
              <w:rPr>
                <w:ins w:id="3342" w:author="ZTE-Ma Zhifeng" w:date="2021-11-16T21:57:00Z"/>
              </w:rPr>
            </w:pPr>
            <w:ins w:id="3343" w:author="ZTE-Ma Zhifeng" w:date="2021-11-16T21:59: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035E2989" w14:textId="08C1FE19" w:rsidR="00027435" w:rsidRDefault="00027435" w:rsidP="00027435">
            <w:pPr>
              <w:pStyle w:val="TAC"/>
              <w:rPr>
                <w:ins w:id="3344" w:author="ZTE-Ma Zhifeng" w:date="2021-11-16T21:57:00Z"/>
                <w:lang w:eastAsia="zh-CN"/>
              </w:rPr>
            </w:pPr>
            <w:ins w:id="3345"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E6C2DCF" w14:textId="153DBF3B" w:rsidR="00027435" w:rsidRDefault="00027435" w:rsidP="00027435">
            <w:pPr>
              <w:pStyle w:val="TAC"/>
              <w:rPr>
                <w:ins w:id="3346" w:author="ZTE-Ma Zhifeng" w:date="2021-11-16T21:57:00Z"/>
                <w:lang w:eastAsia="zh-CN"/>
              </w:rPr>
            </w:pPr>
            <w:ins w:id="3347"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7262B27" w14:textId="7CDDF79C" w:rsidR="00027435" w:rsidRDefault="00027435" w:rsidP="00027435">
            <w:pPr>
              <w:pStyle w:val="TAC"/>
              <w:rPr>
                <w:ins w:id="3348" w:author="ZTE-Ma Zhifeng" w:date="2021-11-16T21:57:00Z"/>
                <w:lang w:eastAsia="zh-CN"/>
              </w:rPr>
            </w:pPr>
            <w:ins w:id="3349" w:author="ZTE-Ma Zhifeng" w:date="2021-11-16T22:06: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E523F8C" w14:textId="6A711491" w:rsidR="00027435" w:rsidRDefault="00027435" w:rsidP="00027435">
            <w:pPr>
              <w:pStyle w:val="TAC"/>
              <w:rPr>
                <w:ins w:id="3350" w:author="ZTE-Ma Zhifeng" w:date="2021-11-16T21:57:00Z"/>
                <w:lang w:eastAsia="zh-CN"/>
              </w:rPr>
            </w:pPr>
            <w:ins w:id="3351" w:author="ZTE-Ma Zhifeng" w:date="2021-11-16T22:06: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45CC988" w14:textId="77777777" w:rsidR="00027435" w:rsidRDefault="00027435" w:rsidP="00027435">
            <w:pPr>
              <w:pStyle w:val="TAC"/>
              <w:rPr>
                <w:ins w:id="3352"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6AC40FE" w14:textId="77777777" w:rsidR="00027435" w:rsidRDefault="00027435" w:rsidP="00027435">
            <w:pPr>
              <w:pStyle w:val="TAC"/>
              <w:rPr>
                <w:ins w:id="3353"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9464143" w14:textId="77777777" w:rsidR="00027435" w:rsidRDefault="00027435" w:rsidP="00027435">
            <w:pPr>
              <w:pStyle w:val="TAC"/>
              <w:rPr>
                <w:ins w:id="3354"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742A440" w14:textId="77777777" w:rsidR="00027435" w:rsidRDefault="00027435" w:rsidP="00027435">
            <w:pPr>
              <w:pStyle w:val="TAC"/>
              <w:rPr>
                <w:ins w:id="3355"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2A3D6EE" w14:textId="77777777" w:rsidR="00027435" w:rsidRDefault="00027435" w:rsidP="00027435">
            <w:pPr>
              <w:pStyle w:val="TAC"/>
              <w:rPr>
                <w:ins w:id="3356"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127964B2" w14:textId="77777777" w:rsidR="00027435" w:rsidRDefault="00027435" w:rsidP="00027435">
            <w:pPr>
              <w:pStyle w:val="TAC"/>
              <w:rPr>
                <w:ins w:id="3357"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5618BA6F" w14:textId="77777777" w:rsidR="00027435" w:rsidRDefault="00027435" w:rsidP="00027435">
            <w:pPr>
              <w:pStyle w:val="TAC"/>
              <w:rPr>
                <w:ins w:id="3358"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0DB50FE4" w14:textId="77777777" w:rsidR="00027435" w:rsidRDefault="00027435" w:rsidP="00027435">
            <w:pPr>
              <w:pStyle w:val="TAC"/>
              <w:rPr>
                <w:ins w:id="3359"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762F4FF4" w14:textId="77777777" w:rsidR="00027435" w:rsidRDefault="00027435" w:rsidP="00027435">
            <w:pPr>
              <w:pStyle w:val="TAC"/>
              <w:rPr>
                <w:ins w:id="3360"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101B3157" w14:textId="77777777" w:rsidR="00027435" w:rsidRDefault="00027435" w:rsidP="00027435">
            <w:pPr>
              <w:pStyle w:val="TAC"/>
              <w:rPr>
                <w:ins w:id="3361"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7E408715" w14:textId="77777777" w:rsidR="00027435" w:rsidRDefault="00027435" w:rsidP="00027435">
            <w:pPr>
              <w:pStyle w:val="TAC"/>
              <w:rPr>
                <w:ins w:id="3362" w:author="ZTE-Ma Zhifeng" w:date="2021-11-16T21:57:00Z"/>
              </w:rPr>
            </w:pPr>
          </w:p>
        </w:tc>
        <w:tc>
          <w:tcPr>
            <w:tcW w:w="1263" w:type="dxa"/>
            <w:tcBorders>
              <w:top w:val="single" w:sz="4" w:space="0" w:color="auto"/>
              <w:left w:val="single" w:sz="4" w:space="0" w:color="auto"/>
              <w:bottom w:val="nil"/>
              <w:right w:val="single" w:sz="4" w:space="0" w:color="auto"/>
            </w:tcBorders>
            <w:shd w:val="clear" w:color="auto" w:fill="auto"/>
          </w:tcPr>
          <w:p w14:paraId="0C8B1E7A" w14:textId="0670742C" w:rsidR="00027435" w:rsidRDefault="00027435" w:rsidP="00027435">
            <w:pPr>
              <w:pStyle w:val="TAC"/>
              <w:rPr>
                <w:ins w:id="3363" w:author="ZTE-Ma Zhifeng" w:date="2021-11-16T21:57:00Z"/>
                <w:lang w:eastAsia="zh-CN"/>
              </w:rPr>
            </w:pPr>
            <w:ins w:id="3364" w:author="ZTE-Ma Zhifeng" w:date="2021-11-16T21:58:00Z">
              <w:r>
                <w:rPr>
                  <w:rFonts w:hint="eastAsia"/>
                  <w:lang w:eastAsia="zh-CN"/>
                </w:rPr>
                <w:t>0</w:t>
              </w:r>
            </w:ins>
          </w:p>
        </w:tc>
      </w:tr>
      <w:tr w:rsidR="00027435" w14:paraId="7D52803D" w14:textId="77777777" w:rsidTr="0086731A">
        <w:trPr>
          <w:gridAfter w:val="1"/>
          <w:wAfter w:w="12" w:type="dxa"/>
          <w:trHeight w:val="187"/>
          <w:jc w:val="center"/>
          <w:ins w:id="3365" w:author="ZTE-Ma Zhifeng" w:date="2021-11-16T21:57:00Z"/>
        </w:trPr>
        <w:tc>
          <w:tcPr>
            <w:tcW w:w="1699" w:type="dxa"/>
            <w:tcBorders>
              <w:top w:val="nil"/>
              <w:left w:val="single" w:sz="4" w:space="0" w:color="auto"/>
              <w:bottom w:val="nil"/>
              <w:right w:val="single" w:sz="4" w:space="0" w:color="auto"/>
            </w:tcBorders>
            <w:shd w:val="clear" w:color="auto" w:fill="auto"/>
          </w:tcPr>
          <w:p w14:paraId="00B88DA5" w14:textId="77777777" w:rsidR="00027435" w:rsidRDefault="00027435" w:rsidP="00027435">
            <w:pPr>
              <w:pStyle w:val="TAC"/>
              <w:rPr>
                <w:ins w:id="3366" w:author="ZTE-Ma Zhifeng" w:date="2021-11-16T21:57:00Z"/>
              </w:rPr>
            </w:pPr>
          </w:p>
        </w:tc>
        <w:tc>
          <w:tcPr>
            <w:tcW w:w="1558" w:type="dxa"/>
            <w:tcBorders>
              <w:top w:val="nil"/>
              <w:left w:val="single" w:sz="4" w:space="0" w:color="auto"/>
              <w:bottom w:val="nil"/>
              <w:right w:val="single" w:sz="4" w:space="0" w:color="auto"/>
            </w:tcBorders>
            <w:shd w:val="clear" w:color="auto" w:fill="auto"/>
          </w:tcPr>
          <w:p w14:paraId="431EA9DD" w14:textId="77777777" w:rsidR="00027435" w:rsidRDefault="00027435" w:rsidP="00027435">
            <w:pPr>
              <w:pStyle w:val="TAC"/>
              <w:rPr>
                <w:ins w:id="3367"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0A676299" w14:textId="7C1B576E" w:rsidR="00027435" w:rsidRDefault="00027435" w:rsidP="00027435">
            <w:pPr>
              <w:pStyle w:val="TAC"/>
              <w:rPr>
                <w:ins w:id="3368" w:author="ZTE-Ma Zhifeng" w:date="2021-11-16T21:57:00Z"/>
              </w:rPr>
            </w:pPr>
            <w:ins w:id="3369" w:author="ZTE-Ma Zhifeng" w:date="2021-11-16T21:59: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3B3E4852" w14:textId="0F2EEEB2" w:rsidR="00027435" w:rsidRDefault="00027435" w:rsidP="00027435">
            <w:pPr>
              <w:pStyle w:val="TAC"/>
              <w:rPr>
                <w:ins w:id="3370" w:author="ZTE-Ma Zhifeng" w:date="2021-11-16T21:57:00Z"/>
                <w:lang w:eastAsia="zh-CN"/>
              </w:rPr>
            </w:pPr>
            <w:ins w:id="3371"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F69493B" w14:textId="1687EB59" w:rsidR="00027435" w:rsidRDefault="00027435" w:rsidP="00027435">
            <w:pPr>
              <w:pStyle w:val="TAC"/>
              <w:rPr>
                <w:ins w:id="3372" w:author="ZTE-Ma Zhifeng" w:date="2021-11-16T21:57:00Z"/>
                <w:lang w:eastAsia="zh-CN"/>
              </w:rPr>
            </w:pPr>
            <w:ins w:id="3373"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52B354C" w14:textId="77777777" w:rsidR="00027435" w:rsidRDefault="00027435" w:rsidP="00027435">
            <w:pPr>
              <w:pStyle w:val="TAC"/>
              <w:rPr>
                <w:ins w:id="3374"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A88EC8" w14:textId="77777777" w:rsidR="00027435" w:rsidRDefault="00027435" w:rsidP="00027435">
            <w:pPr>
              <w:pStyle w:val="TAC"/>
              <w:rPr>
                <w:ins w:id="3375"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E7A7741" w14:textId="77777777" w:rsidR="00027435" w:rsidRDefault="00027435" w:rsidP="00027435">
            <w:pPr>
              <w:pStyle w:val="TAC"/>
              <w:rPr>
                <w:ins w:id="3376"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B3DE854" w14:textId="77777777" w:rsidR="00027435" w:rsidRDefault="00027435" w:rsidP="00027435">
            <w:pPr>
              <w:pStyle w:val="TAC"/>
              <w:rPr>
                <w:ins w:id="3377"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106D820" w14:textId="77777777" w:rsidR="00027435" w:rsidRDefault="00027435" w:rsidP="00027435">
            <w:pPr>
              <w:pStyle w:val="TAC"/>
              <w:rPr>
                <w:ins w:id="3378"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E9E15F9" w14:textId="77777777" w:rsidR="00027435" w:rsidRDefault="00027435" w:rsidP="00027435">
            <w:pPr>
              <w:pStyle w:val="TAC"/>
              <w:rPr>
                <w:ins w:id="3379"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1BDBCD6" w14:textId="77777777" w:rsidR="00027435" w:rsidRDefault="00027435" w:rsidP="00027435">
            <w:pPr>
              <w:pStyle w:val="TAC"/>
              <w:rPr>
                <w:ins w:id="3380"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77022D3D" w14:textId="77777777" w:rsidR="00027435" w:rsidRDefault="00027435" w:rsidP="00027435">
            <w:pPr>
              <w:pStyle w:val="TAC"/>
              <w:rPr>
                <w:ins w:id="3381"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298E72A6" w14:textId="77777777" w:rsidR="00027435" w:rsidRDefault="00027435" w:rsidP="00027435">
            <w:pPr>
              <w:pStyle w:val="TAC"/>
              <w:rPr>
                <w:ins w:id="3382"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58D11CF3" w14:textId="77777777" w:rsidR="00027435" w:rsidRDefault="00027435" w:rsidP="00027435">
            <w:pPr>
              <w:pStyle w:val="TAC"/>
              <w:rPr>
                <w:ins w:id="3383"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69507D87" w14:textId="77777777" w:rsidR="00027435" w:rsidRDefault="00027435" w:rsidP="00027435">
            <w:pPr>
              <w:pStyle w:val="TAC"/>
              <w:rPr>
                <w:ins w:id="3384"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4FEC896C" w14:textId="77777777" w:rsidR="00027435" w:rsidRDefault="00027435" w:rsidP="00027435">
            <w:pPr>
              <w:pStyle w:val="TAC"/>
              <w:rPr>
                <w:ins w:id="3385"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4060C4DC" w14:textId="77777777" w:rsidR="00027435" w:rsidRDefault="00027435" w:rsidP="00027435">
            <w:pPr>
              <w:pStyle w:val="TAC"/>
              <w:rPr>
                <w:ins w:id="3386" w:author="ZTE-Ma Zhifeng" w:date="2021-11-16T21:57:00Z"/>
              </w:rPr>
            </w:pPr>
          </w:p>
        </w:tc>
        <w:tc>
          <w:tcPr>
            <w:tcW w:w="1263" w:type="dxa"/>
            <w:tcBorders>
              <w:top w:val="nil"/>
              <w:left w:val="single" w:sz="4" w:space="0" w:color="auto"/>
              <w:bottom w:val="nil"/>
              <w:right w:val="single" w:sz="4" w:space="0" w:color="auto"/>
            </w:tcBorders>
            <w:shd w:val="clear" w:color="auto" w:fill="auto"/>
          </w:tcPr>
          <w:p w14:paraId="5B6CF07B" w14:textId="77777777" w:rsidR="00027435" w:rsidRDefault="00027435" w:rsidP="00027435">
            <w:pPr>
              <w:pStyle w:val="TAC"/>
              <w:rPr>
                <w:ins w:id="3387" w:author="ZTE-Ma Zhifeng" w:date="2021-11-16T21:57:00Z"/>
                <w:lang w:eastAsia="zh-CN"/>
              </w:rPr>
            </w:pPr>
          </w:p>
        </w:tc>
      </w:tr>
      <w:tr w:rsidR="00027435" w14:paraId="74B3C343" w14:textId="77777777" w:rsidTr="0086731A">
        <w:trPr>
          <w:gridAfter w:val="1"/>
          <w:wAfter w:w="12" w:type="dxa"/>
          <w:trHeight w:val="187"/>
          <w:jc w:val="center"/>
          <w:ins w:id="3388" w:author="ZTE-Ma Zhifeng" w:date="2021-11-16T21:57:00Z"/>
        </w:trPr>
        <w:tc>
          <w:tcPr>
            <w:tcW w:w="1699" w:type="dxa"/>
            <w:tcBorders>
              <w:top w:val="nil"/>
              <w:left w:val="single" w:sz="4" w:space="0" w:color="auto"/>
              <w:bottom w:val="single" w:sz="4" w:space="0" w:color="auto"/>
              <w:right w:val="single" w:sz="4" w:space="0" w:color="auto"/>
            </w:tcBorders>
            <w:shd w:val="clear" w:color="auto" w:fill="auto"/>
          </w:tcPr>
          <w:p w14:paraId="610E9107" w14:textId="77777777" w:rsidR="00027435" w:rsidRDefault="00027435" w:rsidP="00027435">
            <w:pPr>
              <w:pStyle w:val="TAC"/>
              <w:rPr>
                <w:ins w:id="3389" w:author="ZTE-Ma Zhifeng" w:date="2021-11-16T21:57:00Z"/>
              </w:rPr>
            </w:pPr>
          </w:p>
        </w:tc>
        <w:tc>
          <w:tcPr>
            <w:tcW w:w="1558" w:type="dxa"/>
            <w:tcBorders>
              <w:top w:val="nil"/>
              <w:left w:val="single" w:sz="4" w:space="0" w:color="auto"/>
              <w:bottom w:val="single" w:sz="4" w:space="0" w:color="auto"/>
              <w:right w:val="single" w:sz="4" w:space="0" w:color="auto"/>
            </w:tcBorders>
            <w:shd w:val="clear" w:color="auto" w:fill="auto"/>
          </w:tcPr>
          <w:p w14:paraId="06DEB6E7" w14:textId="77777777" w:rsidR="00027435" w:rsidRDefault="00027435" w:rsidP="00027435">
            <w:pPr>
              <w:pStyle w:val="TAC"/>
              <w:rPr>
                <w:ins w:id="3390"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291B6AFA" w14:textId="3FF60029" w:rsidR="00027435" w:rsidRDefault="00027435" w:rsidP="00027435">
            <w:pPr>
              <w:pStyle w:val="TAC"/>
              <w:rPr>
                <w:ins w:id="3391" w:author="ZTE-Ma Zhifeng" w:date="2021-11-16T21:57:00Z"/>
              </w:rPr>
            </w:pPr>
            <w:ins w:id="3392" w:author="ZTE-Ma Zhifeng" w:date="2021-11-16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8EA6DBE" w14:textId="775C7026" w:rsidR="00027435" w:rsidRDefault="00027435" w:rsidP="00027435">
            <w:pPr>
              <w:pStyle w:val="TAC"/>
              <w:rPr>
                <w:ins w:id="3393" w:author="ZTE-Ma Zhifeng" w:date="2021-11-16T21:57:00Z"/>
              </w:rPr>
            </w:pPr>
            <w:ins w:id="3394" w:author="ZTE-Ma Zhifeng" w:date="2021-11-16T22:06:00Z">
              <w:r>
                <w:t>CA_n260L</w:t>
              </w:r>
            </w:ins>
          </w:p>
        </w:tc>
        <w:tc>
          <w:tcPr>
            <w:tcW w:w="1263" w:type="dxa"/>
            <w:tcBorders>
              <w:top w:val="nil"/>
              <w:left w:val="single" w:sz="4" w:space="0" w:color="auto"/>
              <w:bottom w:val="single" w:sz="4" w:space="0" w:color="auto"/>
              <w:right w:val="single" w:sz="4" w:space="0" w:color="auto"/>
            </w:tcBorders>
            <w:shd w:val="clear" w:color="auto" w:fill="auto"/>
          </w:tcPr>
          <w:p w14:paraId="54810543" w14:textId="77777777" w:rsidR="00027435" w:rsidRDefault="00027435" w:rsidP="00027435">
            <w:pPr>
              <w:pStyle w:val="TAC"/>
              <w:rPr>
                <w:ins w:id="3395" w:author="ZTE-Ma Zhifeng" w:date="2021-11-16T21:57:00Z"/>
                <w:lang w:eastAsia="zh-CN"/>
              </w:rPr>
            </w:pPr>
          </w:p>
        </w:tc>
      </w:tr>
      <w:tr w:rsidR="00027435" w14:paraId="5D85447E" w14:textId="77777777" w:rsidTr="0086731A">
        <w:trPr>
          <w:gridAfter w:val="1"/>
          <w:wAfter w:w="12" w:type="dxa"/>
          <w:trHeight w:val="187"/>
          <w:jc w:val="center"/>
          <w:ins w:id="3396" w:author="ZTE-Ma Zhifeng" w:date="2021-11-16T21:57:00Z"/>
        </w:trPr>
        <w:tc>
          <w:tcPr>
            <w:tcW w:w="1699" w:type="dxa"/>
            <w:tcBorders>
              <w:top w:val="single" w:sz="4" w:space="0" w:color="auto"/>
              <w:left w:val="single" w:sz="4" w:space="0" w:color="auto"/>
              <w:bottom w:val="nil"/>
              <w:right w:val="single" w:sz="4" w:space="0" w:color="auto"/>
            </w:tcBorders>
            <w:shd w:val="clear" w:color="auto" w:fill="auto"/>
          </w:tcPr>
          <w:p w14:paraId="2F56DF12" w14:textId="1CC2F100" w:rsidR="00027435" w:rsidRDefault="00027435" w:rsidP="00027435">
            <w:pPr>
              <w:pStyle w:val="TAC"/>
              <w:rPr>
                <w:ins w:id="3397" w:author="ZTE-Ma Zhifeng" w:date="2021-11-16T21:57:00Z"/>
              </w:rPr>
            </w:pPr>
            <w:ins w:id="3398" w:author="ZTE-Ma Zhifeng" w:date="2021-11-16T22:03:00Z">
              <w:r w:rsidRPr="00DC0C20">
                <w:rPr>
                  <w:lang w:val="en-US"/>
                </w:rPr>
                <w:lastRenderedPageBreak/>
                <w:t>CA_n</w:t>
              </w:r>
              <w:r>
                <w:rPr>
                  <w:lang w:val="en-US"/>
                </w:rPr>
                <w:t>5</w:t>
              </w:r>
              <w:r w:rsidRPr="00DC0C20">
                <w:rPr>
                  <w:lang w:val="en-US"/>
                </w:rPr>
                <w:t>A-n</w:t>
              </w:r>
              <w:r>
                <w:rPr>
                  <w:lang w:val="en-US"/>
                </w:rPr>
                <w:t>30</w:t>
              </w:r>
              <w:r w:rsidRPr="00DC0C20">
                <w:rPr>
                  <w:lang w:val="en-US"/>
                </w:rPr>
                <w:t>A-n260M</w:t>
              </w:r>
            </w:ins>
          </w:p>
        </w:tc>
        <w:tc>
          <w:tcPr>
            <w:tcW w:w="1558" w:type="dxa"/>
            <w:tcBorders>
              <w:top w:val="single" w:sz="4" w:space="0" w:color="auto"/>
              <w:left w:val="single" w:sz="4" w:space="0" w:color="auto"/>
              <w:bottom w:val="nil"/>
              <w:right w:val="single" w:sz="4" w:space="0" w:color="auto"/>
            </w:tcBorders>
            <w:shd w:val="clear" w:color="auto" w:fill="auto"/>
          </w:tcPr>
          <w:p w14:paraId="4FCBB373" w14:textId="77777777" w:rsidR="00027435" w:rsidRDefault="00027435" w:rsidP="00027435">
            <w:pPr>
              <w:pStyle w:val="TAC"/>
              <w:rPr>
                <w:ins w:id="3399" w:author="ZTE-Ma Zhifeng" w:date="2021-11-16T22:03:00Z"/>
                <w:rFonts w:cs="Arial"/>
                <w:lang w:eastAsia="zh-CN"/>
              </w:rPr>
            </w:pPr>
            <w:ins w:id="3400" w:author="ZTE-Ma Zhifeng" w:date="2021-11-16T22:03:00Z">
              <w:r w:rsidRPr="00DC0C20">
                <w:rPr>
                  <w:rFonts w:cs="Arial"/>
                  <w:lang w:eastAsia="zh-CN"/>
                </w:rPr>
                <w:t>CA_n</w:t>
              </w:r>
              <w:r>
                <w:rPr>
                  <w:rFonts w:cs="Arial"/>
                  <w:lang w:eastAsia="zh-CN"/>
                </w:rPr>
                <w:t>5</w:t>
              </w:r>
              <w:r w:rsidRPr="00DC0C20">
                <w:rPr>
                  <w:rFonts w:cs="Arial"/>
                  <w:lang w:eastAsia="zh-CN"/>
                </w:rPr>
                <w:t>A-n</w:t>
              </w:r>
              <w:r>
                <w:rPr>
                  <w:rFonts w:cs="Arial"/>
                  <w:lang w:eastAsia="zh-CN"/>
                </w:rPr>
                <w:t>30</w:t>
              </w:r>
              <w:r w:rsidRPr="00DC0C20">
                <w:rPr>
                  <w:rFonts w:cs="Arial"/>
                  <w:lang w:eastAsia="zh-CN"/>
                </w:rPr>
                <w:t>A</w:t>
              </w:r>
            </w:ins>
          </w:p>
          <w:p w14:paraId="54B0295A" w14:textId="77777777" w:rsidR="00027435" w:rsidRDefault="00027435" w:rsidP="00027435">
            <w:pPr>
              <w:pStyle w:val="TAC"/>
              <w:rPr>
                <w:ins w:id="3401" w:author="ZTE-Ma Zhifeng" w:date="2021-11-16T22:03:00Z"/>
                <w:rFonts w:cs="Arial"/>
                <w:lang w:eastAsia="zh-CN"/>
              </w:rPr>
            </w:pPr>
            <w:ins w:id="3402" w:author="ZTE-Ma Zhifeng" w:date="2021-11-16T22:03: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30</w:t>
              </w:r>
              <w:r w:rsidRPr="00DC0C20">
                <w:rPr>
                  <w:rFonts w:cs="Arial"/>
                  <w:lang w:eastAsia="zh-CN"/>
                </w:rPr>
                <w:t>A-n</w:t>
              </w:r>
              <w:r>
                <w:rPr>
                  <w:rFonts w:cs="Arial"/>
                  <w:lang w:eastAsia="zh-CN"/>
                </w:rPr>
                <w:t>2</w:t>
              </w:r>
              <w:r w:rsidRPr="00DC0C20">
                <w:rPr>
                  <w:rFonts w:cs="Arial"/>
                  <w:lang w:eastAsia="zh-CN"/>
                </w:rPr>
                <w:t>60A</w:t>
              </w:r>
            </w:ins>
          </w:p>
          <w:p w14:paraId="052F5517" w14:textId="77777777" w:rsidR="00027435" w:rsidRDefault="00027435" w:rsidP="00027435">
            <w:pPr>
              <w:pStyle w:val="TAC"/>
              <w:rPr>
                <w:ins w:id="3403" w:author="ZTE-Ma Zhifeng" w:date="2021-11-16T22:03:00Z"/>
                <w:rFonts w:cs="Arial"/>
                <w:lang w:eastAsia="zh-CN"/>
              </w:rPr>
            </w:pPr>
            <w:ins w:id="3404"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03DFFC58" w14:textId="77777777" w:rsidR="00027435" w:rsidRDefault="00027435" w:rsidP="00027435">
            <w:pPr>
              <w:pStyle w:val="TAC"/>
              <w:rPr>
                <w:ins w:id="3405" w:author="ZTE-Ma Zhifeng" w:date="2021-11-16T22:03:00Z"/>
                <w:rFonts w:cs="Arial"/>
                <w:lang w:eastAsia="zh-CN"/>
              </w:rPr>
            </w:pPr>
            <w:ins w:id="3406"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42E07D28" w14:textId="77777777" w:rsidR="00027435" w:rsidRDefault="00027435" w:rsidP="00027435">
            <w:pPr>
              <w:pStyle w:val="TAC"/>
              <w:rPr>
                <w:ins w:id="3407" w:author="ZTE-Ma Zhifeng" w:date="2021-11-16T22:03:00Z"/>
                <w:rFonts w:cs="Arial"/>
                <w:lang w:eastAsia="zh-CN"/>
              </w:rPr>
            </w:pPr>
            <w:ins w:id="3408"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392E426C" w14:textId="77777777" w:rsidR="00027435" w:rsidRDefault="00027435" w:rsidP="00027435">
            <w:pPr>
              <w:pStyle w:val="TAC"/>
              <w:rPr>
                <w:ins w:id="3409" w:author="ZTE-Ma Zhifeng" w:date="2021-11-16T22:03:00Z"/>
                <w:rFonts w:cs="Arial"/>
                <w:lang w:eastAsia="zh-CN"/>
              </w:rPr>
            </w:pPr>
            <w:ins w:id="3410"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3EB6E960" w14:textId="77777777" w:rsidR="00027435" w:rsidRDefault="00027435" w:rsidP="00027435">
            <w:pPr>
              <w:pStyle w:val="TAC"/>
              <w:rPr>
                <w:ins w:id="3411" w:author="ZTE-Ma Zhifeng" w:date="2021-11-16T22:03:00Z"/>
                <w:rFonts w:cs="Arial"/>
                <w:lang w:eastAsia="zh-CN"/>
              </w:rPr>
            </w:pPr>
            <w:ins w:id="3412"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0A23CDF0" w14:textId="77777777" w:rsidR="00027435" w:rsidRDefault="00027435" w:rsidP="00027435">
            <w:pPr>
              <w:pStyle w:val="TAC"/>
              <w:rPr>
                <w:ins w:id="3413" w:author="ZTE-Ma Zhifeng" w:date="2021-11-16T22:03:00Z"/>
                <w:rFonts w:cs="Arial"/>
                <w:lang w:eastAsia="zh-CN"/>
              </w:rPr>
            </w:pPr>
            <w:ins w:id="3414" w:author="ZTE-Ma Zhifeng" w:date="2021-11-16T22:03:00Z">
              <w:r w:rsidRPr="00DC0C20">
                <w:rPr>
                  <w:rFonts w:cs="Arial"/>
                  <w:lang w:eastAsia="zh-CN"/>
                </w:rPr>
                <w:t>CA_n</w:t>
              </w:r>
              <w:r>
                <w:rPr>
                  <w:rFonts w:cs="Arial"/>
                  <w:lang w:eastAsia="zh-CN"/>
                </w:rPr>
                <w:t>5</w:t>
              </w:r>
              <w:r w:rsidRPr="00DC0C20">
                <w:rPr>
                  <w:rFonts w:cs="Arial"/>
                  <w:lang w:eastAsia="zh-CN"/>
                </w:rPr>
                <w:t>A-n260</w:t>
              </w:r>
              <w:r>
                <w:rPr>
                  <w:rFonts w:cs="Arial"/>
                  <w:lang w:eastAsia="zh-CN"/>
                </w:rPr>
                <w:t>L</w:t>
              </w:r>
              <w:r w:rsidRPr="00DC0C20">
                <w:rPr>
                  <w:rFonts w:cs="Arial"/>
                  <w:lang w:eastAsia="zh-CN"/>
                </w:rPr>
                <w:t xml:space="preserve"> CA_n</w:t>
              </w:r>
              <w:r>
                <w:rPr>
                  <w:rFonts w:cs="Arial"/>
                  <w:lang w:eastAsia="zh-CN"/>
                </w:rPr>
                <w:t>30</w:t>
              </w:r>
              <w:r w:rsidRPr="00DC0C20">
                <w:rPr>
                  <w:rFonts w:cs="Arial"/>
                  <w:lang w:eastAsia="zh-CN"/>
                </w:rPr>
                <w:t>A-n</w:t>
              </w:r>
              <w:r>
                <w:rPr>
                  <w:rFonts w:cs="Arial"/>
                  <w:lang w:eastAsia="zh-CN"/>
                </w:rPr>
                <w:t>2</w:t>
              </w:r>
              <w:r w:rsidRPr="00DC0C20">
                <w:rPr>
                  <w:rFonts w:cs="Arial"/>
                  <w:lang w:eastAsia="zh-CN"/>
                </w:rPr>
                <w:t>60</w:t>
              </w:r>
              <w:r>
                <w:rPr>
                  <w:rFonts w:cs="Arial"/>
                  <w:lang w:eastAsia="zh-CN"/>
                </w:rPr>
                <w:t>L</w:t>
              </w:r>
            </w:ins>
          </w:p>
          <w:p w14:paraId="32B88796" w14:textId="1AA01D4C" w:rsidR="00027435" w:rsidRDefault="00027435" w:rsidP="00027435">
            <w:pPr>
              <w:pStyle w:val="TAC"/>
              <w:rPr>
                <w:ins w:id="3415" w:author="ZTE-Ma Zhifeng" w:date="2021-11-16T21:57:00Z"/>
                <w:rFonts w:cs="Arial"/>
                <w:lang w:eastAsia="zh-CN"/>
              </w:rPr>
            </w:pPr>
            <w:ins w:id="3416" w:author="ZTE-Ma Zhifeng" w:date="2021-11-16T22:03:00Z">
              <w:r w:rsidRPr="00DC0C20">
                <w:rPr>
                  <w:rFonts w:cs="Arial"/>
                  <w:lang w:eastAsia="zh-CN"/>
                </w:rPr>
                <w:t xml:space="preserve"> CA_n</w:t>
              </w:r>
              <w:r>
                <w:rPr>
                  <w:rFonts w:cs="Arial"/>
                  <w:lang w:eastAsia="zh-CN"/>
                </w:rPr>
                <w:t>5</w:t>
              </w:r>
              <w:r w:rsidRPr="00DC0C20">
                <w:rPr>
                  <w:rFonts w:cs="Arial"/>
                  <w:lang w:eastAsia="zh-CN"/>
                </w:rPr>
                <w:t>A-n260M CA_n</w:t>
              </w:r>
              <w:r>
                <w:rPr>
                  <w:rFonts w:cs="Arial"/>
                  <w:lang w:eastAsia="zh-CN"/>
                </w:rPr>
                <w:t>30</w:t>
              </w:r>
              <w:r w:rsidRPr="00DC0C20">
                <w:rPr>
                  <w:rFonts w:cs="Arial"/>
                  <w:lang w:eastAsia="zh-CN"/>
                </w:rPr>
                <w:t>A-n260M</w:t>
              </w:r>
            </w:ins>
          </w:p>
        </w:tc>
        <w:tc>
          <w:tcPr>
            <w:tcW w:w="849" w:type="dxa"/>
            <w:tcBorders>
              <w:left w:val="single" w:sz="4" w:space="0" w:color="auto"/>
              <w:bottom w:val="single" w:sz="4" w:space="0" w:color="auto"/>
              <w:right w:val="single" w:sz="4" w:space="0" w:color="auto"/>
            </w:tcBorders>
          </w:tcPr>
          <w:p w14:paraId="6C365B5C" w14:textId="631C029C" w:rsidR="00027435" w:rsidRDefault="00027435" w:rsidP="00027435">
            <w:pPr>
              <w:pStyle w:val="TAC"/>
              <w:rPr>
                <w:ins w:id="3417" w:author="ZTE-Ma Zhifeng" w:date="2021-11-16T21:57:00Z"/>
              </w:rPr>
            </w:pPr>
            <w:ins w:id="3418" w:author="ZTE-Ma Zhifeng" w:date="2021-11-16T21:59: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7C5BB867" w14:textId="30475233" w:rsidR="00027435" w:rsidRDefault="00027435" w:rsidP="00027435">
            <w:pPr>
              <w:pStyle w:val="TAC"/>
              <w:rPr>
                <w:ins w:id="3419" w:author="ZTE-Ma Zhifeng" w:date="2021-11-16T21:57:00Z"/>
                <w:lang w:eastAsia="zh-CN"/>
              </w:rPr>
            </w:pPr>
            <w:ins w:id="3420"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5BE3B7B" w14:textId="3B2933B0" w:rsidR="00027435" w:rsidRDefault="00027435" w:rsidP="00027435">
            <w:pPr>
              <w:pStyle w:val="TAC"/>
              <w:rPr>
                <w:ins w:id="3421" w:author="ZTE-Ma Zhifeng" w:date="2021-11-16T21:57:00Z"/>
                <w:lang w:eastAsia="zh-CN"/>
              </w:rPr>
            </w:pPr>
            <w:ins w:id="3422"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DFCC575" w14:textId="36B0B384" w:rsidR="00027435" w:rsidRDefault="00027435" w:rsidP="00027435">
            <w:pPr>
              <w:pStyle w:val="TAC"/>
              <w:rPr>
                <w:ins w:id="3423" w:author="ZTE-Ma Zhifeng" w:date="2021-11-16T21:57:00Z"/>
                <w:lang w:eastAsia="zh-CN"/>
              </w:rPr>
            </w:pPr>
            <w:ins w:id="3424" w:author="ZTE-Ma Zhifeng" w:date="2021-11-16T22:06: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530094B" w14:textId="33E39ADB" w:rsidR="00027435" w:rsidRDefault="00027435" w:rsidP="00027435">
            <w:pPr>
              <w:pStyle w:val="TAC"/>
              <w:rPr>
                <w:ins w:id="3425" w:author="ZTE-Ma Zhifeng" w:date="2021-11-16T21:57:00Z"/>
                <w:lang w:eastAsia="zh-CN"/>
              </w:rPr>
            </w:pPr>
            <w:ins w:id="3426" w:author="ZTE-Ma Zhifeng" w:date="2021-11-16T22:06: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EE182BF" w14:textId="77777777" w:rsidR="00027435" w:rsidRDefault="00027435" w:rsidP="00027435">
            <w:pPr>
              <w:pStyle w:val="TAC"/>
              <w:rPr>
                <w:ins w:id="3427"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C61C702" w14:textId="77777777" w:rsidR="00027435" w:rsidRDefault="00027435" w:rsidP="00027435">
            <w:pPr>
              <w:pStyle w:val="TAC"/>
              <w:rPr>
                <w:ins w:id="3428"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E1C679A" w14:textId="77777777" w:rsidR="00027435" w:rsidRDefault="00027435" w:rsidP="00027435">
            <w:pPr>
              <w:pStyle w:val="TAC"/>
              <w:rPr>
                <w:ins w:id="3429"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2BF4A8C" w14:textId="77777777" w:rsidR="00027435" w:rsidRDefault="00027435" w:rsidP="00027435">
            <w:pPr>
              <w:pStyle w:val="TAC"/>
              <w:rPr>
                <w:ins w:id="3430"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F9BC144" w14:textId="77777777" w:rsidR="00027435" w:rsidRDefault="00027435" w:rsidP="00027435">
            <w:pPr>
              <w:pStyle w:val="TAC"/>
              <w:rPr>
                <w:ins w:id="3431"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05521078" w14:textId="77777777" w:rsidR="00027435" w:rsidRDefault="00027435" w:rsidP="00027435">
            <w:pPr>
              <w:pStyle w:val="TAC"/>
              <w:rPr>
                <w:ins w:id="3432"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384E7900" w14:textId="77777777" w:rsidR="00027435" w:rsidRDefault="00027435" w:rsidP="00027435">
            <w:pPr>
              <w:pStyle w:val="TAC"/>
              <w:rPr>
                <w:ins w:id="3433"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3584D1B0" w14:textId="77777777" w:rsidR="00027435" w:rsidRDefault="00027435" w:rsidP="00027435">
            <w:pPr>
              <w:pStyle w:val="TAC"/>
              <w:rPr>
                <w:ins w:id="3434"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436D1ADD" w14:textId="77777777" w:rsidR="00027435" w:rsidRDefault="00027435" w:rsidP="00027435">
            <w:pPr>
              <w:pStyle w:val="TAC"/>
              <w:rPr>
                <w:ins w:id="3435"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4BAC6687" w14:textId="77777777" w:rsidR="00027435" w:rsidRDefault="00027435" w:rsidP="00027435">
            <w:pPr>
              <w:pStyle w:val="TAC"/>
              <w:rPr>
                <w:ins w:id="3436"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2FE62581" w14:textId="77777777" w:rsidR="00027435" w:rsidRDefault="00027435" w:rsidP="00027435">
            <w:pPr>
              <w:pStyle w:val="TAC"/>
              <w:rPr>
                <w:ins w:id="3437" w:author="ZTE-Ma Zhifeng" w:date="2021-11-16T21:57:00Z"/>
              </w:rPr>
            </w:pPr>
          </w:p>
        </w:tc>
        <w:tc>
          <w:tcPr>
            <w:tcW w:w="1263" w:type="dxa"/>
            <w:tcBorders>
              <w:top w:val="single" w:sz="4" w:space="0" w:color="auto"/>
              <w:left w:val="single" w:sz="4" w:space="0" w:color="auto"/>
              <w:bottom w:val="nil"/>
              <w:right w:val="single" w:sz="4" w:space="0" w:color="auto"/>
            </w:tcBorders>
            <w:shd w:val="clear" w:color="auto" w:fill="auto"/>
          </w:tcPr>
          <w:p w14:paraId="2B39A540" w14:textId="23256AD1" w:rsidR="00027435" w:rsidRDefault="00027435" w:rsidP="00027435">
            <w:pPr>
              <w:pStyle w:val="TAC"/>
              <w:rPr>
                <w:ins w:id="3438" w:author="ZTE-Ma Zhifeng" w:date="2021-11-16T21:57:00Z"/>
                <w:lang w:eastAsia="zh-CN"/>
              </w:rPr>
            </w:pPr>
            <w:ins w:id="3439" w:author="ZTE-Ma Zhifeng" w:date="2021-11-16T21:58:00Z">
              <w:r>
                <w:rPr>
                  <w:rFonts w:hint="eastAsia"/>
                  <w:lang w:eastAsia="zh-CN"/>
                </w:rPr>
                <w:t>0</w:t>
              </w:r>
            </w:ins>
          </w:p>
        </w:tc>
      </w:tr>
      <w:tr w:rsidR="00027435" w14:paraId="7016E9FF" w14:textId="77777777" w:rsidTr="0086731A">
        <w:trPr>
          <w:gridAfter w:val="1"/>
          <w:wAfter w:w="12" w:type="dxa"/>
          <w:trHeight w:val="187"/>
          <w:jc w:val="center"/>
          <w:ins w:id="3440" w:author="ZTE-Ma Zhifeng" w:date="2021-11-16T21:57:00Z"/>
        </w:trPr>
        <w:tc>
          <w:tcPr>
            <w:tcW w:w="1699" w:type="dxa"/>
            <w:tcBorders>
              <w:top w:val="nil"/>
              <w:left w:val="single" w:sz="4" w:space="0" w:color="auto"/>
              <w:bottom w:val="nil"/>
              <w:right w:val="single" w:sz="4" w:space="0" w:color="auto"/>
            </w:tcBorders>
            <w:shd w:val="clear" w:color="auto" w:fill="auto"/>
          </w:tcPr>
          <w:p w14:paraId="5CA1711C" w14:textId="77777777" w:rsidR="00027435" w:rsidRDefault="00027435" w:rsidP="00027435">
            <w:pPr>
              <w:pStyle w:val="TAC"/>
              <w:rPr>
                <w:ins w:id="3441" w:author="ZTE-Ma Zhifeng" w:date="2021-11-16T21:57:00Z"/>
              </w:rPr>
            </w:pPr>
          </w:p>
        </w:tc>
        <w:tc>
          <w:tcPr>
            <w:tcW w:w="1558" w:type="dxa"/>
            <w:tcBorders>
              <w:top w:val="nil"/>
              <w:left w:val="single" w:sz="4" w:space="0" w:color="auto"/>
              <w:bottom w:val="nil"/>
              <w:right w:val="single" w:sz="4" w:space="0" w:color="auto"/>
            </w:tcBorders>
            <w:shd w:val="clear" w:color="auto" w:fill="auto"/>
          </w:tcPr>
          <w:p w14:paraId="387D291F" w14:textId="77777777" w:rsidR="00027435" w:rsidRDefault="00027435" w:rsidP="00027435">
            <w:pPr>
              <w:pStyle w:val="TAC"/>
              <w:rPr>
                <w:ins w:id="3442"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
          <w:p w14:paraId="349F5DF5" w14:textId="449CFBEE" w:rsidR="00027435" w:rsidRDefault="00027435" w:rsidP="00027435">
            <w:pPr>
              <w:pStyle w:val="TAC"/>
              <w:rPr>
                <w:ins w:id="3443" w:author="ZTE-Ma Zhifeng" w:date="2021-11-16T21:57:00Z"/>
              </w:rPr>
            </w:pPr>
            <w:ins w:id="3444" w:author="ZTE-Ma Zhifeng" w:date="2021-11-16T21:59: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60E455B8" w14:textId="3DB89D79" w:rsidR="00027435" w:rsidRDefault="00027435" w:rsidP="00027435">
            <w:pPr>
              <w:pStyle w:val="TAC"/>
              <w:rPr>
                <w:ins w:id="3445" w:author="ZTE-Ma Zhifeng" w:date="2021-11-16T21:57:00Z"/>
                <w:lang w:eastAsia="zh-CN"/>
              </w:rPr>
            </w:pPr>
            <w:ins w:id="3446" w:author="ZTE-Ma Zhifeng" w:date="2021-11-16T22:06: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2B96C41" w14:textId="6E7E0398" w:rsidR="00027435" w:rsidRDefault="00027435" w:rsidP="00027435">
            <w:pPr>
              <w:pStyle w:val="TAC"/>
              <w:rPr>
                <w:ins w:id="3447" w:author="ZTE-Ma Zhifeng" w:date="2021-11-16T21:57:00Z"/>
                <w:lang w:eastAsia="zh-CN"/>
              </w:rPr>
            </w:pPr>
            <w:ins w:id="3448" w:author="ZTE-Ma Zhifeng" w:date="2021-11-16T22:06: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E7ACF7C" w14:textId="77777777" w:rsidR="00027435" w:rsidRDefault="00027435" w:rsidP="00027435">
            <w:pPr>
              <w:pStyle w:val="TAC"/>
              <w:rPr>
                <w:ins w:id="3449"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87681AB" w14:textId="77777777" w:rsidR="00027435" w:rsidRDefault="00027435" w:rsidP="00027435">
            <w:pPr>
              <w:pStyle w:val="TAC"/>
              <w:rPr>
                <w:ins w:id="3450" w:author="ZTE-Ma Zhifeng" w:date="2021-11-16T21:57: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594AC0" w14:textId="77777777" w:rsidR="00027435" w:rsidRDefault="00027435" w:rsidP="00027435">
            <w:pPr>
              <w:pStyle w:val="TAC"/>
              <w:rPr>
                <w:ins w:id="3451" w:author="ZTE-Ma Zhifeng" w:date="2021-11-16T21:57: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D95621F" w14:textId="77777777" w:rsidR="00027435" w:rsidRDefault="00027435" w:rsidP="00027435">
            <w:pPr>
              <w:pStyle w:val="TAC"/>
              <w:rPr>
                <w:ins w:id="3452" w:author="ZTE-Ma Zhifeng" w:date="2021-11-16T21:57: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6E205D9" w14:textId="77777777" w:rsidR="00027435" w:rsidRDefault="00027435" w:rsidP="00027435">
            <w:pPr>
              <w:pStyle w:val="TAC"/>
              <w:rPr>
                <w:ins w:id="3453" w:author="ZTE-Ma Zhifeng" w:date="2021-11-16T21:57: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8070D5B" w14:textId="77777777" w:rsidR="00027435" w:rsidRDefault="00027435" w:rsidP="00027435">
            <w:pPr>
              <w:pStyle w:val="TAC"/>
              <w:rPr>
                <w:ins w:id="3454" w:author="ZTE-Ma Zhifeng" w:date="2021-11-16T21:57: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1982663" w14:textId="77777777" w:rsidR="00027435" w:rsidRDefault="00027435" w:rsidP="00027435">
            <w:pPr>
              <w:pStyle w:val="TAC"/>
              <w:rPr>
                <w:ins w:id="3455" w:author="ZTE-Ma Zhifeng" w:date="2021-11-16T21:57:00Z"/>
              </w:rPr>
            </w:pPr>
          </w:p>
        </w:tc>
        <w:tc>
          <w:tcPr>
            <w:tcW w:w="567" w:type="dxa"/>
            <w:gridSpan w:val="3"/>
            <w:tcBorders>
              <w:top w:val="single" w:sz="4" w:space="0" w:color="auto"/>
              <w:left w:val="single" w:sz="4" w:space="0" w:color="auto"/>
              <w:bottom w:val="single" w:sz="4" w:space="0" w:color="auto"/>
              <w:right w:val="single" w:sz="4" w:space="0" w:color="auto"/>
            </w:tcBorders>
          </w:tcPr>
          <w:p w14:paraId="350584FF" w14:textId="77777777" w:rsidR="00027435" w:rsidRDefault="00027435" w:rsidP="00027435">
            <w:pPr>
              <w:pStyle w:val="TAC"/>
              <w:rPr>
                <w:ins w:id="3456" w:author="ZTE-Ma Zhifeng" w:date="2021-11-16T21:57:00Z"/>
              </w:rPr>
            </w:pPr>
          </w:p>
        </w:tc>
        <w:tc>
          <w:tcPr>
            <w:tcW w:w="708" w:type="dxa"/>
            <w:gridSpan w:val="2"/>
            <w:tcBorders>
              <w:top w:val="single" w:sz="4" w:space="0" w:color="auto"/>
              <w:left w:val="single" w:sz="4" w:space="0" w:color="auto"/>
              <w:bottom w:val="single" w:sz="4" w:space="0" w:color="auto"/>
              <w:right w:val="single" w:sz="4" w:space="0" w:color="auto"/>
            </w:tcBorders>
          </w:tcPr>
          <w:p w14:paraId="2FCC0D18" w14:textId="77777777" w:rsidR="00027435" w:rsidRDefault="00027435" w:rsidP="00027435">
            <w:pPr>
              <w:pStyle w:val="TAC"/>
              <w:rPr>
                <w:ins w:id="3457" w:author="ZTE-Ma Zhifeng" w:date="2021-11-16T21:57:00Z"/>
              </w:rPr>
            </w:pPr>
          </w:p>
        </w:tc>
        <w:tc>
          <w:tcPr>
            <w:tcW w:w="484" w:type="dxa"/>
            <w:gridSpan w:val="3"/>
            <w:tcBorders>
              <w:top w:val="single" w:sz="4" w:space="0" w:color="auto"/>
              <w:left w:val="single" w:sz="4" w:space="0" w:color="auto"/>
              <w:bottom w:val="single" w:sz="4" w:space="0" w:color="auto"/>
              <w:right w:val="single" w:sz="4" w:space="0" w:color="auto"/>
            </w:tcBorders>
          </w:tcPr>
          <w:p w14:paraId="421F1F1F" w14:textId="77777777" w:rsidR="00027435" w:rsidRDefault="00027435" w:rsidP="00027435">
            <w:pPr>
              <w:pStyle w:val="TAC"/>
              <w:rPr>
                <w:ins w:id="3458" w:author="ZTE-Ma Zhifeng" w:date="2021-11-16T21:57:00Z"/>
              </w:rPr>
            </w:pPr>
          </w:p>
        </w:tc>
        <w:tc>
          <w:tcPr>
            <w:tcW w:w="567" w:type="dxa"/>
            <w:gridSpan w:val="2"/>
            <w:tcBorders>
              <w:top w:val="single" w:sz="4" w:space="0" w:color="auto"/>
              <w:left w:val="single" w:sz="4" w:space="0" w:color="auto"/>
              <w:bottom w:val="single" w:sz="4" w:space="0" w:color="auto"/>
              <w:right w:val="single" w:sz="4" w:space="0" w:color="auto"/>
            </w:tcBorders>
          </w:tcPr>
          <w:p w14:paraId="3EF9B417" w14:textId="77777777" w:rsidR="00027435" w:rsidRDefault="00027435" w:rsidP="00027435">
            <w:pPr>
              <w:pStyle w:val="TAC"/>
              <w:rPr>
                <w:ins w:id="3459" w:author="ZTE-Ma Zhifeng" w:date="2021-11-16T21:57:00Z"/>
              </w:rPr>
            </w:pPr>
          </w:p>
        </w:tc>
        <w:tc>
          <w:tcPr>
            <w:tcW w:w="578" w:type="dxa"/>
            <w:tcBorders>
              <w:top w:val="single" w:sz="4" w:space="0" w:color="auto"/>
              <w:left w:val="single" w:sz="4" w:space="0" w:color="auto"/>
              <w:bottom w:val="single" w:sz="4" w:space="0" w:color="auto"/>
              <w:right w:val="single" w:sz="4" w:space="0" w:color="auto"/>
            </w:tcBorders>
          </w:tcPr>
          <w:p w14:paraId="0C7EA94E" w14:textId="77777777" w:rsidR="00027435" w:rsidRDefault="00027435" w:rsidP="00027435">
            <w:pPr>
              <w:pStyle w:val="TAC"/>
              <w:rPr>
                <w:ins w:id="3460" w:author="ZTE-Ma Zhifeng" w:date="2021-11-16T21:57:00Z"/>
              </w:rPr>
            </w:pPr>
          </w:p>
        </w:tc>
        <w:tc>
          <w:tcPr>
            <w:tcW w:w="715" w:type="dxa"/>
            <w:gridSpan w:val="2"/>
            <w:tcBorders>
              <w:top w:val="single" w:sz="4" w:space="0" w:color="auto"/>
              <w:left w:val="single" w:sz="4" w:space="0" w:color="auto"/>
              <w:bottom w:val="single" w:sz="4" w:space="0" w:color="auto"/>
              <w:right w:val="single" w:sz="4" w:space="0" w:color="auto"/>
            </w:tcBorders>
          </w:tcPr>
          <w:p w14:paraId="7231CBBB" w14:textId="77777777" w:rsidR="00027435" w:rsidRDefault="00027435" w:rsidP="00027435">
            <w:pPr>
              <w:pStyle w:val="TAC"/>
              <w:rPr>
                <w:ins w:id="3461" w:author="ZTE-Ma Zhifeng" w:date="2021-11-16T21:57:00Z"/>
              </w:rPr>
            </w:pPr>
          </w:p>
        </w:tc>
        <w:tc>
          <w:tcPr>
            <w:tcW w:w="1263" w:type="dxa"/>
            <w:tcBorders>
              <w:top w:val="nil"/>
              <w:left w:val="single" w:sz="4" w:space="0" w:color="auto"/>
              <w:bottom w:val="nil"/>
              <w:right w:val="single" w:sz="4" w:space="0" w:color="auto"/>
            </w:tcBorders>
            <w:shd w:val="clear" w:color="auto" w:fill="auto"/>
          </w:tcPr>
          <w:p w14:paraId="7B61C030" w14:textId="77777777" w:rsidR="00027435" w:rsidRDefault="00027435" w:rsidP="00027435">
            <w:pPr>
              <w:pStyle w:val="TAC"/>
              <w:rPr>
                <w:ins w:id="3462" w:author="ZTE-Ma Zhifeng" w:date="2021-11-16T21:57:00Z"/>
                <w:lang w:eastAsia="zh-CN"/>
              </w:rPr>
            </w:pPr>
          </w:p>
        </w:tc>
      </w:tr>
      <w:tr w:rsidR="00027435" w14:paraId="3FAA825E" w14:textId="77777777" w:rsidTr="00F27113">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3" w:author="ZTE-Ma Zhifeng" w:date="2021-11-16T22:13: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464" w:author="ZTE-Ma Zhifeng" w:date="2021-11-16T21:57:00Z"/>
          <w:trPrChange w:id="3465" w:author="ZTE-Ma Zhifeng" w:date="2021-11-16T22:13: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3466" w:author="ZTE-Ma Zhifeng" w:date="2021-11-16T22:13: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A1BBF84" w14:textId="77777777" w:rsidR="00027435" w:rsidRDefault="00027435" w:rsidP="00027435">
            <w:pPr>
              <w:pStyle w:val="TAC"/>
              <w:rPr>
                <w:ins w:id="3467" w:author="ZTE-Ma Zhifeng" w:date="2021-11-16T21:57:00Z"/>
              </w:rPr>
            </w:pPr>
          </w:p>
        </w:tc>
        <w:tc>
          <w:tcPr>
            <w:tcW w:w="1558" w:type="dxa"/>
            <w:tcBorders>
              <w:top w:val="nil"/>
              <w:left w:val="single" w:sz="4" w:space="0" w:color="auto"/>
              <w:bottom w:val="single" w:sz="4" w:space="0" w:color="auto"/>
              <w:right w:val="single" w:sz="4" w:space="0" w:color="auto"/>
            </w:tcBorders>
            <w:shd w:val="clear" w:color="auto" w:fill="auto"/>
            <w:tcPrChange w:id="3468" w:author="ZTE-Ma Zhifeng" w:date="2021-11-16T22:13: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558F09BD" w14:textId="77777777" w:rsidR="00027435" w:rsidRDefault="00027435" w:rsidP="00027435">
            <w:pPr>
              <w:pStyle w:val="TAC"/>
              <w:rPr>
                <w:ins w:id="3469" w:author="ZTE-Ma Zhifeng" w:date="2021-11-16T21:57:00Z"/>
                <w:rFonts w:cs="Arial"/>
                <w:lang w:eastAsia="zh-CN"/>
              </w:rPr>
            </w:pPr>
          </w:p>
        </w:tc>
        <w:tc>
          <w:tcPr>
            <w:tcW w:w="849" w:type="dxa"/>
            <w:tcBorders>
              <w:left w:val="single" w:sz="4" w:space="0" w:color="auto"/>
              <w:bottom w:val="single" w:sz="4" w:space="0" w:color="auto"/>
              <w:right w:val="single" w:sz="4" w:space="0" w:color="auto"/>
            </w:tcBorders>
            <w:tcPrChange w:id="3470" w:author="ZTE-Ma Zhifeng" w:date="2021-11-16T22:13:00Z">
              <w:tcPr>
                <w:tcW w:w="849" w:type="dxa"/>
                <w:gridSpan w:val="2"/>
                <w:tcBorders>
                  <w:left w:val="single" w:sz="4" w:space="0" w:color="auto"/>
                  <w:bottom w:val="single" w:sz="4" w:space="0" w:color="auto"/>
                  <w:right w:val="single" w:sz="4" w:space="0" w:color="auto"/>
                </w:tcBorders>
              </w:tcPr>
            </w:tcPrChange>
          </w:tcPr>
          <w:p w14:paraId="6B7568E1" w14:textId="5579AA75" w:rsidR="00027435" w:rsidRDefault="00027435" w:rsidP="00027435">
            <w:pPr>
              <w:pStyle w:val="TAC"/>
              <w:rPr>
                <w:ins w:id="3471" w:author="ZTE-Ma Zhifeng" w:date="2021-11-16T21:57:00Z"/>
              </w:rPr>
            </w:pPr>
            <w:ins w:id="3472" w:author="ZTE-Ma Zhifeng" w:date="2021-11-16T21:59:00Z">
              <w:r>
                <w:t>n260</w:t>
              </w:r>
            </w:ins>
          </w:p>
        </w:tc>
        <w:tc>
          <w:tcPr>
            <w:tcW w:w="9220" w:type="dxa"/>
            <w:gridSpan w:val="35"/>
            <w:tcBorders>
              <w:top w:val="single" w:sz="4" w:space="0" w:color="auto"/>
              <w:left w:val="single" w:sz="4" w:space="0" w:color="auto"/>
              <w:bottom w:val="single" w:sz="4" w:space="0" w:color="auto"/>
              <w:right w:val="single" w:sz="4" w:space="0" w:color="auto"/>
            </w:tcBorders>
            <w:tcPrChange w:id="3473" w:author="ZTE-Ma Zhifeng" w:date="2021-11-16T22:13:00Z">
              <w:tcPr>
                <w:tcW w:w="9220" w:type="dxa"/>
                <w:gridSpan w:val="50"/>
                <w:tcBorders>
                  <w:top w:val="single" w:sz="4" w:space="0" w:color="auto"/>
                  <w:left w:val="single" w:sz="4" w:space="0" w:color="auto"/>
                  <w:bottom w:val="single" w:sz="4" w:space="0" w:color="auto"/>
                  <w:right w:val="single" w:sz="4" w:space="0" w:color="auto"/>
                </w:tcBorders>
              </w:tcPr>
            </w:tcPrChange>
          </w:tcPr>
          <w:p w14:paraId="1ED9BE78" w14:textId="735CD9D9" w:rsidR="00027435" w:rsidRDefault="00027435" w:rsidP="00027435">
            <w:pPr>
              <w:pStyle w:val="TAC"/>
              <w:rPr>
                <w:ins w:id="3474" w:author="ZTE-Ma Zhifeng" w:date="2021-11-16T21:57:00Z"/>
              </w:rPr>
            </w:pPr>
            <w:ins w:id="3475" w:author="ZTE-Ma Zhifeng" w:date="2021-11-16T22:06:00Z">
              <w:r>
                <w:t>CA_n260M</w:t>
              </w:r>
            </w:ins>
          </w:p>
        </w:tc>
        <w:tc>
          <w:tcPr>
            <w:tcW w:w="1263" w:type="dxa"/>
            <w:tcBorders>
              <w:top w:val="nil"/>
              <w:left w:val="single" w:sz="4" w:space="0" w:color="auto"/>
              <w:bottom w:val="single" w:sz="4" w:space="0" w:color="auto"/>
              <w:right w:val="single" w:sz="4" w:space="0" w:color="auto"/>
            </w:tcBorders>
            <w:shd w:val="clear" w:color="auto" w:fill="auto"/>
            <w:tcPrChange w:id="3476" w:author="ZTE-Ma Zhifeng" w:date="2021-11-16T22:13:00Z">
              <w:tcPr>
                <w:tcW w:w="1263" w:type="dxa"/>
                <w:gridSpan w:val="3"/>
                <w:tcBorders>
                  <w:top w:val="nil"/>
                  <w:left w:val="single" w:sz="4" w:space="0" w:color="auto"/>
                  <w:bottom w:val="single" w:sz="4" w:space="0" w:color="auto"/>
                  <w:right w:val="single" w:sz="4" w:space="0" w:color="auto"/>
                </w:tcBorders>
                <w:shd w:val="clear" w:color="auto" w:fill="auto"/>
              </w:tcPr>
            </w:tcPrChange>
          </w:tcPr>
          <w:p w14:paraId="226CB6B8" w14:textId="77777777" w:rsidR="00027435" w:rsidRDefault="00027435" w:rsidP="00027435">
            <w:pPr>
              <w:pStyle w:val="TAC"/>
              <w:rPr>
                <w:ins w:id="3477" w:author="ZTE-Ma Zhifeng" w:date="2021-11-16T21:57:00Z"/>
                <w:lang w:eastAsia="zh-CN"/>
              </w:rPr>
            </w:pPr>
          </w:p>
        </w:tc>
      </w:tr>
      <w:tr w:rsidR="00B479EB" w14:paraId="468574C4" w14:textId="77777777" w:rsidTr="00082ECF">
        <w:trPr>
          <w:gridAfter w:val="1"/>
          <w:wAfter w:w="12" w:type="dxa"/>
          <w:trHeight w:val="187"/>
          <w:jc w:val="center"/>
          <w:ins w:id="3478" w:author="ZTE-Ma Zhifeng" w:date="2021-11-16T22:11:00Z"/>
        </w:trPr>
        <w:tc>
          <w:tcPr>
            <w:tcW w:w="1699" w:type="dxa"/>
            <w:tcBorders>
              <w:top w:val="single" w:sz="4" w:space="0" w:color="auto"/>
              <w:left w:val="single" w:sz="4" w:space="0" w:color="auto"/>
              <w:bottom w:val="nil"/>
              <w:right w:val="single" w:sz="4" w:space="0" w:color="auto"/>
            </w:tcBorders>
            <w:shd w:val="clear" w:color="auto" w:fill="auto"/>
          </w:tcPr>
          <w:p w14:paraId="63B4F92D" w14:textId="081FB586" w:rsidR="00B479EB" w:rsidRDefault="00B479EB" w:rsidP="00B479EB">
            <w:pPr>
              <w:pStyle w:val="TAC"/>
              <w:rPr>
                <w:ins w:id="3479" w:author="ZTE-Ma Zhifeng" w:date="2021-11-16T22:11:00Z"/>
              </w:rPr>
            </w:pPr>
            <w:ins w:id="3480" w:author="ZTE-Ma Zhifeng" w:date="2021-11-16T22:15:00Z">
              <w:r w:rsidRPr="00DC0C20">
                <w:rPr>
                  <w:lang w:val="en-US"/>
                </w:rPr>
                <w:t>CA_n</w:t>
              </w:r>
              <w:r>
                <w:rPr>
                  <w:lang w:val="en-US"/>
                </w:rPr>
                <w:t>5</w:t>
              </w:r>
              <w:r w:rsidRPr="00DC0C20">
                <w:rPr>
                  <w:lang w:val="en-US"/>
                </w:rPr>
                <w:t>A-n</w:t>
              </w:r>
              <w:r>
                <w:rPr>
                  <w:lang w:val="en-US"/>
                </w:rPr>
                <w:t>66</w:t>
              </w:r>
              <w:r w:rsidRPr="00DC0C20">
                <w:rPr>
                  <w:lang w:val="en-US"/>
                </w:rPr>
                <w:t>A-n260</w:t>
              </w:r>
              <w:r>
                <w:rPr>
                  <w:lang w:val="en-US"/>
                </w:rPr>
                <w:t>A</w:t>
              </w:r>
            </w:ins>
          </w:p>
        </w:tc>
        <w:tc>
          <w:tcPr>
            <w:tcW w:w="1558" w:type="dxa"/>
            <w:tcBorders>
              <w:top w:val="single" w:sz="4" w:space="0" w:color="auto"/>
              <w:left w:val="single" w:sz="4" w:space="0" w:color="auto"/>
              <w:bottom w:val="nil"/>
              <w:right w:val="single" w:sz="4" w:space="0" w:color="auto"/>
            </w:tcBorders>
            <w:shd w:val="clear" w:color="auto" w:fill="auto"/>
          </w:tcPr>
          <w:p w14:paraId="30C80E63" w14:textId="1D1B9218" w:rsidR="00B479EB" w:rsidRDefault="00B479EB" w:rsidP="00B479EB">
            <w:pPr>
              <w:pStyle w:val="TAC"/>
              <w:rPr>
                <w:ins w:id="3481" w:author="ZTE-Ma Zhifeng" w:date="2021-11-16T22:11:00Z"/>
                <w:rFonts w:cs="Arial"/>
                <w:lang w:eastAsia="zh-CN"/>
              </w:rPr>
            </w:pPr>
            <w:ins w:id="3482" w:author="ZTE-Ma Zhifeng" w:date="2021-11-16T22:15: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A 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60A</w:t>
              </w:r>
            </w:ins>
          </w:p>
        </w:tc>
        <w:tc>
          <w:tcPr>
            <w:tcW w:w="849" w:type="dxa"/>
            <w:tcBorders>
              <w:left w:val="single" w:sz="4" w:space="0" w:color="auto"/>
              <w:bottom w:val="single" w:sz="4" w:space="0" w:color="auto"/>
              <w:right w:val="single" w:sz="4" w:space="0" w:color="auto"/>
            </w:tcBorders>
          </w:tcPr>
          <w:p w14:paraId="05DCBA0B" w14:textId="2E36B457" w:rsidR="00B479EB" w:rsidRDefault="00B479EB" w:rsidP="00B479EB">
            <w:pPr>
              <w:pStyle w:val="TAC"/>
              <w:rPr>
                <w:ins w:id="3483" w:author="ZTE-Ma Zhifeng" w:date="2021-11-16T22:11:00Z"/>
              </w:rPr>
            </w:pPr>
            <w:ins w:id="3484" w:author="ZTE-Ma Zhifeng" w:date="2021-11-16T22:1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7FD9F5CF" w14:textId="74C7CA33" w:rsidR="00B479EB" w:rsidRDefault="00B479EB" w:rsidP="00B479EB">
            <w:pPr>
              <w:pStyle w:val="TAC"/>
              <w:rPr>
                <w:ins w:id="3485" w:author="ZTE-Ma Zhifeng" w:date="2021-11-16T22:11:00Z"/>
                <w:lang w:eastAsia="zh-CN"/>
              </w:rPr>
            </w:pPr>
            <w:ins w:id="3486" w:author="ZTE-Ma Zhifeng" w:date="2021-11-16T22:1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7B800C8" w14:textId="2FA4ED7B" w:rsidR="00B479EB" w:rsidRDefault="00B479EB" w:rsidP="00B479EB">
            <w:pPr>
              <w:pStyle w:val="TAC"/>
              <w:rPr>
                <w:ins w:id="3487" w:author="ZTE-Ma Zhifeng" w:date="2021-11-16T22:11:00Z"/>
                <w:lang w:eastAsia="zh-CN"/>
              </w:rPr>
            </w:pPr>
            <w:ins w:id="3488" w:author="ZTE-Ma Zhifeng" w:date="2021-11-16T22:1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902D8CB" w14:textId="65375156" w:rsidR="00B479EB" w:rsidRDefault="00B479EB" w:rsidP="00B479EB">
            <w:pPr>
              <w:pStyle w:val="TAC"/>
              <w:rPr>
                <w:ins w:id="3489" w:author="ZTE-Ma Zhifeng" w:date="2021-11-16T22:11:00Z"/>
                <w:lang w:eastAsia="zh-CN"/>
              </w:rPr>
            </w:pPr>
            <w:ins w:id="3490" w:author="ZTE-Ma Zhifeng" w:date="2021-11-16T22:1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1D4398F3" w14:textId="16383F4A" w:rsidR="00B479EB" w:rsidRDefault="00B479EB" w:rsidP="00B479EB">
            <w:pPr>
              <w:pStyle w:val="TAC"/>
              <w:rPr>
                <w:ins w:id="3491" w:author="ZTE-Ma Zhifeng" w:date="2021-11-16T22:11:00Z"/>
                <w:lang w:eastAsia="zh-CN"/>
              </w:rPr>
            </w:pPr>
            <w:ins w:id="3492" w:author="ZTE-Ma Zhifeng" w:date="2021-11-16T22:1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54F5468" w14:textId="77777777" w:rsidR="00B479EB" w:rsidRDefault="00B479EB" w:rsidP="00B479EB">
            <w:pPr>
              <w:pStyle w:val="TAC"/>
              <w:rPr>
                <w:ins w:id="3493" w:author="ZTE-Ma Zhifeng" w:date="2021-11-16T22:11: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F65E11E" w14:textId="77777777" w:rsidR="00B479EB" w:rsidRDefault="00B479EB" w:rsidP="00B479EB">
            <w:pPr>
              <w:pStyle w:val="TAC"/>
              <w:rPr>
                <w:ins w:id="3494" w:author="ZTE-Ma Zhifeng" w:date="2021-11-16T22:11: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279EC60" w14:textId="77777777" w:rsidR="00B479EB" w:rsidRDefault="00B479EB" w:rsidP="00B479EB">
            <w:pPr>
              <w:pStyle w:val="TAC"/>
              <w:rPr>
                <w:ins w:id="3495" w:author="ZTE-Ma Zhifeng" w:date="2021-11-16T22:11: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A6E0CB9" w14:textId="77777777" w:rsidR="00B479EB" w:rsidRDefault="00B479EB" w:rsidP="00B479EB">
            <w:pPr>
              <w:pStyle w:val="TAC"/>
              <w:rPr>
                <w:ins w:id="3496" w:author="ZTE-Ma Zhifeng" w:date="2021-11-16T22:11: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AEAD39F" w14:textId="77777777" w:rsidR="00B479EB" w:rsidRDefault="00B479EB" w:rsidP="00B479EB">
            <w:pPr>
              <w:pStyle w:val="TAC"/>
              <w:rPr>
                <w:ins w:id="3497" w:author="ZTE-Ma Zhifeng" w:date="2021-11-16T22:11:00Z"/>
              </w:rPr>
            </w:pPr>
          </w:p>
        </w:tc>
        <w:tc>
          <w:tcPr>
            <w:tcW w:w="567" w:type="dxa"/>
            <w:gridSpan w:val="3"/>
            <w:tcBorders>
              <w:top w:val="single" w:sz="4" w:space="0" w:color="auto"/>
              <w:left w:val="single" w:sz="4" w:space="0" w:color="auto"/>
              <w:bottom w:val="single" w:sz="4" w:space="0" w:color="auto"/>
              <w:right w:val="single" w:sz="4" w:space="0" w:color="auto"/>
            </w:tcBorders>
          </w:tcPr>
          <w:p w14:paraId="7DC5605C" w14:textId="77777777" w:rsidR="00B479EB" w:rsidRDefault="00B479EB" w:rsidP="00B479EB">
            <w:pPr>
              <w:pStyle w:val="TAC"/>
              <w:rPr>
                <w:ins w:id="3498" w:author="ZTE-Ma Zhifeng" w:date="2021-11-16T22:11:00Z"/>
              </w:rPr>
            </w:pPr>
          </w:p>
        </w:tc>
        <w:tc>
          <w:tcPr>
            <w:tcW w:w="708" w:type="dxa"/>
            <w:gridSpan w:val="2"/>
            <w:tcBorders>
              <w:top w:val="single" w:sz="4" w:space="0" w:color="auto"/>
              <w:left w:val="single" w:sz="4" w:space="0" w:color="auto"/>
              <w:bottom w:val="single" w:sz="4" w:space="0" w:color="auto"/>
              <w:right w:val="single" w:sz="4" w:space="0" w:color="auto"/>
            </w:tcBorders>
          </w:tcPr>
          <w:p w14:paraId="180EB551" w14:textId="77777777" w:rsidR="00B479EB" w:rsidRDefault="00B479EB" w:rsidP="00B479EB">
            <w:pPr>
              <w:pStyle w:val="TAC"/>
              <w:rPr>
                <w:ins w:id="3499" w:author="ZTE-Ma Zhifeng" w:date="2021-11-16T22:11:00Z"/>
              </w:rPr>
            </w:pPr>
          </w:p>
        </w:tc>
        <w:tc>
          <w:tcPr>
            <w:tcW w:w="484" w:type="dxa"/>
            <w:gridSpan w:val="3"/>
            <w:tcBorders>
              <w:top w:val="single" w:sz="4" w:space="0" w:color="auto"/>
              <w:left w:val="single" w:sz="4" w:space="0" w:color="auto"/>
              <w:bottom w:val="single" w:sz="4" w:space="0" w:color="auto"/>
              <w:right w:val="single" w:sz="4" w:space="0" w:color="auto"/>
            </w:tcBorders>
          </w:tcPr>
          <w:p w14:paraId="074E9CB3" w14:textId="77777777" w:rsidR="00B479EB" w:rsidRDefault="00B479EB" w:rsidP="00B479EB">
            <w:pPr>
              <w:pStyle w:val="TAC"/>
              <w:rPr>
                <w:ins w:id="3500" w:author="ZTE-Ma Zhifeng" w:date="2021-11-16T22:11:00Z"/>
              </w:rPr>
            </w:pPr>
          </w:p>
        </w:tc>
        <w:tc>
          <w:tcPr>
            <w:tcW w:w="567" w:type="dxa"/>
            <w:gridSpan w:val="2"/>
            <w:tcBorders>
              <w:top w:val="single" w:sz="4" w:space="0" w:color="auto"/>
              <w:left w:val="single" w:sz="4" w:space="0" w:color="auto"/>
              <w:bottom w:val="single" w:sz="4" w:space="0" w:color="auto"/>
              <w:right w:val="single" w:sz="4" w:space="0" w:color="auto"/>
            </w:tcBorders>
          </w:tcPr>
          <w:p w14:paraId="6DDE424F" w14:textId="77777777" w:rsidR="00B479EB" w:rsidRDefault="00B479EB" w:rsidP="00B479EB">
            <w:pPr>
              <w:pStyle w:val="TAC"/>
              <w:rPr>
                <w:ins w:id="3501" w:author="ZTE-Ma Zhifeng" w:date="2021-11-16T22:11:00Z"/>
              </w:rPr>
            </w:pPr>
          </w:p>
        </w:tc>
        <w:tc>
          <w:tcPr>
            <w:tcW w:w="578" w:type="dxa"/>
            <w:tcBorders>
              <w:top w:val="single" w:sz="4" w:space="0" w:color="auto"/>
              <w:left w:val="single" w:sz="4" w:space="0" w:color="auto"/>
              <w:bottom w:val="single" w:sz="4" w:space="0" w:color="auto"/>
              <w:right w:val="single" w:sz="4" w:space="0" w:color="auto"/>
            </w:tcBorders>
          </w:tcPr>
          <w:p w14:paraId="02A2D540" w14:textId="77777777" w:rsidR="00B479EB" w:rsidRDefault="00B479EB" w:rsidP="00B479EB">
            <w:pPr>
              <w:pStyle w:val="TAC"/>
              <w:rPr>
                <w:ins w:id="3502" w:author="ZTE-Ma Zhifeng" w:date="2021-11-16T22:11:00Z"/>
              </w:rPr>
            </w:pPr>
          </w:p>
        </w:tc>
        <w:tc>
          <w:tcPr>
            <w:tcW w:w="715" w:type="dxa"/>
            <w:gridSpan w:val="2"/>
            <w:tcBorders>
              <w:top w:val="single" w:sz="4" w:space="0" w:color="auto"/>
              <w:left w:val="single" w:sz="4" w:space="0" w:color="auto"/>
              <w:bottom w:val="single" w:sz="4" w:space="0" w:color="auto"/>
              <w:right w:val="single" w:sz="4" w:space="0" w:color="auto"/>
            </w:tcBorders>
          </w:tcPr>
          <w:p w14:paraId="3BDBB82A" w14:textId="77777777" w:rsidR="00B479EB" w:rsidRDefault="00B479EB" w:rsidP="00B479EB">
            <w:pPr>
              <w:pStyle w:val="TAC"/>
              <w:rPr>
                <w:ins w:id="3503" w:author="ZTE-Ma Zhifeng" w:date="2021-11-16T22:11:00Z"/>
              </w:rPr>
            </w:pPr>
          </w:p>
        </w:tc>
        <w:tc>
          <w:tcPr>
            <w:tcW w:w="1263" w:type="dxa"/>
            <w:tcBorders>
              <w:top w:val="single" w:sz="4" w:space="0" w:color="auto"/>
              <w:left w:val="single" w:sz="4" w:space="0" w:color="auto"/>
              <w:bottom w:val="nil"/>
              <w:right w:val="single" w:sz="4" w:space="0" w:color="auto"/>
            </w:tcBorders>
            <w:shd w:val="clear" w:color="auto" w:fill="auto"/>
          </w:tcPr>
          <w:p w14:paraId="7734FAC6" w14:textId="2A806877" w:rsidR="00B479EB" w:rsidRDefault="00B479EB" w:rsidP="00B479EB">
            <w:pPr>
              <w:pStyle w:val="TAC"/>
              <w:rPr>
                <w:ins w:id="3504" w:author="ZTE-Ma Zhifeng" w:date="2021-11-16T22:11:00Z"/>
                <w:lang w:eastAsia="zh-CN"/>
              </w:rPr>
            </w:pPr>
            <w:ins w:id="3505" w:author="ZTE-Ma Zhifeng" w:date="2021-11-16T22:13:00Z">
              <w:r>
                <w:rPr>
                  <w:rFonts w:hint="eastAsia"/>
                  <w:lang w:eastAsia="zh-CN"/>
                </w:rPr>
                <w:t>0</w:t>
              </w:r>
            </w:ins>
          </w:p>
        </w:tc>
      </w:tr>
      <w:tr w:rsidR="00B479EB" w14:paraId="3E06EB5F"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6" w:author="ZTE-Ma Zhifeng" w:date="2021-11-16T22:1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507" w:author="ZTE-Ma Zhifeng" w:date="2021-11-16T22:12:00Z"/>
          <w:trPrChange w:id="3508" w:author="ZTE-Ma Zhifeng" w:date="2021-11-16T22:1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3509" w:author="ZTE-Ma Zhifeng" w:date="2021-11-16T22:19: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CC88838" w14:textId="77777777" w:rsidR="00B479EB" w:rsidRDefault="00B479EB" w:rsidP="00B479EB">
            <w:pPr>
              <w:pStyle w:val="TAC"/>
              <w:rPr>
                <w:ins w:id="3510" w:author="ZTE-Ma Zhifeng" w:date="2021-11-16T22:12:00Z"/>
              </w:rPr>
            </w:pPr>
          </w:p>
        </w:tc>
        <w:tc>
          <w:tcPr>
            <w:tcW w:w="1558" w:type="dxa"/>
            <w:tcBorders>
              <w:top w:val="nil"/>
              <w:left w:val="single" w:sz="4" w:space="0" w:color="auto"/>
              <w:bottom w:val="nil"/>
              <w:right w:val="single" w:sz="4" w:space="0" w:color="auto"/>
            </w:tcBorders>
            <w:shd w:val="clear" w:color="auto" w:fill="auto"/>
            <w:tcPrChange w:id="3511" w:author="ZTE-Ma Zhifeng" w:date="2021-11-16T22:19: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41EB40B" w14:textId="77777777" w:rsidR="00B479EB" w:rsidRDefault="00B479EB" w:rsidP="00B479EB">
            <w:pPr>
              <w:pStyle w:val="TAC"/>
              <w:rPr>
                <w:ins w:id="3512" w:author="ZTE-Ma Zhifeng" w:date="2021-11-16T22:12:00Z"/>
                <w:rFonts w:cs="Arial"/>
                <w:lang w:eastAsia="zh-CN"/>
              </w:rPr>
            </w:pPr>
          </w:p>
        </w:tc>
        <w:tc>
          <w:tcPr>
            <w:tcW w:w="849" w:type="dxa"/>
            <w:tcBorders>
              <w:left w:val="single" w:sz="4" w:space="0" w:color="auto"/>
              <w:bottom w:val="single" w:sz="4" w:space="0" w:color="auto"/>
              <w:right w:val="single" w:sz="4" w:space="0" w:color="auto"/>
            </w:tcBorders>
            <w:tcPrChange w:id="3513" w:author="ZTE-Ma Zhifeng" w:date="2021-11-16T22:19:00Z">
              <w:tcPr>
                <w:tcW w:w="849" w:type="dxa"/>
                <w:gridSpan w:val="2"/>
                <w:tcBorders>
                  <w:left w:val="single" w:sz="4" w:space="0" w:color="auto"/>
                  <w:bottom w:val="single" w:sz="4" w:space="0" w:color="auto"/>
                  <w:right w:val="single" w:sz="4" w:space="0" w:color="auto"/>
                </w:tcBorders>
              </w:tcPr>
            </w:tcPrChange>
          </w:tcPr>
          <w:p w14:paraId="08EDF2D3" w14:textId="03B144C0" w:rsidR="00B479EB" w:rsidRDefault="00B479EB" w:rsidP="00B479EB">
            <w:pPr>
              <w:pStyle w:val="TAC"/>
              <w:rPr>
                <w:ins w:id="3514" w:author="ZTE-Ma Zhifeng" w:date="2021-11-16T22:12:00Z"/>
              </w:rPr>
            </w:pPr>
            <w:ins w:id="3515" w:author="ZTE-Ma Zhifeng" w:date="2021-11-16T22:14:00Z">
              <w:r>
                <w:t>n66</w:t>
              </w:r>
            </w:ins>
          </w:p>
        </w:tc>
        <w:tc>
          <w:tcPr>
            <w:tcW w:w="567" w:type="dxa"/>
            <w:gridSpan w:val="2"/>
            <w:tcBorders>
              <w:top w:val="single" w:sz="4" w:space="0" w:color="auto"/>
              <w:left w:val="single" w:sz="4" w:space="0" w:color="auto"/>
              <w:bottom w:val="single" w:sz="4" w:space="0" w:color="auto"/>
              <w:right w:val="single" w:sz="4" w:space="0" w:color="auto"/>
            </w:tcBorders>
            <w:tcPrChange w:id="3516" w:author="ZTE-Ma Zhifeng" w:date="2021-11-16T22:19:00Z">
              <w:tcPr>
                <w:tcW w:w="567" w:type="dxa"/>
                <w:gridSpan w:val="3"/>
                <w:tcBorders>
                  <w:top w:val="single" w:sz="4" w:space="0" w:color="auto"/>
                  <w:left w:val="single" w:sz="4" w:space="0" w:color="auto"/>
                  <w:bottom w:val="single" w:sz="4" w:space="0" w:color="auto"/>
                  <w:right w:val="single" w:sz="4" w:space="0" w:color="auto"/>
                </w:tcBorders>
              </w:tcPr>
            </w:tcPrChange>
          </w:tcPr>
          <w:p w14:paraId="2B89408D" w14:textId="06E0B4B5" w:rsidR="00B479EB" w:rsidRDefault="00B479EB" w:rsidP="00B479EB">
            <w:pPr>
              <w:pStyle w:val="TAC"/>
              <w:rPr>
                <w:ins w:id="3517" w:author="ZTE-Ma Zhifeng" w:date="2021-11-16T22:12:00Z"/>
                <w:lang w:eastAsia="zh-CN"/>
              </w:rPr>
            </w:pPr>
            <w:ins w:id="3518" w:author="ZTE-Ma Zhifeng" w:date="2021-11-16T22:19: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3519" w:author="ZTE-Ma Zhifeng" w:date="2021-11-16T22:19:00Z">
              <w:tcPr>
                <w:tcW w:w="567" w:type="dxa"/>
                <w:gridSpan w:val="3"/>
                <w:tcBorders>
                  <w:top w:val="single" w:sz="4" w:space="0" w:color="auto"/>
                  <w:left w:val="single" w:sz="4" w:space="0" w:color="auto"/>
                  <w:bottom w:val="single" w:sz="4" w:space="0" w:color="auto"/>
                  <w:right w:val="single" w:sz="4" w:space="0" w:color="auto"/>
                </w:tcBorders>
              </w:tcPr>
            </w:tcPrChange>
          </w:tcPr>
          <w:p w14:paraId="4B7E2808" w14:textId="7581276B" w:rsidR="00B479EB" w:rsidRDefault="00B479EB" w:rsidP="00B479EB">
            <w:pPr>
              <w:pStyle w:val="TAC"/>
              <w:rPr>
                <w:ins w:id="3520" w:author="ZTE-Ma Zhifeng" w:date="2021-11-16T22:12:00Z"/>
                <w:lang w:eastAsia="zh-CN"/>
              </w:rPr>
            </w:pPr>
            <w:ins w:id="3521" w:author="ZTE-Ma Zhifeng" w:date="2021-11-16T22:19: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522" w:author="ZTE-Ma Zhifeng" w:date="2021-11-16T22:19:00Z">
              <w:tcPr>
                <w:tcW w:w="567" w:type="dxa"/>
                <w:gridSpan w:val="2"/>
                <w:tcBorders>
                  <w:top w:val="single" w:sz="4" w:space="0" w:color="auto"/>
                  <w:left w:val="single" w:sz="4" w:space="0" w:color="auto"/>
                  <w:bottom w:val="single" w:sz="4" w:space="0" w:color="auto"/>
                  <w:right w:val="single" w:sz="4" w:space="0" w:color="auto"/>
                </w:tcBorders>
              </w:tcPr>
            </w:tcPrChange>
          </w:tcPr>
          <w:p w14:paraId="41D28755" w14:textId="76D21F64" w:rsidR="00B479EB" w:rsidRDefault="00B479EB" w:rsidP="00B479EB">
            <w:pPr>
              <w:pStyle w:val="TAC"/>
              <w:rPr>
                <w:ins w:id="3523" w:author="ZTE-Ma Zhifeng" w:date="2021-11-16T22:12:00Z"/>
                <w:lang w:eastAsia="zh-CN"/>
              </w:rPr>
            </w:pPr>
            <w:ins w:id="3524" w:author="ZTE-Ma Zhifeng" w:date="2021-11-16T22:19: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525" w:author="ZTE-Ma Zhifeng" w:date="2021-11-16T22:19:00Z">
              <w:tcPr>
                <w:tcW w:w="567" w:type="dxa"/>
                <w:gridSpan w:val="4"/>
                <w:tcBorders>
                  <w:top w:val="single" w:sz="4" w:space="0" w:color="auto"/>
                  <w:left w:val="single" w:sz="4" w:space="0" w:color="auto"/>
                  <w:bottom w:val="single" w:sz="4" w:space="0" w:color="auto"/>
                  <w:right w:val="single" w:sz="4" w:space="0" w:color="auto"/>
                </w:tcBorders>
              </w:tcPr>
            </w:tcPrChange>
          </w:tcPr>
          <w:p w14:paraId="449EAC35" w14:textId="760B3257" w:rsidR="00B479EB" w:rsidRDefault="00B479EB" w:rsidP="00B479EB">
            <w:pPr>
              <w:pStyle w:val="TAC"/>
              <w:rPr>
                <w:ins w:id="3526" w:author="ZTE-Ma Zhifeng" w:date="2021-11-16T22:12:00Z"/>
                <w:lang w:eastAsia="zh-CN"/>
              </w:rPr>
            </w:pPr>
            <w:ins w:id="3527" w:author="ZTE-Ma Zhifeng" w:date="2021-11-16T22:19: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528" w:author="ZTE-Ma Zhifeng" w:date="2021-11-16T22:19:00Z">
              <w:tcPr>
                <w:tcW w:w="567" w:type="dxa"/>
                <w:gridSpan w:val="4"/>
                <w:tcBorders>
                  <w:top w:val="single" w:sz="4" w:space="0" w:color="auto"/>
                  <w:left w:val="single" w:sz="4" w:space="0" w:color="auto"/>
                  <w:bottom w:val="single" w:sz="4" w:space="0" w:color="auto"/>
                  <w:right w:val="single" w:sz="4" w:space="0" w:color="auto"/>
                </w:tcBorders>
              </w:tcPr>
            </w:tcPrChange>
          </w:tcPr>
          <w:p w14:paraId="16414F6A" w14:textId="26972CEB" w:rsidR="00B479EB" w:rsidRDefault="00B479EB" w:rsidP="00B479EB">
            <w:pPr>
              <w:pStyle w:val="TAC"/>
              <w:rPr>
                <w:ins w:id="3529" w:author="ZTE-Ma Zhifeng" w:date="2021-11-16T22:12:00Z"/>
                <w:rFonts w:cs="Arial"/>
                <w:szCs w:val="18"/>
              </w:rPr>
            </w:pPr>
            <w:ins w:id="3530" w:author="ZTE-Ma Zhifeng" w:date="2021-11-16T22:19: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3531" w:author="ZTE-Ma Zhifeng" w:date="2021-11-16T22:19:00Z">
              <w:tcPr>
                <w:tcW w:w="709" w:type="dxa"/>
                <w:gridSpan w:val="4"/>
                <w:tcBorders>
                  <w:top w:val="single" w:sz="4" w:space="0" w:color="auto"/>
                  <w:left w:val="single" w:sz="4" w:space="0" w:color="auto"/>
                  <w:bottom w:val="single" w:sz="4" w:space="0" w:color="auto"/>
                  <w:right w:val="single" w:sz="4" w:space="0" w:color="auto"/>
                </w:tcBorders>
              </w:tcPr>
            </w:tcPrChange>
          </w:tcPr>
          <w:p w14:paraId="62904709" w14:textId="10A2E9D9" w:rsidR="00B479EB" w:rsidRDefault="00B479EB" w:rsidP="00B479EB">
            <w:pPr>
              <w:pStyle w:val="TAC"/>
              <w:rPr>
                <w:ins w:id="3532" w:author="ZTE-Ma Zhifeng" w:date="2021-11-16T22:12:00Z"/>
                <w:rFonts w:cs="Arial"/>
                <w:szCs w:val="18"/>
              </w:rPr>
            </w:pPr>
            <w:ins w:id="3533" w:author="ZTE-Ma Zhifeng" w:date="2021-11-16T22:19:00Z">
              <w:r>
                <w:t>30</w:t>
              </w:r>
            </w:ins>
          </w:p>
        </w:tc>
        <w:tc>
          <w:tcPr>
            <w:tcW w:w="781" w:type="dxa"/>
            <w:gridSpan w:val="3"/>
            <w:tcBorders>
              <w:top w:val="single" w:sz="4" w:space="0" w:color="auto"/>
              <w:left w:val="single" w:sz="4" w:space="0" w:color="auto"/>
              <w:bottom w:val="single" w:sz="4" w:space="0" w:color="auto"/>
              <w:right w:val="single" w:sz="4" w:space="0" w:color="auto"/>
            </w:tcBorders>
            <w:tcPrChange w:id="3534" w:author="ZTE-Ma Zhifeng" w:date="2021-11-16T22:19:00Z">
              <w:tcPr>
                <w:tcW w:w="781" w:type="dxa"/>
                <w:gridSpan w:val="4"/>
                <w:tcBorders>
                  <w:top w:val="single" w:sz="4" w:space="0" w:color="auto"/>
                  <w:left w:val="single" w:sz="4" w:space="0" w:color="auto"/>
                  <w:bottom w:val="single" w:sz="4" w:space="0" w:color="auto"/>
                  <w:right w:val="single" w:sz="4" w:space="0" w:color="auto"/>
                </w:tcBorders>
              </w:tcPr>
            </w:tcPrChange>
          </w:tcPr>
          <w:p w14:paraId="54020095" w14:textId="54F1DF54" w:rsidR="00B479EB" w:rsidRDefault="00B479EB" w:rsidP="00B479EB">
            <w:pPr>
              <w:pStyle w:val="TAC"/>
              <w:rPr>
                <w:ins w:id="3535" w:author="ZTE-Ma Zhifeng" w:date="2021-11-16T22:12:00Z"/>
                <w:rFonts w:cs="Arial"/>
                <w:szCs w:val="18"/>
              </w:rPr>
            </w:pPr>
            <w:ins w:id="3536" w:author="ZTE-Ma Zhifeng" w:date="2021-11-16T22:19: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3537" w:author="ZTE-Ma Zhifeng" w:date="2021-11-16T22:19:00Z">
              <w:tcPr>
                <w:tcW w:w="636" w:type="dxa"/>
                <w:gridSpan w:val="3"/>
                <w:tcBorders>
                  <w:top w:val="single" w:sz="4" w:space="0" w:color="auto"/>
                  <w:left w:val="single" w:sz="4" w:space="0" w:color="auto"/>
                  <w:bottom w:val="single" w:sz="4" w:space="0" w:color="auto"/>
                  <w:right w:val="single" w:sz="4" w:space="0" w:color="auto"/>
                </w:tcBorders>
              </w:tcPr>
            </w:tcPrChange>
          </w:tcPr>
          <w:p w14:paraId="6BDD2593" w14:textId="77777777" w:rsidR="00B479EB" w:rsidRDefault="00B479EB" w:rsidP="00B479EB">
            <w:pPr>
              <w:pStyle w:val="TAC"/>
              <w:rPr>
                <w:ins w:id="3538" w:author="ZTE-Ma Zhifeng" w:date="2021-11-16T22:12: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3539" w:author="ZTE-Ma Zhifeng" w:date="2021-11-16T22:19:00Z">
              <w:tcPr>
                <w:tcW w:w="640" w:type="dxa"/>
                <w:gridSpan w:val="4"/>
                <w:tcBorders>
                  <w:top w:val="single" w:sz="4" w:space="0" w:color="auto"/>
                  <w:left w:val="single" w:sz="4" w:space="0" w:color="auto"/>
                  <w:bottom w:val="single" w:sz="4" w:space="0" w:color="auto"/>
                  <w:right w:val="single" w:sz="4" w:space="0" w:color="auto"/>
                </w:tcBorders>
              </w:tcPr>
            </w:tcPrChange>
          </w:tcPr>
          <w:p w14:paraId="1DF76341" w14:textId="77777777" w:rsidR="00B479EB" w:rsidRDefault="00B479EB" w:rsidP="00B479EB">
            <w:pPr>
              <w:pStyle w:val="TAC"/>
              <w:rPr>
                <w:ins w:id="3540" w:author="ZTE-Ma Zhifeng" w:date="2021-11-16T22:12:00Z"/>
              </w:rPr>
            </w:pPr>
          </w:p>
        </w:tc>
        <w:tc>
          <w:tcPr>
            <w:tcW w:w="567" w:type="dxa"/>
            <w:gridSpan w:val="3"/>
            <w:tcBorders>
              <w:top w:val="single" w:sz="4" w:space="0" w:color="auto"/>
              <w:left w:val="single" w:sz="4" w:space="0" w:color="auto"/>
              <w:bottom w:val="single" w:sz="4" w:space="0" w:color="auto"/>
              <w:right w:val="single" w:sz="4" w:space="0" w:color="auto"/>
            </w:tcBorders>
            <w:tcPrChange w:id="3541" w:author="ZTE-Ma Zhifeng" w:date="2021-11-16T22:19:00Z">
              <w:tcPr>
                <w:tcW w:w="567" w:type="dxa"/>
                <w:gridSpan w:val="4"/>
                <w:tcBorders>
                  <w:top w:val="single" w:sz="4" w:space="0" w:color="auto"/>
                  <w:left w:val="single" w:sz="4" w:space="0" w:color="auto"/>
                  <w:bottom w:val="single" w:sz="4" w:space="0" w:color="auto"/>
                  <w:right w:val="single" w:sz="4" w:space="0" w:color="auto"/>
                </w:tcBorders>
              </w:tcPr>
            </w:tcPrChange>
          </w:tcPr>
          <w:p w14:paraId="36A768FD" w14:textId="77777777" w:rsidR="00B479EB" w:rsidRDefault="00B479EB" w:rsidP="00B479EB">
            <w:pPr>
              <w:pStyle w:val="TAC"/>
              <w:rPr>
                <w:ins w:id="3542" w:author="ZTE-Ma Zhifeng" w:date="2021-11-16T22:12:00Z"/>
              </w:rPr>
            </w:pPr>
          </w:p>
        </w:tc>
        <w:tc>
          <w:tcPr>
            <w:tcW w:w="708" w:type="dxa"/>
            <w:gridSpan w:val="2"/>
            <w:tcBorders>
              <w:top w:val="single" w:sz="4" w:space="0" w:color="auto"/>
              <w:left w:val="single" w:sz="4" w:space="0" w:color="auto"/>
              <w:bottom w:val="single" w:sz="4" w:space="0" w:color="auto"/>
              <w:right w:val="single" w:sz="4" w:space="0" w:color="auto"/>
            </w:tcBorders>
            <w:tcPrChange w:id="3543" w:author="ZTE-Ma Zhifeng" w:date="2021-11-16T22:19:00Z">
              <w:tcPr>
                <w:tcW w:w="708" w:type="dxa"/>
                <w:gridSpan w:val="3"/>
                <w:tcBorders>
                  <w:top w:val="single" w:sz="4" w:space="0" w:color="auto"/>
                  <w:left w:val="single" w:sz="4" w:space="0" w:color="auto"/>
                  <w:bottom w:val="single" w:sz="4" w:space="0" w:color="auto"/>
                  <w:right w:val="single" w:sz="4" w:space="0" w:color="auto"/>
                </w:tcBorders>
              </w:tcPr>
            </w:tcPrChange>
          </w:tcPr>
          <w:p w14:paraId="4F738A7A" w14:textId="77777777" w:rsidR="00B479EB" w:rsidRDefault="00B479EB" w:rsidP="00B479EB">
            <w:pPr>
              <w:pStyle w:val="TAC"/>
              <w:rPr>
                <w:ins w:id="3544" w:author="ZTE-Ma Zhifeng" w:date="2021-11-16T22:12:00Z"/>
              </w:rPr>
            </w:pPr>
          </w:p>
        </w:tc>
        <w:tc>
          <w:tcPr>
            <w:tcW w:w="484" w:type="dxa"/>
            <w:gridSpan w:val="3"/>
            <w:tcBorders>
              <w:top w:val="single" w:sz="4" w:space="0" w:color="auto"/>
              <w:left w:val="single" w:sz="4" w:space="0" w:color="auto"/>
              <w:bottom w:val="single" w:sz="4" w:space="0" w:color="auto"/>
              <w:right w:val="single" w:sz="4" w:space="0" w:color="auto"/>
            </w:tcBorders>
            <w:tcPrChange w:id="3545" w:author="ZTE-Ma Zhifeng" w:date="2021-11-16T22:19:00Z">
              <w:tcPr>
                <w:tcW w:w="484" w:type="dxa"/>
                <w:gridSpan w:val="4"/>
                <w:tcBorders>
                  <w:top w:val="single" w:sz="4" w:space="0" w:color="auto"/>
                  <w:left w:val="single" w:sz="4" w:space="0" w:color="auto"/>
                  <w:bottom w:val="single" w:sz="4" w:space="0" w:color="auto"/>
                  <w:right w:val="single" w:sz="4" w:space="0" w:color="auto"/>
                </w:tcBorders>
              </w:tcPr>
            </w:tcPrChange>
          </w:tcPr>
          <w:p w14:paraId="1E94389F" w14:textId="77777777" w:rsidR="00B479EB" w:rsidRDefault="00B479EB" w:rsidP="00B479EB">
            <w:pPr>
              <w:pStyle w:val="TAC"/>
              <w:rPr>
                <w:ins w:id="3546" w:author="ZTE-Ma Zhifeng" w:date="2021-11-16T22:12:00Z"/>
              </w:rPr>
            </w:pPr>
          </w:p>
        </w:tc>
        <w:tc>
          <w:tcPr>
            <w:tcW w:w="567" w:type="dxa"/>
            <w:gridSpan w:val="2"/>
            <w:tcBorders>
              <w:top w:val="single" w:sz="4" w:space="0" w:color="auto"/>
              <w:left w:val="single" w:sz="4" w:space="0" w:color="auto"/>
              <w:bottom w:val="single" w:sz="4" w:space="0" w:color="auto"/>
              <w:right w:val="single" w:sz="4" w:space="0" w:color="auto"/>
            </w:tcBorders>
            <w:tcPrChange w:id="3547" w:author="ZTE-Ma Zhifeng" w:date="2021-11-16T22:19:00Z">
              <w:tcPr>
                <w:tcW w:w="567" w:type="dxa"/>
                <w:gridSpan w:val="3"/>
                <w:tcBorders>
                  <w:top w:val="single" w:sz="4" w:space="0" w:color="auto"/>
                  <w:left w:val="single" w:sz="4" w:space="0" w:color="auto"/>
                  <w:bottom w:val="single" w:sz="4" w:space="0" w:color="auto"/>
                  <w:right w:val="single" w:sz="4" w:space="0" w:color="auto"/>
                </w:tcBorders>
              </w:tcPr>
            </w:tcPrChange>
          </w:tcPr>
          <w:p w14:paraId="374CFE7C" w14:textId="77777777" w:rsidR="00B479EB" w:rsidRDefault="00B479EB" w:rsidP="00B479EB">
            <w:pPr>
              <w:pStyle w:val="TAC"/>
              <w:rPr>
                <w:ins w:id="3548" w:author="ZTE-Ma Zhifeng" w:date="2021-11-16T22:12:00Z"/>
              </w:rPr>
            </w:pPr>
          </w:p>
        </w:tc>
        <w:tc>
          <w:tcPr>
            <w:tcW w:w="578" w:type="dxa"/>
            <w:tcBorders>
              <w:top w:val="single" w:sz="4" w:space="0" w:color="auto"/>
              <w:left w:val="single" w:sz="4" w:space="0" w:color="auto"/>
              <w:bottom w:val="single" w:sz="4" w:space="0" w:color="auto"/>
              <w:right w:val="single" w:sz="4" w:space="0" w:color="auto"/>
            </w:tcBorders>
            <w:tcPrChange w:id="3549" w:author="ZTE-Ma Zhifeng" w:date="2021-11-16T22:19:00Z">
              <w:tcPr>
                <w:tcW w:w="578" w:type="dxa"/>
                <w:gridSpan w:val="2"/>
                <w:tcBorders>
                  <w:top w:val="single" w:sz="4" w:space="0" w:color="auto"/>
                  <w:left w:val="single" w:sz="4" w:space="0" w:color="auto"/>
                  <w:bottom w:val="single" w:sz="4" w:space="0" w:color="auto"/>
                  <w:right w:val="single" w:sz="4" w:space="0" w:color="auto"/>
                </w:tcBorders>
              </w:tcPr>
            </w:tcPrChange>
          </w:tcPr>
          <w:p w14:paraId="1FCBA2E8" w14:textId="77777777" w:rsidR="00B479EB" w:rsidRDefault="00B479EB" w:rsidP="00B479EB">
            <w:pPr>
              <w:pStyle w:val="TAC"/>
              <w:rPr>
                <w:ins w:id="3550" w:author="ZTE-Ma Zhifeng" w:date="2021-11-16T22:12:00Z"/>
              </w:rPr>
            </w:pPr>
          </w:p>
        </w:tc>
        <w:tc>
          <w:tcPr>
            <w:tcW w:w="715" w:type="dxa"/>
            <w:gridSpan w:val="2"/>
            <w:tcBorders>
              <w:top w:val="single" w:sz="4" w:space="0" w:color="auto"/>
              <w:left w:val="single" w:sz="4" w:space="0" w:color="auto"/>
              <w:bottom w:val="single" w:sz="4" w:space="0" w:color="auto"/>
              <w:right w:val="single" w:sz="4" w:space="0" w:color="auto"/>
            </w:tcBorders>
            <w:tcPrChange w:id="3551" w:author="ZTE-Ma Zhifeng" w:date="2021-11-16T22:19:00Z">
              <w:tcPr>
                <w:tcW w:w="715" w:type="dxa"/>
                <w:gridSpan w:val="3"/>
                <w:tcBorders>
                  <w:top w:val="single" w:sz="4" w:space="0" w:color="auto"/>
                  <w:left w:val="single" w:sz="4" w:space="0" w:color="auto"/>
                  <w:bottom w:val="single" w:sz="4" w:space="0" w:color="auto"/>
                  <w:right w:val="single" w:sz="4" w:space="0" w:color="auto"/>
                </w:tcBorders>
              </w:tcPr>
            </w:tcPrChange>
          </w:tcPr>
          <w:p w14:paraId="6235592C" w14:textId="77777777" w:rsidR="00B479EB" w:rsidRDefault="00B479EB" w:rsidP="00B479EB">
            <w:pPr>
              <w:pStyle w:val="TAC"/>
              <w:rPr>
                <w:ins w:id="3552" w:author="ZTE-Ma Zhifeng" w:date="2021-11-16T22:12:00Z"/>
              </w:rPr>
            </w:pPr>
          </w:p>
        </w:tc>
        <w:tc>
          <w:tcPr>
            <w:tcW w:w="1263" w:type="dxa"/>
            <w:tcBorders>
              <w:top w:val="nil"/>
              <w:left w:val="single" w:sz="4" w:space="0" w:color="auto"/>
              <w:bottom w:val="nil"/>
              <w:right w:val="single" w:sz="4" w:space="0" w:color="auto"/>
            </w:tcBorders>
            <w:shd w:val="clear" w:color="auto" w:fill="auto"/>
            <w:tcPrChange w:id="3553" w:author="ZTE-Ma Zhifeng" w:date="2021-11-16T22:19: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33AAE459" w14:textId="77777777" w:rsidR="00B479EB" w:rsidRDefault="00B479EB" w:rsidP="00B479EB">
            <w:pPr>
              <w:pStyle w:val="TAC"/>
              <w:rPr>
                <w:ins w:id="3554" w:author="ZTE-Ma Zhifeng" w:date="2021-11-16T22:12:00Z"/>
                <w:lang w:eastAsia="zh-CN"/>
              </w:rPr>
            </w:pPr>
          </w:p>
        </w:tc>
      </w:tr>
      <w:tr w:rsidR="00B479EB" w14:paraId="3907E821" w14:textId="77777777" w:rsidTr="00F27113">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5" w:author="ZTE-Ma Zhifeng" w:date="2021-11-16T22:13: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556" w:author="ZTE-Ma Zhifeng" w:date="2021-11-16T22:12:00Z"/>
          <w:trPrChange w:id="3557" w:author="ZTE-Ma Zhifeng" w:date="2021-11-16T22:13: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3558" w:author="ZTE-Ma Zhifeng" w:date="2021-11-16T22:13: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1A8E82D" w14:textId="77777777" w:rsidR="00B479EB" w:rsidRDefault="00B479EB" w:rsidP="00B479EB">
            <w:pPr>
              <w:pStyle w:val="TAC"/>
              <w:rPr>
                <w:ins w:id="3559" w:author="ZTE-Ma Zhifeng" w:date="2021-11-16T22:12:00Z"/>
              </w:rPr>
            </w:pPr>
          </w:p>
        </w:tc>
        <w:tc>
          <w:tcPr>
            <w:tcW w:w="1558" w:type="dxa"/>
            <w:tcBorders>
              <w:top w:val="nil"/>
              <w:left w:val="single" w:sz="4" w:space="0" w:color="auto"/>
              <w:bottom w:val="single" w:sz="4" w:space="0" w:color="auto"/>
              <w:right w:val="single" w:sz="4" w:space="0" w:color="auto"/>
            </w:tcBorders>
            <w:shd w:val="clear" w:color="auto" w:fill="auto"/>
            <w:tcPrChange w:id="3560" w:author="ZTE-Ma Zhifeng" w:date="2021-11-16T22:13: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27DFF698" w14:textId="77777777" w:rsidR="00B479EB" w:rsidRDefault="00B479EB" w:rsidP="00B479EB">
            <w:pPr>
              <w:pStyle w:val="TAC"/>
              <w:rPr>
                <w:ins w:id="3561" w:author="ZTE-Ma Zhifeng" w:date="2021-11-16T22:12:00Z"/>
                <w:rFonts w:cs="Arial"/>
                <w:lang w:eastAsia="zh-CN"/>
              </w:rPr>
            </w:pPr>
          </w:p>
        </w:tc>
        <w:tc>
          <w:tcPr>
            <w:tcW w:w="849" w:type="dxa"/>
            <w:tcBorders>
              <w:left w:val="single" w:sz="4" w:space="0" w:color="auto"/>
              <w:bottom w:val="single" w:sz="4" w:space="0" w:color="auto"/>
              <w:right w:val="single" w:sz="4" w:space="0" w:color="auto"/>
            </w:tcBorders>
            <w:tcPrChange w:id="3562" w:author="ZTE-Ma Zhifeng" w:date="2021-11-16T22:13:00Z">
              <w:tcPr>
                <w:tcW w:w="849" w:type="dxa"/>
                <w:gridSpan w:val="2"/>
                <w:tcBorders>
                  <w:left w:val="single" w:sz="4" w:space="0" w:color="auto"/>
                  <w:bottom w:val="single" w:sz="4" w:space="0" w:color="auto"/>
                  <w:right w:val="single" w:sz="4" w:space="0" w:color="auto"/>
                </w:tcBorders>
              </w:tcPr>
            </w:tcPrChange>
          </w:tcPr>
          <w:p w14:paraId="5603DC71" w14:textId="42A736BE" w:rsidR="00B479EB" w:rsidRDefault="00B479EB" w:rsidP="00B479EB">
            <w:pPr>
              <w:pStyle w:val="TAC"/>
              <w:rPr>
                <w:ins w:id="3563" w:author="ZTE-Ma Zhifeng" w:date="2021-11-16T22:12:00Z"/>
              </w:rPr>
            </w:pPr>
            <w:ins w:id="3564" w:author="ZTE-Ma Zhifeng" w:date="2021-11-16T22:14:00Z">
              <w:r>
                <w:t>n260</w:t>
              </w:r>
            </w:ins>
          </w:p>
        </w:tc>
        <w:tc>
          <w:tcPr>
            <w:tcW w:w="567" w:type="dxa"/>
            <w:gridSpan w:val="2"/>
            <w:tcBorders>
              <w:top w:val="single" w:sz="4" w:space="0" w:color="auto"/>
              <w:left w:val="single" w:sz="4" w:space="0" w:color="auto"/>
              <w:bottom w:val="single" w:sz="4" w:space="0" w:color="auto"/>
              <w:right w:val="single" w:sz="4" w:space="0" w:color="auto"/>
            </w:tcBorders>
            <w:tcPrChange w:id="3565" w:author="ZTE-Ma Zhifeng" w:date="2021-11-16T22:13:00Z">
              <w:tcPr>
                <w:tcW w:w="567" w:type="dxa"/>
                <w:gridSpan w:val="3"/>
                <w:tcBorders>
                  <w:top w:val="single" w:sz="4" w:space="0" w:color="auto"/>
                  <w:left w:val="single" w:sz="4" w:space="0" w:color="auto"/>
                  <w:bottom w:val="single" w:sz="4" w:space="0" w:color="auto"/>
                  <w:right w:val="single" w:sz="4" w:space="0" w:color="auto"/>
                </w:tcBorders>
              </w:tcPr>
            </w:tcPrChange>
          </w:tcPr>
          <w:p w14:paraId="6D2CAFDE" w14:textId="77777777" w:rsidR="00B479EB" w:rsidRDefault="00B479EB" w:rsidP="00B479EB">
            <w:pPr>
              <w:pStyle w:val="TAC"/>
              <w:rPr>
                <w:ins w:id="3566" w:author="ZTE-Ma Zhifeng" w:date="2021-11-16T22:12: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3567" w:author="ZTE-Ma Zhifeng" w:date="2021-11-16T22:13:00Z">
              <w:tcPr>
                <w:tcW w:w="567" w:type="dxa"/>
                <w:gridSpan w:val="3"/>
                <w:tcBorders>
                  <w:top w:val="single" w:sz="4" w:space="0" w:color="auto"/>
                  <w:left w:val="single" w:sz="4" w:space="0" w:color="auto"/>
                  <w:bottom w:val="single" w:sz="4" w:space="0" w:color="auto"/>
                  <w:right w:val="single" w:sz="4" w:space="0" w:color="auto"/>
                </w:tcBorders>
              </w:tcPr>
            </w:tcPrChange>
          </w:tcPr>
          <w:p w14:paraId="6663C92A" w14:textId="77777777" w:rsidR="00B479EB" w:rsidRDefault="00B479EB" w:rsidP="00B479EB">
            <w:pPr>
              <w:pStyle w:val="TAC"/>
              <w:rPr>
                <w:ins w:id="3568" w:author="ZTE-Ma Zhifeng" w:date="2021-11-16T22:12:00Z"/>
                <w:lang w:eastAsia="zh-CN"/>
              </w:rPr>
            </w:pPr>
          </w:p>
        </w:tc>
        <w:tc>
          <w:tcPr>
            <w:tcW w:w="567" w:type="dxa"/>
            <w:tcBorders>
              <w:top w:val="single" w:sz="4" w:space="0" w:color="auto"/>
              <w:left w:val="single" w:sz="4" w:space="0" w:color="auto"/>
              <w:bottom w:val="single" w:sz="4" w:space="0" w:color="auto"/>
              <w:right w:val="single" w:sz="4" w:space="0" w:color="auto"/>
            </w:tcBorders>
            <w:tcPrChange w:id="3569" w:author="ZTE-Ma Zhifeng" w:date="2021-11-16T22:13:00Z">
              <w:tcPr>
                <w:tcW w:w="567" w:type="dxa"/>
                <w:gridSpan w:val="2"/>
                <w:tcBorders>
                  <w:top w:val="single" w:sz="4" w:space="0" w:color="auto"/>
                  <w:left w:val="single" w:sz="4" w:space="0" w:color="auto"/>
                  <w:bottom w:val="single" w:sz="4" w:space="0" w:color="auto"/>
                  <w:right w:val="single" w:sz="4" w:space="0" w:color="auto"/>
                </w:tcBorders>
              </w:tcPr>
            </w:tcPrChange>
          </w:tcPr>
          <w:p w14:paraId="1D29314B" w14:textId="77777777" w:rsidR="00B479EB" w:rsidRDefault="00B479EB" w:rsidP="00B479EB">
            <w:pPr>
              <w:pStyle w:val="TAC"/>
              <w:rPr>
                <w:ins w:id="3570" w:author="ZTE-Ma Zhifeng" w:date="2021-11-16T22:12: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3571" w:author="ZTE-Ma Zhifeng" w:date="2021-11-16T22:13:00Z">
              <w:tcPr>
                <w:tcW w:w="567" w:type="dxa"/>
                <w:gridSpan w:val="4"/>
                <w:tcBorders>
                  <w:top w:val="single" w:sz="4" w:space="0" w:color="auto"/>
                  <w:left w:val="single" w:sz="4" w:space="0" w:color="auto"/>
                  <w:bottom w:val="single" w:sz="4" w:space="0" w:color="auto"/>
                  <w:right w:val="single" w:sz="4" w:space="0" w:color="auto"/>
                </w:tcBorders>
              </w:tcPr>
            </w:tcPrChange>
          </w:tcPr>
          <w:p w14:paraId="5054C657" w14:textId="77777777" w:rsidR="00B479EB" w:rsidRDefault="00B479EB" w:rsidP="00B479EB">
            <w:pPr>
              <w:pStyle w:val="TAC"/>
              <w:rPr>
                <w:ins w:id="3572" w:author="ZTE-Ma Zhifeng" w:date="2021-11-16T22:12: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3573" w:author="ZTE-Ma Zhifeng" w:date="2021-11-16T22:13:00Z">
              <w:tcPr>
                <w:tcW w:w="567" w:type="dxa"/>
                <w:gridSpan w:val="4"/>
                <w:tcBorders>
                  <w:top w:val="single" w:sz="4" w:space="0" w:color="auto"/>
                  <w:left w:val="single" w:sz="4" w:space="0" w:color="auto"/>
                  <w:bottom w:val="single" w:sz="4" w:space="0" w:color="auto"/>
                  <w:right w:val="single" w:sz="4" w:space="0" w:color="auto"/>
                </w:tcBorders>
              </w:tcPr>
            </w:tcPrChange>
          </w:tcPr>
          <w:p w14:paraId="5F49C501" w14:textId="77777777" w:rsidR="00B479EB" w:rsidRDefault="00B479EB" w:rsidP="00B479EB">
            <w:pPr>
              <w:pStyle w:val="TAC"/>
              <w:rPr>
                <w:ins w:id="3574" w:author="ZTE-Ma Zhifeng" w:date="2021-11-16T22:12: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Change w:id="3575" w:author="ZTE-Ma Zhifeng" w:date="2021-11-16T22:13:00Z">
              <w:tcPr>
                <w:tcW w:w="709" w:type="dxa"/>
                <w:gridSpan w:val="4"/>
                <w:tcBorders>
                  <w:top w:val="single" w:sz="4" w:space="0" w:color="auto"/>
                  <w:left w:val="single" w:sz="4" w:space="0" w:color="auto"/>
                  <w:bottom w:val="single" w:sz="4" w:space="0" w:color="auto"/>
                  <w:right w:val="single" w:sz="4" w:space="0" w:color="auto"/>
                </w:tcBorders>
              </w:tcPr>
            </w:tcPrChange>
          </w:tcPr>
          <w:p w14:paraId="2C17A98E" w14:textId="77777777" w:rsidR="00B479EB" w:rsidRDefault="00B479EB" w:rsidP="00B479EB">
            <w:pPr>
              <w:pStyle w:val="TAC"/>
              <w:rPr>
                <w:ins w:id="3576" w:author="ZTE-Ma Zhifeng" w:date="2021-11-16T22:12: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Change w:id="3577" w:author="ZTE-Ma Zhifeng" w:date="2021-11-16T22:13:00Z">
              <w:tcPr>
                <w:tcW w:w="781" w:type="dxa"/>
                <w:gridSpan w:val="4"/>
                <w:tcBorders>
                  <w:top w:val="single" w:sz="4" w:space="0" w:color="auto"/>
                  <w:left w:val="single" w:sz="4" w:space="0" w:color="auto"/>
                  <w:bottom w:val="single" w:sz="4" w:space="0" w:color="auto"/>
                  <w:right w:val="single" w:sz="4" w:space="0" w:color="auto"/>
                </w:tcBorders>
              </w:tcPr>
            </w:tcPrChange>
          </w:tcPr>
          <w:p w14:paraId="22D07F89" w14:textId="77777777" w:rsidR="00B479EB" w:rsidRDefault="00B479EB" w:rsidP="00B479EB">
            <w:pPr>
              <w:pStyle w:val="TAC"/>
              <w:rPr>
                <w:ins w:id="3578" w:author="ZTE-Ma Zhifeng" w:date="2021-11-16T22:12: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Change w:id="3579" w:author="ZTE-Ma Zhifeng" w:date="2021-11-16T22:13:00Z">
              <w:tcPr>
                <w:tcW w:w="636" w:type="dxa"/>
                <w:gridSpan w:val="3"/>
                <w:tcBorders>
                  <w:top w:val="single" w:sz="4" w:space="0" w:color="auto"/>
                  <w:left w:val="single" w:sz="4" w:space="0" w:color="auto"/>
                  <w:bottom w:val="single" w:sz="4" w:space="0" w:color="auto"/>
                  <w:right w:val="single" w:sz="4" w:space="0" w:color="auto"/>
                </w:tcBorders>
              </w:tcPr>
            </w:tcPrChange>
          </w:tcPr>
          <w:p w14:paraId="33B9612B" w14:textId="5E118DE1" w:rsidR="00B479EB" w:rsidRDefault="00B479EB" w:rsidP="00B479EB">
            <w:pPr>
              <w:pStyle w:val="TAC"/>
              <w:rPr>
                <w:ins w:id="3580" w:author="ZTE-Ma Zhifeng" w:date="2021-11-16T22:12:00Z"/>
                <w:rFonts w:cs="Arial"/>
                <w:szCs w:val="18"/>
              </w:rPr>
            </w:pPr>
            <w:ins w:id="3581" w:author="ZTE-Ma Zhifeng" w:date="2021-11-16T22:19:00Z">
              <w:r>
                <w:t>50</w:t>
              </w:r>
            </w:ins>
          </w:p>
        </w:tc>
        <w:tc>
          <w:tcPr>
            <w:tcW w:w="640" w:type="dxa"/>
            <w:gridSpan w:val="3"/>
            <w:tcBorders>
              <w:top w:val="single" w:sz="4" w:space="0" w:color="auto"/>
              <w:left w:val="single" w:sz="4" w:space="0" w:color="auto"/>
              <w:bottom w:val="single" w:sz="4" w:space="0" w:color="auto"/>
              <w:right w:val="single" w:sz="4" w:space="0" w:color="auto"/>
            </w:tcBorders>
            <w:tcPrChange w:id="3582" w:author="ZTE-Ma Zhifeng" w:date="2021-11-16T22:13:00Z">
              <w:tcPr>
                <w:tcW w:w="640" w:type="dxa"/>
                <w:gridSpan w:val="4"/>
                <w:tcBorders>
                  <w:top w:val="single" w:sz="4" w:space="0" w:color="auto"/>
                  <w:left w:val="single" w:sz="4" w:space="0" w:color="auto"/>
                  <w:bottom w:val="single" w:sz="4" w:space="0" w:color="auto"/>
                  <w:right w:val="single" w:sz="4" w:space="0" w:color="auto"/>
                </w:tcBorders>
              </w:tcPr>
            </w:tcPrChange>
          </w:tcPr>
          <w:p w14:paraId="69D18383" w14:textId="77777777" w:rsidR="00B479EB" w:rsidRDefault="00B479EB" w:rsidP="00B479EB">
            <w:pPr>
              <w:pStyle w:val="TAC"/>
              <w:rPr>
                <w:ins w:id="3583" w:author="ZTE-Ma Zhifeng" w:date="2021-11-16T22:12:00Z"/>
              </w:rPr>
            </w:pPr>
          </w:p>
        </w:tc>
        <w:tc>
          <w:tcPr>
            <w:tcW w:w="567" w:type="dxa"/>
            <w:gridSpan w:val="3"/>
            <w:tcBorders>
              <w:top w:val="single" w:sz="4" w:space="0" w:color="auto"/>
              <w:left w:val="single" w:sz="4" w:space="0" w:color="auto"/>
              <w:bottom w:val="single" w:sz="4" w:space="0" w:color="auto"/>
              <w:right w:val="single" w:sz="4" w:space="0" w:color="auto"/>
            </w:tcBorders>
            <w:tcPrChange w:id="3584" w:author="ZTE-Ma Zhifeng" w:date="2021-11-16T22:13:00Z">
              <w:tcPr>
                <w:tcW w:w="567" w:type="dxa"/>
                <w:gridSpan w:val="4"/>
                <w:tcBorders>
                  <w:top w:val="single" w:sz="4" w:space="0" w:color="auto"/>
                  <w:left w:val="single" w:sz="4" w:space="0" w:color="auto"/>
                  <w:bottom w:val="single" w:sz="4" w:space="0" w:color="auto"/>
                  <w:right w:val="single" w:sz="4" w:space="0" w:color="auto"/>
                </w:tcBorders>
              </w:tcPr>
            </w:tcPrChange>
          </w:tcPr>
          <w:p w14:paraId="25AF3114" w14:textId="77777777" w:rsidR="00B479EB" w:rsidRDefault="00B479EB" w:rsidP="00B479EB">
            <w:pPr>
              <w:pStyle w:val="TAC"/>
              <w:rPr>
                <w:ins w:id="3585" w:author="ZTE-Ma Zhifeng" w:date="2021-11-16T22:12:00Z"/>
              </w:rPr>
            </w:pPr>
          </w:p>
        </w:tc>
        <w:tc>
          <w:tcPr>
            <w:tcW w:w="708" w:type="dxa"/>
            <w:gridSpan w:val="2"/>
            <w:tcBorders>
              <w:top w:val="single" w:sz="4" w:space="0" w:color="auto"/>
              <w:left w:val="single" w:sz="4" w:space="0" w:color="auto"/>
              <w:bottom w:val="single" w:sz="4" w:space="0" w:color="auto"/>
              <w:right w:val="single" w:sz="4" w:space="0" w:color="auto"/>
            </w:tcBorders>
            <w:tcPrChange w:id="3586" w:author="ZTE-Ma Zhifeng" w:date="2021-11-16T22:13:00Z">
              <w:tcPr>
                <w:tcW w:w="708" w:type="dxa"/>
                <w:gridSpan w:val="3"/>
                <w:tcBorders>
                  <w:top w:val="single" w:sz="4" w:space="0" w:color="auto"/>
                  <w:left w:val="single" w:sz="4" w:space="0" w:color="auto"/>
                  <w:bottom w:val="single" w:sz="4" w:space="0" w:color="auto"/>
                  <w:right w:val="single" w:sz="4" w:space="0" w:color="auto"/>
                </w:tcBorders>
              </w:tcPr>
            </w:tcPrChange>
          </w:tcPr>
          <w:p w14:paraId="4CFA82BD" w14:textId="77777777" w:rsidR="00B479EB" w:rsidRDefault="00B479EB" w:rsidP="00B479EB">
            <w:pPr>
              <w:pStyle w:val="TAC"/>
              <w:rPr>
                <w:ins w:id="3587" w:author="ZTE-Ma Zhifeng" w:date="2021-11-16T22:12:00Z"/>
              </w:rPr>
            </w:pPr>
          </w:p>
        </w:tc>
        <w:tc>
          <w:tcPr>
            <w:tcW w:w="484" w:type="dxa"/>
            <w:gridSpan w:val="3"/>
            <w:tcBorders>
              <w:top w:val="single" w:sz="4" w:space="0" w:color="auto"/>
              <w:left w:val="single" w:sz="4" w:space="0" w:color="auto"/>
              <w:bottom w:val="single" w:sz="4" w:space="0" w:color="auto"/>
              <w:right w:val="single" w:sz="4" w:space="0" w:color="auto"/>
            </w:tcBorders>
            <w:tcPrChange w:id="3588" w:author="ZTE-Ma Zhifeng" w:date="2021-11-16T22:13:00Z">
              <w:tcPr>
                <w:tcW w:w="484" w:type="dxa"/>
                <w:gridSpan w:val="4"/>
                <w:tcBorders>
                  <w:top w:val="single" w:sz="4" w:space="0" w:color="auto"/>
                  <w:left w:val="single" w:sz="4" w:space="0" w:color="auto"/>
                  <w:bottom w:val="single" w:sz="4" w:space="0" w:color="auto"/>
                  <w:right w:val="single" w:sz="4" w:space="0" w:color="auto"/>
                </w:tcBorders>
              </w:tcPr>
            </w:tcPrChange>
          </w:tcPr>
          <w:p w14:paraId="41766886" w14:textId="77777777" w:rsidR="00B479EB" w:rsidRDefault="00B479EB" w:rsidP="00B479EB">
            <w:pPr>
              <w:pStyle w:val="TAC"/>
              <w:rPr>
                <w:ins w:id="3589" w:author="ZTE-Ma Zhifeng" w:date="2021-11-16T22:12:00Z"/>
              </w:rPr>
            </w:pPr>
          </w:p>
        </w:tc>
        <w:tc>
          <w:tcPr>
            <w:tcW w:w="567" w:type="dxa"/>
            <w:gridSpan w:val="2"/>
            <w:tcBorders>
              <w:top w:val="single" w:sz="4" w:space="0" w:color="auto"/>
              <w:left w:val="single" w:sz="4" w:space="0" w:color="auto"/>
              <w:bottom w:val="single" w:sz="4" w:space="0" w:color="auto"/>
              <w:right w:val="single" w:sz="4" w:space="0" w:color="auto"/>
            </w:tcBorders>
            <w:tcPrChange w:id="3590" w:author="ZTE-Ma Zhifeng" w:date="2021-11-16T22:13:00Z">
              <w:tcPr>
                <w:tcW w:w="567" w:type="dxa"/>
                <w:gridSpan w:val="3"/>
                <w:tcBorders>
                  <w:top w:val="single" w:sz="4" w:space="0" w:color="auto"/>
                  <w:left w:val="single" w:sz="4" w:space="0" w:color="auto"/>
                  <w:bottom w:val="single" w:sz="4" w:space="0" w:color="auto"/>
                  <w:right w:val="single" w:sz="4" w:space="0" w:color="auto"/>
                </w:tcBorders>
              </w:tcPr>
            </w:tcPrChange>
          </w:tcPr>
          <w:p w14:paraId="7694AAAD" w14:textId="627CCDF3" w:rsidR="00B479EB" w:rsidRDefault="00B479EB" w:rsidP="00B479EB">
            <w:pPr>
              <w:pStyle w:val="TAC"/>
              <w:rPr>
                <w:ins w:id="3591" w:author="ZTE-Ma Zhifeng" w:date="2021-11-16T22:12:00Z"/>
              </w:rPr>
            </w:pPr>
            <w:ins w:id="3592" w:author="ZTE-Ma Zhifeng" w:date="2021-11-16T22:19:00Z">
              <w:r>
                <w:t>100</w:t>
              </w:r>
            </w:ins>
          </w:p>
        </w:tc>
        <w:tc>
          <w:tcPr>
            <w:tcW w:w="578" w:type="dxa"/>
            <w:tcBorders>
              <w:top w:val="single" w:sz="4" w:space="0" w:color="auto"/>
              <w:left w:val="single" w:sz="4" w:space="0" w:color="auto"/>
              <w:bottom w:val="single" w:sz="4" w:space="0" w:color="auto"/>
              <w:right w:val="single" w:sz="4" w:space="0" w:color="auto"/>
            </w:tcBorders>
            <w:tcPrChange w:id="3593" w:author="ZTE-Ma Zhifeng" w:date="2021-11-16T22:13:00Z">
              <w:tcPr>
                <w:tcW w:w="578" w:type="dxa"/>
                <w:gridSpan w:val="2"/>
                <w:tcBorders>
                  <w:top w:val="single" w:sz="4" w:space="0" w:color="auto"/>
                  <w:left w:val="single" w:sz="4" w:space="0" w:color="auto"/>
                  <w:bottom w:val="single" w:sz="4" w:space="0" w:color="auto"/>
                  <w:right w:val="single" w:sz="4" w:space="0" w:color="auto"/>
                </w:tcBorders>
              </w:tcPr>
            </w:tcPrChange>
          </w:tcPr>
          <w:p w14:paraId="4064B26C" w14:textId="68F5BB9E" w:rsidR="00B479EB" w:rsidRDefault="00B479EB" w:rsidP="00B479EB">
            <w:pPr>
              <w:pStyle w:val="TAC"/>
              <w:rPr>
                <w:ins w:id="3594" w:author="ZTE-Ma Zhifeng" w:date="2021-11-16T22:12:00Z"/>
              </w:rPr>
            </w:pPr>
            <w:ins w:id="3595" w:author="ZTE-Ma Zhifeng" w:date="2021-11-16T22:19:00Z">
              <w:r>
                <w:t>200</w:t>
              </w:r>
            </w:ins>
          </w:p>
        </w:tc>
        <w:tc>
          <w:tcPr>
            <w:tcW w:w="715" w:type="dxa"/>
            <w:gridSpan w:val="2"/>
            <w:tcBorders>
              <w:top w:val="single" w:sz="4" w:space="0" w:color="auto"/>
              <w:left w:val="single" w:sz="4" w:space="0" w:color="auto"/>
              <w:bottom w:val="single" w:sz="4" w:space="0" w:color="auto"/>
              <w:right w:val="single" w:sz="4" w:space="0" w:color="auto"/>
            </w:tcBorders>
            <w:tcPrChange w:id="3596" w:author="ZTE-Ma Zhifeng" w:date="2021-11-16T22:13:00Z">
              <w:tcPr>
                <w:tcW w:w="715" w:type="dxa"/>
                <w:gridSpan w:val="3"/>
                <w:tcBorders>
                  <w:top w:val="single" w:sz="4" w:space="0" w:color="auto"/>
                  <w:left w:val="single" w:sz="4" w:space="0" w:color="auto"/>
                  <w:bottom w:val="single" w:sz="4" w:space="0" w:color="auto"/>
                  <w:right w:val="single" w:sz="4" w:space="0" w:color="auto"/>
                </w:tcBorders>
              </w:tcPr>
            </w:tcPrChange>
          </w:tcPr>
          <w:p w14:paraId="721DB192" w14:textId="362B7C28" w:rsidR="00B479EB" w:rsidRDefault="00B479EB" w:rsidP="00B479EB">
            <w:pPr>
              <w:pStyle w:val="TAC"/>
              <w:rPr>
                <w:ins w:id="3597" w:author="ZTE-Ma Zhifeng" w:date="2021-11-16T22:12:00Z"/>
              </w:rPr>
            </w:pPr>
            <w:ins w:id="3598" w:author="ZTE-Ma Zhifeng" w:date="2021-11-16T22:19:00Z">
              <w:r>
                <w:t>400</w:t>
              </w:r>
            </w:ins>
          </w:p>
        </w:tc>
        <w:tc>
          <w:tcPr>
            <w:tcW w:w="1263" w:type="dxa"/>
            <w:tcBorders>
              <w:top w:val="nil"/>
              <w:left w:val="single" w:sz="4" w:space="0" w:color="auto"/>
              <w:bottom w:val="single" w:sz="4" w:space="0" w:color="auto"/>
              <w:right w:val="single" w:sz="4" w:space="0" w:color="auto"/>
            </w:tcBorders>
            <w:shd w:val="clear" w:color="auto" w:fill="auto"/>
            <w:tcPrChange w:id="3599" w:author="ZTE-Ma Zhifeng" w:date="2021-11-16T22:13:00Z">
              <w:tcPr>
                <w:tcW w:w="1263" w:type="dxa"/>
                <w:gridSpan w:val="3"/>
                <w:tcBorders>
                  <w:top w:val="single" w:sz="4" w:space="0" w:color="auto"/>
                  <w:left w:val="single" w:sz="4" w:space="0" w:color="auto"/>
                  <w:bottom w:val="nil"/>
                  <w:right w:val="single" w:sz="4" w:space="0" w:color="auto"/>
                </w:tcBorders>
                <w:shd w:val="clear" w:color="auto" w:fill="auto"/>
              </w:tcPr>
            </w:tcPrChange>
          </w:tcPr>
          <w:p w14:paraId="78323428" w14:textId="77777777" w:rsidR="00B479EB" w:rsidRDefault="00B479EB" w:rsidP="00B479EB">
            <w:pPr>
              <w:pStyle w:val="TAC"/>
              <w:rPr>
                <w:ins w:id="3600" w:author="ZTE-Ma Zhifeng" w:date="2021-11-16T22:12:00Z"/>
                <w:lang w:eastAsia="zh-CN"/>
              </w:rPr>
            </w:pPr>
          </w:p>
        </w:tc>
      </w:tr>
      <w:tr w:rsidR="00621719" w14:paraId="24E82F26" w14:textId="77777777" w:rsidTr="0086731A">
        <w:trPr>
          <w:gridAfter w:val="1"/>
          <w:wAfter w:w="12" w:type="dxa"/>
          <w:trHeight w:val="187"/>
          <w:jc w:val="center"/>
          <w:ins w:id="3601" w:author="ZTE-Ma Zhifeng" w:date="2021-11-16T22:13:00Z"/>
        </w:trPr>
        <w:tc>
          <w:tcPr>
            <w:tcW w:w="1699" w:type="dxa"/>
            <w:tcBorders>
              <w:top w:val="single" w:sz="4" w:space="0" w:color="auto"/>
              <w:left w:val="single" w:sz="4" w:space="0" w:color="auto"/>
              <w:bottom w:val="nil"/>
              <w:right w:val="single" w:sz="4" w:space="0" w:color="auto"/>
            </w:tcBorders>
            <w:shd w:val="clear" w:color="auto" w:fill="auto"/>
          </w:tcPr>
          <w:p w14:paraId="260B0388" w14:textId="6677CF27" w:rsidR="00621719" w:rsidRDefault="00621719" w:rsidP="00621719">
            <w:pPr>
              <w:pStyle w:val="TAC"/>
              <w:rPr>
                <w:ins w:id="3602" w:author="ZTE-Ma Zhifeng" w:date="2021-11-16T22:13:00Z"/>
              </w:rPr>
            </w:pPr>
            <w:ins w:id="3603" w:author="ZTE-Ma Zhifeng" w:date="2021-11-16T22:15:00Z">
              <w:r w:rsidRPr="00DC0C20">
                <w:rPr>
                  <w:lang w:val="en-US"/>
                </w:rPr>
                <w:t>CA_n</w:t>
              </w:r>
              <w:r>
                <w:rPr>
                  <w:lang w:val="en-US"/>
                </w:rPr>
                <w:t>5</w:t>
              </w:r>
              <w:r w:rsidRPr="00DC0C20">
                <w:rPr>
                  <w:lang w:val="en-US"/>
                </w:rPr>
                <w:t>A-n</w:t>
              </w:r>
              <w:r>
                <w:rPr>
                  <w:lang w:val="en-US"/>
                </w:rPr>
                <w:t>66</w:t>
              </w:r>
              <w:r w:rsidRPr="00DC0C20">
                <w:rPr>
                  <w:lang w:val="en-US"/>
                </w:rPr>
                <w:t>A-n260</w:t>
              </w:r>
              <w:r>
                <w:rPr>
                  <w:lang w:val="en-US"/>
                </w:rPr>
                <w:t>G</w:t>
              </w:r>
            </w:ins>
          </w:p>
        </w:tc>
        <w:tc>
          <w:tcPr>
            <w:tcW w:w="1558" w:type="dxa"/>
            <w:tcBorders>
              <w:top w:val="single" w:sz="4" w:space="0" w:color="auto"/>
              <w:left w:val="single" w:sz="4" w:space="0" w:color="auto"/>
              <w:bottom w:val="nil"/>
              <w:right w:val="single" w:sz="4" w:space="0" w:color="auto"/>
            </w:tcBorders>
            <w:shd w:val="clear" w:color="auto" w:fill="auto"/>
          </w:tcPr>
          <w:p w14:paraId="1C75AB19" w14:textId="77777777" w:rsidR="00621719" w:rsidRDefault="00621719" w:rsidP="00621719">
            <w:pPr>
              <w:pStyle w:val="TAC"/>
              <w:rPr>
                <w:ins w:id="3604" w:author="ZTE-Ma Zhifeng" w:date="2021-11-16T22:15:00Z"/>
                <w:rFonts w:cs="Arial"/>
                <w:lang w:eastAsia="zh-CN"/>
              </w:rPr>
            </w:pPr>
            <w:ins w:id="3605" w:author="ZTE-Ma Zhifeng" w:date="2021-11-16T22:15: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69319620" w14:textId="77777777" w:rsidR="00621719" w:rsidRDefault="00621719" w:rsidP="00621719">
            <w:pPr>
              <w:pStyle w:val="TAC"/>
              <w:rPr>
                <w:ins w:id="3606" w:author="ZTE-Ma Zhifeng" w:date="2021-11-16T22:15:00Z"/>
                <w:rFonts w:cs="Arial"/>
                <w:lang w:eastAsia="zh-CN"/>
              </w:rPr>
            </w:pPr>
            <w:ins w:id="3607" w:author="ZTE-Ma Zhifeng" w:date="2021-11-16T22:15: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2E5944BC" w14:textId="77777777" w:rsidR="00621719" w:rsidRDefault="00621719" w:rsidP="00621719">
            <w:pPr>
              <w:pStyle w:val="TAC"/>
              <w:rPr>
                <w:ins w:id="3608" w:author="ZTE-Ma Zhifeng" w:date="2021-11-16T22:15:00Z"/>
                <w:rFonts w:cs="Arial"/>
                <w:lang w:eastAsia="zh-CN"/>
              </w:rPr>
            </w:pPr>
            <w:ins w:id="3609" w:author="ZTE-Ma Zhifeng" w:date="2021-11-16T22:15: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0F93333A" w14:textId="31AEA47C" w:rsidR="00621719" w:rsidRDefault="00621719" w:rsidP="00621719">
            <w:pPr>
              <w:pStyle w:val="TAC"/>
              <w:rPr>
                <w:ins w:id="3610" w:author="ZTE-Ma Zhifeng" w:date="2021-11-16T22:13:00Z"/>
                <w:rFonts w:cs="Arial"/>
                <w:lang w:eastAsia="zh-CN"/>
              </w:rPr>
            </w:pPr>
            <w:ins w:id="3611" w:author="ZTE-Ma Zhifeng" w:date="2021-11-16T22:15: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tc>
        <w:tc>
          <w:tcPr>
            <w:tcW w:w="849" w:type="dxa"/>
            <w:tcBorders>
              <w:left w:val="single" w:sz="4" w:space="0" w:color="auto"/>
              <w:bottom w:val="single" w:sz="4" w:space="0" w:color="auto"/>
              <w:right w:val="single" w:sz="4" w:space="0" w:color="auto"/>
            </w:tcBorders>
          </w:tcPr>
          <w:p w14:paraId="1D21021A" w14:textId="397E9CD2" w:rsidR="00621719" w:rsidRDefault="00621719" w:rsidP="00621719">
            <w:pPr>
              <w:pStyle w:val="TAC"/>
              <w:rPr>
                <w:ins w:id="3612" w:author="ZTE-Ma Zhifeng" w:date="2021-11-16T22:13:00Z"/>
              </w:rPr>
            </w:pPr>
            <w:ins w:id="3613" w:author="ZTE-Ma Zhifeng" w:date="2021-11-16T22:1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165A649B" w14:textId="2E37AF9F" w:rsidR="00621719" w:rsidRDefault="00621719" w:rsidP="00621719">
            <w:pPr>
              <w:pStyle w:val="TAC"/>
              <w:rPr>
                <w:ins w:id="3614" w:author="ZTE-Ma Zhifeng" w:date="2021-11-16T22:13:00Z"/>
                <w:lang w:eastAsia="zh-CN"/>
              </w:rPr>
            </w:pPr>
            <w:ins w:id="3615" w:author="ZTE-Ma Zhifeng" w:date="2021-11-16T22:21: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4D25AE3" w14:textId="29592E52" w:rsidR="00621719" w:rsidRDefault="00621719" w:rsidP="00621719">
            <w:pPr>
              <w:pStyle w:val="TAC"/>
              <w:rPr>
                <w:ins w:id="3616" w:author="ZTE-Ma Zhifeng" w:date="2021-11-16T22:13:00Z"/>
                <w:lang w:eastAsia="zh-CN"/>
              </w:rPr>
            </w:pPr>
            <w:ins w:id="3617" w:author="ZTE-Ma Zhifeng" w:date="2021-11-16T22:21: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34F5825E" w14:textId="5D52C52C" w:rsidR="00621719" w:rsidRDefault="00621719" w:rsidP="00621719">
            <w:pPr>
              <w:pStyle w:val="TAC"/>
              <w:rPr>
                <w:ins w:id="3618" w:author="ZTE-Ma Zhifeng" w:date="2021-11-16T22:13:00Z"/>
                <w:lang w:eastAsia="zh-CN"/>
              </w:rPr>
            </w:pPr>
            <w:ins w:id="3619" w:author="ZTE-Ma Zhifeng" w:date="2021-11-16T22:21: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9972A10" w14:textId="4B630A77" w:rsidR="00621719" w:rsidRDefault="00621719" w:rsidP="00621719">
            <w:pPr>
              <w:pStyle w:val="TAC"/>
              <w:rPr>
                <w:ins w:id="3620" w:author="ZTE-Ma Zhifeng" w:date="2021-11-16T22:13:00Z"/>
                <w:lang w:eastAsia="zh-CN"/>
              </w:rPr>
            </w:pPr>
            <w:ins w:id="3621" w:author="ZTE-Ma Zhifeng" w:date="2021-11-16T22:21: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7358074" w14:textId="77777777" w:rsidR="00621719" w:rsidRDefault="00621719" w:rsidP="00621719">
            <w:pPr>
              <w:pStyle w:val="TAC"/>
              <w:rPr>
                <w:ins w:id="3622" w:author="ZTE-Ma Zhifeng" w:date="2021-11-16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A8DB768" w14:textId="77777777" w:rsidR="00621719" w:rsidRDefault="00621719" w:rsidP="00621719">
            <w:pPr>
              <w:pStyle w:val="TAC"/>
              <w:rPr>
                <w:ins w:id="3623" w:author="ZTE-Ma Zhifeng" w:date="2021-11-16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9C205BE" w14:textId="77777777" w:rsidR="00621719" w:rsidRDefault="00621719" w:rsidP="00621719">
            <w:pPr>
              <w:pStyle w:val="TAC"/>
              <w:rPr>
                <w:ins w:id="3624" w:author="ZTE-Ma Zhifeng" w:date="2021-11-16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363389F" w14:textId="77777777" w:rsidR="00621719" w:rsidRDefault="00621719" w:rsidP="00621719">
            <w:pPr>
              <w:pStyle w:val="TAC"/>
              <w:rPr>
                <w:ins w:id="3625"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07FE323" w14:textId="77777777" w:rsidR="00621719" w:rsidRDefault="00621719" w:rsidP="00621719">
            <w:pPr>
              <w:pStyle w:val="TAC"/>
              <w:rPr>
                <w:ins w:id="3626"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
          <w:p w14:paraId="1539721C" w14:textId="77777777" w:rsidR="00621719" w:rsidRDefault="00621719" w:rsidP="00621719">
            <w:pPr>
              <w:pStyle w:val="TAC"/>
              <w:rPr>
                <w:ins w:id="3627"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
          <w:p w14:paraId="57DB5F15" w14:textId="77777777" w:rsidR="00621719" w:rsidRDefault="00621719" w:rsidP="00621719">
            <w:pPr>
              <w:pStyle w:val="TAC"/>
              <w:rPr>
                <w:ins w:id="3628"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
          <w:p w14:paraId="15DB8A57" w14:textId="77777777" w:rsidR="00621719" w:rsidRDefault="00621719" w:rsidP="00621719">
            <w:pPr>
              <w:pStyle w:val="TAC"/>
              <w:rPr>
                <w:ins w:id="3629"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
          <w:p w14:paraId="2256D9B0" w14:textId="77777777" w:rsidR="00621719" w:rsidRDefault="00621719" w:rsidP="00621719">
            <w:pPr>
              <w:pStyle w:val="TAC"/>
              <w:rPr>
                <w:ins w:id="3630"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
          <w:p w14:paraId="78EA039C" w14:textId="77777777" w:rsidR="00621719" w:rsidRDefault="00621719" w:rsidP="00621719">
            <w:pPr>
              <w:pStyle w:val="TAC"/>
              <w:rPr>
                <w:ins w:id="3631"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
          <w:p w14:paraId="44996D3C" w14:textId="77777777" w:rsidR="00621719" w:rsidRDefault="00621719" w:rsidP="00621719">
            <w:pPr>
              <w:pStyle w:val="TAC"/>
              <w:rPr>
                <w:ins w:id="3632" w:author="ZTE-Ma Zhifeng" w:date="2021-11-16T22:13:00Z"/>
              </w:rPr>
            </w:pPr>
          </w:p>
        </w:tc>
        <w:tc>
          <w:tcPr>
            <w:tcW w:w="1263" w:type="dxa"/>
            <w:tcBorders>
              <w:top w:val="single" w:sz="4" w:space="0" w:color="auto"/>
              <w:left w:val="single" w:sz="4" w:space="0" w:color="auto"/>
              <w:bottom w:val="nil"/>
              <w:right w:val="single" w:sz="4" w:space="0" w:color="auto"/>
            </w:tcBorders>
            <w:shd w:val="clear" w:color="auto" w:fill="auto"/>
          </w:tcPr>
          <w:p w14:paraId="4D00707C" w14:textId="77777777" w:rsidR="00621719" w:rsidRDefault="00621719" w:rsidP="00621719">
            <w:pPr>
              <w:pStyle w:val="TAC"/>
              <w:rPr>
                <w:ins w:id="3633" w:author="ZTE-Ma Zhifeng" w:date="2021-11-16T22:13:00Z"/>
                <w:lang w:eastAsia="zh-CN"/>
              </w:rPr>
            </w:pPr>
            <w:ins w:id="3634" w:author="ZTE-Ma Zhifeng" w:date="2021-11-16T22:13:00Z">
              <w:r>
                <w:rPr>
                  <w:rFonts w:hint="eastAsia"/>
                  <w:lang w:eastAsia="zh-CN"/>
                </w:rPr>
                <w:t>0</w:t>
              </w:r>
            </w:ins>
          </w:p>
        </w:tc>
      </w:tr>
      <w:tr w:rsidR="00621719" w14:paraId="6C898980"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5" w:author="ZTE-Ma Zhifeng" w:date="2021-11-16T22:21: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636" w:author="ZTE-Ma Zhifeng" w:date="2021-11-16T22:13:00Z"/>
          <w:trPrChange w:id="3637" w:author="ZTE-Ma Zhifeng" w:date="2021-11-16T22:21: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3638" w:author="ZTE-Ma Zhifeng" w:date="2021-11-16T22:21:00Z">
              <w:tcPr>
                <w:tcW w:w="1699" w:type="dxa"/>
                <w:gridSpan w:val="2"/>
                <w:tcBorders>
                  <w:top w:val="nil"/>
                  <w:left w:val="single" w:sz="4" w:space="0" w:color="auto"/>
                  <w:bottom w:val="nil"/>
                  <w:right w:val="single" w:sz="4" w:space="0" w:color="auto"/>
                </w:tcBorders>
                <w:shd w:val="clear" w:color="auto" w:fill="auto"/>
              </w:tcPr>
            </w:tcPrChange>
          </w:tcPr>
          <w:p w14:paraId="7A658012" w14:textId="77777777" w:rsidR="00621719" w:rsidRDefault="00621719" w:rsidP="00621719">
            <w:pPr>
              <w:pStyle w:val="TAC"/>
              <w:rPr>
                <w:ins w:id="3639" w:author="ZTE-Ma Zhifeng" w:date="2021-11-16T22:13:00Z"/>
              </w:rPr>
            </w:pPr>
          </w:p>
        </w:tc>
        <w:tc>
          <w:tcPr>
            <w:tcW w:w="1558" w:type="dxa"/>
            <w:tcBorders>
              <w:top w:val="nil"/>
              <w:left w:val="single" w:sz="4" w:space="0" w:color="auto"/>
              <w:bottom w:val="nil"/>
              <w:right w:val="single" w:sz="4" w:space="0" w:color="auto"/>
            </w:tcBorders>
            <w:shd w:val="clear" w:color="auto" w:fill="auto"/>
            <w:tcPrChange w:id="3640" w:author="ZTE-Ma Zhifeng" w:date="2021-11-16T22:21:00Z">
              <w:tcPr>
                <w:tcW w:w="1558" w:type="dxa"/>
                <w:gridSpan w:val="2"/>
                <w:tcBorders>
                  <w:top w:val="nil"/>
                  <w:left w:val="single" w:sz="4" w:space="0" w:color="auto"/>
                  <w:bottom w:val="nil"/>
                  <w:right w:val="single" w:sz="4" w:space="0" w:color="auto"/>
                </w:tcBorders>
                <w:shd w:val="clear" w:color="auto" w:fill="auto"/>
              </w:tcPr>
            </w:tcPrChange>
          </w:tcPr>
          <w:p w14:paraId="22EF2661" w14:textId="77777777" w:rsidR="00621719" w:rsidRDefault="00621719" w:rsidP="00621719">
            <w:pPr>
              <w:pStyle w:val="TAC"/>
              <w:rPr>
                <w:ins w:id="3641"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Change w:id="3642" w:author="ZTE-Ma Zhifeng" w:date="2021-11-16T22:21:00Z">
              <w:tcPr>
                <w:tcW w:w="849" w:type="dxa"/>
                <w:gridSpan w:val="2"/>
                <w:tcBorders>
                  <w:left w:val="single" w:sz="4" w:space="0" w:color="auto"/>
                  <w:bottom w:val="single" w:sz="4" w:space="0" w:color="auto"/>
                  <w:right w:val="single" w:sz="4" w:space="0" w:color="auto"/>
                </w:tcBorders>
              </w:tcPr>
            </w:tcPrChange>
          </w:tcPr>
          <w:p w14:paraId="4BA02A2F" w14:textId="4952E687" w:rsidR="00621719" w:rsidRDefault="00621719" w:rsidP="00621719">
            <w:pPr>
              <w:pStyle w:val="TAC"/>
              <w:rPr>
                <w:ins w:id="3643" w:author="ZTE-Ma Zhifeng" w:date="2021-11-16T22:13:00Z"/>
              </w:rPr>
            </w:pPr>
            <w:ins w:id="3644" w:author="ZTE-Ma Zhifeng" w:date="2021-11-16T22:14:00Z">
              <w:r>
                <w:t>n66</w:t>
              </w:r>
            </w:ins>
          </w:p>
        </w:tc>
        <w:tc>
          <w:tcPr>
            <w:tcW w:w="567" w:type="dxa"/>
            <w:gridSpan w:val="2"/>
            <w:tcBorders>
              <w:top w:val="single" w:sz="4" w:space="0" w:color="auto"/>
              <w:left w:val="single" w:sz="4" w:space="0" w:color="auto"/>
              <w:bottom w:val="single" w:sz="4" w:space="0" w:color="auto"/>
              <w:right w:val="single" w:sz="4" w:space="0" w:color="auto"/>
            </w:tcBorders>
            <w:tcPrChange w:id="3645" w:author="ZTE-Ma Zhifeng" w:date="2021-11-16T22:21:00Z">
              <w:tcPr>
                <w:tcW w:w="567" w:type="dxa"/>
                <w:gridSpan w:val="3"/>
                <w:tcBorders>
                  <w:top w:val="single" w:sz="4" w:space="0" w:color="auto"/>
                  <w:left w:val="single" w:sz="4" w:space="0" w:color="auto"/>
                  <w:bottom w:val="single" w:sz="4" w:space="0" w:color="auto"/>
                  <w:right w:val="single" w:sz="4" w:space="0" w:color="auto"/>
                </w:tcBorders>
              </w:tcPr>
            </w:tcPrChange>
          </w:tcPr>
          <w:p w14:paraId="5A7F29D6" w14:textId="31955D22" w:rsidR="00621719" w:rsidRDefault="00621719" w:rsidP="00621719">
            <w:pPr>
              <w:pStyle w:val="TAC"/>
              <w:rPr>
                <w:ins w:id="3646" w:author="ZTE-Ma Zhifeng" w:date="2021-11-16T22:13:00Z"/>
                <w:lang w:eastAsia="zh-CN"/>
              </w:rPr>
            </w:pPr>
            <w:ins w:id="3647" w:author="ZTE-Ma Zhifeng" w:date="2021-11-16T22:21: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3648" w:author="ZTE-Ma Zhifeng" w:date="2021-11-16T22:21:00Z">
              <w:tcPr>
                <w:tcW w:w="567" w:type="dxa"/>
                <w:gridSpan w:val="3"/>
                <w:tcBorders>
                  <w:top w:val="single" w:sz="4" w:space="0" w:color="auto"/>
                  <w:left w:val="single" w:sz="4" w:space="0" w:color="auto"/>
                  <w:bottom w:val="single" w:sz="4" w:space="0" w:color="auto"/>
                  <w:right w:val="single" w:sz="4" w:space="0" w:color="auto"/>
                </w:tcBorders>
              </w:tcPr>
            </w:tcPrChange>
          </w:tcPr>
          <w:p w14:paraId="5B74CBA2" w14:textId="4A22BC64" w:rsidR="00621719" w:rsidRDefault="00621719" w:rsidP="00621719">
            <w:pPr>
              <w:pStyle w:val="TAC"/>
              <w:rPr>
                <w:ins w:id="3649" w:author="ZTE-Ma Zhifeng" w:date="2021-11-16T22:13:00Z"/>
                <w:lang w:eastAsia="zh-CN"/>
              </w:rPr>
            </w:pPr>
            <w:ins w:id="3650" w:author="ZTE-Ma Zhifeng" w:date="2021-11-16T22:21: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651" w:author="ZTE-Ma Zhifeng" w:date="2021-11-16T22:21:00Z">
              <w:tcPr>
                <w:tcW w:w="567" w:type="dxa"/>
                <w:gridSpan w:val="2"/>
                <w:tcBorders>
                  <w:top w:val="single" w:sz="4" w:space="0" w:color="auto"/>
                  <w:left w:val="single" w:sz="4" w:space="0" w:color="auto"/>
                  <w:bottom w:val="single" w:sz="4" w:space="0" w:color="auto"/>
                  <w:right w:val="single" w:sz="4" w:space="0" w:color="auto"/>
                </w:tcBorders>
              </w:tcPr>
            </w:tcPrChange>
          </w:tcPr>
          <w:p w14:paraId="2AB4FE56" w14:textId="31A21668" w:rsidR="00621719" w:rsidRDefault="00621719" w:rsidP="00621719">
            <w:pPr>
              <w:pStyle w:val="TAC"/>
              <w:rPr>
                <w:ins w:id="3652" w:author="ZTE-Ma Zhifeng" w:date="2021-11-16T22:13:00Z"/>
                <w:lang w:eastAsia="zh-CN"/>
              </w:rPr>
            </w:pPr>
            <w:ins w:id="3653" w:author="ZTE-Ma Zhifeng" w:date="2021-11-16T22:21: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654" w:author="ZTE-Ma Zhifeng" w:date="2021-11-16T22:21:00Z">
              <w:tcPr>
                <w:tcW w:w="567" w:type="dxa"/>
                <w:gridSpan w:val="4"/>
                <w:tcBorders>
                  <w:top w:val="single" w:sz="4" w:space="0" w:color="auto"/>
                  <w:left w:val="single" w:sz="4" w:space="0" w:color="auto"/>
                  <w:bottom w:val="single" w:sz="4" w:space="0" w:color="auto"/>
                  <w:right w:val="single" w:sz="4" w:space="0" w:color="auto"/>
                </w:tcBorders>
              </w:tcPr>
            </w:tcPrChange>
          </w:tcPr>
          <w:p w14:paraId="7C8E0613" w14:textId="32425199" w:rsidR="00621719" w:rsidRDefault="00621719" w:rsidP="00621719">
            <w:pPr>
              <w:pStyle w:val="TAC"/>
              <w:rPr>
                <w:ins w:id="3655" w:author="ZTE-Ma Zhifeng" w:date="2021-11-16T22:13:00Z"/>
                <w:lang w:eastAsia="zh-CN"/>
              </w:rPr>
            </w:pPr>
            <w:ins w:id="3656" w:author="ZTE-Ma Zhifeng" w:date="2021-11-16T22:21: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657" w:author="ZTE-Ma Zhifeng" w:date="2021-11-16T22:21:00Z">
              <w:tcPr>
                <w:tcW w:w="567" w:type="dxa"/>
                <w:gridSpan w:val="4"/>
                <w:tcBorders>
                  <w:top w:val="single" w:sz="4" w:space="0" w:color="auto"/>
                  <w:left w:val="single" w:sz="4" w:space="0" w:color="auto"/>
                  <w:bottom w:val="single" w:sz="4" w:space="0" w:color="auto"/>
                  <w:right w:val="single" w:sz="4" w:space="0" w:color="auto"/>
                </w:tcBorders>
              </w:tcPr>
            </w:tcPrChange>
          </w:tcPr>
          <w:p w14:paraId="6F8C0920" w14:textId="35412ECD" w:rsidR="00621719" w:rsidRDefault="00621719" w:rsidP="00621719">
            <w:pPr>
              <w:pStyle w:val="TAC"/>
              <w:rPr>
                <w:ins w:id="3658" w:author="ZTE-Ma Zhifeng" w:date="2021-11-16T22:13:00Z"/>
                <w:rFonts w:cs="Arial"/>
                <w:szCs w:val="18"/>
              </w:rPr>
            </w:pPr>
            <w:ins w:id="3659" w:author="ZTE-Ma Zhifeng" w:date="2021-11-16T22:21: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3660" w:author="ZTE-Ma Zhifeng" w:date="2021-11-16T22:21:00Z">
              <w:tcPr>
                <w:tcW w:w="709" w:type="dxa"/>
                <w:gridSpan w:val="4"/>
                <w:tcBorders>
                  <w:top w:val="single" w:sz="4" w:space="0" w:color="auto"/>
                  <w:left w:val="single" w:sz="4" w:space="0" w:color="auto"/>
                  <w:bottom w:val="single" w:sz="4" w:space="0" w:color="auto"/>
                  <w:right w:val="single" w:sz="4" w:space="0" w:color="auto"/>
                </w:tcBorders>
              </w:tcPr>
            </w:tcPrChange>
          </w:tcPr>
          <w:p w14:paraId="6A470523" w14:textId="20AD4E9C" w:rsidR="00621719" w:rsidRDefault="00621719" w:rsidP="00621719">
            <w:pPr>
              <w:pStyle w:val="TAC"/>
              <w:rPr>
                <w:ins w:id="3661" w:author="ZTE-Ma Zhifeng" w:date="2021-11-16T22:13:00Z"/>
                <w:rFonts w:cs="Arial"/>
                <w:szCs w:val="18"/>
              </w:rPr>
            </w:pPr>
            <w:ins w:id="3662" w:author="ZTE-Ma Zhifeng" w:date="2021-11-16T22:21:00Z">
              <w:r>
                <w:t>30</w:t>
              </w:r>
            </w:ins>
          </w:p>
        </w:tc>
        <w:tc>
          <w:tcPr>
            <w:tcW w:w="781" w:type="dxa"/>
            <w:gridSpan w:val="3"/>
            <w:tcBorders>
              <w:top w:val="single" w:sz="4" w:space="0" w:color="auto"/>
              <w:left w:val="single" w:sz="4" w:space="0" w:color="auto"/>
              <w:bottom w:val="single" w:sz="4" w:space="0" w:color="auto"/>
              <w:right w:val="single" w:sz="4" w:space="0" w:color="auto"/>
            </w:tcBorders>
            <w:tcPrChange w:id="3663" w:author="ZTE-Ma Zhifeng" w:date="2021-11-16T22:21:00Z">
              <w:tcPr>
                <w:tcW w:w="781" w:type="dxa"/>
                <w:gridSpan w:val="4"/>
                <w:tcBorders>
                  <w:top w:val="single" w:sz="4" w:space="0" w:color="auto"/>
                  <w:left w:val="single" w:sz="4" w:space="0" w:color="auto"/>
                  <w:bottom w:val="single" w:sz="4" w:space="0" w:color="auto"/>
                  <w:right w:val="single" w:sz="4" w:space="0" w:color="auto"/>
                </w:tcBorders>
              </w:tcPr>
            </w:tcPrChange>
          </w:tcPr>
          <w:p w14:paraId="419CFAF0" w14:textId="33AD6BDF" w:rsidR="00621719" w:rsidRDefault="00621719" w:rsidP="00621719">
            <w:pPr>
              <w:pStyle w:val="TAC"/>
              <w:rPr>
                <w:ins w:id="3664" w:author="ZTE-Ma Zhifeng" w:date="2021-11-16T22:13:00Z"/>
                <w:rFonts w:cs="Arial"/>
                <w:szCs w:val="18"/>
              </w:rPr>
            </w:pPr>
            <w:ins w:id="3665" w:author="ZTE-Ma Zhifeng" w:date="2021-11-16T22:21: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3666" w:author="ZTE-Ma Zhifeng" w:date="2021-11-16T22:21:00Z">
              <w:tcPr>
                <w:tcW w:w="636" w:type="dxa"/>
                <w:gridSpan w:val="3"/>
                <w:tcBorders>
                  <w:top w:val="single" w:sz="4" w:space="0" w:color="auto"/>
                  <w:left w:val="single" w:sz="4" w:space="0" w:color="auto"/>
                  <w:bottom w:val="single" w:sz="4" w:space="0" w:color="auto"/>
                  <w:right w:val="single" w:sz="4" w:space="0" w:color="auto"/>
                </w:tcBorders>
              </w:tcPr>
            </w:tcPrChange>
          </w:tcPr>
          <w:p w14:paraId="3E53A041" w14:textId="77777777" w:rsidR="00621719" w:rsidRDefault="00621719" w:rsidP="00621719">
            <w:pPr>
              <w:pStyle w:val="TAC"/>
              <w:rPr>
                <w:ins w:id="3667"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3668" w:author="ZTE-Ma Zhifeng" w:date="2021-11-16T22:21:00Z">
              <w:tcPr>
                <w:tcW w:w="640" w:type="dxa"/>
                <w:gridSpan w:val="4"/>
                <w:tcBorders>
                  <w:top w:val="single" w:sz="4" w:space="0" w:color="auto"/>
                  <w:left w:val="single" w:sz="4" w:space="0" w:color="auto"/>
                  <w:bottom w:val="single" w:sz="4" w:space="0" w:color="auto"/>
                  <w:right w:val="single" w:sz="4" w:space="0" w:color="auto"/>
                </w:tcBorders>
              </w:tcPr>
            </w:tcPrChange>
          </w:tcPr>
          <w:p w14:paraId="2937BA00" w14:textId="77777777" w:rsidR="00621719" w:rsidRDefault="00621719" w:rsidP="00621719">
            <w:pPr>
              <w:pStyle w:val="TAC"/>
              <w:rPr>
                <w:ins w:id="3669"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Change w:id="3670" w:author="ZTE-Ma Zhifeng" w:date="2021-11-16T22:21:00Z">
              <w:tcPr>
                <w:tcW w:w="567" w:type="dxa"/>
                <w:gridSpan w:val="4"/>
                <w:tcBorders>
                  <w:top w:val="single" w:sz="4" w:space="0" w:color="auto"/>
                  <w:left w:val="single" w:sz="4" w:space="0" w:color="auto"/>
                  <w:bottom w:val="single" w:sz="4" w:space="0" w:color="auto"/>
                  <w:right w:val="single" w:sz="4" w:space="0" w:color="auto"/>
                </w:tcBorders>
              </w:tcPr>
            </w:tcPrChange>
          </w:tcPr>
          <w:p w14:paraId="59E76A6A" w14:textId="77777777" w:rsidR="00621719" w:rsidRDefault="00621719" w:rsidP="00621719">
            <w:pPr>
              <w:pStyle w:val="TAC"/>
              <w:rPr>
                <w:ins w:id="3671"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Change w:id="3672" w:author="ZTE-Ma Zhifeng" w:date="2021-11-16T22:21:00Z">
              <w:tcPr>
                <w:tcW w:w="708" w:type="dxa"/>
                <w:gridSpan w:val="3"/>
                <w:tcBorders>
                  <w:top w:val="single" w:sz="4" w:space="0" w:color="auto"/>
                  <w:left w:val="single" w:sz="4" w:space="0" w:color="auto"/>
                  <w:bottom w:val="single" w:sz="4" w:space="0" w:color="auto"/>
                  <w:right w:val="single" w:sz="4" w:space="0" w:color="auto"/>
                </w:tcBorders>
              </w:tcPr>
            </w:tcPrChange>
          </w:tcPr>
          <w:p w14:paraId="1DEA4B3D" w14:textId="77777777" w:rsidR="00621719" w:rsidRDefault="00621719" w:rsidP="00621719">
            <w:pPr>
              <w:pStyle w:val="TAC"/>
              <w:rPr>
                <w:ins w:id="3673"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Change w:id="3674" w:author="ZTE-Ma Zhifeng" w:date="2021-11-16T22:21:00Z">
              <w:tcPr>
                <w:tcW w:w="484" w:type="dxa"/>
                <w:gridSpan w:val="4"/>
                <w:tcBorders>
                  <w:top w:val="single" w:sz="4" w:space="0" w:color="auto"/>
                  <w:left w:val="single" w:sz="4" w:space="0" w:color="auto"/>
                  <w:bottom w:val="single" w:sz="4" w:space="0" w:color="auto"/>
                  <w:right w:val="single" w:sz="4" w:space="0" w:color="auto"/>
                </w:tcBorders>
              </w:tcPr>
            </w:tcPrChange>
          </w:tcPr>
          <w:p w14:paraId="405517C3" w14:textId="77777777" w:rsidR="00621719" w:rsidRDefault="00621719" w:rsidP="00621719">
            <w:pPr>
              <w:pStyle w:val="TAC"/>
              <w:rPr>
                <w:ins w:id="3675"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Change w:id="3676" w:author="ZTE-Ma Zhifeng" w:date="2021-11-16T22:21:00Z">
              <w:tcPr>
                <w:tcW w:w="567" w:type="dxa"/>
                <w:gridSpan w:val="3"/>
                <w:tcBorders>
                  <w:top w:val="single" w:sz="4" w:space="0" w:color="auto"/>
                  <w:left w:val="single" w:sz="4" w:space="0" w:color="auto"/>
                  <w:bottom w:val="single" w:sz="4" w:space="0" w:color="auto"/>
                  <w:right w:val="single" w:sz="4" w:space="0" w:color="auto"/>
                </w:tcBorders>
              </w:tcPr>
            </w:tcPrChange>
          </w:tcPr>
          <w:p w14:paraId="1B7D5AF3" w14:textId="77777777" w:rsidR="00621719" w:rsidRDefault="00621719" w:rsidP="00621719">
            <w:pPr>
              <w:pStyle w:val="TAC"/>
              <w:rPr>
                <w:ins w:id="3677"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Change w:id="3678" w:author="ZTE-Ma Zhifeng" w:date="2021-11-16T22:21:00Z">
              <w:tcPr>
                <w:tcW w:w="578" w:type="dxa"/>
                <w:gridSpan w:val="2"/>
                <w:tcBorders>
                  <w:top w:val="single" w:sz="4" w:space="0" w:color="auto"/>
                  <w:left w:val="single" w:sz="4" w:space="0" w:color="auto"/>
                  <w:bottom w:val="single" w:sz="4" w:space="0" w:color="auto"/>
                  <w:right w:val="single" w:sz="4" w:space="0" w:color="auto"/>
                </w:tcBorders>
              </w:tcPr>
            </w:tcPrChange>
          </w:tcPr>
          <w:p w14:paraId="3316DE37" w14:textId="77777777" w:rsidR="00621719" w:rsidRDefault="00621719" w:rsidP="00621719">
            <w:pPr>
              <w:pStyle w:val="TAC"/>
              <w:rPr>
                <w:ins w:id="3679"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Change w:id="3680" w:author="ZTE-Ma Zhifeng" w:date="2021-11-16T22:21:00Z">
              <w:tcPr>
                <w:tcW w:w="715" w:type="dxa"/>
                <w:gridSpan w:val="3"/>
                <w:tcBorders>
                  <w:top w:val="single" w:sz="4" w:space="0" w:color="auto"/>
                  <w:left w:val="single" w:sz="4" w:space="0" w:color="auto"/>
                  <w:bottom w:val="single" w:sz="4" w:space="0" w:color="auto"/>
                  <w:right w:val="single" w:sz="4" w:space="0" w:color="auto"/>
                </w:tcBorders>
              </w:tcPr>
            </w:tcPrChange>
          </w:tcPr>
          <w:p w14:paraId="0F57B7D4" w14:textId="77777777" w:rsidR="00621719" w:rsidRDefault="00621719" w:rsidP="00621719">
            <w:pPr>
              <w:pStyle w:val="TAC"/>
              <w:rPr>
                <w:ins w:id="3681" w:author="ZTE-Ma Zhifeng" w:date="2021-11-16T22:13:00Z"/>
              </w:rPr>
            </w:pPr>
          </w:p>
        </w:tc>
        <w:tc>
          <w:tcPr>
            <w:tcW w:w="1263" w:type="dxa"/>
            <w:tcBorders>
              <w:top w:val="nil"/>
              <w:left w:val="single" w:sz="4" w:space="0" w:color="auto"/>
              <w:bottom w:val="nil"/>
              <w:right w:val="single" w:sz="4" w:space="0" w:color="auto"/>
            </w:tcBorders>
            <w:shd w:val="clear" w:color="auto" w:fill="auto"/>
            <w:tcPrChange w:id="3682" w:author="ZTE-Ma Zhifeng" w:date="2021-11-16T22:21:00Z">
              <w:tcPr>
                <w:tcW w:w="1263" w:type="dxa"/>
                <w:gridSpan w:val="3"/>
                <w:tcBorders>
                  <w:top w:val="nil"/>
                  <w:left w:val="single" w:sz="4" w:space="0" w:color="auto"/>
                  <w:bottom w:val="nil"/>
                  <w:right w:val="single" w:sz="4" w:space="0" w:color="auto"/>
                </w:tcBorders>
                <w:shd w:val="clear" w:color="auto" w:fill="auto"/>
              </w:tcPr>
            </w:tcPrChange>
          </w:tcPr>
          <w:p w14:paraId="3333FD4F" w14:textId="77777777" w:rsidR="00621719" w:rsidRDefault="00621719" w:rsidP="00621719">
            <w:pPr>
              <w:pStyle w:val="TAC"/>
              <w:rPr>
                <w:ins w:id="3683" w:author="ZTE-Ma Zhifeng" w:date="2021-11-16T22:13:00Z"/>
                <w:lang w:eastAsia="zh-CN"/>
              </w:rPr>
            </w:pPr>
          </w:p>
        </w:tc>
      </w:tr>
      <w:tr w:rsidR="00621719" w14:paraId="4351AAB6" w14:textId="77777777" w:rsidTr="00CE786D">
        <w:trPr>
          <w:gridAfter w:val="1"/>
          <w:wAfter w:w="12" w:type="dxa"/>
          <w:trHeight w:val="187"/>
          <w:jc w:val="center"/>
          <w:ins w:id="3684" w:author="ZTE-Ma Zhifeng" w:date="2021-11-16T22:13:00Z"/>
        </w:trPr>
        <w:tc>
          <w:tcPr>
            <w:tcW w:w="1699" w:type="dxa"/>
            <w:tcBorders>
              <w:top w:val="nil"/>
              <w:left w:val="single" w:sz="4" w:space="0" w:color="auto"/>
              <w:bottom w:val="single" w:sz="4" w:space="0" w:color="auto"/>
              <w:right w:val="single" w:sz="4" w:space="0" w:color="auto"/>
            </w:tcBorders>
            <w:shd w:val="clear" w:color="auto" w:fill="auto"/>
          </w:tcPr>
          <w:p w14:paraId="736CF07A" w14:textId="77777777" w:rsidR="00621719" w:rsidRDefault="00621719" w:rsidP="00621719">
            <w:pPr>
              <w:pStyle w:val="TAC"/>
              <w:rPr>
                <w:ins w:id="3685" w:author="ZTE-Ma Zhifeng" w:date="2021-11-16T22:13:00Z"/>
              </w:rPr>
            </w:pPr>
          </w:p>
        </w:tc>
        <w:tc>
          <w:tcPr>
            <w:tcW w:w="1558" w:type="dxa"/>
            <w:tcBorders>
              <w:top w:val="nil"/>
              <w:left w:val="single" w:sz="4" w:space="0" w:color="auto"/>
              <w:bottom w:val="single" w:sz="4" w:space="0" w:color="auto"/>
              <w:right w:val="single" w:sz="4" w:space="0" w:color="auto"/>
            </w:tcBorders>
            <w:shd w:val="clear" w:color="auto" w:fill="auto"/>
          </w:tcPr>
          <w:p w14:paraId="355277A0" w14:textId="77777777" w:rsidR="00621719" w:rsidRDefault="00621719" w:rsidP="00621719">
            <w:pPr>
              <w:pStyle w:val="TAC"/>
              <w:rPr>
                <w:ins w:id="3686"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
          <w:p w14:paraId="37C3FFFB" w14:textId="0C629267" w:rsidR="00621719" w:rsidRDefault="00621719" w:rsidP="00621719">
            <w:pPr>
              <w:pStyle w:val="TAC"/>
              <w:rPr>
                <w:ins w:id="3687" w:author="ZTE-Ma Zhifeng" w:date="2021-11-16T22:13:00Z"/>
              </w:rPr>
            </w:pPr>
            <w:ins w:id="3688" w:author="ZTE-Ma Zhifeng" w:date="2021-11-16T22:1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CC33DAF" w14:textId="1F102281" w:rsidR="00621719" w:rsidRDefault="00621719" w:rsidP="00621719">
            <w:pPr>
              <w:pStyle w:val="TAC"/>
              <w:rPr>
                <w:ins w:id="3689" w:author="ZTE-Ma Zhifeng" w:date="2021-11-16T22:13:00Z"/>
              </w:rPr>
            </w:pPr>
            <w:ins w:id="3690" w:author="ZTE-Ma Zhifeng" w:date="2021-11-16T22:21:00Z">
              <w:r>
                <w:t>CA_n260G</w:t>
              </w:r>
            </w:ins>
          </w:p>
        </w:tc>
        <w:tc>
          <w:tcPr>
            <w:tcW w:w="1263" w:type="dxa"/>
            <w:tcBorders>
              <w:top w:val="nil"/>
              <w:left w:val="single" w:sz="4" w:space="0" w:color="auto"/>
              <w:bottom w:val="single" w:sz="4" w:space="0" w:color="auto"/>
              <w:right w:val="single" w:sz="4" w:space="0" w:color="auto"/>
            </w:tcBorders>
            <w:shd w:val="clear" w:color="auto" w:fill="auto"/>
          </w:tcPr>
          <w:p w14:paraId="492248DA" w14:textId="77777777" w:rsidR="00621719" w:rsidRDefault="00621719" w:rsidP="00621719">
            <w:pPr>
              <w:pStyle w:val="TAC"/>
              <w:rPr>
                <w:ins w:id="3691" w:author="ZTE-Ma Zhifeng" w:date="2021-11-16T22:13:00Z"/>
                <w:lang w:eastAsia="zh-CN"/>
              </w:rPr>
            </w:pPr>
          </w:p>
        </w:tc>
      </w:tr>
      <w:tr w:rsidR="00621719" w14:paraId="0EB7C60C" w14:textId="77777777" w:rsidTr="0086731A">
        <w:trPr>
          <w:gridAfter w:val="1"/>
          <w:wAfter w:w="12" w:type="dxa"/>
          <w:trHeight w:val="187"/>
          <w:jc w:val="center"/>
          <w:ins w:id="3692" w:author="ZTE-Ma Zhifeng" w:date="2021-11-16T22:13:00Z"/>
        </w:trPr>
        <w:tc>
          <w:tcPr>
            <w:tcW w:w="1699" w:type="dxa"/>
            <w:tcBorders>
              <w:top w:val="single" w:sz="4" w:space="0" w:color="auto"/>
              <w:left w:val="single" w:sz="4" w:space="0" w:color="auto"/>
              <w:bottom w:val="nil"/>
              <w:right w:val="single" w:sz="4" w:space="0" w:color="auto"/>
            </w:tcBorders>
            <w:shd w:val="clear" w:color="auto" w:fill="auto"/>
          </w:tcPr>
          <w:p w14:paraId="2F0EE7F4" w14:textId="25B4ABB0" w:rsidR="00621719" w:rsidRDefault="00621719" w:rsidP="00621719">
            <w:pPr>
              <w:pStyle w:val="TAC"/>
              <w:rPr>
                <w:ins w:id="3693" w:author="ZTE-Ma Zhifeng" w:date="2021-11-16T22:13:00Z"/>
              </w:rPr>
            </w:pPr>
            <w:ins w:id="3694" w:author="ZTE-Ma Zhifeng" w:date="2021-11-16T22:15:00Z">
              <w:r w:rsidRPr="00DC0C20">
                <w:rPr>
                  <w:lang w:val="en-US"/>
                </w:rPr>
                <w:lastRenderedPageBreak/>
                <w:t>CA_n</w:t>
              </w:r>
              <w:r>
                <w:rPr>
                  <w:lang w:val="en-US"/>
                </w:rPr>
                <w:t>5</w:t>
              </w:r>
              <w:r w:rsidRPr="00DC0C20">
                <w:rPr>
                  <w:lang w:val="en-US"/>
                </w:rPr>
                <w:t>A-n</w:t>
              </w:r>
              <w:r>
                <w:rPr>
                  <w:lang w:val="en-US"/>
                </w:rPr>
                <w:t>66</w:t>
              </w:r>
              <w:r w:rsidRPr="00DC0C20">
                <w:rPr>
                  <w:lang w:val="en-US"/>
                </w:rPr>
                <w:t>A-n260</w:t>
              </w:r>
              <w:r>
                <w:rPr>
                  <w:lang w:val="en-US"/>
                </w:rPr>
                <w:t>H</w:t>
              </w:r>
            </w:ins>
          </w:p>
        </w:tc>
        <w:tc>
          <w:tcPr>
            <w:tcW w:w="1558" w:type="dxa"/>
            <w:tcBorders>
              <w:top w:val="single" w:sz="4" w:space="0" w:color="auto"/>
              <w:left w:val="single" w:sz="4" w:space="0" w:color="auto"/>
              <w:bottom w:val="nil"/>
              <w:right w:val="single" w:sz="4" w:space="0" w:color="auto"/>
            </w:tcBorders>
            <w:shd w:val="clear" w:color="auto" w:fill="auto"/>
          </w:tcPr>
          <w:p w14:paraId="421F16B8" w14:textId="77777777" w:rsidR="00621719" w:rsidRDefault="00621719" w:rsidP="00621719">
            <w:pPr>
              <w:pStyle w:val="TAC"/>
              <w:rPr>
                <w:ins w:id="3695" w:author="ZTE-Ma Zhifeng" w:date="2021-11-16T22:16:00Z"/>
                <w:rFonts w:cs="Arial"/>
                <w:lang w:eastAsia="zh-CN"/>
              </w:rPr>
            </w:pPr>
            <w:ins w:id="3696" w:author="ZTE-Ma Zhifeng" w:date="2021-11-16T22:16: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3DB76A4F" w14:textId="77777777" w:rsidR="00621719" w:rsidRDefault="00621719" w:rsidP="00621719">
            <w:pPr>
              <w:pStyle w:val="TAC"/>
              <w:rPr>
                <w:ins w:id="3697" w:author="ZTE-Ma Zhifeng" w:date="2021-11-16T22:16:00Z"/>
                <w:rFonts w:cs="Arial"/>
                <w:lang w:eastAsia="zh-CN"/>
              </w:rPr>
            </w:pPr>
            <w:ins w:id="3698" w:author="ZTE-Ma Zhifeng" w:date="2021-11-16T22:16: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40762DE5" w14:textId="77777777" w:rsidR="00621719" w:rsidRDefault="00621719" w:rsidP="00621719">
            <w:pPr>
              <w:pStyle w:val="TAC"/>
              <w:rPr>
                <w:ins w:id="3699" w:author="ZTE-Ma Zhifeng" w:date="2021-11-16T22:16:00Z"/>
                <w:rFonts w:cs="Arial"/>
                <w:lang w:eastAsia="zh-CN"/>
              </w:rPr>
            </w:pPr>
            <w:ins w:id="3700"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10CB71D3" w14:textId="77777777" w:rsidR="00621719" w:rsidRDefault="00621719" w:rsidP="00621719">
            <w:pPr>
              <w:pStyle w:val="TAC"/>
              <w:rPr>
                <w:ins w:id="3701" w:author="ZTE-Ma Zhifeng" w:date="2021-11-16T22:16:00Z"/>
                <w:rFonts w:cs="Arial"/>
                <w:lang w:eastAsia="zh-CN"/>
              </w:rPr>
            </w:pPr>
            <w:ins w:id="3702"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67DA7801" w14:textId="77777777" w:rsidR="00621719" w:rsidRDefault="00621719" w:rsidP="00621719">
            <w:pPr>
              <w:pStyle w:val="TAC"/>
              <w:rPr>
                <w:ins w:id="3703" w:author="ZTE-Ma Zhifeng" w:date="2021-11-16T22:16:00Z"/>
                <w:rFonts w:cs="Arial"/>
                <w:lang w:eastAsia="zh-CN"/>
              </w:rPr>
            </w:pPr>
            <w:ins w:id="3704"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69E53B54" w14:textId="433A9BB9" w:rsidR="00621719" w:rsidRDefault="00621719" w:rsidP="00621719">
            <w:pPr>
              <w:pStyle w:val="TAC"/>
              <w:rPr>
                <w:ins w:id="3705" w:author="ZTE-Ma Zhifeng" w:date="2021-11-16T22:13:00Z"/>
                <w:rFonts w:cs="Arial"/>
                <w:lang w:eastAsia="zh-CN"/>
              </w:rPr>
            </w:pPr>
            <w:ins w:id="3706"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tc>
        <w:tc>
          <w:tcPr>
            <w:tcW w:w="849" w:type="dxa"/>
            <w:tcBorders>
              <w:left w:val="single" w:sz="4" w:space="0" w:color="auto"/>
              <w:bottom w:val="single" w:sz="4" w:space="0" w:color="auto"/>
              <w:right w:val="single" w:sz="4" w:space="0" w:color="auto"/>
            </w:tcBorders>
          </w:tcPr>
          <w:p w14:paraId="1A21EE7E" w14:textId="240538D1" w:rsidR="00621719" w:rsidRDefault="00621719" w:rsidP="00621719">
            <w:pPr>
              <w:pStyle w:val="TAC"/>
              <w:rPr>
                <w:ins w:id="3707" w:author="ZTE-Ma Zhifeng" w:date="2021-11-16T22:13:00Z"/>
              </w:rPr>
            </w:pPr>
            <w:ins w:id="3708" w:author="ZTE-Ma Zhifeng" w:date="2021-11-16T22:1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22C71D9C" w14:textId="49087632" w:rsidR="00621719" w:rsidRDefault="00621719" w:rsidP="00621719">
            <w:pPr>
              <w:pStyle w:val="TAC"/>
              <w:rPr>
                <w:ins w:id="3709" w:author="ZTE-Ma Zhifeng" w:date="2021-11-16T22:13:00Z"/>
                <w:lang w:eastAsia="zh-CN"/>
              </w:rPr>
            </w:pPr>
            <w:ins w:id="3710" w:author="ZTE-Ma Zhifeng" w:date="2021-11-16T22:21: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BC7A83D" w14:textId="64AB3301" w:rsidR="00621719" w:rsidRDefault="00621719" w:rsidP="00621719">
            <w:pPr>
              <w:pStyle w:val="TAC"/>
              <w:rPr>
                <w:ins w:id="3711" w:author="ZTE-Ma Zhifeng" w:date="2021-11-16T22:13:00Z"/>
                <w:lang w:eastAsia="zh-CN"/>
              </w:rPr>
            </w:pPr>
            <w:ins w:id="3712" w:author="ZTE-Ma Zhifeng" w:date="2021-11-16T22:21: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58DF956" w14:textId="16D09B36" w:rsidR="00621719" w:rsidRDefault="00621719" w:rsidP="00621719">
            <w:pPr>
              <w:pStyle w:val="TAC"/>
              <w:rPr>
                <w:ins w:id="3713" w:author="ZTE-Ma Zhifeng" w:date="2021-11-16T22:13:00Z"/>
                <w:lang w:eastAsia="zh-CN"/>
              </w:rPr>
            </w:pPr>
            <w:ins w:id="3714" w:author="ZTE-Ma Zhifeng" w:date="2021-11-16T22:21: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2A33586" w14:textId="5BDF2508" w:rsidR="00621719" w:rsidRDefault="00621719" w:rsidP="00621719">
            <w:pPr>
              <w:pStyle w:val="TAC"/>
              <w:rPr>
                <w:ins w:id="3715" w:author="ZTE-Ma Zhifeng" w:date="2021-11-16T22:13:00Z"/>
                <w:lang w:eastAsia="zh-CN"/>
              </w:rPr>
            </w:pPr>
            <w:ins w:id="3716" w:author="ZTE-Ma Zhifeng" w:date="2021-11-16T22:21: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A495B59" w14:textId="77777777" w:rsidR="00621719" w:rsidRDefault="00621719" w:rsidP="00621719">
            <w:pPr>
              <w:pStyle w:val="TAC"/>
              <w:rPr>
                <w:ins w:id="3717" w:author="ZTE-Ma Zhifeng" w:date="2021-11-16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B426755" w14:textId="77777777" w:rsidR="00621719" w:rsidRDefault="00621719" w:rsidP="00621719">
            <w:pPr>
              <w:pStyle w:val="TAC"/>
              <w:rPr>
                <w:ins w:id="3718" w:author="ZTE-Ma Zhifeng" w:date="2021-11-16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D830769" w14:textId="77777777" w:rsidR="00621719" w:rsidRDefault="00621719" w:rsidP="00621719">
            <w:pPr>
              <w:pStyle w:val="TAC"/>
              <w:rPr>
                <w:ins w:id="3719" w:author="ZTE-Ma Zhifeng" w:date="2021-11-16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6C037C3" w14:textId="77777777" w:rsidR="00621719" w:rsidRDefault="00621719" w:rsidP="00621719">
            <w:pPr>
              <w:pStyle w:val="TAC"/>
              <w:rPr>
                <w:ins w:id="3720"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7280DFB" w14:textId="77777777" w:rsidR="00621719" w:rsidRDefault="00621719" w:rsidP="00621719">
            <w:pPr>
              <w:pStyle w:val="TAC"/>
              <w:rPr>
                <w:ins w:id="3721"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
          <w:p w14:paraId="46AD1D5E" w14:textId="77777777" w:rsidR="00621719" w:rsidRDefault="00621719" w:rsidP="00621719">
            <w:pPr>
              <w:pStyle w:val="TAC"/>
              <w:rPr>
                <w:ins w:id="3722"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
          <w:p w14:paraId="7A4C680D" w14:textId="77777777" w:rsidR="00621719" w:rsidRDefault="00621719" w:rsidP="00621719">
            <w:pPr>
              <w:pStyle w:val="TAC"/>
              <w:rPr>
                <w:ins w:id="3723"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
          <w:p w14:paraId="6040B0CF" w14:textId="77777777" w:rsidR="00621719" w:rsidRDefault="00621719" w:rsidP="00621719">
            <w:pPr>
              <w:pStyle w:val="TAC"/>
              <w:rPr>
                <w:ins w:id="3724"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
          <w:p w14:paraId="2CCBD93B" w14:textId="77777777" w:rsidR="00621719" w:rsidRDefault="00621719" w:rsidP="00621719">
            <w:pPr>
              <w:pStyle w:val="TAC"/>
              <w:rPr>
                <w:ins w:id="3725"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
          <w:p w14:paraId="235972B8" w14:textId="77777777" w:rsidR="00621719" w:rsidRDefault="00621719" w:rsidP="00621719">
            <w:pPr>
              <w:pStyle w:val="TAC"/>
              <w:rPr>
                <w:ins w:id="3726"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
          <w:p w14:paraId="3992BEDB" w14:textId="77777777" w:rsidR="00621719" w:rsidRDefault="00621719" w:rsidP="00621719">
            <w:pPr>
              <w:pStyle w:val="TAC"/>
              <w:rPr>
                <w:ins w:id="3727" w:author="ZTE-Ma Zhifeng" w:date="2021-11-16T22:13:00Z"/>
              </w:rPr>
            </w:pPr>
          </w:p>
        </w:tc>
        <w:tc>
          <w:tcPr>
            <w:tcW w:w="1263" w:type="dxa"/>
            <w:tcBorders>
              <w:top w:val="single" w:sz="4" w:space="0" w:color="auto"/>
              <w:left w:val="single" w:sz="4" w:space="0" w:color="auto"/>
              <w:bottom w:val="nil"/>
              <w:right w:val="single" w:sz="4" w:space="0" w:color="auto"/>
            </w:tcBorders>
            <w:shd w:val="clear" w:color="auto" w:fill="auto"/>
          </w:tcPr>
          <w:p w14:paraId="4DB0B25F" w14:textId="77777777" w:rsidR="00621719" w:rsidRDefault="00621719" w:rsidP="00621719">
            <w:pPr>
              <w:pStyle w:val="TAC"/>
              <w:rPr>
                <w:ins w:id="3728" w:author="ZTE-Ma Zhifeng" w:date="2021-11-16T22:13:00Z"/>
                <w:lang w:eastAsia="zh-CN"/>
              </w:rPr>
            </w:pPr>
            <w:ins w:id="3729" w:author="ZTE-Ma Zhifeng" w:date="2021-11-16T22:13:00Z">
              <w:r>
                <w:rPr>
                  <w:rFonts w:hint="eastAsia"/>
                  <w:lang w:eastAsia="zh-CN"/>
                </w:rPr>
                <w:t>0</w:t>
              </w:r>
            </w:ins>
          </w:p>
        </w:tc>
      </w:tr>
      <w:tr w:rsidR="00621719" w14:paraId="19AA0130"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0" w:author="ZTE-Ma Zhifeng" w:date="2021-11-16T22:21: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731" w:author="ZTE-Ma Zhifeng" w:date="2021-11-16T22:13:00Z"/>
          <w:trPrChange w:id="3732" w:author="ZTE-Ma Zhifeng" w:date="2021-11-16T22:21: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3733" w:author="ZTE-Ma Zhifeng" w:date="2021-11-16T22:21:00Z">
              <w:tcPr>
                <w:tcW w:w="1699" w:type="dxa"/>
                <w:gridSpan w:val="2"/>
                <w:tcBorders>
                  <w:top w:val="nil"/>
                  <w:left w:val="single" w:sz="4" w:space="0" w:color="auto"/>
                  <w:bottom w:val="nil"/>
                  <w:right w:val="single" w:sz="4" w:space="0" w:color="auto"/>
                </w:tcBorders>
                <w:shd w:val="clear" w:color="auto" w:fill="auto"/>
              </w:tcPr>
            </w:tcPrChange>
          </w:tcPr>
          <w:p w14:paraId="3B35848A" w14:textId="77777777" w:rsidR="00621719" w:rsidRDefault="00621719" w:rsidP="00621719">
            <w:pPr>
              <w:pStyle w:val="TAC"/>
              <w:rPr>
                <w:ins w:id="3734" w:author="ZTE-Ma Zhifeng" w:date="2021-11-16T22:13:00Z"/>
              </w:rPr>
            </w:pPr>
          </w:p>
        </w:tc>
        <w:tc>
          <w:tcPr>
            <w:tcW w:w="1558" w:type="dxa"/>
            <w:tcBorders>
              <w:top w:val="nil"/>
              <w:left w:val="single" w:sz="4" w:space="0" w:color="auto"/>
              <w:bottom w:val="nil"/>
              <w:right w:val="single" w:sz="4" w:space="0" w:color="auto"/>
            </w:tcBorders>
            <w:shd w:val="clear" w:color="auto" w:fill="auto"/>
            <w:tcPrChange w:id="3735" w:author="ZTE-Ma Zhifeng" w:date="2021-11-16T22:21:00Z">
              <w:tcPr>
                <w:tcW w:w="1558" w:type="dxa"/>
                <w:gridSpan w:val="2"/>
                <w:tcBorders>
                  <w:top w:val="nil"/>
                  <w:left w:val="single" w:sz="4" w:space="0" w:color="auto"/>
                  <w:bottom w:val="nil"/>
                  <w:right w:val="single" w:sz="4" w:space="0" w:color="auto"/>
                </w:tcBorders>
                <w:shd w:val="clear" w:color="auto" w:fill="auto"/>
              </w:tcPr>
            </w:tcPrChange>
          </w:tcPr>
          <w:p w14:paraId="0F2A753B" w14:textId="77777777" w:rsidR="00621719" w:rsidRDefault="00621719" w:rsidP="00621719">
            <w:pPr>
              <w:pStyle w:val="TAC"/>
              <w:rPr>
                <w:ins w:id="3736"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Change w:id="3737" w:author="ZTE-Ma Zhifeng" w:date="2021-11-16T22:21:00Z">
              <w:tcPr>
                <w:tcW w:w="849" w:type="dxa"/>
                <w:gridSpan w:val="2"/>
                <w:tcBorders>
                  <w:left w:val="single" w:sz="4" w:space="0" w:color="auto"/>
                  <w:bottom w:val="single" w:sz="4" w:space="0" w:color="auto"/>
                  <w:right w:val="single" w:sz="4" w:space="0" w:color="auto"/>
                </w:tcBorders>
              </w:tcPr>
            </w:tcPrChange>
          </w:tcPr>
          <w:p w14:paraId="6AE01CC4" w14:textId="77616E55" w:rsidR="00621719" w:rsidRDefault="00621719" w:rsidP="00621719">
            <w:pPr>
              <w:pStyle w:val="TAC"/>
              <w:rPr>
                <w:ins w:id="3738" w:author="ZTE-Ma Zhifeng" w:date="2021-11-16T22:13:00Z"/>
              </w:rPr>
            </w:pPr>
            <w:ins w:id="3739" w:author="ZTE-Ma Zhifeng" w:date="2021-11-16T22:14:00Z">
              <w:r>
                <w:t>n66</w:t>
              </w:r>
            </w:ins>
          </w:p>
        </w:tc>
        <w:tc>
          <w:tcPr>
            <w:tcW w:w="567" w:type="dxa"/>
            <w:gridSpan w:val="2"/>
            <w:tcBorders>
              <w:top w:val="single" w:sz="4" w:space="0" w:color="auto"/>
              <w:left w:val="single" w:sz="4" w:space="0" w:color="auto"/>
              <w:bottom w:val="single" w:sz="4" w:space="0" w:color="auto"/>
              <w:right w:val="single" w:sz="4" w:space="0" w:color="auto"/>
            </w:tcBorders>
            <w:tcPrChange w:id="3740" w:author="ZTE-Ma Zhifeng" w:date="2021-11-16T22:21:00Z">
              <w:tcPr>
                <w:tcW w:w="567" w:type="dxa"/>
                <w:gridSpan w:val="3"/>
                <w:tcBorders>
                  <w:top w:val="single" w:sz="4" w:space="0" w:color="auto"/>
                  <w:left w:val="single" w:sz="4" w:space="0" w:color="auto"/>
                  <w:bottom w:val="single" w:sz="4" w:space="0" w:color="auto"/>
                  <w:right w:val="single" w:sz="4" w:space="0" w:color="auto"/>
                </w:tcBorders>
              </w:tcPr>
            </w:tcPrChange>
          </w:tcPr>
          <w:p w14:paraId="32BC7E38" w14:textId="1A9C8983" w:rsidR="00621719" w:rsidRDefault="00621719" w:rsidP="00621719">
            <w:pPr>
              <w:pStyle w:val="TAC"/>
              <w:rPr>
                <w:ins w:id="3741" w:author="ZTE-Ma Zhifeng" w:date="2021-11-16T22:13:00Z"/>
                <w:lang w:eastAsia="zh-CN"/>
              </w:rPr>
            </w:pPr>
            <w:ins w:id="3742" w:author="ZTE-Ma Zhifeng" w:date="2021-11-16T22:21: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3743" w:author="ZTE-Ma Zhifeng" w:date="2021-11-16T22:21:00Z">
              <w:tcPr>
                <w:tcW w:w="567" w:type="dxa"/>
                <w:gridSpan w:val="3"/>
                <w:tcBorders>
                  <w:top w:val="single" w:sz="4" w:space="0" w:color="auto"/>
                  <w:left w:val="single" w:sz="4" w:space="0" w:color="auto"/>
                  <w:bottom w:val="single" w:sz="4" w:space="0" w:color="auto"/>
                  <w:right w:val="single" w:sz="4" w:space="0" w:color="auto"/>
                </w:tcBorders>
              </w:tcPr>
            </w:tcPrChange>
          </w:tcPr>
          <w:p w14:paraId="0442FD4B" w14:textId="025425C2" w:rsidR="00621719" w:rsidRDefault="00621719" w:rsidP="00621719">
            <w:pPr>
              <w:pStyle w:val="TAC"/>
              <w:rPr>
                <w:ins w:id="3744" w:author="ZTE-Ma Zhifeng" w:date="2021-11-16T22:13:00Z"/>
                <w:lang w:eastAsia="zh-CN"/>
              </w:rPr>
            </w:pPr>
            <w:ins w:id="3745" w:author="ZTE-Ma Zhifeng" w:date="2021-11-16T22:21: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746" w:author="ZTE-Ma Zhifeng" w:date="2021-11-16T22:21:00Z">
              <w:tcPr>
                <w:tcW w:w="567" w:type="dxa"/>
                <w:gridSpan w:val="2"/>
                <w:tcBorders>
                  <w:top w:val="single" w:sz="4" w:space="0" w:color="auto"/>
                  <w:left w:val="single" w:sz="4" w:space="0" w:color="auto"/>
                  <w:bottom w:val="single" w:sz="4" w:space="0" w:color="auto"/>
                  <w:right w:val="single" w:sz="4" w:space="0" w:color="auto"/>
                </w:tcBorders>
              </w:tcPr>
            </w:tcPrChange>
          </w:tcPr>
          <w:p w14:paraId="18FBDCA6" w14:textId="71393BAC" w:rsidR="00621719" w:rsidRDefault="00621719" w:rsidP="00621719">
            <w:pPr>
              <w:pStyle w:val="TAC"/>
              <w:rPr>
                <w:ins w:id="3747" w:author="ZTE-Ma Zhifeng" w:date="2021-11-16T22:13:00Z"/>
                <w:lang w:eastAsia="zh-CN"/>
              </w:rPr>
            </w:pPr>
            <w:ins w:id="3748" w:author="ZTE-Ma Zhifeng" w:date="2021-11-16T22:21: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749" w:author="ZTE-Ma Zhifeng" w:date="2021-11-16T22:21:00Z">
              <w:tcPr>
                <w:tcW w:w="567" w:type="dxa"/>
                <w:gridSpan w:val="4"/>
                <w:tcBorders>
                  <w:top w:val="single" w:sz="4" w:space="0" w:color="auto"/>
                  <w:left w:val="single" w:sz="4" w:space="0" w:color="auto"/>
                  <w:bottom w:val="single" w:sz="4" w:space="0" w:color="auto"/>
                  <w:right w:val="single" w:sz="4" w:space="0" w:color="auto"/>
                </w:tcBorders>
              </w:tcPr>
            </w:tcPrChange>
          </w:tcPr>
          <w:p w14:paraId="114C7AD7" w14:textId="3BB3182B" w:rsidR="00621719" w:rsidRDefault="00621719" w:rsidP="00621719">
            <w:pPr>
              <w:pStyle w:val="TAC"/>
              <w:rPr>
                <w:ins w:id="3750" w:author="ZTE-Ma Zhifeng" w:date="2021-11-16T22:13:00Z"/>
                <w:lang w:eastAsia="zh-CN"/>
              </w:rPr>
            </w:pPr>
            <w:ins w:id="3751" w:author="ZTE-Ma Zhifeng" w:date="2021-11-16T22:21: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752" w:author="ZTE-Ma Zhifeng" w:date="2021-11-16T22:21:00Z">
              <w:tcPr>
                <w:tcW w:w="567" w:type="dxa"/>
                <w:gridSpan w:val="4"/>
                <w:tcBorders>
                  <w:top w:val="single" w:sz="4" w:space="0" w:color="auto"/>
                  <w:left w:val="single" w:sz="4" w:space="0" w:color="auto"/>
                  <w:bottom w:val="single" w:sz="4" w:space="0" w:color="auto"/>
                  <w:right w:val="single" w:sz="4" w:space="0" w:color="auto"/>
                </w:tcBorders>
              </w:tcPr>
            </w:tcPrChange>
          </w:tcPr>
          <w:p w14:paraId="3E1135DD" w14:textId="60B2FC91" w:rsidR="00621719" w:rsidRDefault="00621719" w:rsidP="00621719">
            <w:pPr>
              <w:pStyle w:val="TAC"/>
              <w:rPr>
                <w:ins w:id="3753" w:author="ZTE-Ma Zhifeng" w:date="2021-11-16T22:13:00Z"/>
                <w:rFonts w:cs="Arial"/>
                <w:szCs w:val="18"/>
              </w:rPr>
            </w:pPr>
            <w:ins w:id="3754" w:author="ZTE-Ma Zhifeng" w:date="2021-11-16T22:21: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3755" w:author="ZTE-Ma Zhifeng" w:date="2021-11-16T22:21:00Z">
              <w:tcPr>
                <w:tcW w:w="709" w:type="dxa"/>
                <w:gridSpan w:val="4"/>
                <w:tcBorders>
                  <w:top w:val="single" w:sz="4" w:space="0" w:color="auto"/>
                  <w:left w:val="single" w:sz="4" w:space="0" w:color="auto"/>
                  <w:bottom w:val="single" w:sz="4" w:space="0" w:color="auto"/>
                  <w:right w:val="single" w:sz="4" w:space="0" w:color="auto"/>
                </w:tcBorders>
              </w:tcPr>
            </w:tcPrChange>
          </w:tcPr>
          <w:p w14:paraId="354C3C1F" w14:textId="4D902370" w:rsidR="00621719" w:rsidRDefault="00621719" w:rsidP="00621719">
            <w:pPr>
              <w:pStyle w:val="TAC"/>
              <w:rPr>
                <w:ins w:id="3756" w:author="ZTE-Ma Zhifeng" w:date="2021-11-16T22:13:00Z"/>
                <w:rFonts w:cs="Arial"/>
                <w:szCs w:val="18"/>
              </w:rPr>
            </w:pPr>
            <w:ins w:id="3757" w:author="ZTE-Ma Zhifeng" w:date="2021-11-16T22:21:00Z">
              <w:r>
                <w:t>30</w:t>
              </w:r>
            </w:ins>
          </w:p>
        </w:tc>
        <w:tc>
          <w:tcPr>
            <w:tcW w:w="781" w:type="dxa"/>
            <w:gridSpan w:val="3"/>
            <w:tcBorders>
              <w:top w:val="single" w:sz="4" w:space="0" w:color="auto"/>
              <w:left w:val="single" w:sz="4" w:space="0" w:color="auto"/>
              <w:bottom w:val="single" w:sz="4" w:space="0" w:color="auto"/>
              <w:right w:val="single" w:sz="4" w:space="0" w:color="auto"/>
            </w:tcBorders>
            <w:tcPrChange w:id="3758" w:author="ZTE-Ma Zhifeng" w:date="2021-11-16T22:21:00Z">
              <w:tcPr>
                <w:tcW w:w="781" w:type="dxa"/>
                <w:gridSpan w:val="4"/>
                <w:tcBorders>
                  <w:top w:val="single" w:sz="4" w:space="0" w:color="auto"/>
                  <w:left w:val="single" w:sz="4" w:space="0" w:color="auto"/>
                  <w:bottom w:val="single" w:sz="4" w:space="0" w:color="auto"/>
                  <w:right w:val="single" w:sz="4" w:space="0" w:color="auto"/>
                </w:tcBorders>
              </w:tcPr>
            </w:tcPrChange>
          </w:tcPr>
          <w:p w14:paraId="48AB4D20" w14:textId="2DAC5495" w:rsidR="00621719" w:rsidRDefault="00621719" w:rsidP="00621719">
            <w:pPr>
              <w:pStyle w:val="TAC"/>
              <w:rPr>
                <w:ins w:id="3759" w:author="ZTE-Ma Zhifeng" w:date="2021-11-16T22:13:00Z"/>
                <w:rFonts w:cs="Arial"/>
                <w:szCs w:val="18"/>
              </w:rPr>
            </w:pPr>
            <w:ins w:id="3760" w:author="ZTE-Ma Zhifeng" w:date="2021-11-16T22:21: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3761" w:author="ZTE-Ma Zhifeng" w:date="2021-11-16T22:21:00Z">
              <w:tcPr>
                <w:tcW w:w="636" w:type="dxa"/>
                <w:gridSpan w:val="3"/>
                <w:tcBorders>
                  <w:top w:val="single" w:sz="4" w:space="0" w:color="auto"/>
                  <w:left w:val="single" w:sz="4" w:space="0" w:color="auto"/>
                  <w:bottom w:val="single" w:sz="4" w:space="0" w:color="auto"/>
                  <w:right w:val="single" w:sz="4" w:space="0" w:color="auto"/>
                </w:tcBorders>
              </w:tcPr>
            </w:tcPrChange>
          </w:tcPr>
          <w:p w14:paraId="6EBA929F" w14:textId="77777777" w:rsidR="00621719" w:rsidRDefault="00621719" w:rsidP="00621719">
            <w:pPr>
              <w:pStyle w:val="TAC"/>
              <w:rPr>
                <w:ins w:id="3762"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3763" w:author="ZTE-Ma Zhifeng" w:date="2021-11-16T22:21:00Z">
              <w:tcPr>
                <w:tcW w:w="640" w:type="dxa"/>
                <w:gridSpan w:val="4"/>
                <w:tcBorders>
                  <w:top w:val="single" w:sz="4" w:space="0" w:color="auto"/>
                  <w:left w:val="single" w:sz="4" w:space="0" w:color="auto"/>
                  <w:bottom w:val="single" w:sz="4" w:space="0" w:color="auto"/>
                  <w:right w:val="single" w:sz="4" w:space="0" w:color="auto"/>
                </w:tcBorders>
              </w:tcPr>
            </w:tcPrChange>
          </w:tcPr>
          <w:p w14:paraId="0697E157" w14:textId="77777777" w:rsidR="00621719" w:rsidRDefault="00621719" w:rsidP="00621719">
            <w:pPr>
              <w:pStyle w:val="TAC"/>
              <w:rPr>
                <w:ins w:id="3764"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Change w:id="3765" w:author="ZTE-Ma Zhifeng" w:date="2021-11-16T22:21:00Z">
              <w:tcPr>
                <w:tcW w:w="567" w:type="dxa"/>
                <w:gridSpan w:val="4"/>
                <w:tcBorders>
                  <w:top w:val="single" w:sz="4" w:space="0" w:color="auto"/>
                  <w:left w:val="single" w:sz="4" w:space="0" w:color="auto"/>
                  <w:bottom w:val="single" w:sz="4" w:space="0" w:color="auto"/>
                  <w:right w:val="single" w:sz="4" w:space="0" w:color="auto"/>
                </w:tcBorders>
              </w:tcPr>
            </w:tcPrChange>
          </w:tcPr>
          <w:p w14:paraId="0BAC7896" w14:textId="77777777" w:rsidR="00621719" w:rsidRDefault="00621719" w:rsidP="00621719">
            <w:pPr>
              <w:pStyle w:val="TAC"/>
              <w:rPr>
                <w:ins w:id="3766"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Change w:id="3767" w:author="ZTE-Ma Zhifeng" w:date="2021-11-16T22:21:00Z">
              <w:tcPr>
                <w:tcW w:w="708" w:type="dxa"/>
                <w:gridSpan w:val="3"/>
                <w:tcBorders>
                  <w:top w:val="single" w:sz="4" w:space="0" w:color="auto"/>
                  <w:left w:val="single" w:sz="4" w:space="0" w:color="auto"/>
                  <w:bottom w:val="single" w:sz="4" w:space="0" w:color="auto"/>
                  <w:right w:val="single" w:sz="4" w:space="0" w:color="auto"/>
                </w:tcBorders>
              </w:tcPr>
            </w:tcPrChange>
          </w:tcPr>
          <w:p w14:paraId="729ACBE2" w14:textId="77777777" w:rsidR="00621719" w:rsidRDefault="00621719" w:rsidP="00621719">
            <w:pPr>
              <w:pStyle w:val="TAC"/>
              <w:rPr>
                <w:ins w:id="3768"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Change w:id="3769" w:author="ZTE-Ma Zhifeng" w:date="2021-11-16T22:21:00Z">
              <w:tcPr>
                <w:tcW w:w="484" w:type="dxa"/>
                <w:gridSpan w:val="4"/>
                <w:tcBorders>
                  <w:top w:val="single" w:sz="4" w:space="0" w:color="auto"/>
                  <w:left w:val="single" w:sz="4" w:space="0" w:color="auto"/>
                  <w:bottom w:val="single" w:sz="4" w:space="0" w:color="auto"/>
                  <w:right w:val="single" w:sz="4" w:space="0" w:color="auto"/>
                </w:tcBorders>
              </w:tcPr>
            </w:tcPrChange>
          </w:tcPr>
          <w:p w14:paraId="378CA28D" w14:textId="77777777" w:rsidR="00621719" w:rsidRDefault="00621719" w:rsidP="00621719">
            <w:pPr>
              <w:pStyle w:val="TAC"/>
              <w:rPr>
                <w:ins w:id="3770"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Change w:id="3771" w:author="ZTE-Ma Zhifeng" w:date="2021-11-16T22:21:00Z">
              <w:tcPr>
                <w:tcW w:w="567" w:type="dxa"/>
                <w:gridSpan w:val="3"/>
                <w:tcBorders>
                  <w:top w:val="single" w:sz="4" w:space="0" w:color="auto"/>
                  <w:left w:val="single" w:sz="4" w:space="0" w:color="auto"/>
                  <w:bottom w:val="single" w:sz="4" w:space="0" w:color="auto"/>
                  <w:right w:val="single" w:sz="4" w:space="0" w:color="auto"/>
                </w:tcBorders>
              </w:tcPr>
            </w:tcPrChange>
          </w:tcPr>
          <w:p w14:paraId="2944C208" w14:textId="77777777" w:rsidR="00621719" w:rsidRDefault="00621719" w:rsidP="00621719">
            <w:pPr>
              <w:pStyle w:val="TAC"/>
              <w:rPr>
                <w:ins w:id="3772"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Change w:id="3773" w:author="ZTE-Ma Zhifeng" w:date="2021-11-16T22:21:00Z">
              <w:tcPr>
                <w:tcW w:w="578" w:type="dxa"/>
                <w:gridSpan w:val="2"/>
                <w:tcBorders>
                  <w:top w:val="single" w:sz="4" w:space="0" w:color="auto"/>
                  <w:left w:val="single" w:sz="4" w:space="0" w:color="auto"/>
                  <w:bottom w:val="single" w:sz="4" w:space="0" w:color="auto"/>
                  <w:right w:val="single" w:sz="4" w:space="0" w:color="auto"/>
                </w:tcBorders>
              </w:tcPr>
            </w:tcPrChange>
          </w:tcPr>
          <w:p w14:paraId="4DD47955" w14:textId="77777777" w:rsidR="00621719" w:rsidRDefault="00621719" w:rsidP="00621719">
            <w:pPr>
              <w:pStyle w:val="TAC"/>
              <w:rPr>
                <w:ins w:id="3774"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Change w:id="3775" w:author="ZTE-Ma Zhifeng" w:date="2021-11-16T22:21:00Z">
              <w:tcPr>
                <w:tcW w:w="715" w:type="dxa"/>
                <w:gridSpan w:val="3"/>
                <w:tcBorders>
                  <w:top w:val="single" w:sz="4" w:space="0" w:color="auto"/>
                  <w:left w:val="single" w:sz="4" w:space="0" w:color="auto"/>
                  <w:bottom w:val="single" w:sz="4" w:space="0" w:color="auto"/>
                  <w:right w:val="single" w:sz="4" w:space="0" w:color="auto"/>
                </w:tcBorders>
              </w:tcPr>
            </w:tcPrChange>
          </w:tcPr>
          <w:p w14:paraId="6B3F9635" w14:textId="77777777" w:rsidR="00621719" w:rsidRDefault="00621719" w:rsidP="00621719">
            <w:pPr>
              <w:pStyle w:val="TAC"/>
              <w:rPr>
                <w:ins w:id="3776" w:author="ZTE-Ma Zhifeng" w:date="2021-11-16T22:13:00Z"/>
              </w:rPr>
            </w:pPr>
          </w:p>
        </w:tc>
        <w:tc>
          <w:tcPr>
            <w:tcW w:w="1263" w:type="dxa"/>
            <w:tcBorders>
              <w:top w:val="nil"/>
              <w:left w:val="single" w:sz="4" w:space="0" w:color="auto"/>
              <w:bottom w:val="nil"/>
              <w:right w:val="single" w:sz="4" w:space="0" w:color="auto"/>
            </w:tcBorders>
            <w:shd w:val="clear" w:color="auto" w:fill="auto"/>
            <w:tcPrChange w:id="3777" w:author="ZTE-Ma Zhifeng" w:date="2021-11-16T22:21:00Z">
              <w:tcPr>
                <w:tcW w:w="1263" w:type="dxa"/>
                <w:gridSpan w:val="3"/>
                <w:tcBorders>
                  <w:top w:val="nil"/>
                  <w:left w:val="single" w:sz="4" w:space="0" w:color="auto"/>
                  <w:bottom w:val="nil"/>
                  <w:right w:val="single" w:sz="4" w:space="0" w:color="auto"/>
                </w:tcBorders>
                <w:shd w:val="clear" w:color="auto" w:fill="auto"/>
              </w:tcPr>
            </w:tcPrChange>
          </w:tcPr>
          <w:p w14:paraId="0172516A" w14:textId="77777777" w:rsidR="00621719" w:rsidRDefault="00621719" w:rsidP="00621719">
            <w:pPr>
              <w:pStyle w:val="TAC"/>
              <w:rPr>
                <w:ins w:id="3778" w:author="ZTE-Ma Zhifeng" w:date="2021-11-16T22:13:00Z"/>
                <w:lang w:eastAsia="zh-CN"/>
              </w:rPr>
            </w:pPr>
          </w:p>
        </w:tc>
      </w:tr>
      <w:tr w:rsidR="00621719" w14:paraId="47931F4D" w14:textId="77777777" w:rsidTr="00CE786D">
        <w:trPr>
          <w:gridAfter w:val="1"/>
          <w:wAfter w:w="12" w:type="dxa"/>
          <w:trHeight w:val="187"/>
          <w:jc w:val="center"/>
          <w:ins w:id="3779" w:author="ZTE-Ma Zhifeng" w:date="2021-11-16T22:13:00Z"/>
        </w:trPr>
        <w:tc>
          <w:tcPr>
            <w:tcW w:w="1699" w:type="dxa"/>
            <w:tcBorders>
              <w:top w:val="nil"/>
              <w:left w:val="single" w:sz="4" w:space="0" w:color="auto"/>
              <w:bottom w:val="single" w:sz="4" w:space="0" w:color="auto"/>
              <w:right w:val="single" w:sz="4" w:space="0" w:color="auto"/>
            </w:tcBorders>
            <w:shd w:val="clear" w:color="auto" w:fill="auto"/>
          </w:tcPr>
          <w:p w14:paraId="29FC5253" w14:textId="77777777" w:rsidR="00621719" w:rsidRDefault="00621719" w:rsidP="00621719">
            <w:pPr>
              <w:pStyle w:val="TAC"/>
              <w:rPr>
                <w:ins w:id="3780" w:author="ZTE-Ma Zhifeng" w:date="2021-11-16T22:13:00Z"/>
              </w:rPr>
            </w:pPr>
          </w:p>
        </w:tc>
        <w:tc>
          <w:tcPr>
            <w:tcW w:w="1558" w:type="dxa"/>
            <w:tcBorders>
              <w:top w:val="nil"/>
              <w:left w:val="single" w:sz="4" w:space="0" w:color="auto"/>
              <w:bottom w:val="single" w:sz="4" w:space="0" w:color="auto"/>
              <w:right w:val="single" w:sz="4" w:space="0" w:color="auto"/>
            </w:tcBorders>
            <w:shd w:val="clear" w:color="auto" w:fill="auto"/>
          </w:tcPr>
          <w:p w14:paraId="4FEF0EDC" w14:textId="77777777" w:rsidR="00621719" w:rsidRDefault="00621719" w:rsidP="00621719">
            <w:pPr>
              <w:pStyle w:val="TAC"/>
              <w:rPr>
                <w:ins w:id="3781"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
          <w:p w14:paraId="2119E1CE" w14:textId="6FD2ACDC" w:rsidR="00621719" w:rsidRDefault="00621719" w:rsidP="00621719">
            <w:pPr>
              <w:pStyle w:val="TAC"/>
              <w:rPr>
                <w:ins w:id="3782" w:author="ZTE-Ma Zhifeng" w:date="2021-11-16T22:13:00Z"/>
              </w:rPr>
            </w:pPr>
            <w:ins w:id="3783" w:author="ZTE-Ma Zhifeng" w:date="2021-11-16T22:1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4CC89CE" w14:textId="4735AA40" w:rsidR="00621719" w:rsidRDefault="00621719" w:rsidP="00621719">
            <w:pPr>
              <w:pStyle w:val="TAC"/>
              <w:rPr>
                <w:ins w:id="3784" w:author="ZTE-Ma Zhifeng" w:date="2021-11-16T22:13:00Z"/>
              </w:rPr>
            </w:pPr>
            <w:ins w:id="3785" w:author="ZTE-Ma Zhifeng" w:date="2021-11-16T22:21:00Z">
              <w:r>
                <w:t>CA_n260H</w:t>
              </w:r>
            </w:ins>
          </w:p>
        </w:tc>
        <w:tc>
          <w:tcPr>
            <w:tcW w:w="1263" w:type="dxa"/>
            <w:tcBorders>
              <w:top w:val="nil"/>
              <w:left w:val="single" w:sz="4" w:space="0" w:color="auto"/>
              <w:bottom w:val="single" w:sz="4" w:space="0" w:color="auto"/>
              <w:right w:val="single" w:sz="4" w:space="0" w:color="auto"/>
            </w:tcBorders>
            <w:shd w:val="clear" w:color="auto" w:fill="auto"/>
          </w:tcPr>
          <w:p w14:paraId="45CF94FA" w14:textId="77777777" w:rsidR="00621719" w:rsidRDefault="00621719" w:rsidP="00621719">
            <w:pPr>
              <w:pStyle w:val="TAC"/>
              <w:rPr>
                <w:ins w:id="3786" w:author="ZTE-Ma Zhifeng" w:date="2021-11-16T22:13:00Z"/>
                <w:lang w:eastAsia="zh-CN"/>
              </w:rPr>
            </w:pPr>
          </w:p>
        </w:tc>
      </w:tr>
      <w:tr w:rsidR="00621719" w14:paraId="0D8BD00A" w14:textId="77777777" w:rsidTr="0086731A">
        <w:trPr>
          <w:gridAfter w:val="1"/>
          <w:wAfter w:w="12" w:type="dxa"/>
          <w:trHeight w:val="187"/>
          <w:jc w:val="center"/>
          <w:ins w:id="3787" w:author="ZTE-Ma Zhifeng" w:date="2021-11-16T22:13:00Z"/>
        </w:trPr>
        <w:tc>
          <w:tcPr>
            <w:tcW w:w="1699" w:type="dxa"/>
            <w:tcBorders>
              <w:top w:val="single" w:sz="4" w:space="0" w:color="auto"/>
              <w:left w:val="single" w:sz="4" w:space="0" w:color="auto"/>
              <w:bottom w:val="nil"/>
              <w:right w:val="single" w:sz="4" w:space="0" w:color="auto"/>
            </w:tcBorders>
            <w:shd w:val="clear" w:color="auto" w:fill="auto"/>
          </w:tcPr>
          <w:p w14:paraId="722496B3" w14:textId="6B198E25" w:rsidR="00621719" w:rsidRDefault="00621719" w:rsidP="00621719">
            <w:pPr>
              <w:pStyle w:val="TAC"/>
              <w:rPr>
                <w:ins w:id="3788" w:author="ZTE-Ma Zhifeng" w:date="2021-11-16T22:13:00Z"/>
              </w:rPr>
            </w:pPr>
            <w:ins w:id="3789" w:author="ZTE-Ma Zhifeng" w:date="2021-11-16T22:16:00Z">
              <w:r w:rsidRPr="00DC0C20">
                <w:rPr>
                  <w:lang w:val="en-US"/>
                </w:rPr>
                <w:t>CA_n</w:t>
              </w:r>
              <w:r>
                <w:rPr>
                  <w:lang w:val="en-US"/>
                </w:rPr>
                <w:t>5</w:t>
              </w:r>
              <w:r w:rsidRPr="00DC0C20">
                <w:rPr>
                  <w:lang w:val="en-US"/>
                </w:rPr>
                <w:t>A-n</w:t>
              </w:r>
              <w:r>
                <w:rPr>
                  <w:lang w:val="en-US"/>
                </w:rPr>
                <w:t>66</w:t>
              </w:r>
              <w:r w:rsidRPr="00DC0C20">
                <w:rPr>
                  <w:lang w:val="en-US"/>
                </w:rPr>
                <w:t>A-n260</w:t>
              </w:r>
              <w:r>
                <w:rPr>
                  <w:lang w:val="en-US"/>
                </w:rPr>
                <w:t>I</w:t>
              </w:r>
            </w:ins>
          </w:p>
        </w:tc>
        <w:tc>
          <w:tcPr>
            <w:tcW w:w="1558" w:type="dxa"/>
            <w:tcBorders>
              <w:top w:val="single" w:sz="4" w:space="0" w:color="auto"/>
              <w:left w:val="single" w:sz="4" w:space="0" w:color="auto"/>
              <w:bottom w:val="nil"/>
              <w:right w:val="single" w:sz="4" w:space="0" w:color="auto"/>
            </w:tcBorders>
            <w:shd w:val="clear" w:color="auto" w:fill="auto"/>
          </w:tcPr>
          <w:p w14:paraId="77AD06E6" w14:textId="77777777" w:rsidR="00621719" w:rsidRDefault="00621719" w:rsidP="00621719">
            <w:pPr>
              <w:pStyle w:val="TAC"/>
              <w:rPr>
                <w:ins w:id="3790" w:author="ZTE-Ma Zhifeng" w:date="2021-11-16T22:16:00Z"/>
                <w:rFonts w:cs="Arial"/>
                <w:lang w:eastAsia="zh-CN"/>
              </w:rPr>
            </w:pPr>
            <w:ins w:id="3791" w:author="ZTE-Ma Zhifeng" w:date="2021-11-16T22:16: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43EE9858" w14:textId="77777777" w:rsidR="00621719" w:rsidRDefault="00621719" w:rsidP="00621719">
            <w:pPr>
              <w:pStyle w:val="TAC"/>
              <w:rPr>
                <w:ins w:id="3792" w:author="ZTE-Ma Zhifeng" w:date="2021-11-16T22:16:00Z"/>
                <w:rFonts w:cs="Arial"/>
                <w:lang w:eastAsia="zh-CN"/>
              </w:rPr>
            </w:pPr>
            <w:ins w:id="3793" w:author="ZTE-Ma Zhifeng" w:date="2021-11-16T22:16: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33574C4D" w14:textId="77777777" w:rsidR="00621719" w:rsidRDefault="00621719" w:rsidP="00621719">
            <w:pPr>
              <w:pStyle w:val="TAC"/>
              <w:rPr>
                <w:ins w:id="3794" w:author="ZTE-Ma Zhifeng" w:date="2021-11-16T22:16:00Z"/>
                <w:rFonts w:cs="Arial"/>
                <w:lang w:eastAsia="zh-CN"/>
              </w:rPr>
            </w:pPr>
            <w:ins w:id="3795"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3716E1C4" w14:textId="77777777" w:rsidR="00621719" w:rsidRDefault="00621719" w:rsidP="00621719">
            <w:pPr>
              <w:pStyle w:val="TAC"/>
              <w:rPr>
                <w:ins w:id="3796" w:author="ZTE-Ma Zhifeng" w:date="2021-11-16T22:16:00Z"/>
                <w:rFonts w:cs="Arial"/>
                <w:lang w:eastAsia="zh-CN"/>
              </w:rPr>
            </w:pPr>
            <w:ins w:id="3797"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03DFF419" w14:textId="77777777" w:rsidR="00621719" w:rsidRDefault="00621719" w:rsidP="00621719">
            <w:pPr>
              <w:pStyle w:val="TAC"/>
              <w:rPr>
                <w:ins w:id="3798" w:author="ZTE-Ma Zhifeng" w:date="2021-11-16T22:16:00Z"/>
                <w:rFonts w:cs="Arial"/>
                <w:lang w:eastAsia="zh-CN"/>
              </w:rPr>
            </w:pPr>
            <w:ins w:id="3799"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41A41908" w14:textId="77777777" w:rsidR="00621719" w:rsidRDefault="00621719" w:rsidP="00621719">
            <w:pPr>
              <w:pStyle w:val="TAC"/>
              <w:rPr>
                <w:ins w:id="3800" w:author="ZTE-Ma Zhifeng" w:date="2021-11-16T22:16:00Z"/>
                <w:rFonts w:cs="Arial"/>
                <w:lang w:eastAsia="zh-CN"/>
              </w:rPr>
            </w:pPr>
            <w:ins w:id="3801"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4F61195A" w14:textId="77777777" w:rsidR="00621719" w:rsidRDefault="00621719" w:rsidP="00621719">
            <w:pPr>
              <w:pStyle w:val="TAC"/>
              <w:rPr>
                <w:ins w:id="3802" w:author="ZTE-Ma Zhifeng" w:date="2021-11-16T22:16:00Z"/>
                <w:rFonts w:cs="Arial"/>
                <w:lang w:eastAsia="zh-CN"/>
              </w:rPr>
            </w:pPr>
            <w:ins w:id="3803"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00B6470B" w14:textId="08B4BB17" w:rsidR="00621719" w:rsidRPr="0086731A" w:rsidRDefault="00621719" w:rsidP="00621719">
            <w:pPr>
              <w:pStyle w:val="TAC"/>
              <w:rPr>
                <w:ins w:id="3804" w:author="ZTE-Ma Zhifeng" w:date="2021-11-16T22:13:00Z"/>
                <w:rFonts w:cs="Arial"/>
                <w:lang w:eastAsia="zh-CN"/>
              </w:rPr>
            </w:pPr>
            <w:ins w:id="3805"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tc>
        <w:tc>
          <w:tcPr>
            <w:tcW w:w="849" w:type="dxa"/>
            <w:tcBorders>
              <w:left w:val="single" w:sz="4" w:space="0" w:color="auto"/>
              <w:bottom w:val="single" w:sz="4" w:space="0" w:color="auto"/>
              <w:right w:val="single" w:sz="4" w:space="0" w:color="auto"/>
            </w:tcBorders>
          </w:tcPr>
          <w:p w14:paraId="6BD027C4" w14:textId="3881B196" w:rsidR="00621719" w:rsidRDefault="00621719" w:rsidP="00621719">
            <w:pPr>
              <w:pStyle w:val="TAC"/>
              <w:rPr>
                <w:ins w:id="3806" w:author="ZTE-Ma Zhifeng" w:date="2021-11-16T22:13:00Z"/>
              </w:rPr>
            </w:pPr>
            <w:ins w:id="3807" w:author="ZTE-Ma Zhifeng" w:date="2021-11-16T22:1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2B9281F1" w14:textId="2FEA2696" w:rsidR="00621719" w:rsidRDefault="00621719" w:rsidP="00621719">
            <w:pPr>
              <w:pStyle w:val="TAC"/>
              <w:rPr>
                <w:ins w:id="3808" w:author="ZTE-Ma Zhifeng" w:date="2021-11-16T22:13:00Z"/>
                <w:lang w:eastAsia="zh-CN"/>
              </w:rPr>
            </w:pPr>
            <w:ins w:id="3809" w:author="ZTE-Ma Zhifeng" w:date="2021-11-16T22: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E8FC39B" w14:textId="44D70915" w:rsidR="00621719" w:rsidRDefault="00621719" w:rsidP="00621719">
            <w:pPr>
              <w:pStyle w:val="TAC"/>
              <w:rPr>
                <w:ins w:id="3810" w:author="ZTE-Ma Zhifeng" w:date="2021-11-16T22:13:00Z"/>
                <w:lang w:eastAsia="zh-CN"/>
              </w:rPr>
            </w:pPr>
            <w:ins w:id="3811" w:author="ZTE-Ma Zhifeng" w:date="2021-11-16T22: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C4FEEF8" w14:textId="08843423" w:rsidR="00621719" w:rsidRDefault="00621719" w:rsidP="00621719">
            <w:pPr>
              <w:pStyle w:val="TAC"/>
              <w:rPr>
                <w:ins w:id="3812" w:author="ZTE-Ma Zhifeng" w:date="2021-11-16T22:13:00Z"/>
                <w:lang w:eastAsia="zh-CN"/>
              </w:rPr>
            </w:pPr>
            <w:ins w:id="3813" w:author="ZTE-Ma Zhifeng" w:date="2021-11-16T22: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18F7BE3" w14:textId="52D0DD75" w:rsidR="00621719" w:rsidRDefault="00621719" w:rsidP="00621719">
            <w:pPr>
              <w:pStyle w:val="TAC"/>
              <w:rPr>
                <w:ins w:id="3814" w:author="ZTE-Ma Zhifeng" w:date="2021-11-16T22:13:00Z"/>
                <w:lang w:eastAsia="zh-CN"/>
              </w:rPr>
            </w:pPr>
            <w:ins w:id="3815" w:author="ZTE-Ma Zhifeng" w:date="2021-11-16T22:2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8905421" w14:textId="77777777" w:rsidR="00621719" w:rsidRDefault="00621719" w:rsidP="00621719">
            <w:pPr>
              <w:pStyle w:val="TAC"/>
              <w:rPr>
                <w:ins w:id="3816" w:author="ZTE-Ma Zhifeng" w:date="2021-11-16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3F87DAF" w14:textId="77777777" w:rsidR="00621719" w:rsidRDefault="00621719" w:rsidP="00621719">
            <w:pPr>
              <w:pStyle w:val="TAC"/>
              <w:rPr>
                <w:ins w:id="3817" w:author="ZTE-Ma Zhifeng" w:date="2021-11-16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EFA8627" w14:textId="77777777" w:rsidR="00621719" w:rsidRDefault="00621719" w:rsidP="00621719">
            <w:pPr>
              <w:pStyle w:val="TAC"/>
              <w:rPr>
                <w:ins w:id="3818" w:author="ZTE-Ma Zhifeng" w:date="2021-11-16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F96F5D" w14:textId="77777777" w:rsidR="00621719" w:rsidRDefault="00621719" w:rsidP="00621719">
            <w:pPr>
              <w:pStyle w:val="TAC"/>
              <w:rPr>
                <w:ins w:id="3819"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B3243E3" w14:textId="77777777" w:rsidR="00621719" w:rsidRDefault="00621719" w:rsidP="00621719">
            <w:pPr>
              <w:pStyle w:val="TAC"/>
              <w:rPr>
                <w:ins w:id="3820"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
          <w:p w14:paraId="3263341B" w14:textId="77777777" w:rsidR="00621719" w:rsidRDefault="00621719" w:rsidP="00621719">
            <w:pPr>
              <w:pStyle w:val="TAC"/>
              <w:rPr>
                <w:ins w:id="3821"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
          <w:p w14:paraId="22D2C514" w14:textId="77777777" w:rsidR="00621719" w:rsidRDefault="00621719" w:rsidP="00621719">
            <w:pPr>
              <w:pStyle w:val="TAC"/>
              <w:rPr>
                <w:ins w:id="3822"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
          <w:p w14:paraId="0ADF5EDE" w14:textId="77777777" w:rsidR="00621719" w:rsidRDefault="00621719" w:rsidP="00621719">
            <w:pPr>
              <w:pStyle w:val="TAC"/>
              <w:rPr>
                <w:ins w:id="3823"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
          <w:p w14:paraId="364732E1" w14:textId="77777777" w:rsidR="00621719" w:rsidRDefault="00621719" w:rsidP="00621719">
            <w:pPr>
              <w:pStyle w:val="TAC"/>
              <w:rPr>
                <w:ins w:id="3824"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
          <w:p w14:paraId="6477BF79" w14:textId="77777777" w:rsidR="00621719" w:rsidRDefault="00621719" w:rsidP="00621719">
            <w:pPr>
              <w:pStyle w:val="TAC"/>
              <w:rPr>
                <w:ins w:id="3825"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
          <w:p w14:paraId="60F967B6" w14:textId="77777777" w:rsidR="00621719" w:rsidRDefault="00621719" w:rsidP="00621719">
            <w:pPr>
              <w:pStyle w:val="TAC"/>
              <w:rPr>
                <w:ins w:id="3826" w:author="ZTE-Ma Zhifeng" w:date="2021-11-16T22:13:00Z"/>
              </w:rPr>
            </w:pPr>
          </w:p>
        </w:tc>
        <w:tc>
          <w:tcPr>
            <w:tcW w:w="1263" w:type="dxa"/>
            <w:tcBorders>
              <w:top w:val="single" w:sz="4" w:space="0" w:color="auto"/>
              <w:left w:val="single" w:sz="4" w:space="0" w:color="auto"/>
              <w:bottom w:val="nil"/>
              <w:right w:val="single" w:sz="4" w:space="0" w:color="auto"/>
            </w:tcBorders>
            <w:shd w:val="clear" w:color="auto" w:fill="auto"/>
          </w:tcPr>
          <w:p w14:paraId="5B0C9A64" w14:textId="77777777" w:rsidR="00621719" w:rsidRDefault="00621719" w:rsidP="00621719">
            <w:pPr>
              <w:pStyle w:val="TAC"/>
              <w:rPr>
                <w:ins w:id="3827" w:author="ZTE-Ma Zhifeng" w:date="2021-11-16T22:13:00Z"/>
                <w:lang w:eastAsia="zh-CN"/>
              </w:rPr>
            </w:pPr>
            <w:ins w:id="3828" w:author="ZTE-Ma Zhifeng" w:date="2021-11-16T22:13:00Z">
              <w:r>
                <w:rPr>
                  <w:rFonts w:hint="eastAsia"/>
                  <w:lang w:eastAsia="zh-CN"/>
                </w:rPr>
                <w:t>0</w:t>
              </w:r>
            </w:ins>
          </w:p>
        </w:tc>
      </w:tr>
      <w:tr w:rsidR="00621719" w14:paraId="60F561F6"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9" w:author="ZTE-Ma Zhifeng" w:date="2021-11-16T22:2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830" w:author="ZTE-Ma Zhifeng" w:date="2021-11-16T22:13:00Z"/>
          <w:trPrChange w:id="3831" w:author="ZTE-Ma Zhifeng" w:date="2021-11-16T22:22: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3832" w:author="ZTE-Ma Zhifeng" w:date="2021-11-16T22:22:00Z">
              <w:tcPr>
                <w:tcW w:w="1699" w:type="dxa"/>
                <w:gridSpan w:val="2"/>
                <w:tcBorders>
                  <w:top w:val="nil"/>
                  <w:left w:val="single" w:sz="4" w:space="0" w:color="auto"/>
                  <w:bottom w:val="nil"/>
                  <w:right w:val="single" w:sz="4" w:space="0" w:color="auto"/>
                </w:tcBorders>
                <w:shd w:val="clear" w:color="auto" w:fill="auto"/>
              </w:tcPr>
            </w:tcPrChange>
          </w:tcPr>
          <w:p w14:paraId="47B8BDB7" w14:textId="77777777" w:rsidR="00621719" w:rsidRDefault="00621719" w:rsidP="00621719">
            <w:pPr>
              <w:pStyle w:val="TAC"/>
              <w:rPr>
                <w:ins w:id="3833" w:author="ZTE-Ma Zhifeng" w:date="2021-11-16T22:13:00Z"/>
              </w:rPr>
            </w:pPr>
          </w:p>
        </w:tc>
        <w:tc>
          <w:tcPr>
            <w:tcW w:w="1558" w:type="dxa"/>
            <w:tcBorders>
              <w:top w:val="nil"/>
              <w:left w:val="single" w:sz="4" w:space="0" w:color="auto"/>
              <w:bottom w:val="nil"/>
              <w:right w:val="single" w:sz="4" w:space="0" w:color="auto"/>
            </w:tcBorders>
            <w:shd w:val="clear" w:color="auto" w:fill="auto"/>
            <w:tcPrChange w:id="3834" w:author="ZTE-Ma Zhifeng" w:date="2021-11-16T22:22:00Z">
              <w:tcPr>
                <w:tcW w:w="1558" w:type="dxa"/>
                <w:gridSpan w:val="2"/>
                <w:tcBorders>
                  <w:top w:val="nil"/>
                  <w:left w:val="single" w:sz="4" w:space="0" w:color="auto"/>
                  <w:bottom w:val="nil"/>
                  <w:right w:val="single" w:sz="4" w:space="0" w:color="auto"/>
                </w:tcBorders>
                <w:shd w:val="clear" w:color="auto" w:fill="auto"/>
              </w:tcPr>
            </w:tcPrChange>
          </w:tcPr>
          <w:p w14:paraId="1552E428" w14:textId="77777777" w:rsidR="00621719" w:rsidRDefault="00621719" w:rsidP="00621719">
            <w:pPr>
              <w:pStyle w:val="TAC"/>
              <w:rPr>
                <w:ins w:id="3835"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Change w:id="3836" w:author="ZTE-Ma Zhifeng" w:date="2021-11-16T22:22:00Z">
              <w:tcPr>
                <w:tcW w:w="849" w:type="dxa"/>
                <w:gridSpan w:val="2"/>
                <w:tcBorders>
                  <w:left w:val="single" w:sz="4" w:space="0" w:color="auto"/>
                  <w:bottom w:val="single" w:sz="4" w:space="0" w:color="auto"/>
                  <w:right w:val="single" w:sz="4" w:space="0" w:color="auto"/>
                </w:tcBorders>
              </w:tcPr>
            </w:tcPrChange>
          </w:tcPr>
          <w:p w14:paraId="2807A1BB" w14:textId="62868ADA" w:rsidR="00621719" w:rsidRDefault="00621719" w:rsidP="00621719">
            <w:pPr>
              <w:pStyle w:val="TAC"/>
              <w:rPr>
                <w:ins w:id="3837" w:author="ZTE-Ma Zhifeng" w:date="2021-11-16T22:13:00Z"/>
              </w:rPr>
            </w:pPr>
            <w:ins w:id="3838" w:author="ZTE-Ma Zhifeng" w:date="2021-11-16T22:14:00Z">
              <w:r>
                <w:t>n66</w:t>
              </w:r>
            </w:ins>
          </w:p>
        </w:tc>
        <w:tc>
          <w:tcPr>
            <w:tcW w:w="567" w:type="dxa"/>
            <w:gridSpan w:val="2"/>
            <w:tcBorders>
              <w:top w:val="single" w:sz="4" w:space="0" w:color="auto"/>
              <w:left w:val="single" w:sz="4" w:space="0" w:color="auto"/>
              <w:bottom w:val="single" w:sz="4" w:space="0" w:color="auto"/>
              <w:right w:val="single" w:sz="4" w:space="0" w:color="auto"/>
            </w:tcBorders>
            <w:tcPrChange w:id="3839"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47D45C8C" w14:textId="31CCBAEE" w:rsidR="00621719" w:rsidRDefault="00621719" w:rsidP="00621719">
            <w:pPr>
              <w:pStyle w:val="TAC"/>
              <w:rPr>
                <w:ins w:id="3840" w:author="ZTE-Ma Zhifeng" w:date="2021-11-16T22:13:00Z"/>
                <w:lang w:eastAsia="zh-CN"/>
              </w:rPr>
            </w:pPr>
            <w:ins w:id="3841" w:author="ZTE-Ma Zhifeng" w:date="2021-11-16T22:22: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3842"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38EF49FE" w14:textId="162C05BE" w:rsidR="00621719" w:rsidRDefault="00621719" w:rsidP="00621719">
            <w:pPr>
              <w:pStyle w:val="TAC"/>
              <w:rPr>
                <w:ins w:id="3843" w:author="ZTE-Ma Zhifeng" w:date="2021-11-16T22:13:00Z"/>
                <w:lang w:eastAsia="zh-CN"/>
              </w:rPr>
            </w:pPr>
            <w:ins w:id="3844" w:author="ZTE-Ma Zhifeng" w:date="2021-11-16T22:22: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845" w:author="ZTE-Ma Zhifeng" w:date="2021-11-16T22:22:00Z">
              <w:tcPr>
                <w:tcW w:w="567" w:type="dxa"/>
                <w:gridSpan w:val="2"/>
                <w:tcBorders>
                  <w:top w:val="single" w:sz="4" w:space="0" w:color="auto"/>
                  <w:left w:val="single" w:sz="4" w:space="0" w:color="auto"/>
                  <w:bottom w:val="single" w:sz="4" w:space="0" w:color="auto"/>
                  <w:right w:val="single" w:sz="4" w:space="0" w:color="auto"/>
                </w:tcBorders>
              </w:tcPr>
            </w:tcPrChange>
          </w:tcPr>
          <w:p w14:paraId="4EF654AA" w14:textId="31E5163A" w:rsidR="00621719" w:rsidRDefault="00621719" w:rsidP="00621719">
            <w:pPr>
              <w:pStyle w:val="TAC"/>
              <w:rPr>
                <w:ins w:id="3846" w:author="ZTE-Ma Zhifeng" w:date="2021-11-16T22:13:00Z"/>
                <w:lang w:eastAsia="zh-CN"/>
              </w:rPr>
            </w:pPr>
            <w:ins w:id="3847" w:author="ZTE-Ma Zhifeng" w:date="2021-11-16T22:22: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848"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5B1ACADC" w14:textId="3C927E7F" w:rsidR="00621719" w:rsidRDefault="00621719" w:rsidP="00621719">
            <w:pPr>
              <w:pStyle w:val="TAC"/>
              <w:rPr>
                <w:ins w:id="3849" w:author="ZTE-Ma Zhifeng" w:date="2021-11-16T22:13:00Z"/>
                <w:lang w:eastAsia="zh-CN"/>
              </w:rPr>
            </w:pPr>
            <w:ins w:id="3850" w:author="ZTE-Ma Zhifeng" w:date="2021-11-16T22:22: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851"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2DE5303E" w14:textId="5B0B964B" w:rsidR="00621719" w:rsidRDefault="00621719" w:rsidP="00621719">
            <w:pPr>
              <w:pStyle w:val="TAC"/>
              <w:rPr>
                <w:ins w:id="3852" w:author="ZTE-Ma Zhifeng" w:date="2021-11-16T22:13:00Z"/>
                <w:rFonts w:cs="Arial"/>
                <w:szCs w:val="18"/>
              </w:rPr>
            </w:pPr>
            <w:ins w:id="3853" w:author="ZTE-Ma Zhifeng" w:date="2021-11-16T22:2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3854" w:author="ZTE-Ma Zhifeng" w:date="2021-11-16T22:22:00Z">
              <w:tcPr>
                <w:tcW w:w="709" w:type="dxa"/>
                <w:gridSpan w:val="4"/>
                <w:tcBorders>
                  <w:top w:val="single" w:sz="4" w:space="0" w:color="auto"/>
                  <w:left w:val="single" w:sz="4" w:space="0" w:color="auto"/>
                  <w:bottom w:val="single" w:sz="4" w:space="0" w:color="auto"/>
                  <w:right w:val="single" w:sz="4" w:space="0" w:color="auto"/>
                </w:tcBorders>
              </w:tcPr>
            </w:tcPrChange>
          </w:tcPr>
          <w:p w14:paraId="4C787797" w14:textId="66919203" w:rsidR="00621719" w:rsidRDefault="00621719" w:rsidP="00621719">
            <w:pPr>
              <w:pStyle w:val="TAC"/>
              <w:rPr>
                <w:ins w:id="3855" w:author="ZTE-Ma Zhifeng" w:date="2021-11-16T22:13:00Z"/>
                <w:rFonts w:cs="Arial"/>
                <w:szCs w:val="18"/>
              </w:rPr>
            </w:pPr>
            <w:ins w:id="3856" w:author="ZTE-Ma Zhifeng" w:date="2021-11-16T22:22:00Z">
              <w:r>
                <w:t>30</w:t>
              </w:r>
            </w:ins>
          </w:p>
        </w:tc>
        <w:tc>
          <w:tcPr>
            <w:tcW w:w="781" w:type="dxa"/>
            <w:gridSpan w:val="3"/>
            <w:tcBorders>
              <w:top w:val="single" w:sz="4" w:space="0" w:color="auto"/>
              <w:left w:val="single" w:sz="4" w:space="0" w:color="auto"/>
              <w:bottom w:val="single" w:sz="4" w:space="0" w:color="auto"/>
              <w:right w:val="single" w:sz="4" w:space="0" w:color="auto"/>
            </w:tcBorders>
            <w:tcPrChange w:id="3857" w:author="ZTE-Ma Zhifeng" w:date="2021-11-16T22:22:00Z">
              <w:tcPr>
                <w:tcW w:w="781" w:type="dxa"/>
                <w:gridSpan w:val="4"/>
                <w:tcBorders>
                  <w:top w:val="single" w:sz="4" w:space="0" w:color="auto"/>
                  <w:left w:val="single" w:sz="4" w:space="0" w:color="auto"/>
                  <w:bottom w:val="single" w:sz="4" w:space="0" w:color="auto"/>
                  <w:right w:val="single" w:sz="4" w:space="0" w:color="auto"/>
                </w:tcBorders>
              </w:tcPr>
            </w:tcPrChange>
          </w:tcPr>
          <w:p w14:paraId="4490B71E" w14:textId="799B63F7" w:rsidR="00621719" w:rsidRDefault="00621719" w:rsidP="00621719">
            <w:pPr>
              <w:pStyle w:val="TAC"/>
              <w:rPr>
                <w:ins w:id="3858" w:author="ZTE-Ma Zhifeng" w:date="2021-11-16T22:13:00Z"/>
                <w:rFonts w:cs="Arial"/>
                <w:szCs w:val="18"/>
              </w:rPr>
            </w:pPr>
            <w:ins w:id="3859" w:author="ZTE-Ma Zhifeng" w:date="2021-11-16T22:2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3860" w:author="ZTE-Ma Zhifeng" w:date="2021-11-16T22:22:00Z">
              <w:tcPr>
                <w:tcW w:w="636" w:type="dxa"/>
                <w:gridSpan w:val="3"/>
                <w:tcBorders>
                  <w:top w:val="single" w:sz="4" w:space="0" w:color="auto"/>
                  <w:left w:val="single" w:sz="4" w:space="0" w:color="auto"/>
                  <w:bottom w:val="single" w:sz="4" w:space="0" w:color="auto"/>
                  <w:right w:val="single" w:sz="4" w:space="0" w:color="auto"/>
                </w:tcBorders>
              </w:tcPr>
            </w:tcPrChange>
          </w:tcPr>
          <w:p w14:paraId="7ECDDCE0" w14:textId="77777777" w:rsidR="00621719" w:rsidRDefault="00621719" w:rsidP="00621719">
            <w:pPr>
              <w:pStyle w:val="TAC"/>
              <w:rPr>
                <w:ins w:id="3861"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3862" w:author="ZTE-Ma Zhifeng" w:date="2021-11-16T22:22:00Z">
              <w:tcPr>
                <w:tcW w:w="640" w:type="dxa"/>
                <w:gridSpan w:val="4"/>
                <w:tcBorders>
                  <w:top w:val="single" w:sz="4" w:space="0" w:color="auto"/>
                  <w:left w:val="single" w:sz="4" w:space="0" w:color="auto"/>
                  <w:bottom w:val="single" w:sz="4" w:space="0" w:color="auto"/>
                  <w:right w:val="single" w:sz="4" w:space="0" w:color="auto"/>
                </w:tcBorders>
              </w:tcPr>
            </w:tcPrChange>
          </w:tcPr>
          <w:p w14:paraId="3A9F7B8E" w14:textId="77777777" w:rsidR="00621719" w:rsidRDefault="00621719" w:rsidP="00621719">
            <w:pPr>
              <w:pStyle w:val="TAC"/>
              <w:rPr>
                <w:ins w:id="3863"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Change w:id="3864"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1353CBEF" w14:textId="77777777" w:rsidR="00621719" w:rsidRDefault="00621719" w:rsidP="00621719">
            <w:pPr>
              <w:pStyle w:val="TAC"/>
              <w:rPr>
                <w:ins w:id="3865"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Change w:id="3866" w:author="ZTE-Ma Zhifeng" w:date="2021-11-16T22:22:00Z">
              <w:tcPr>
                <w:tcW w:w="708" w:type="dxa"/>
                <w:gridSpan w:val="3"/>
                <w:tcBorders>
                  <w:top w:val="single" w:sz="4" w:space="0" w:color="auto"/>
                  <w:left w:val="single" w:sz="4" w:space="0" w:color="auto"/>
                  <w:bottom w:val="single" w:sz="4" w:space="0" w:color="auto"/>
                  <w:right w:val="single" w:sz="4" w:space="0" w:color="auto"/>
                </w:tcBorders>
              </w:tcPr>
            </w:tcPrChange>
          </w:tcPr>
          <w:p w14:paraId="10C33F08" w14:textId="77777777" w:rsidR="00621719" w:rsidRDefault="00621719" w:rsidP="00621719">
            <w:pPr>
              <w:pStyle w:val="TAC"/>
              <w:rPr>
                <w:ins w:id="3867"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Change w:id="3868" w:author="ZTE-Ma Zhifeng" w:date="2021-11-16T22:22:00Z">
              <w:tcPr>
                <w:tcW w:w="484" w:type="dxa"/>
                <w:gridSpan w:val="4"/>
                <w:tcBorders>
                  <w:top w:val="single" w:sz="4" w:space="0" w:color="auto"/>
                  <w:left w:val="single" w:sz="4" w:space="0" w:color="auto"/>
                  <w:bottom w:val="single" w:sz="4" w:space="0" w:color="auto"/>
                  <w:right w:val="single" w:sz="4" w:space="0" w:color="auto"/>
                </w:tcBorders>
              </w:tcPr>
            </w:tcPrChange>
          </w:tcPr>
          <w:p w14:paraId="2D55DA04" w14:textId="77777777" w:rsidR="00621719" w:rsidRDefault="00621719" w:rsidP="00621719">
            <w:pPr>
              <w:pStyle w:val="TAC"/>
              <w:rPr>
                <w:ins w:id="3869"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Change w:id="3870"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5199A990" w14:textId="77777777" w:rsidR="00621719" w:rsidRDefault="00621719" w:rsidP="00621719">
            <w:pPr>
              <w:pStyle w:val="TAC"/>
              <w:rPr>
                <w:ins w:id="3871"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Change w:id="3872" w:author="ZTE-Ma Zhifeng" w:date="2021-11-16T22:22:00Z">
              <w:tcPr>
                <w:tcW w:w="578" w:type="dxa"/>
                <w:gridSpan w:val="2"/>
                <w:tcBorders>
                  <w:top w:val="single" w:sz="4" w:space="0" w:color="auto"/>
                  <w:left w:val="single" w:sz="4" w:space="0" w:color="auto"/>
                  <w:bottom w:val="single" w:sz="4" w:space="0" w:color="auto"/>
                  <w:right w:val="single" w:sz="4" w:space="0" w:color="auto"/>
                </w:tcBorders>
              </w:tcPr>
            </w:tcPrChange>
          </w:tcPr>
          <w:p w14:paraId="0F0AD88D" w14:textId="77777777" w:rsidR="00621719" w:rsidRDefault="00621719" w:rsidP="00621719">
            <w:pPr>
              <w:pStyle w:val="TAC"/>
              <w:rPr>
                <w:ins w:id="3873"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Change w:id="3874" w:author="ZTE-Ma Zhifeng" w:date="2021-11-16T22:22:00Z">
              <w:tcPr>
                <w:tcW w:w="715" w:type="dxa"/>
                <w:gridSpan w:val="3"/>
                <w:tcBorders>
                  <w:top w:val="single" w:sz="4" w:space="0" w:color="auto"/>
                  <w:left w:val="single" w:sz="4" w:space="0" w:color="auto"/>
                  <w:bottom w:val="single" w:sz="4" w:space="0" w:color="auto"/>
                  <w:right w:val="single" w:sz="4" w:space="0" w:color="auto"/>
                </w:tcBorders>
              </w:tcPr>
            </w:tcPrChange>
          </w:tcPr>
          <w:p w14:paraId="2E224788" w14:textId="77777777" w:rsidR="00621719" w:rsidRDefault="00621719" w:rsidP="00621719">
            <w:pPr>
              <w:pStyle w:val="TAC"/>
              <w:rPr>
                <w:ins w:id="3875" w:author="ZTE-Ma Zhifeng" w:date="2021-11-16T22:13:00Z"/>
              </w:rPr>
            </w:pPr>
          </w:p>
        </w:tc>
        <w:tc>
          <w:tcPr>
            <w:tcW w:w="1263" w:type="dxa"/>
            <w:tcBorders>
              <w:top w:val="nil"/>
              <w:left w:val="single" w:sz="4" w:space="0" w:color="auto"/>
              <w:bottom w:val="nil"/>
              <w:right w:val="single" w:sz="4" w:space="0" w:color="auto"/>
            </w:tcBorders>
            <w:shd w:val="clear" w:color="auto" w:fill="auto"/>
            <w:tcPrChange w:id="3876" w:author="ZTE-Ma Zhifeng" w:date="2021-11-16T22:22:00Z">
              <w:tcPr>
                <w:tcW w:w="1263" w:type="dxa"/>
                <w:gridSpan w:val="3"/>
                <w:tcBorders>
                  <w:top w:val="nil"/>
                  <w:left w:val="single" w:sz="4" w:space="0" w:color="auto"/>
                  <w:bottom w:val="nil"/>
                  <w:right w:val="single" w:sz="4" w:space="0" w:color="auto"/>
                </w:tcBorders>
                <w:shd w:val="clear" w:color="auto" w:fill="auto"/>
              </w:tcPr>
            </w:tcPrChange>
          </w:tcPr>
          <w:p w14:paraId="741EE99F" w14:textId="77777777" w:rsidR="00621719" w:rsidRDefault="00621719" w:rsidP="00621719">
            <w:pPr>
              <w:pStyle w:val="TAC"/>
              <w:rPr>
                <w:ins w:id="3877" w:author="ZTE-Ma Zhifeng" w:date="2021-11-16T22:13:00Z"/>
                <w:lang w:eastAsia="zh-CN"/>
              </w:rPr>
            </w:pPr>
          </w:p>
        </w:tc>
      </w:tr>
      <w:tr w:rsidR="00621719" w14:paraId="062A9BDA" w14:textId="77777777" w:rsidTr="00CE786D">
        <w:trPr>
          <w:gridAfter w:val="1"/>
          <w:wAfter w:w="12" w:type="dxa"/>
          <w:trHeight w:val="187"/>
          <w:jc w:val="center"/>
          <w:ins w:id="3878" w:author="ZTE-Ma Zhifeng" w:date="2021-11-16T22:13:00Z"/>
        </w:trPr>
        <w:tc>
          <w:tcPr>
            <w:tcW w:w="1699" w:type="dxa"/>
            <w:tcBorders>
              <w:top w:val="nil"/>
              <w:left w:val="single" w:sz="4" w:space="0" w:color="auto"/>
              <w:bottom w:val="single" w:sz="4" w:space="0" w:color="auto"/>
              <w:right w:val="single" w:sz="4" w:space="0" w:color="auto"/>
            </w:tcBorders>
            <w:shd w:val="clear" w:color="auto" w:fill="auto"/>
          </w:tcPr>
          <w:p w14:paraId="40BBF51B" w14:textId="77777777" w:rsidR="00621719" w:rsidRDefault="00621719" w:rsidP="00621719">
            <w:pPr>
              <w:pStyle w:val="TAC"/>
              <w:rPr>
                <w:ins w:id="3879" w:author="ZTE-Ma Zhifeng" w:date="2021-11-16T22:13:00Z"/>
              </w:rPr>
            </w:pPr>
          </w:p>
        </w:tc>
        <w:tc>
          <w:tcPr>
            <w:tcW w:w="1558" w:type="dxa"/>
            <w:tcBorders>
              <w:top w:val="nil"/>
              <w:left w:val="single" w:sz="4" w:space="0" w:color="auto"/>
              <w:bottom w:val="single" w:sz="4" w:space="0" w:color="auto"/>
              <w:right w:val="single" w:sz="4" w:space="0" w:color="auto"/>
            </w:tcBorders>
            <w:shd w:val="clear" w:color="auto" w:fill="auto"/>
          </w:tcPr>
          <w:p w14:paraId="05B6E561" w14:textId="77777777" w:rsidR="00621719" w:rsidRDefault="00621719" w:rsidP="00621719">
            <w:pPr>
              <w:pStyle w:val="TAC"/>
              <w:rPr>
                <w:ins w:id="3880"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
          <w:p w14:paraId="548A622D" w14:textId="5E89B259" w:rsidR="00621719" w:rsidRDefault="00621719" w:rsidP="00621719">
            <w:pPr>
              <w:pStyle w:val="TAC"/>
              <w:rPr>
                <w:ins w:id="3881" w:author="ZTE-Ma Zhifeng" w:date="2021-11-16T22:13:00Z"/>
              </w:rPr>
            </w:pPr>
            <w:ins w:id="3882" w:author="ZTE-Ma Zhifeng" w:date="2021-11-16T22:1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B0AA20B" w14:textId="5956E3A1" w:rsidR="00621719" w:rsidRDefault="00621719" w:rsidP="00621719">
            <w:pPr>
              <w:pStyle w:val="TAC"/>
              <w:rPr>
                <w:ins w:id="3883" w:author="ZTE-Ma Zhifeng" w:date="2021-11-16T22:13:00Z"/>
              </w:rPr>
            </w:pPr>
            <w:ins w:id="3884" w:author="ZTE-Ma Zhifeng" w:date="2021-11-16T22:22:00Z">
              <w:r>
                <w:t>CA_n260I</w:t>
              </w:r>
            </w:ins>
          </w:p>
        </w:tc>
        <w:tc>
          <w:tcPr>
            <w:tcW w:w="1263" w:type="dxa"/>
            <w:tcBorders>
              <w:top w:val="nil"/>
              <w:left w:val="single" w:sz="4" w:space="0" w:color="auto"/>
              <w:bottom w:val="single" w:sz="4" w:space="0" w:color="auto"/>
              <w:right w:val="single" w:sz="4" w:space="0" w:color="auto"/>
            </w:tcBorders>
            <w:shd w:val="clear" w:color="auto" w:fill="auto"/>
          </w:tcPr>
          <w:p w14:paraId="01F7454F" w14:textId="77777777" w:rsidR="00621719" w:rsidRDefault="00621719" w:rsidP="00621719">
            <w:pPr>
              <w:pStyle w:val="TAC"/>
              <w:rPr>
                <w:ins w:id="3885" w:author="ZTE-Ma Zhifeng" w:date="2021-11-16T22:13:00Z"/>
                <w:lang w:eastAsia="zh-CN"/>
              </w:rPr>
            </w:pPr>
          </w:p>
        </w:tc>
      </w:tr>
      <w:tr w:rsidR="00621719" w14:paraId="518ED6CA" w14:textId="77777777" w:rsidTr="0086731A">
        <w:trPr>
          <w:gridAfter w:val="1"/>
          <w:wAfter w:w="12" w:type="dxa"/>
          <w:trHeight w:val="187"/>
          <w:jc w:val="center"/>
          <w:ins w:id="3886" w:author="ZTE-Ma Zhifeng" w:date="2021-11-16T22:13:00Z"/>
        </w:trPr>
        <w:tc>
          <w:tcPr>
            <w:tcW w:w="1699" w:type="dxa"/>
            <w:tcBorders>
              <w:top w:val="single" w:sz="4" w:space="0" w:color="auto"/>
              <w:left w:val="single" w:sz="4" w:space="0" w:color="auto"/>
              <w:bottom w:val="nil"/>
              <w:right w:val="single" w:sz="4" w:space="0" w:color="auto"/>
            </w:tcBorders>
            <w:shd w:val="clear" w:color="auto" w:fill="auto"/>
          </w:tcPr>
          <w:p w14:paraId="2BA9BDDC" w14:textId="1C367B4E" w:rsidR="00621719" w:rsidRDefault="00621719" w:rsidP="00621719">
            <w:pPr>
              <w:pStyle w:val="TAC"/>
              <w:rPr>
                <w:ins w:id="3887" w:author="ZTE-Ma Zhifeng" w:date="2021-11-16T22:13:00Z"/>
              </w:rPr>
            </w:pPr>
            <w:ins w:id="3888" w:author="ZTE-Ma Zhifeng" w:date="2021-11-16T22:16:00Z">
              <w:r w:rsidRPr="00DC0C20">
                <w:rPr>
                  <w:lang w:val="en-US"/>
                </w:rPr>
                <w:t>CA_n</w:t>
              </w:r>
              <w:r>
                <w:rPr>
                  <w:lang w:val="en-US"/>
                </w:rPr>
                <w:t>5</w:t>
              </w:r>
              <w:r w:rsidRPr="00DC0C20">
                <w:rPr>
                  <w:lang w:val="en-US"/>
                </w:rPr>
                <w:t>A-n</w:t>
              </w:r>
              <w:r>
                <w:rPr>
                  <w:lang w:val="en-US"/>
                </w:rPr>
                <w:t>66</w:t>
              </w:r>
              <w:r w:rsidRPr="00DC0C20">
                <w:rPr>
                  <w:lang w:val="en-US"/>
                </w:rPr>
                <w:t>A-n260</w:t>
              </w:r>
              <w:r>
                <w:rPr>
                  <w:lang w:val="en-US"/>
                </w:rPr>
                <w:t>J</w:t>
              </w:r>
            </w:ins>
          </w:p>
        </w:tc>
        <w:tc>
          <w:tcPr>
            <w:tcW w:w="1558" w:type="dxa"/>
            <w:tcBorders>
              <w:top w:val="single" w:sz="4" w:space="0" w:color="auto"/>
              <w:left w:val="single" w:sz="4" w:space="0" w:color="auto"/>
              <w:bottom w:val="nil"/>
              <w:right w:val="single" w:sz="4" w:space="0" w:color="auto"/>
            </w:tcBorders>
            <w:shd w:val="clear" w:color="auto" w:fill="auto"/>
          </w:tcPr>
          <w:p w14:paraId="34FBE03A" w14:textId="77777777" w:rsidR="00621719" w:rsidRDefault="00621719" w:rsidP="00621719">
            <w:pPr>
              <w:pStyle w:val="TAC"/>
              <w:rPr>
                <w:ins w:id="3889" w:author="ZTE-Ma Zhifeng" w:date="2021-11-16T22:16:00Z"/>
                <w:rFonts w:cs="Arial"/>
                <w:lang w:eastAsia="zh-CN"/>
              </w:rPr>
            </w:pPr>
            <w:ins w:id="3890" w:author="ZTE-Ma Zhifeng" w:date="2021-11-16T22:16: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3DD5DE8C" w14:textId="77777777" w:rsidR="00621719" w:rsidRDefault="00621719" w:rsidP="00621719">
            <w:pPr>
              <w:pStyle w:val="TAC"/>
              <w:rPr>
                <w:ins w:id="3891" w:author="ZTE-Ma Zhifeng" w:date="2021-11-16T22:16:00Z"/>
                <w:rFonts w:cs="Arial"/>
                <w:lang w:eastAsia="zh-CN"/>
              </w:rPr>
            </w:pPr>
            <w:ins w:id="3892" w:author="ZTE-Ma Zhifeng" w:date="2021-11-16T22:16: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50C773A8" w14:textId="77777777" w:rsidR="00621719" w:rsidRDefault="00621719" w:rsidP="00621719">
            <w:pPr>
              <w:pStyle w:val="TAC"/>
              <w:rPr>
                <w:ins w:id="3893" w:author="ZTE-Ma Zhifeng" w:date="2021-11-16T22:16:00Z"/>
                <w:rFonts w:cs="Arial"/>
                <w:lang w:eastAsia="zh-CN"/>
              </w:rPr>
            </w:pPr>
            <w:ins w:id="3894"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0EACC2DC" w14:textId="77777777" w:rsidR="00621719" w:rsidRDefault="00621719" w:rsidP="00621719">
            <w:pPr>
              <w:pStyle w:val="TAC"/>
              <w:rPr>
                <w:ins w:id="3895" w:author="ZTE-Ma Zhifeng" w:date="2021-11-16T22:16:00Z"/>
                <w:rFonts w:cs="Arial"/>
                <w:lang w:eastAsia="zh-CN"/>
              </w:rPr>
            </w:pPr>
            <w:ins w:id="3896"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14BC28B3" w14:textId="77777777" w:rsidR="00621719" w:rsidRDefault="00621719" w:rsidP="00621719">
            <w:pPr>
              <w:pStyle w:val="TAC"/>
              <w:rPr>
                <w:ins w:id="3897" w:author="ZTE-Ma Zhifeng" w:date="2021-11-16T22:16:00Z"/>
                <w:rFonts w:cs="Arial"/>
                <w:lang w:eastAsia="zh-CN"/>
              </w:rPr>
            </w:pPr>
            <w:ins w:id="3898"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1172060A" w14:textId="77777777" w:rsidR="00621719" w:rsidRDefault="00621719" w:rsidP="00621719">
            <w:pPr>
              <w:pStyle w:val="TAC"/>
              <w:rPr>
                <w:ins w:id="3899" w:author="ZTE-Ma Zhifeng" w:date="2021-11-16T22:16:00Z"/>
                <w:rFonts w:cs="Arial"/>
                <w:lang w:eastAsia="zh-CN"/>
              </w:rPr>
            </w:pPr>
            <w:ins w:id="3900"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5E5E6B26" w14:textId="77777777" w:rsidR="00621719" w:rsidRDefault="00621719" w:rsidP="00621719">
            <w:pPr>
              <w:pStyle w:val="TAC"/>
              <w:rPr>
                <w:ins w:id="3901" w:author="ZTE-Ma Zhifeng" w:date="2021-11-16T22:16:00Z"/>
                <w:rFonts w:cs="Arial"/>
                <w:lang w:eastAsia="zh-CN"/>
              </w:rPr>
            </w:pPr>
            <w:ins w:id="3902"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67416F83" w14:textId="77777777" w:rsidR="00621719" w:rsidRDefault="00621719" w:rsidP="00621719">
            <w:pPr>
              <w:pStyle w:val="TAC"/>
              <w:rPr>
                <w:ins w:id="3903" w:author="ZTE-Ma Zhifeng" w:date="2021-11-16T22:16:00Z"/>
                <w:rFonts w:cs="Arial"/>
                <w:lang w:eastAsia="zh-CN"/>
              </w:rPr>
            </w:pPr>
            <w:ins w:id="3904"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545FE535" w14:textId="77777777" w:rsidR="00621719" w:rsidRDefault="00621719" w:rsidP="00621719">
            <w:pPr>
              <w:pStyle w:val="TAC"/>
              <w:rPr>
                <w:ins w:id="3905" w:author="ZTE-Ma Zhifeng" w:date="2021-11-16T22:16:00Z"/>
                <w:rFonts w:cs="Arial"/>
                <w:lang w:eastAsia="zh-CN"/>
              </w:rPr>
            </w:pPr>
            <w:ins w:id="3906" w:author="ZTE-Ma Zhifeng" w:date="2021-11-16T22:16: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ins>
          </w:p>
          <w:p w14:paraId="29E56C38" w14:textId="7DE8FC50" w:rsidR="00621719" w:rsidRDefault="00621719" w:rsidP="00621719">
            <w:pPr>
              <w:pStyle w:val="TAC"/>
              <w:rPr>
                <w:ins w:id="3907" w:author="ZTE-Ma Zhifeng" w:date="2021-11-16T22:13:00Z"/>
                <w:rFonts w:cs="Arial"/>
                <w:lang w:eastAsia="zh-CN"/>
              </w:rPr>
            </w:pPr>
            <w:ins w:id="3908" w:author="ZTE-Ma Zhifeng" w:date="2021-11-16T22:16: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tc>
        <w:tc>
          <w:tcPr>
            <w:tcW w:w="849" w:type="dxa"/>
            <w:tcBorders>
              <w:left w:val="single" w:sz="4" w:space="0" w:color="auto"/>
              <w:bottom w:val="single" w:sz="4" w:space="0" w:color="auto"/>
              <w:right w:val="single" w:sz="4" w:space="0" w:color="auto"/>
            </w:tcBorders>
          </w:tcPr>
          <w:p w14:paraId="617559A0" w14:textId="7EE5AB35" w:rsidR="00621719" w:rsidRDefault="00621719" w:rsidP="00621719">
            <w:pPr>
              <w:pStyle w:val="TAC"/>
              <w:rPr>
                <w:ins w:id="3909" w:author="ZTE-Ma Zhifeng" w:date="2021-11-16T22:13:00Z"/>
              </w:rPr>
            </w:pPr>
            <w:ins w:id="3910" w:author="ZTE-Ma Zhifeng" w:date="2021-11-16T22:1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6DFC36F0" w14:textId="75677CB7" w:rsidR="00621719" w:rsidRDefault="00621719" w:rsidP="00621719">
            <w:pPr>
              <w:pStyle w:val="TAC"/>
              <w:rPr>
                <w:ins w:id="3911" w:author="ZTE-Ma Zhifeng" w:date="2021-11-16T22:13:00Z"/>
                <w:lang w:eastAsia="zh-CN"/>
              </w:rPr>
            </w:pPr>
            <w:ins w:id="3912" w:author="ZTE-Ma Zhifeng" w:date="2021-11-16T22: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FD4753E" w14:textId="1E286188" w:rsidR="00621719" w:rsidRDefault="00621719" w:rsidP="00621719">
            <w:pPr>
              <w:pStyle w:val="TAC"/>
              <w:rPr>
                <w:ins w:id="3913" w:author="ZTE-Ma Zhifeng" w:date="2021-11-16T22:13:00Z"/>
                <w:lang w:eastAsia="zh-CN"/>
              </w:rPr>
            </w:pPr>
            <w:ins w:id="3914" w:author="ZTE-Ma Zhifeng" w:date="2021-11-16T22: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4A2C6A2" w14:textId="0E326B5C" w:rsidR="00621719" w:rsidRDefault="00621719" w:rsidP="00621719">
            <w:pPr>
              <w:pStyle w:val="TAC"/>
              <w:rPr>
                <w:ins w:id="3915" w:author="ZTE-Ma Zhifeng" w:date="2021-11-16T22:13:00Z"/>
                <w:lang w:eastAsia="zh-CN"/>
              </w:rPr>
            </w:pPr>
            <w:ins w:id="3916" w:author="ZTE-Ma Zhifeng" w:date="2021-11-16T22: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3AAF91D" w14:textId="3F4D70CE" w:rsidR="00621719" w:rsidRDefault="00621719" w:rsidP="00621719">
            <w:pPr>
              <w:pStyle w:val="TAC"/>
              <w:rPr>
                <w:ins w:id="3917" w:author="ZTE-Ma Zhifeng" w:date="2021-11-16T22:13:00Z"/>
                <w:lang w:eastAsia="zh-CN"/>
              </w:rPr>
            </w:pPr>
            <w:ins w:id="3918" w:author="ZTE-Ma Zhifeng" w:date="2021-11-16T22:2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1239339" w14:textId="77777777" w:rsidR="00621719" w:rsidRDefault="00621719" w:rsidP="00621719">
            <w:pPr>
              <w:pStyle w:val="TAC"/>
              <w:rPr>
                <w:ins w:id="3919" w:author="ZTE-Ma Zhifeng" w:date="2021-11-16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CD3A257" w14:textId="77777777" w:rsidR="00621719" w:rsidRDefault="00621719" w:rsidP="00621719">
            <w:pPr>
              <w:pStyle w:val="TAC"/>
              <w:rPr>
                <w:ins w:id="3920" w:author="ZTE-Ma Zhifeng" w:date="2021-11-16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E0792A8" w14:textId="77777777" w:rsidR="00621719" w:rsidRDefault="00621719" w:rsidP="00621719">
            <w:pPr>
              <w:pStyle w:val="TAC"/>
              <w:rPr>
                <w:ins w:id="3921" w:author="ZTE-Ma Zhifeng" w:date="2021-11-16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39239EF" w14:textId="77777777" w:rsidR="00621719" w:rsidRDefault="00621719" w:rsidP="00621719">
            <w:pPr>
              <w:pStyle w:val="TAC"/>
              <w:rPr>
                <w:ins w:id="3922"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BC545E4" w14:textId="77777777" w:rsidR="00621719" w:rsidRDefault="00621719" w:rsidP="00621719">
            <w:pPr>
              <w:pStyle w:val="TAC"/>
              <w:rPr>
                <w:ins w:id="3923"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
          <w:p w14:paraId="7A16FAEA" w14:textId="77777777" w:rsidR="00621719" w:rsidRDefault="00621719" w:rsidP="00621719">
            <w:pPr>
              <w:pStyle w:val="TAC"/>
              <w:rPr>
                <w:ins w:id="3924"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
          <w:p w14:paraId="5EA4E0F6" w14:textId="77777777" w:rsidR="00621719" w:rsidRDefault="00621719" w:rsidP="00621719">
            <w:pPr>
              <w:pStyle w:val="TAC"/>
              <w:rPr>
                <w:ins w:id="3925"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
          <w:p w14:paraId="7657243E" w14:textId="77777777" w:rsidR="00621719" w:rsidRDefault="00621719" w:rsidP="00621719">
            <w:pPr>
              <w:pStyle w:val="TAC"/>
              <w:rPr>
                <w:ins w:id="3926"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
          <w:p w14:paraId="0816476D" w14:textId="77777777" w:rsidR="00621719" w:rsidRDefault="00621719" w:rsidP="00621719">
            <w:pPr>
              <w:pStyle w:val="TAC"/>
              <w:rPr>
                <w:ins w:id="3927"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
          <w:p w14:paraId="59BEDF76" w14:textId="77777777" w:rsidR="00621719" w:rsidRDefault="00621719" w:rsidP="00621719">
            <w:pPr>
              <w:pStyle w:val="TAC"/>
              <w:rPr>
                <w:ins w:id="3928"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
          <w:p w14:paraId="0A8F9AEC" w14:textId="77777777" w:rsidR="00621719" w:rsidRDefault="00621719" w:rsidP="00621719">
            <w:pPr>
              <w:pStyle w:val="TAC"/>
              <w:rPr>
                <w:ins w:id="3929" w:author="ZTE-Ma Zhifeng" w:date="2021-11-16T22:13:00Z"/>
              </w:rPr>
            </w:pPr>
          </w:p>
        </w:tc>
        <w:tc>
          <w:tcPr>
            <w:tcW w:w="1263" w:type="dxa"/>
            <w:tcBorders>
              <w:top w:val="single" w:sz="4" w:space="0" w:color="auto"/>
              <w:left w:val="single" w:sz="4" w:space="0" w:color="auto"/>
              <w:bottom w:val="nil"/>
              <w:right w:val="single" w:sz="4" w:space="0" w:color="auto"/>
            </w:tcBorders>
            <w:shd w:val="clear" w:color="auto" w:fill="auto"/>
          </w:tcPr>
          <w:p w14:paraId="4236F62C" w14:textId="77777777" w:rsidR="00621719" w:rsidRDefault="00621719" w:rsidP="00621719">
            <w:pPr>
              <w:pStyle w:val="TAC"/>
              <w:rPr>
                <w:ins w:id="3930" w:author="ZTE-Ma Zhifeng" w:date="2021-11-16T22:13:00Z"/>
                <w:lang w:eastAsia="zh-CN"/>
              </w:rPr>
            </w:pPr>
            <w:ins w:id="3931" w:author="ZTE-Ma Zhifeng" w:date="2021-11-16T22:13:00Z">
              <w:r>
                <w:rPr>
                  <w:rFonts w:hint="eastAsia"/>
                  <w:lang w:eastAsia="zh-CN"/>
                </w:rPr>
                <w:t>0</w:t>
              </w:r>
            </w:ins>
          </w:p>
        </w:tc>
      </w:tr>
      <w:tr w:rsidR="00621719" w14:paraId="46ACD842"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2" w:author="ZTE-Ma Zhifeng" w:date="2021-11-16T22:2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3933" w:author="ZTE-Ma Zhifeng" w:date="2021-11-16T22:13:00Z"/>
          <w:trPrChange w:id="3934" w:author="ZTE-Ma Zhifeng" w:date="2021-11-16T22:22: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3935" w:author="ZTE-Ma Zhifeng" w:date="2021-11-16T22:22:00Z">
              <w:tcPr>
                <w:tcW w:w="1699" w:type="dxa"/>
                <w:gridSpan w:val="2"/>
                <w:tcBorders>
                  <w:top w:val="nil"/>
                  <w:left w:val="single" w:sz="4" w:space="0" w:color="auto"/>
                  <w:bottom w:val="nil"/>
                  <w:right w:val="single" w:sz="4" w:space="0" w:color="auto"/>
                </w:tcBorders>
                <w:shd w:val="clear" w:color="auto" w:fill="auto"/>
              </w:tcPr>
            </w:tcPrChange>
          </w:tcPr>
          <w:p w14:paraId="6FD2F74B" w14:textId="77777777" w:rsidR="00621719" w:rsidRDefault="00621719" w:rsidP="00621719">
            <w:pPr>
              <w:pStyle w:val="TAC"/>
              <w:rPr>
                <w:ins w:id="3936" w:author="ZTE-Ma Zhifeng" w:date="2021-11-16T22:13:00Z"/>
              </w:rPr>
            </w:pPr>
          </w:p>
        </w:tc>
        <w:tc>
          <w:tcPr>
            <w:tcW w:w="1558" w:type="dxa"/>
            <w:tcBorders>
              <w:top w:val="nil"/>
              <w:left w:val="single" w:sz="4" w:space="0" w:color="auto"/>
              <w:bottom w:val="nil"/>
              <w:right w:val="single" w:sz="4" w:space="0" w:color="auto"/>
            </w:tcBorders>
            <w:shd w:val="clear" w:color="auto" w:fill="auto"/>
            <w:tcPrChange w:id="3937" w:author="ZTE-Ma Zhifeng" w:date="2021-11-16T22:22:00Z">
              <w:tcPr>
                <w:tcW w:w="1558" w:type="dxa"/>
                <w:gridSpan w:val="2"/>
                <w:tcBorders>
                  <w:top w:val="nil"/>
                  <w:left w:val="single" w:sz="4" w:space="0" w:color="auto"/>
                  <w:bottom w:val="nil"/>
                  <w:right w:val="single" w:sz="4" w:space="0" w:color="auto"/>
                </w:tcBorders>
                <w:shd w:val="clear" w:color="auto" w:fill="auto"/>
              </w:tcPr>
            </w:tcPrChange>
          </w:tcPr>
          <w:p w14:paraId="0B65F861" w14:textId="77777777" w:rsidR="00621719" w:rsidRDefault="00621719" w:rsidP="00621719">
            <w:pPr>
              <w:pStyle w:val="TAC"/>
              <w:rPr>
                <w:ins w:id="3938"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Change w:id="3939" w:author="ZTE-Ma Zhifeng" w:date="2021-11-16T22:22:00Z">
              <w:tcPr>
                <w:tcW w:w="849" w:type="dxa"/>
                <w:gridSpan w:val="2"/>
                <w:tcBorders>
                  <w:left w:val="single" w:sz="4" w:space="0" w:color="auto"/>
                  <w:bottom w:val="single" w:sz="4" w:space="0" w:color="auto"/>
                  <w:right w:val="single" w:sz="4" w:space="0" w:color="auto"/>
                </w:tcBorders>
              </w:tcPr>
            </w:tcPrChange>
          </w:tcPr>
          <w:p w14:paraId="61F645BA" w14:textId="4BE5FF72" w:rsidR="00621719" w:rsidRDefault="00621719" w:rsidP="00621719">
            <w:pPr>
              <w:pStyle w:val="TAC"/>
              <w:rPr>
                <w:ins w:id="3940" w:author="ZTE-Ma Zhifeng" w:date="2021-11-16T22:13:00Z"/>
              </w:rPr>
            </w:pPr>
            <w:ins w:id="3941" w:author="ZTE-Ma Zhifeng" w:date="2021-11-16T22:14:00Z">
              <w:r>
                <w:t>n66</w:t>
              </w:r>
            </w:ins>
          </w:p>
        </w:tc>
        <w:tc>
          <w:tcPr>
            <w:tcW w:w="567" w:type="dxa"/>
            <w:gridSpan w:val="2"/>
            <w:tcBorders>
              <w:top w:val="single" w:sz="4" w:space="0" w:color="auto"/>
              <w:left w:val="single" w:sz="4" w:space="0" w:color="auto"/>
              <w:bottom w:val="single" w:sz="4" w:space="0" w:color="auto"/>
              <w:right w:val="single" w:sz="4" w:space="0" w:color="auto"/>
            </w:tcBorders>
            <w:tcPrChange w:id="3942"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3FDDDC05" w14:textId="18ED5426" w:rsidR="00621719" w:rsidRDefault="00621719" w:rsidP="00621719">
            <w:pPr>
              <w:pStyle w:val="TAC"/>
              <w:rPr>
                <w:ins w:id="3943" w:author="ZTE-Ma Zhifeng" w:date="2021-11-16T22:13:00Z"/>
                <w:lang w:eastAsia="zh-CN"/>
              </w:rPr>
            </w:pPr>
            <w:ins w:id="3944" w:author="ZTE-Ma Zhifeng" w:date="2021-11-16T22:22: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3945"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3D4E716D" w14:textId="63C1E9F4" w:rsidR="00621719" w:rsidRDefault="00621719" w:rsidP="00621719">
            <w:pPr>
              <w:pStyle w:val="TAC"/>
              <w:rPr>
                <w:ins w:id="3946" w:author="ZTE-Ma Zhifeng" w:date="2021-11-16T22:13:00Z"/>
                <w:lang w:eastAsia="zh-CN"/>
              </w:rPr>
            </w:pPr>
            <w:ins w:id="3947" w:author="ZTE-Ma Zhifeng" w:date="2021-11-16T22:22: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3948" w:author="ZTE-Ma Zhifeng" w:date="2021-11-16T22:22:00Z">
              <w:tcPr>
                <w:tcW w:w="567" w:type="dxa"/>
                <w:gridSpan w:val="2"/>
                <w:tcBorders>
                  <w:top w:val="single" w:sz="4" w:space="0" w:color="auto"/>
                  <w:left w:val="single" w:sz="4" w:space="0" w:color="auto"/>
                  <w:bottom w:val="single" w:sz="4" w:space="0" w:color="auto"/>
                  <w:right w:val="single" w:sz="4" w:space="0" w:color="auto"/>
                </w:tcBorders>
              </w:tcPr>
            </w:tcPrChange>
          </w:tcPr>
          <w:p w14:paraId="056232A0" w14:textId="21391FAB" w:rsidR="00621719" w:rsidRDefault="00621719" w:rsidP="00621719">
            <w:pPr>
              <w:pStyle w:val="TAC"/>
              <w:rPr>
                <w:ins w:id="3949" w:author="ZTE-Ma Zhifeng" w:date="2021-11-16T22:13:00Z"/>
                <w:lang w:eastAsia="zh-CN"/>
              </w:rPr>
            </w:pPr>
            <w:ins w:id="3950" w:author="ZTE-Ma Zhifeng" w:date="2021-11-16T22:22: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951"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233CD74E" w14:textId="2780976C" w:rsidR="00621719" w:rsidRDefault="00621719" w:rsidP="00621719">
            <w:pPr>
              <w:pStyle w:val="TAC"/>
              <w:rPr>
                <w:ins w:id="3952" w:author="ZTE-Ma Zhifeng" w:date="2021-11-16T22:13:00Z"/>
                <w:lang w:eastAsia="zh-CN"/>
              </w:rPr>
            </w:pPr>
            <w:ins w:id="3953" w:author="ZTE-Ma Zhifeng" w:date="2021-11-16T22:22: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3954"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701C8122" w14:textId="0B3DDBD6" w:rsidR="00621719" w:rsidRDefault="00621719" w:rsidP="00621719">
            <w:pPr>
              <w:pStyle w:val="TAC"/>
              <w:rPr>
                <w:ins w:id="3955" w:author="ZTE-Ma Zhifeng" w:date="2021-11-16T22:13:00Z"/>
                <w:rFonts w:cs="Arial"/>
                <w:szCs w:val="18"/>
              </w:rPr>
            </w:pPr>
            <w:ins w:id="3956" w:author="ZTE-Ma Zhifeng" w:date="2021-11-16T22:2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3957" w:author="ZTE-Ma Zhifeng" w:date="2021-11-16T22:22:00Z">
              <w:tcPr>
                <w:tcW w:w="709" w:type="dxa"/>
                <w:gridSpan w:val="4"/>
                <w:tcBorders>
                  <w:top w:val="single" w:sz="4" w:space="0" w:color="auto"/>
                  <w:left w:val="single" w:sz="4" w:space="0" w:color="auto"/>
                  <w:bottom w:val="single" w:sz="4" w:space="0" w:color="auto"/>
                  <w:right w:val="single" w:sz="4" w:space="0" w:color="auto"/>
                </w:tcBorders>
              </w:tcPr>
            </w:tcPrChange>
          </w:tcPr>
          <w:p w14:paraId="1092DF3A" w14:textId="5F274CCC" w:rsidR="00621719" w:rsidRDefault="00621719" w:rsidP="00621719">
            <w:pPr>
              <w:pStyle w:val="TAC"/>
              <w:rPr>
                <w:ins w:id="3958" w:author="ZTE-Ma Zhifeng" w:date="2021-11-16T22:13:00Z"/>
                <w:rFonts w:cs="Arial"/>
                <w:szCs w:val="18"/>
              </w:rPr>
            </w:pPr>
            <w:ins w:id="3959" w:author="ZTE-Ma Zhifeng" w:date="2021-11-16T22:22:00Z">
              <w:r>
                <w:t>30</w:t>
              </w:r>
            </w:ins>
          </w:p>
        </w:tc>
        <w:tc>
          <w:tcPr>
            <w:tcW w:w="781" w:type="dxa"/>
            <w:gridSpan w:val="3"/>
            <w:tcBorders>
              <w:top w:val="single" w:sz="4" w:space="0" w:color="auto"/>
              <w:left w:val="single" w:sz="4" w:space="0" w:color="auto"/>
              <w:bottom w:val="single" w:sz="4" w:space="0" w:color="auto"/>
              <w:right w:val="single" w:sz="4" w:space="0" w:color="auto"/>
            </w:tcBorders>
            <w:tcPrChange w:id="3960" w:author="ZTE-Ma Zhifeng" w:date="2021-11-16T22:22:00Z">
              <w:tcPr>
                <w:tcW w:w="781" w:type="dxa"/>
                <w:gridSpan w:val="4"/>
                <w:tcBorders>
                  <w:top w:val="single" w:sz="4" w:space="0" w:color="auto"/>
                  <w:left w:val="single" w:sz="4" w:space="0" w:color="auto"/>
                  <w:bottom w:val="single" w:sz="4" w:space="0" w:color="auto"/>
                  <w:right w:val="single" w:sz="4" w:space="0" w:color="auto"/>
                </w:tcBorders>
              </w:tcPr>
            </w:tcPrChange>
          </w:tcPr>
          <w:p w14:paraId="6D8A80DF" w14:textId="01BA26D3" w:rsidR="00621719" w:rsidRDefault="00621719" w:rsidP="00621719">
            <w:pPr>
              <w:pStyle w:val="TAC"/>
              <w:rPr>
                <w:ins w:id="3961" w:author="ZTE-Ma Zhifeng" w:date="2021-11-16T22:13:00Z"/>
                <w:rFonts w:cs="Arial"/>
                <w:szCs w:val="18"/>
              </w:rPr>
            </w:pPr>
            <w:ins w:id="3962" w:author="ZTE-Ma Zhifeng" w:date="2021-11-16T22:2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3963" w:author="ZTE-Ma Zhifeng" w:date="2021-11-16T22:22:00Z">
              <w:tcPr>
                <w:tcW w:w="636" w:type="dxa"/>
                <w:gridSpan w:val="3"/>
                <w:tcBorders>
                  <w:top w:val="single" w:sz="4" w:space="0" w:color="auto"/>
                  <w:left w:val="single" w:sz="4" w:space="0" w:color="auto"/>
                  <w:bottom w:val="single" w:sz="4" w:space="0" w:color="auto"/>
                  <w:right w:val="single" w:sz="4" w:space="0" w:color="auto"/>
                </w:tcBorders>
              </w:tcPr>
            </w:tcPrChange>
          </w:tcPr>
          <w:p w14:paraId="757ECBD1" w14:textId="77777777" w:rsidR="00621719" w:rsidRDefault="00621719" w:rsidP="00621719">
            <w:pPr>
              <w:pStyle w:val="TAC"/>
              <w:rPr>
                <w:ins w:id="3964"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3965" w:author="ZTE-Ma Zhifeng" w:date="2021-11-16T22:22:00Z">
              <w:tcPr>
                <w:tcW w:w="640" w:type="dxa"/>
                <w:gridSpan w:val="4"/>
                <w:tcBorders>
                  <w:top w:val="single" w:sz="4" w:space="0" w:color="auto"/>
                  <w:left w:val="single" w:sz="4" w:space="0" w:color="auto"/>
                  <w:bottom w:val="single" w:sz="4" w:space="0" w:color="auto"/>
                  <w:right w:val="single" w:sz="4" w:space="0" w:color="auto"/>
                </w:tcBorders>
              </w:tcPr>
            </w:tcPrChange>
          </w:tcPr>
          <w:p w14:paraId="1C5E04D8" w14:textId="77777777" w:rsidR="00621719" w:rsidRDefault="00621719" w:rsidP="00621719">
            <w:pPr>
              <w:pStyle w:val="TAC"/>
              <w:rPr>
                <w:ins w:id="3966"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Change w:id="3967"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5DEC85F1" w14:textId="77777777" w:rsidR="00621719" w:rsidRDefault="00621719" w:rsidP="00621719">
            <w:pPr>
              <w:pStyle w:val="TAC"/>
              <w:rPr>
                <w:ins w:id="3968"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Change w:id="3969" w:author="ZTE-Ma Zhifeng" w:date="2021-11-16T22:22:00Z">
              <w:tcPr>
                <w:tcW w:w="708" w:type="dxa"/>
                <w:gridSpan w:val="3"/>
                <w:tcBorders>
                  <w:top w:val="single" w:sz="4" w:space="0" w:color="auto"/>
                  <w:left w:val="single" w:sz="4" w:space="0" w:color="auto"/>
                  <w:bottom w:val="single" w:sz="4" w:space="0" w:color="auto"/>
                  <w:right w:val="single" w:sz="4" w:space="0" w:color="auto"/>
                </w:tcBorders>
              </w:tcPr>
            </w:tcPrChange>
          </w:tcPr>
          <w:p w14:paraId="55DB6696" w14:textId="77777777" w:rsidR="00621719" w:rsidRDefault="00621719" w:rsidP="00621719">
            <w:pPr>
              <w:pStyle w:val="TAC"/>
              <w:rPr>
                <w:ins w:id="3970"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Change w:id="3971" w:author="ZTE-Ma Zhifeng" w:date="2021-11-16T22:22:00Z">
              <w:tcPr>
                <w:tcW w:w="484" w:type="dxa"/>
                <w:gridSpan w:val="4"/>
                <w:tcBorders>
                  <w:top w:val="single" w:sz="4" w:space="0" w:color="auto"/>
                  <w:left w:val="single" w:sz="4" w:space="0" w:color="auto"/>
                  <w:bottom w:val="single" w:sz="4" w:space="0" w:color="auto"/>
                  <w:right w:val="single" w:sz="4" w:space="0" w:color="auto"/>
                </w:tcBorders>
              </w:tcPr>
            </w:tcPrChange>
          </w:tcPr>
          <w:p w14:paraId="5CFB61E1" w14:textId="77777777" w:rsidR="00621719" w:rsidRDefault="00621719" w:rsidP="00621719">
            <w:pPr>
              <w:pStyle w:val="TAC"/>
              <w:rPr>
                <w:ins w:id="3972"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Change w:id="3973"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32E6E954" w14:textId="77777777" w:rsidR="00621719" w:rsidRDefault="00621719" w:rsidP="00621719">
            <w:pPr>
              <w:pStyle w:val="TAC"/>
              <w:rPr>
                <w:ins w:id="3974"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Change w:id="3975" w:author="ZTE-Ma Zhifeng" w:date="2021-11-16T22:22:00Z">
              <w:tcPr>
                <w:tcW w:w="578" w:type="dxa"/>
                <w:gridSpan w:val="2"/>
                <w:tcBorders>
                  <w:top w:val="single" w:sz="4" w:space="0" w:color="auto"/>
                  <w:left w:val="single" w:sz="4" w:space="0" w:color="auto"/>
                  <w:bottom w:val="single" w:sz="4" w:space="0" w:color="auto"/>
                  <w:right w:val="single" w:sz="4" w:space="0" w:color="auto"/>
                </w:tcBorders>
              </w:tcPr>
            </w:tcPrChange>
          </w:tcPr>
          <w:p w14:paraId="5F920744" w14:textId="77777777" w:rsidR="00621719" w:rsidRDefault="00621719" w:rsidP="00621719">
            <w:pPr>
              <w:pStyle w:val="TAC"/>
              <w:rPr>
                <w:ins w:id="3976"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Change w:id="3977" w:author="ZTE-Ma Zhifeng" w:date="2021-11-16T22:22:00Z">
              <w:tcPr>
                <w:tcW w:w="715" w:type="dxa"/>
                <w:gridSpan w:val="3"/>
                <w:tcBorders>
                  <w:top w:val="single" w:sz="4" w:space="0" w:color="auto"/>
                  <w:left w:val="single" w:sz="4" w:space="0" w:color="auto"/>
                  <w:bottom w:val="single" w:sz="4" w:space="0" w:color="auto"/>
                  <w:right w:val="single" w:sz="4" w:space="0" w:color="auto"/>
                </w:tcBorders>
              </w:tcPr>
            </w:tcPrChange>
          </w:tcPr>
          <w:p w14:paraId="002DAE0C" w14:textId="77777777" w:rsidR="00621719" w:rsidRDefault="00621719" w:rsidP="00621719">
            <w:pPr>
              <w:pStyle w:val="TAC"/>
              <w:rPr>
                <w:ins w:id="3978" w:author="ZTE-Ma Zhifeng" w:date="2021-11-16T22:13:00Z"/>
              </w:rPr>
            </w:pPr>
          </w:p>
        </w:tc>
        <w:tc>
          <w:tcPr>
            <w:tcW w:w="1263" w:type="dxa"/>
            <w:tcBorders>
              <w:top w:val="nil"/>
              <w:left w:val="single" w:sz="4" w:space="0" w:color="auto"/>
              <w:bottom w:val="nil"/>
              <w:right w:val="single" w:sz="4" w:space="0" w:color="auto"/>
            </w:tcBorders>
            <w:shd w:val="clear" w:color="auto" w:fill="auto"/>
            <w:tcPrChange w:id="3979" w:author="ZTE-Ma Zhifeng" w:date="2021-11-16T22:22:00Z">
              <w:tcPr>
                <w:tcW w:w="1263" w:type="dxa"/>
                <w:gridSpan w:val="3"/>
                <w:tcBorders>
                  <w:top w:val="nil"/>
                  <w:left w:val="single" w:sz="4" w:space="0" w:color="auto"/>
                  <w:bottom w:val="nil"/>
                  <w:right w:val="single" w:sz="4" w:space="0" w:color="auto"/>
                </w:tcBorders>
                <w:shd w:val="clear" w:color="auto" w:fill="auto"/>
              </w:tcPr>
            </w:tcPrChange>
          </w:tcPr>
          <w:p w14:paraId="737ABCE0" w14:textId="77777777" w:rsidR="00621719" w:rsidRDefault="00621719" w:rsidP="00621719">
            <w:pPr>
              <w:pStyle w:val="TAC"/>
              <w:rPr>
                <w:ins w:id="3980" w:author="ZTE-Ma Zhifeng" w:date="2021-11-16T22:13:00Z"/>
                <w:lang w:eastAsia="zh-CN"/>
              </w:rPr>
            </w:pPr>
          </w:p>
        </w:tc>
      </w:tr>
      <w:tr w:rsidR="00621719" w14:paraId="11A3EDEF" w14:textId="77777777" w:rsidTr="00CE786D">
        <w:trPr>
          <w:gridAfter w:val="1"/>
          <w:wAfter w:w="12" w:type="dxa"/>
          <w:trHeight w:val="187"/>
          <w:jc w:val="center"/>
          <w:ins w:id="3981" w:author="ZTE-Ma Zhifeng" w:date="2021-11-16T22:13:00Z"/>
        </w:trPr>
        <w:tc>
          <w:tcPr>
            <w:tcW w:w="1699" w:type="dxa"/>
            <w:tcBorders>
              <w:top w:val="nil"/>
              <w:left w:val="single" w:sz="4" w:space="0" w:color="auto"/>
              <w:bottom w:val="single" w:sz="4" w:space="0" w:color="auto"/>
              <w:right w:val="single" w:sz="4" w:space="0" w:color="auto"/>
            </w:tcBorders>
            <w:shd w:val="clear" w:color="auto" w:fill="auto"/>
          </w:tcPr>
          <w:p w14:paraId="6FF14001" w14:textId="77777777" w:rsidR="00621719" w:rsidRDefault="00621719" w:rsidP="00621719">
            <w:pPr>
              <w:pStyle w:val="TAC"/>
              <w:rPr>
                <w:ins w:id="3982" w:author="ZTE-Ma Zhifeng" w:date="2021-11-16T22:13:00Z"/>
              </w:rPr>
            </w:pPr>
          </w:p>
        </w:tc>
        <w:tc>
          <w:tcPr>
            <w:tcW w:w="1558" w:type="dxa"/>
            <w:tcBorders>
              <w:top w:val="nil"/>
              <w:left w:val="single" w:sz="4" w:space="0" w:color="auto"/>
              <w:bottom w:val="single" w:sz="4" w:space="0" w:color="auto"/>
              <w:right w:val="single" w:sz="4" w:space="0" w:color="auto"/>
            </w:tcBorders>
            <w:shd w:val="clear" w:color="auto" w:fill="auto"/>
          </w:tcPr>
          <w:p w14:paraId="15315303" w14:textId="77777777" w:rsidR="00621719" w:rsidRDefault="00621719" w:rsidP="00621719">
            <w:pPr>
              <w:pStyle w:val="TAC"/>
              <w:rPr>
                <w:ins w:id="3983"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
          <w:p w14:paraId="204A5C41" w14:textId="5185A788" w:rsidR="00621719" w:rsidRDefault="00621719" w:rsidP="00621719">
            <w:pPr>
              <w:pStyle w:val="TAC"/>
              <w:rPr>
                <w:ins w:id="3984" w:author="ZTE-Ma Zhifeng" w:date="2021-11-16T22:13:00Z"/>
              </w:rPr>
            </w:pPr>
            <w:ins w:id="3985" w:author="ZTE-Ma Zhifeng" w:date="2021-11-16T22:1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630EEE8" w14:textId="5D7011AA" w:rsidR="00621719" w:rsidRDefault="00621719" w:rsidP="00621719">
            <w:pPr>
              <w:pStyle w:val="TAC"/>
              <w:rPr>
                <w:ins w:id="3986" w:author="ZTE-Ma Zhifeng" w:date="2021-11-16T22:13:00Z"/>
              </w:rPr>
            </w:pPr>
            <w:ins w:id="3987" w:author="ZTE-Ma Zhifeng" w:date="2021-11-16T22:22:00Z">
              <w:r>
                <w:t>CA_n260J</w:t>
              </w:r>
            </w:ins>
          </w:p>
        </w:tc>
        <w:tc>
          <w:tcPr>
            <w:tcW w:w="1263" w:type="dxa"/>
            <w:tcBorders>
              <w:top w:val="nil"/>
              <w:left w:val="single" w:sz="4" w:space="0" w:color="auto"/>
              <w:bottom w:val="single" w:sz="4" w:space="0" w:color="auto"/>
              <w:right w:val="single" w:sz="4" w:space="0" w:color="auto"/>
            </w:tcBorders>
            <w:shd w:val="clear" w:color="auto" w:fill="auto"/>
          </w:tcPr>
          <w:p w14:paraId="4E4A40C7" w14:textId="77777777" w:rsidR="00621719" w:rsidRDefault="00621719" w:rsidP="00621719">
            <w:pPr>
              <w:pStyle w:val="TAC"/>
              <w:rPr>
                <w:ins w:id="3988" w:author="ZTE-Ma Zhifeng" w:date="2021-11-16T22:13:00Z"/>
                <w:lang w:eastAsia="zh-CN"/>
              </w:rPr>
            </w:pPr>
          </w:p>
        </w:tc>
      </w:tr>
      <w:tr w:rsidR="00621719" w14:paraId="0C4A157E" w14:textId="77777777" w:rsidTr="0086731A">
        <w:trPr>
          <w:gridAfter w:val="1"/>
          <w:wAfter w:w="12" w:type="dxa"/>
          <w:trHeight w:val="187"/>
          <w:jc w:val="center"/>
          <w:ins w:id="3989" w:author="ZTE-Ma Zhifeng" w:date="2021-11-16T22:13:00Z"/>
        </w:trPr>
        <w:tc>
          <w:tcPr>
            <w:tcW w:w="1699" w:type="dxa"/>
            <w:tcBorders>
              <w:top w:val="single" w:sz="4" w:space="0" w:color="auto"/>
              <w:left w:val="single" w:sz="4" w:space="0" w:color="auto"/>
              <w:bottom w:val="nil"/>
              <w:right w:val="single" w:sz="4" w:space="0" w:color="auto"/>
            </w:tcBorders>
            <w:shd w:val="clear" w:color="auto" w:fill="auto"/>
          </w:tcPr>
          <w:p w14:paraId="58EBA2EB" w14:textId="425CB89F" w:rsidR="00621719" w:rsidRDefault="00621719" w:rsidP="00621719">
            <w:pPr>
              <w:pStyle w:val="TAC"/>
              <w:rPr>
                <w:ins w:id="3990" w:author="ZTE-Ma Zhifeng" w:date="2021-11-16T22:13:00Z"/>
              </w:rPr>
            </w:pPr>
            <w:ins w:id="3991" w:author="ZTE-Ma Zhifeng" w:date="2021-11-16T22:17:00Z">
              <w:r w:rsidRPr="00DC0C20">
                <w:rPr>
                  <w:lang w:val="en-US"/>
                </w:rPr>
                <w:lastRenderedPageBreak/>
                <w:t>CA_n</w:t>
              </w:r>
              <w:r>
                <w:rPr>
                  <w:lang w:val="en-US"/>
                </w:rPr>
                <w:t>5</w:t>
              </w:r>
              <w:r w:rsidRPr="00DC0C20">
                <w:rPr>
                  <w:lang w:val="en-US"/>
                </w:rPr>
                <w:t>A-n</w:t>
              </w:r>
              <w:r>
                <w:rPr>
                  <w:lang w:val="en-US"/>
                </w:rPr>
                <w:t>66</w:t>
              </w:r>
              <w:r w:rsidRPr="00DC0C20">
                <w:rPr>
                  <w:lang w:val="en-US"/>
                </w:rPr>
                <w:t>A-n260</w:t>
              </w:r>
              <w:r>
                <w:rPr>
                  <w:lang w:val="en-US"/>
                </w:rPr>
                <w:t>K</w:t>
              </w:r>
            </w:ins>
          </w:p>
        </w:tc>
        <w:tc>
          <w:tcPr>
            <w:tcW w:w="1558" w:type="dxa"/>
            <w:tcBorders>
              <w:top w:val="single" w:sz="4" w:space="0" w:color="auto"/>
              <w:left w:val="single" w:sz="4" w:space="0" w:color="auto"/>
              <w:bottom w:val="nil"/>
              <w:right w:val="single" w:sz="4" w:space="0" w:color="auto"/>
            </w:tcBorders>
            <w:shd w:val="clear" w:color="auto" w:fill="auto"/>
          </w:tcPr>
          <w:p w14:paraId="77E4CD29" w14:textId="77777777" w:rsidR="00621719" w:rsidRDefault="00621719" w:rsidP="00621719">
            <w:pPr>
              <w:pStyle w:val="TAC"/>
              <w:rPr>
                <w:ins w:id="3992" w:author="ZTE-Ma Zhifeng" w:date="2021-11-16T22:17:00Z"/>
                <w:rFonts w:cs="Arial"/>
                <w:lang w:eastAsia="zh-CN"/>
              </w:rPr>
            </w:pPr>
            <w:ins w:id="3993" w:author="ZTE-Ma Zhifeng" w:date="2021-11-16T22:17: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1F9F8D64" w14:textId="77777777" w:rsidR="00621719" w:rsidRDefault="00621719" w:rsidP="00621719">
            <w:pPr>
              <w:pStyle w:val="TAC"/>
              <w:rPr>
                <w:ins w:id="3994" w:author="ZTE-Ma Zhifeng" w:date="2021-11-16T22:17:00Z"/>
                <w:rFonts w:cs="Arial"/>
                <w:lang w:eastAsia="zh-CN"/>
              </w:rPr>
            </w:pPr>
            <w:ins w:id="3995" w:author="ZTE-Ma Zhifeng" w:date="2021-11-16T22:17: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46FFF398" w14:textId="77777777" w:rsidR="00621719" w:rsidRDefault="00621719" w:rsidP="00621719">
            <w:pPr>
              <w:pStyle w:val="TAC"/>
              <w:rPr>
                <w:ins w:id="3996" w:author="ZTE-Ma Zhifeng" w:date="2021-11-16T22:17:00Z"/>
                <w:rFonts w:cs="Arial"/>
                <w:lang w:eastAsia="zh-CN"/>
              </w:rPr>
            </w:pPr>
            <w:ins w:id="3997" w:author="ZTE-Ma Zhifeng" w:date="2021-11-16T22:17: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6430E5E2" w14:textId="77777777" w:rsidR="00621719" w:rsidRDefault="00621719" w:rsidP="00621719">
            <w:pPr>
              <w:pStyle w:val="TAC"/>
              <w:rPr>
                <w:ins w:id="3998" w:author="ZTE-Ma Zhifeng" w:date="2021-11-16T22:17:00Z"/>
                <w:rFonts w:cs="Arial"/>
                <w:lang w:eastAsia="zh-CN"/>
              </w:rPr>
            </w:pPr>
            <w:ins w:id="3999" w:author="ZTE-Ma Zhifeng" w:date="2021-11-16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42EFFCDF" w14:textId="77777777" w:rsidR="00621719" w:rsidRDefault="00621719" w:rsidP="00621719">
            <w:pPr>
              <w:pStyle w:val="TAC"/>
              <w:rPr>
                <w:ins w:id="4000" w:author="ZTE-Ma Zhifeng" w:date="2021-11-16T22:17:00Z"/>
                <w:rFonts w:cs="Arial"/>
                <w:lang w:eastAsia="zh-CN"/>
              </w:rPr>
            </w:pPr>
            <w:ins w:id="4001" w:author="ZTE-Ma Zhifeng" w:date="2021-11-16T22:17: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0BC4D4D3" w14:textId="77777777" w:rsidR="00621719" w:rsidRDefault="00621719" w:rsidP="00621719">
            <w:pPr>
              <w:pStyle w:val="TAC"/>
              <w:rPr>
                <w:ins w:id="4002" w:author="ZTE-Ma Zhifeng" w:date="2021-11-16T22:17:00Z"/>
                <w:rFonts w:cs="Arial"/>
                <w:lang w:eastAsia="zh-CN"/>
              </w:rPr>
            </w:pPr>
            <w:ins w:id="4003" w:author="ZTE-Ma Zhifeng" w:date="2021-11-16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19256604" w14:textId="77777777" w:rsidR="00621719" w:rsidRDefault="00621719" w:rsidP="00621719">
            <w:pPr>
              <w:pStyle w:val="TAC"/>
              <w:rPr>
                <w:ins w:id="4004" w:author="ZTE-Ma Zhifeng" w:date="2021-11-16T22:17:00Z"/>
                <w:rFonts w:cs="Arial"/>
                <w:lang w:eastAsia="zh-CN"/>
              </w:rPr>
            </w:pPr>
            <w:ins w:id="4005" w:author="ZTE-Ma Zhifeng" w:date="2021-11-16T22:17: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4AC7663E" w14:textId="77777777" w:rsidR="00621719" w:rsidRDefault="00621719" w:rsidP="00621719">
            <w:pPr>
              <w:pStyle w:val="TAC"/>
              <w:rPr>
                <w:ins w:id="4006" w:author="ZTE-Ma Zhifeng" w:date="2021-11-16T22:17:00Z"/>
                <w:rFonts w:cs="Arial"/>
                <w:lang w:eastAsia="zh-CN"/>
              </w:rPr>
            </w:pPr>
            <w:ins w:id="4007" w:author="ZTE-Ma Zhifeng" w:date="2021-11-16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5EAA3A9A" w14:textId="77777777" w:rsidR="00621719" w:rsidRDefault="00621719" w:rsidP="00621719">
            <w:pPr>
              <w:pStyle w:val="TAC"/>
              <w:rPr>
                <w:ins w:id="4008" w:author="ZTE-Ma Zhifeng" w:date="2021-11-16T22:17:00Z"/>
                <w:rFonts w:cs="Arial"/>
                <w:lang w:eastAsia="zh-CN"/>
              </w:rPr>
            </w:pPr>
            <w:ins w:id="4009" w:author="ZTE-Ma Zhifeng" w:date="2021-11-16T22:17: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ins>
          </w:p>
          <w:p w14:paraId="43971D3B" w14:textId="77777777" w:rsidR="00621719" w:rsidRDefault="00621719" w:rsidP="00621719">
            <w:pPr>
              <w:pStyle w:val="TAC"/>
              <w:rPr>
                <w:ins w:id="4010" w:author="ZTE-Ma Zhifeng" w:date="2021-11-16T22:17:00Z"/>
                <w:rFonts w:cs="Arial"/>
                <w:lang w:eastAsia="zh-CN"/>
              </w:rPr>
            </w:pPr>
            <w:ins w:id="4011" w:author="ZTE-Ma Zhifeng" w:date="2021-11-16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174940DE" w14:textId="77777777" w:rsidR="00621719" w:rsidRDefault="00621719" w:rsidP="00621719">
            <w:pPr>
              <w:pStyle w:val="TAC"/>
              <w:rPr>
                <w:ins w:id="4012" w:author="ZTE-Ma Zhifeng" w:date="2021-11-16T22:17:00Z"/>
                <w:rFonts w:cs="Arial"/>
                <w:lang w:eastAsia="zh-CN"/>
              </w:rPr>
            </w:pPr>
            <w:ins w:id="4013" w:author="ZTE-Ma Zhifeng" w:date="2021-11-16T22:17: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ins>
          </w:p>
          <w:p w14:paraId="62D5FAF1" w14:textId="704A55B8" w:rsidR="00621719" w:rsidRDefault="00621719" w:rsidP="00621719">
            <w:pPr>
              <w:pStyle w:val="TAC"/>
              <w:rPr>
                <w:ins w:id="4014" w:author="ZTE-Ma Zhifeng" w:date="2021-11-16T22:13:00Z"/>
                <w:rFonts w:cs="Arial"/>
                <w:lang w:eastAsia="zh-CN"/>
              </w:rPr>
            </w:pPr>
            <w:ins w:id="4015" w:author="ZTE-Ma Zhifeng" w:date="2021-11-16T22:17: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tc>
        <w:tc>
          <w:tcPr>
            <w:tcW w:w="849" w:type="dxa"/>
            <w:tcBorders>
              <w:left w:val="single" w:sz="4" w:space="0" w:color="auto"/>
              <w:bottom w:val="single" w:sz="4" w:space="0" w:color="auto"/>
              <w:right w:val="single" w:sz="4" w:space="0" w:color="auto"/>
            </w:tcBorders>
          </w:tcPr>
          <w:p w14:paraId="4608ED21" w14:textId="280C509D" w:rsidR="00621719" w:rsidRDefault="00621719" w:rsidP="00621719">
            <w:pPr>
              <w:pStyle w:val="TAC"/>
              <w:rPr>
                <w:ins w:id="4016" w:author="ZTE-Ma Zhifeng" w:date="2021-11-16T22:13:00Z"/>
              </w:rPr>
            </w:pPr>
            <w:ins w:id="4017" w:author="ZTE-Ma Zhifeng" w:date="2021-11-16T22:1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5F7DF54F" w14:textId="2F629CA0" w:rsidR="00621719" w:rsidRDefault="00621719" w:rsidP="00621719">
            <w:pPr>
              <w:pStyle w:val="TAC"/>
              <w:rPr>
                <w:ins w:id="4018" w:author="ZTE-Ma Zhifeng" w:date="2021-11-16T22:13:00Z"/>
                <w:lang w:eastAsia="zh-CN"/>
              </w:rPr>
            </w:pPr>
            <w:ins w:id="4019" w:author="ZTE-Ma Zhifeng" w:date="2021-11-16T22: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E38CE3B" w14:textId="751F65E3" w:rsidR="00621719" w:rsidRDefault="00621719" w:rsidP="00621719">
            <w:pPr>
              <w:pStyle w:val="TAC"/>
              <w:rPr>
                <w:ins w:id="4020" w:author="ZTE-Ma Zhifeng" w:date="2021-11-16T22:13:00Z"/>
                <w:lang w:eastAsia="zh-CN"/>
              </w:rPr>
            </w:pPr>
            <w:ins w:id="4021" w:author="ZTE-Ma Zhifeng" w:date="2021-11-16T22: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44CBB45" w14:textId="5094A568" w:rsidR="00621719" w:rsidRDefault="00621719" w:rsidP="00621719">
            <w:pPr>
              <w:pStyle w:val="TAC"/>
              <w:rPr>
                <w:ins w:id="4022" w:author="ZTE-Ma Zhifeng" w:date="2021-11-16T22:13:00Z"/>
                <w:lang w:eastAsia="zh-CN"/>
              </w:rPr>
            </w:pPr>
            <w:ins w:id="4023" w:author="ZTE-Ma Zhifeng" w:date="2021-11-16T22: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EB9406C" w14:textId="719A6F01" w:rsidR="00621719" w:rsidRDefault="00621719" w:rsidP="00621719">
            <w:pPr>
              <w:pStyle w:val="TAC"/>
              <w:rPr>
                <w:ins w:id="4024" w:author="ZTE-Ma Zhifeng" w:date="2021-11-16T22:13:00Z"/>
                <w:lang w:eastAsia="zh-CN"/>
              </w:rPr>
            </w:pPr>
            <w:ins w:id="4025" w:author="ZTE-Ma Zhifeng" w:date="2021-11-16T22:2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3E960D3" w14:textId="77777777" w:rsidR="00621719" w:rsidRDefault="00621719" w:rsidP="00621719">
            <w:pPr>
              <w:pStyle w:val="TAC"/>
              <w:rPr>
                <w:ins w:id="4026" w:author="ZTE-Ma Zhifeng" w:date="2021-11-16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B346694" w14:textId="77777777" w:rsidR="00621719" w:rsidRDefault="00621719" w:rsidP="00621719">
            <w:pPr>
              <w:pStyle w:val="TAC"/>
              <w:rPr>
                <w:ins w:id="4027" w:author="ZTE-Ma Zhifeng" w:date="2021-11-16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4501321" w14:textId="77777777" w:rsidR="00621719" w:rsidRDefault="00621719" w:rsidP="00621719">
            <w:pPr>
              <w:pStyle w:val="TAC"/>
              <w:rPr>
                <w:ins w:id="4028" w:author="ZTE-Ma Zhifeng" w:date="2021-11-16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EFAD13F" w14:textId="77777777" w:rsidR="00621719" w:rsidRDefault="00621719" w:rsidP="00621719">
            <w:pPr>
              <w:pStyle w:val="TAC"/>
              <w:rPr>
                <w:ins w:id="4029"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73A4C2F" w14:textId="77777777" w:rsidR="00621719" w:rsidRDefault="00621719" w:rsidP="00621719">
            <w:pPr>
              <w:pStyle w:val="TAC"/>
              <w:rPr>
                <w:ins w:id="4030"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
          <w:p w14:paraId="028968F1" w14:textId="77777777" w:rsidR="00621719" w:rsidRDefault="00621719" w:rsidP="00621719">
            <w:pPr>
              <w:pStyle w:val="TAC"/>
              <w:rPr>
                <w:ins w:id="4031"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
          <w:p w14:paraId="6C8B8C10" w14:textId="77777777" w:rsidR="00621719" w:rsidRDefault="00621719" w:rsidP="00621719">
            <w:pPr>
              <w:pStyle w:val="TAC"/>
              <w:rPr>
                <w:ins w:id="4032"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
          <w:p w14:paraId="40892997" w14:textId="77777777" w:rsidR="00621719" w:rsidRDefault="00621719" w:rsidP="00621719">
            <w:pPr>
              <w:pStyle w:val="TAC"/>
              <w:rPr>
                <w:ins w:id="4033"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
          <w:p w14:paraId="690D6649" w14:textId="77777777" w:rsidR="00621719" w:rsidRDefault="00621719" w:rsidP="00621719">
            <w:pPr>
              <w:pStyle w:val="TAC"/>
              <w:rPr>
                <w:ins w:id="4034"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
          <w:p w14:paraId="4219F5F5" w14:textId="77777777" w:rsidR="00621719" w:rsidRDefault="00621719" w:rsidP="00621719">
            <w:pPr>
              <w:pStyle w:val="TAC"/>
              <w:rPr>
                <w:ins w:id="4035"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
          <w:p w14:paraId="78FD8002" w14:textId="77777777" w:rsidR="00621719" w:rsidRDefault="00621719" w:rsidP="00621719">
            <w:pPr>
              <w:pStyle w:val="TAC"/>
              <w:rPr>
                <w:ins w:id="4036" w:author="ZTE-Ma Zhifeng" w:date="2021-11-16T22:13:00Z"/>
              </w:rPr>
            </w:pPr>
          </w:p>
        </w:tc>
        <w:tc>
          <w:tcPr>
            <w:tcW w:w="1263" w:type="dxa"/>
            <w:tcBorders>
              <w:top w:val="single" w:sz="4" w:space="0" w:color="auto"/>
              <w:left w:val="single" w:sz="4" w:space="0" w:color="auto"/>
              <w:bottom w:val="nil"/>
              <w:right w:val="single" w:sz="4" w:space="0" w:color="auto"/>
            </w:tcBorders>
            <w:shd w:val="clear" w:color="auto" w:fill="auto"/>
          </w:tcPr>
          <w:p w14:paraId="3024BBEC" w14:textId="77777777" w:rsidR="00621719" w:rsidRDefault="00621719" w:rsidP="00621719">
            <w:pPr>
              <w:pStyle w:val="TAC"/>
              <w:rPr>
                <w:ins w:id="4037" w:author="ZTE-Ma Zhifeng" w:date="2021-11-16T22:13:00Z"/>
                <w:lang w:eastAsia="zh-CN"/>
              </w:rPr>
            </w:pPr>
            <w:ins w:id="4038" w:author="ZTE-Ma Zhifeng" w:date="2021-11-16T22:13:00Z">
              <w:r>
                <w:rPr>
                  <w:rFonts w:hint="eastAsia"/>
                  <w:lang w:eastAsia="zh-CN"/>
                </w:rPr>
                <w:t>0</w:t>
              </w:r>
            </w:ins>
          </w:p>
        </w:tc>
      </w:tr>
      <w:tr w:rsidR="00621719" w14:paraId="56332052"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9" w:author="ZTE-Ma Zhifeng" w:date="2021-11-16T22:2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040" w:author="ZTE-Ma Zhifeng" w:date="2021-11-16T22:13:00Z"/>
          <w:trPrChange w:id="4041" w:author="ZTE-Ma Zhifeng" w:date="2021-11-16T22:22: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042" w:author="ZTE-Ma Zhifeng" w:date="2021-11-16T22:22:00Z">
              <w:tcPr>
                <w:tcW w:w="1699" w:type="dxa"/>
                <w:gridSpan w:val="2"/>
                <w:tcBorders>
                  <w:top w:val="nil"/>
                  <w:left w:val="single" w:sz="4" w:space="0" w:color="auto"/>
                  <w:bottom w:val="nil"/>
                  <w:right w:val="single" w:sz="4" w:space="0" w:color="auto"/>
                </w:tcBorders>
                <w:shd w:val="clear" w:color="auto" w:fill="auto"/>
              </w:tcPr>
            </w:tcPrChange>
          </w:tcPr>
          <w:p w14:paraId="11274490" w14:textId="77777777" w:rsidR="00621719" w:rsidRDefault="00621719" w:rsidP="00621719">
            <w:pPr>
              <w:pStyle w:val="TAC"/>
              <w:rPr>
                <w:ins w:id="4043" w:author="ZTE-Ma Zhifeng" w:date="2021-11-16T22:13:00Z"/>
              </w:rPr>
            </w:pPr>
          </w:p>
        </w:tc>
        <w:tc>
          <w:tcPr>
            <w:tcW w:w="1558" w:type="dxa"/>
            <w:tcBorders>
              <w:top w:val="nil"/>
              <w:left w:val="single" w:sz="4" w:space="0" w:color="auto"/>
              <w:bottom w:val="nil"/>
              <w:right w:val="single" w:sz="4" w:space="0" w:color="auto"/>
            </w:tcBorders>
            <w:shd w:val="clear" w:color="auto" w:fill="auto"/>
            <w:tcPrChange w:id="4044" w:author="ZTE-Ma Zhifeng" w:date="2021-11-16T22:22:00Z">
              <w:tcPr>
                <w:tcW w:w="1558" w:type="dxa"/>
                <w:gridSpan w:val="2"/>
                <w:tcBorders>
                  <w:top w:val="nil"/>
                  <w:left w:val="single" w:sz="4" w:space="0" w:color="auto"/>
                  <w:bottom w:val="nil"/>
                  <w:right w:val="single" w:sz="4" w:space="0" w:color="auto"/>
                </w:tcBorders>
                <w:shd w:val="clear" w:color="auto" w:fill="auto"/>
              </w:tcPr>
            </w:tcPrChange>
          </w:tcPr>
          <w:p w14:paraId="2A7E0E39" w14:textId="77777777" w:rsidR="00621719" w:rsidRDefault="00621719" w:rsidP="00621719">
            <w:pPr>
              <w:pStyle w:val="TAC"/>
              <w:rPr>
                <w:ins w:id="4045"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Change w:id="4046" w:author="ZTE-Ma Zhifeng" w:date="2021-11-16T22:22:00Z">
              <w:tcPr>
                <w:tcW w:w="849" w:type="dxa"/>
                <w:gridSpan w:val="2"/>
                <w:tcBorders>
                  <w:left w:val="single" w:sz="4" w:space="0" w:color="auto"/>
                  <w:bottom w:val="single" w:sz="4" w:space="0" w:color="auto"/>
                  <w:right w:val="single" w:sz="4" w:space="0" w:color="auto"/>
                </w:tcBorders>
              </w:tcPr>
            </w:tcPrChange>
          </w:tcPr>
          <w:p w14:paraId="40F4663E" w14:textId="7B7D4C75" w:rsidR="00621719" w:rsidRDefault="00621719" w:rsidP="00621719">
            <w:pPr>
              <w:pStyle w:val="TAC"/>
              <w:rPr>
                <w:ins w:id="4047" w:author="ZTE-Ma Zhifeng" w:date="2021-11-16T22:13:00Z"/>
              </w:rPr>
            </w:pPr>
            <w:ins w:id="4048" w:author="ZTE-Ma Zhifeng" w:date="2021-11-16T22:14:00Z">
              <w:r>
                <w:t>n66</w:t>
              </w:r>
            </w:ins>
          </w:p>
        </w:tc>
        <w:tc>
          <w:tcPr>
            <w:tcW w:w="567" w:type="dxa"/>
            <w:gridSpan w:val="2"/>
            <w:tcBorders>
              <w:top w:val="single" w:sz="4" w:space="0" w:color="auto"/>
              <w:left w:val="single" w:sz="4" w:space="0" w:color="auto"/>
              <w:bottom w:val="single" w:sz="4" w:space="0" w:color="auto"/>
              <w:right w:val="single" w:sz="4" w:space="0" w:color="auto"/>
            </w:tcBorders>
            <w:tcPrChange w:id="4049"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7B032193" w14:textId="4CA16C9A" w:rsidR="00621719" w:rsidRDefault="00621719" w:rsidP="00621719">
            <w:pPr>
              <w:pStyle w:val="TAC"/>
              <w:rPr>
                <w:ins w:id="4050" w:author="ZTE-Ma Zhifeng" w:date="2021-11-16T22:13:00Z"/>
                <w:lang w:eastAsia="zh-CN"/>
              </w:rPr>
            </w:pPr>
            <w:ins w:id="4051" w:author="ZTE-Ma Zhifeng" w:date="2021-11-16T22:22: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4052"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422C086D" w14:textId="67D037DE" w:rsidR="00621719" w:rsidRDefault="00621719" w:rsidP="00621719">
            <w:pPr>
              <w:pStyle w:val="TAC"/>
              <w:rPr>
                <w:ins w:id="4053" w:author="ZTE-Ma Zhifeng" w:date="2021-11-16T22:13:00Z"/>
                <w:lang w:eastAsia="zh-CN"/>
              </w:rPr>
            </w:pPr>
            <w:ins w:id="4054" w:author="ZTE-Ma Zhifeng" w:date="2021-11-16T22:22: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4055" w:author="ZTE-Ma Zhifeng" w:date="2021-11-16T22:22:00Z">
              <w:tcPr>
                <w:tcW w:w="567" w:type="dxa"/>
                <w:gridSpan w:val="2"/>
                <w:tcBorders>
                  <w:top w:val="single" w:sz="4" w:space="0" w:color="auto"/>
                  <w:left w:val="single" w:sz="4" w:space="0" w:color="auto"/>
                  <w:bottom w:val="single" w:sz="4" w:space="0" w:color="auto"/>
                  <w:right w:val="single" w:sz="4" w:space="0" w:color="auto"/>
                </w:tcBorders>
              </w:tcPr>
            </w:tcPrChange>
          </w:tcPr>
          <w:p w14:paraId="2E4C1989" w14:textId="39FC3D61" w:rsidR="00621719" w:rsidRDefault="00621719" w:rsidP="00621719">
            <w:pPr>
              <w:pStyle w:val="TAC"/>
              <w:rPr>
                <w:ins w:id="4056" w:author="ZTE-Ma Zhifeng" w:date="2021-11-16T22:13:00Z"/>
                <w:lang w:eastAsia="zh-CN"/>
              </w:rPr>
            </w:pPr>
            <w:ins w:id="4057" w:author="ZTE-Ma Zhifeng" w:date="2021-11-16T22:22: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4058"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387C71BD" w14:textId="1CCB8423" w:rsidR="00621719" w:rsidRDefault="00621719" w:rsidP="00621719">
            <w:pPr>
              <w:pStyle w:val="TAC"/>
              <w:rPr>
                <w:ins w:id="4059" w:author="ZTE-Ma Zhifeng" w:date="2021-11-16T22:13:00Z"/>
                <w:lang w:eastAsia="zh-CN"/>
              </w:rPr>
            </w:pPr>
            <w:ins w:id="4060" w:author="ZTE-Ma Zhifeng" w:date="2021-11-16T22:22: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4061"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192438C1" w14:textId="4698FAA5" w:rsidR="00621719" w:rsidRDefault="00621719" w:rsidP="00621719">
            <w:pPr>
              <w:pStyle w:val="TAC"/>
              <w:rPr>
                <w:ins w:id="4062" w:author="ZTE-Ma Zhifeng" w:date="2021-11-16T22:13:00Z"/>
                <w:rFonts w:cs="Arial"/>
                <w:szCs w:val="18"/>
              </w:rPr>
            </w:pPr>
            <w:ins w:id="4063" w:author="ZTE-Ma Zhifeng" w:date="2021-11-16T22:2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4064" w:author="ZTE-Ma Zhifeng" w:date="2021-11-16T22:22:00Z">
              <w:tcPr>
                <w:tcW w:w="709" w:type="dxa"/>
                <w:gridSpan w:val="4"/>
                <w:tcBorders>
                  <w:top w:val="single" w:sz="4" w:space="0" w:color="auto"/>
                  <w:left w:val="single" w:sz="4" w:space="0" w:color="auto"/>
                  <w:bottom w:val="single" w:sz="4" w:space="0" w:color="auto"/>
                  <w:right w:val="single" w:sz="4" w:space="0" w:color="auto"/>
                </w:tcBorders>
              </w:tcPr>
            </w:tcPrChange>
          </w:tcPr>
          <w:p w14:paraId="1DA1F678" w14:textId="75D4742A" w:rsidR="00621719" w:rsidRDefault="00621719" w:rsidP="00621719">
            <w:pPr>
              <w:pStyle w:val="TAC"/>
              <w:rPr>
                <w:ins w:id="4065" w:author="ZTE-Ma Zhifeng" w:date="2021-11-16T22:13:00Z"/>
                <w:rFonts w:cs="Arial"/>
                <w:szCs w:val="18"/>
              </w:rPr>
            </w:pPr>
            <w:ins w:id="4066" w:author="ZTE-Ma Zhifeng" w:date="2021-11-16T22:22:00Z">
              <w:r>
                <w:t>30</w:t>
              </w:r>
            </w:ins>
          </w:p>
        </w:tc>
        <w:tc>
          <w:tcPr>
            <w:tcW w:w="781" w:type="dxa"/>
            <w:gridSpan w:val="3"/>
            <w:tcBorders>
              <w:top w:val="single" w:sz="4" w:space="0" w:color="auto"/>
              <w:left w:val="single" w:sz="4" w:space="0" w:color="auto"/>
              <w:bottom w:val="single" w:sz="4" w:space="0" w:color="auto"/>
              <w:right w:val="single" w:sz="4" w:space="0" w:color="auto"/>
            </w:tcBorders>
            <w:tcPrChange w:id="4067" w:author="ZTE-Ma Zhifeng" w:date="2021-11-16T22:22:00Z">
              <w:tcPr>
                <w:tcW w:w="781" w:type="dxa"/>
                <w:gridSpan w:val="4"/>
                <w:tcBorders>
                  <w:top w:val="single" w:sz="4" w:space="0" w:color="auto"/>
                  <w:left w:val="single" w:sz="4" w:space="0" w:color="auto"/>
                  <w:bottom w:val="single" w:sz="4" w:space="0" w:color="auto"/>
                  <w:right w:val="single" w:sz="4" w:space="0" w:color="auto"/>
                </w:tcBorders>
              </w:tcPr>
            </w:tcPrChange>
          </w:tcPr>
          <w:p w14:paraId="69790F77" w14:textId="7279627F" w:rsidR="00621719" w:rsidRDefault="00621719" w:rsidP="00621719">
            <w:pPr>
              <w:pStyle w:val="TAC"/>
              <w:rPr>
                <w:ins w:id="4068" w:author="ZTE-Ma Zhifeng" w:date="2021-11-16T22:13:00Z"/>
                <w:rFonts w:cs="Arial"/>
                <w:szCs w:val="18"/>
              </w:rPr>
            </w:pPr>
            <w:ins w:id="4069" w:author="ZTE-Ma Zhifeng" w:date="2021-11-16T22:2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4070" w:author="ZTE-Ma Zhifeng" w:date="2021-11-16T22:22:00Z">
              <w:tcPr>
                <w:tcW w:w="636" w:type="dxa"/>
                <w:gridSpan w:val="3"/>
                <w:tcBorders>
                  <w:top w:val="single" w:sz="4" w:space="0" w:color="auto"/>
                  <w:left w:val="single" w:sz="4" w:space="0" w:color="auto"/>
                  <w:bottom w:val="single" w:sz="4" w:space="0" w:color="auto"/>
                  <w:right w:val="single" w:sz="4" w:space="0" w:color="auto"/>
                </w:tcBorders>
              </w:tcPr>
            </w:tcPrChange>
          </w:tcPr>
          <w:p w14:paraId="64533912" w14:textId="77777777" w:rsidR="00621719" w:rsidRDefault="00621719" w:rsidP="00621719">
            <w:pPr>
              <w:pStyle w:val="TAC"/>
              <w:rPr>
                <w:ins w:id="4071"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4072" w:author="ZTE-Ma Zhifeng" w:date="2021-11-16T22:22:00Z">
              <w:tcPr>
                <w:tcW w:w="640" w:type="dxa"/>
                <w:gridSpan w:val="4"/>
                <w:tcBorders>
                  <w:top w:val="single" w:sz="4" w:space="0" w:color="auto"/>
                  <w:left w:val="single" w:sz="4" w:space="0" w:color="auto"/>
                  <w:bottom w:val="single" w:sz="4" w:space="0" w:color="auto"/>
                  <w:right w:val="single" w:sz="4" w:space="0" w:color="auto"/>
                </w:tcBorders>
              </w:tcPr>
            </w:tcPrChange>
          </w:tcPr>
          <w:p w14:paraId="67C15681" w14:textId="77777777" w:rsidR="00621719" w:rsidRDefault="00621719" w:rsidP="00621719">
            <w:pPr>
              <w:pStyle w:val="TAC"/>
              <w:rPr>
                <w:ins w:id="4073"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Change w:id="4074"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7F209370" w14:textId="77777777" w:rsidR="00621719" w:rsidRDefault="00621719" w:rsidP="00621719">
            <w:pPr>
              <w:pStyle w:val="TAC"/>
              <w:rPr>
                <w:ins w:id="4075"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Change w:id="4076" w:author="ZTE-Ma Zhifeng" w:date="2021-11-16T22:22:00Z">
              <w:tcPr>
                <w:tcW w:w="708" w:type="dxa"/>
                <w:gridSpan w:val="3"/>
                <w:tcBorders>
                  <w:top w:val="single" w:sz="4" w:space="0" w:color="auto"/>
                  <w:left w:val="single" w:sz="4" w:space="0" w:color="auto"/>
                  <w:bottom w:val="single" w:sz="4" w:space="0" w:color="auto"/>
                  <w:right w:val="single" w:sz="4" w:space="0" w:color="auto"/>
                </w:tcBorders>
              </w:tcPr>
            </w:tcPrChange>
          </w:tcPr>
          <w:p w14:paraId="1FC52434" w14:textId="77777777" w:rsidR="00621719" w:rsidRDefault="00621719" w:rsidP="00621719">
            <w:pPr>
              <w:pStyle w:val="TAC"/>
              <w:rPr>
                <w:ins w:id="4077"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Change w:id="4078" w:author="ZTE-Ma Zhifeng" w:date="2021-11-16T22:22:00Z">
              <w:tcPr>
                <w:tcW w:w="484" w:type="dxa"/>
                <w:gridSpan w:val="4"/>
                <w:tcBorders>
                  <w:top w:val="single" w:sz="4" w:space="0" w:color="auto"/>
                  <w:left w:val="single" w:sz="4" w:space="0" w:color="auto"/>
                  <w:bottom w:val="single" w:sz="4" w:space="0" w:color="auto"/>
                  <w:right w:val="single" w:sz="4" w:space="0" w:color="auto"/>
                </w:tcBorders>
              </w:tcPr>
            </w:tcPrChange>
          </w:tcPr>
          <w:p w14:paraId="690AA3BF" w14:textId="77777777" w:rsidR="00621719" w:rsidRDefault="00621719" w:rsidP="00621719">
            <w:pPr>
              <w:pStyle w:val="TAC"/>
              <w:rPr>
                <w:ins w:id="4079"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Change w:id="4080"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5838D3D1" w14:textId="77777777" w:rsidR="00621719" w:rsidRDefault="00621719" w:rsidP="00621719">
            <w:pPr>
              <w:pStyle w:val="TAC"/>
              <w:rPr>
                <w:ins w:id="4081"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Change w:id="4082" w:author="ZTE-Ma Zhifeng" w:date="2021-11-16T22:22:00Z">
              <w:tcPr>
                <w:tcW w:w="578" w:type="dxa"/>
                <w:gridSpan w:val="2"/>
                <w:tcBorders>
                  <w:top w:val="single" w:sz="4" w:space="0" w:color="auto"/>
                  <w:left w:val="single" w:sz="4" w:space="0" w:color="auto"/>
                  <w:bottom w:val="single" w:sz="4" w:space="0" w:color="auto"/>
                  <w:right w:val="single" w:sz="4" w:space="0" w:color="auto"/>
                </w:tcBorders>
              </w:tcPr>
            </w:tcPrChange>
          </w:tcPr>
          <w:p w14:paraId="1722D551" w14:textId="77777777" w:rsidR="00621719" w:rsidRDefault="00621719" w:rsidP="00621719">
            <w:pPr>
              <w:pStyle w:val="TAC"/>
              <w:rPr>
                <w:ins w:id="4083"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Change w:id="4084" w:author="ZTE-Ma Zhifeng" w:date="2021-11-16T22:22:00Z">
              <w:tcPr>
                <w:tcW w:w="715" w:type="dxa"/>
                <w:gridSpan w:val="3"/>
                <w:tcBorders>
                  <w:top w:val="single" w:sz="4" w:space="0" w:color="auto"/>
                  <w:left w:val="single" w:sz="4" w:space="0" w:color="auto"/>
                  <w:bottom w:val="single" w:sz="4" w:space="0" w:color="auto"/>
                  <w:right w:val="single" w:sz="4" w:space="0" w:color="auto"/>
                </w:tcBorders>
              </w:tcPr>
            </w:tcPrChange>
          </w:tcPr>
          <w:p w14:paraId="2E5E367B" w14:textId="77777777" w:rsidR="00621719" w:rsidRDefault="00621719" w:rsidP="00621719">
            <w:pPr>
              <w:pStyle w:val="TAC"/>
              <w:rPr>
                <w:ins w:id="4085" w:author="ZTE-Ma Zhifeng" w:date="2021-11-16T22:13:00Z"/>
              </w:rPr>
            </w:pPr>
          </w:p>
        </w:tc>
        <w:tc>
          <w:tcPr>
            <w:tcW w:w="1263" w:type="dxa"/>
            <w:tcBorders>
              <w:top w:val="nil"/>
              <w:left w:val="single" w:sz="4" w:space="0" w:color="auto"/>
              <w:bottom w:val="nil"/>
              <w:right w:val="single" w:sz="4" w:space="0" w:color="auto"/>
            </w:tcBorders>
            <w:shd w:val="clear" w:color="auto" w:fill="auto"/>
            <w:tcPrChange w:id="4086" w:author="ZTE-Ma Zhifeng" w:date="2021-11-16T22:22:00Z">
              <w:tcPr>
                <w:tcW w:w="1263" w:type="dxa"/>
                <w:gridSpan w:val="3"/>
                <w:tcBorders>
                  <w:top w:val="nil"/>
                  <w:left w:val="single" w:sz="4" w:space="0" w:color="auto"/>
                  <w:bottom w:val="nil"/>
                  <w:right w:val="single" w:sz="4" w:space="0" w:color="auto"/>
                </w:tcBorders>
                <w:shd w:val="clear" w:color="auto" w:fill="auto"/>
              </w:tcPr>
            </w:tcPrChange>
          </w:tcPr>
          <w:p w14:paraId="6F5CCD0B" w14:textId="77777777" w:rsidR="00621719" w:rsidRDefault="00621719" w:rsidP="00621719">
            <w:pPr>
              <w:pStyle w:val="TAC"/>
              <w:rPr>
                <w:ins w:id="4087" w:author="ZTE-Ma Zhifeng" w:date="2021-11-16T22:13:00Z"/>
                <w:lang w:eastAsia="zh-CN"/>
              </w:rPr>
            </w:pPr>
          </w:p>
        </w:tc>
      </w:tr>
      <w:tr w:rsidR="00621719" w14:paraId="7AAC91C2" w14:textId="77777777" w:rsidTr="00CE786D">
        <w:trPr>
          <w:gridAfter w:val="1"/>
          <w:wAfter w:w="12" w:type="dxa"/>
          <w:trHeight w:val="187"/>
          <w:jc w:val="center"/>
          <w:ins w:id="4088" w:author="ZTE-Ma Zhifeng" w:date="2021-11-16T22:13:00Z"/>
        </w:trPr>
        <w:tc>
          <w:tcPr>
            <w:tcW w:w="1699" w:type="dxa"/>
            <w:tcBorders>
              <w:top w:val="nil"/>
              <w:left w:val="single" w:sz="4" w:space="0" w:color="auto"/>
              <w:bottom w:val="single" w:sz="4" w:space="0" w:color="auto"/>
              <w:right w:val="single" w:sz="4" w:space="0" w:color="auto"/>
            </w:tcBorders>
            <w:shd w:val="clear" w:color="auto" w:fill="auto"/>
          </w:tcPr>
          <w:p w14:paraId="026BD76A" w14:textId="77777777" w:rsidR="00621719" w:rsidRDefault="00621719" w:rsidP="00621719">
            <w:pPr>
              <w:pStyle w:val="TAC"/>
              <w:rPr>
                <w:ins w:id="4089" w:author="ZTE-Ma Zhifeng" w:date="2021-11-16T22:13:00Z"/>
              </w:rPr>
            </w:pPr>
          </w:p>
        </w:tc>
        <w:tc>
          <w:tcPr>
            <w:tcW w:w="1558" w:type="dxa"/>
            <w:tcBorders>
              <w:top w:val="nil"/>
              <w:left w:val="single" w:sz="4" w:space="0" w:color="auto"/>
              <w:bottom w:val="single" w:sz="4" w:space="0" w:color="auto"/>
              <w:right w:val="single" w:sz="4" w:space="0" w:color="auto"/>
            </w:tcBorders>
            <w:shd w:val="clear" w:color="auto" w:fill="auto"/>
          </w:tcPr>
          <w:p w14:paraId="7E33A704" w14:textId="77777777" w:rsidR="00621719" w:rsidRDefault="00621719" w:rsidP="00621719">
            <w:pPr>
              <w:pStyle w:val="TAC"/>
              <w:rPr>
                <w:ins w:id="4090"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
          <w:p w14:paraId="1E9B366C" w14:textId="10EB11E7" w:rsidR="00621719" w:rsidRDefault="00621719" w:rsidP="00621719">
            <w:pPr>
              <w:pStyle w:val="TAC"/>
              <w:rPr>
                <w:ins w:id="4091" w:author="ZTE-Ma Zhifeng" w:date="2021-11-16T22:13:00Z"/>
              </w:rPr>
            </w:pPr>
            <w:ins w:id="4092" w:author="ZTE-Ma Zhifeng" w:date="2021-11-16T22:1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D61968B" w14:textId="35C48A10" w:rsidR="00621719" w:rsidRDefault="00621719" w:rsidP="00621719">
            <w:pPr>
              <w:pStyle w:val="TAC"/>
              <w:rPr>
                <w:ins w:id="4093" w:author="ZTE-Ma Zhifeng" w:date="2021-11-16T22:13:00Z"/>
              </w:rPr>
            </w:pPr>
            <w:ins w:id="4094" w:author="ZTE-Ma Zhifeng" w:date="2021-11-16T22:22:00Z">
              <w:r>
                <w:t>CA_n260K</w:t>
              </w:r>
            </w:ins>
          </w:p>
        </w:tc>
        <w:tc>
          <w:tcPr>
            <w:tcW w:w="1263" w:type="dxa"/>
            <w:tcBorders>
              <w:top w:val="nil"/>
              <w:left w:val="single" w:sz="4" w:space="0" w:color="auto"/>
              <w:bottom w:val="single" w:sz="4" w:space="0" w:color="auto"/>
              <w:right w:val="single" w:sz="4" w:space="0" w:color="auto"/>
            </w:tcBorders>
            <w:shd w:val="clear" w:color="auto" w:fill="auto"/>
          </w:tcPr>
          <w:p w14:paraId="43D9194E" w14:textId="77777777" w:rsidR="00621719" w:rsidRDefault="00621719" w:rsidP="00621719">
            <w:pPr>
              <w:pStyle w:val="TAC"/>
              <w:rPr>
                <w:ins w:id="4095" w:author="ZTE-Ma Zhifeng" w:date="2021-11-16T22:13:00Z"/>
                <w:lang w:eastAsia="zh-CN"/>
              </w:rPr>
            </w:pPr>
          </w:p>
        </w:tc>
      </w:tr>
      <w:tr w:rsidR="00621719" w14:paraId="43F83D63" w14:textId="77777777" w:rsidTr="0086731A">
        <w:trPr>
          <w:gridAfter w:val="1"/>
          <w:wAfter w:w="12" w:type="dxa"/>
          <w:trHeight w:val="187"/>
          <w:jc w:val="center"/>
          <w:ins w:id="4096" w:author="ZTE-Ma Zhifeng" w:date="2021-11-16T22:13:00Z"/>
        </w:trPr>
        <w:tc>
          <w:tcPr>
            <w:tcW w:w="1699" w:type="dxa"/>
            <w:tcBorders>
              <w:top w:val="single" w:sz="4" w:space="0" w:color="auto"/>
              <w:left w:val="single" w:sz="4" w:space="0" w:color="auto"/>
              <w:bottom w:val="nil"/>
              <w:right w:val="single" w:sz="4" w:space="0" w:color="auto"/>
            </w:tcBorders>
            <w:shd w:val="clear" w:color="auto" w:fill="auto"/>
          </w:tcPr>
          <w:p w14:paraId="4960CA2B" w14:textId="5C9BF443" w:rsidR="00621719" w:rsidRDefault="00621719" w:rsidP="00621719">
            <w:pPr>
              <w:pStyle w:val="TAC"/>
              <w:rPr>
                <w:ins w:id="4097" w:author="ZTE-Ma Zhifeng" w:date="2021-11-16T22:13:00Z"/>
              </w:rPr>
            </w:pPr>
            <w:ins w:id="4098" w:author="ZTE-Ma Zhifeng" w:date="2021-11-16T22:17:00Z">
              <w:r w:rsidRPr="00DC0C20">
                <w:rPr>
                  <w:lang w:val="en-US"/>
                </w:rPr>
                <w:t>CA_n</w:t>
              </w:r>
              <w:r>
                <w:rPr>
                  <w:lang w:val="en-US"/>
                </w:rPr>
                <w:t>5</w:t>
              </w:r>
              <w:r w:rsidRPr="00DC0C20">
                <w:rPr>
                  <w:lang w:val="en-US"/>
                </w:rPr>
                <w:t>A-n</w:t>
              </w:r>
              <w:r>
                <w:rPr>
                  <w:lang w:val="en-US"/>
                </w:rPr>
                <w:t>66</w:t>
              </w:r>
              <w:r w:rsidRPr="00DC0C20">
                <w:rPr>
                  <w:lang w:val="en-US"/>
                </w:rPr>
                <w:t>A-n260</w:t>
              </w:r>
              <w:r>
                <w:rPr>
                  <w:lang w:val="en-US"/>
                </w:rPr>
                <w:t>L</w:t>
              </w:r>
            </w:ins>
          </w:p>
        </w:tc>
        <w:tc>
          <w:tcPr>
            <w:tcW w:w="1558" w:type="dxa"/>
            <w:tcBorders>
              <w:top w:val="single" w:sz="4" w:space="0" w:color="auto"/>
              <w:left w:val="single" w:sz="4" w:space="0" w:color="auto"/>
              <w:bottom w:val="nil"/>
              <w:right w:val="single" w:sz="4" w:space="0" w:color="auto"/>
            </w:tcBorders>
            <w:shd w:val="clear" w:color="auto" w:fill="auto"/>
          </w:tcPr>
          <w:p w14:paraId="615C5469" w14:textId="77777777" w:rsidR="00621719" w:rsidRDefault="00621719" w:rsidP="00621719">
            <w:pPr>
              <w:pStyle w:val="TAC"/>
              <w:rPr>
                <w:ins w:id="4099" w:author="ZTE-Ma Zhifeng" w:date="2021-11-16T22:18:00Z"/>
                <w:rFonts w:cs="Arial"/>
                <w:lang w:eastAsia="zh-CN"/>
              </w:rPr>
            </w:pPr>
            <w:ins w:id="4100" w:author="ZTE-Ma Zhifeng" w:date="2021-11-16T22:18: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2E1F26B9" w14:textId="77777777" w:rsidR="00621719" w:rsidRDefault="00621719" w:rsidP="00621719">
            <w:pPr>
              <w:pStyle w:val="TAC"/>
              <w:rPr>
                <w:ins w:id="4101" w:author="ZTE-Ma Zhifeng" w:date="2021-11-16T22:18:00Z"/>
                <w:rFonts w:cs="Arial"/>
                <w:lang w:eastAsia="zh-CN"/>
              </w:rPr>
            </w:pPr>
            <w:ins w:id="4102" w:author="ZTE-Ma Zhifeng" w:date="2021-11-16T22:18: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7C1D543B" w14:textId="77777777" w:rsidR="00621719" w:rsidRDefault="00621719" w:rsidP="00621719">
            <w:pPr>
              <w:pStyle w:val="TAC"/>
              <w:rPr>
                <w:ins w:id="4103" w:author="ZTE-Ma Zhifeng" w:date="2021-11-16T22:18:00Z"/>
                <w:rFonts w:cs="Arial"/>
                <w:lang w:eastAsia="zh-CN"/>
              </w:rPr>
            </w:pPr>
            <w:ins w:id="4104"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0C355126" w14:textId="77777777" w:rsidR="00621719" w:rsidRDefault="00621719" w:rsidP="00621719">
            <w:pPr>
              <w:pStyle w:val="TAC"/>
              <w:rPr>
                <w:ins w:id="4105" w:author="ZTE-Ma Zhifeng" w:date="2021-11-16T22:18:00Z"/>
                <w:rFonts w:cs="Arial"/>
                <w:lang w:eastAsia="zh-CN"/>
              </w:rPr>
            </w:pPr>
            <w:ins w:id="4106"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7476E010" w14:textId="77777777" w:rsidR="00621719" w:rsidRDefault="00621719" w:rsidP="00621719">
            <w:pPr>
              <w:pStyle w:val="TAC"/>
              <w:rPr>
                <w:ins w:id="4107" w:author="ZTE-Ma Zhifeng" w:date="2021-11-16T22:18:00Z"/>
                <w:rFonts w:cs="Arial"/>
                <w:lang w:eastAsia="zh-CN"/>
              </w:rPr>
            </w:pPr>
            <w:ins w:id="4108"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0F7ECE09" w14:textId="77777777" w:rsidR="00621719" w:rsidRDefault="00621719" w:rsidP="00621719">
            <w:pPr>
              <w:pStyle w:val="TAC"/>
              <w:rPr>
                <w:ins w:id="4109" w:author="ZTE-Ma Zhifeng" w:date="2021-11-16T22:18:00Z"/>
                <w:rFonts w:cs="Arial"/>
                <w:lang w:eastAsia="zh-CN"/>
              </w:rPr>
            </w:pPr>
            <w:ins w:id="4110"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0EB2EB71" w14:textId="77777777" w:rsidR="00621719" w:rsidRDefault="00621719" w:rsidP="00621719">
            <w:pPr>
              <w:pStyle w:val="TAC"/>
              <w:rPr>
                <w:ins w:id="4111" w:author="ZTE-Ma Zhifeng" w:date="2021-11-16T22:18:00Z"/>
                <w:rFonts w:cs="Arial"/>
                <w:lang w:eastAsia="zh-CN"/>
              </w:rPr>
            </w:pPr>
            <w:ins w:id="4112"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00FEFC10" w14:textId="77777777" w:rsidR="00621719" w:rsidRDefault="00621719" w:rsidP="00621719">
            <w:pPr>
              <w:pStyle w:val="TAC"/>
              <w:rPr>
                <w:ins w:id="4113" w:author="ZTE-Ma Zhifeng" w:date="2021-11-16T22:18:00Z"/>
                <w:rFonts w:cs="Arial"/>
                <w:lang w:eastAsia="zh-CN"/>
              </w:rPr>
            </w:pPr>
            <w:ins w:id="4114"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51189328" w14:textId="77777777" w:rsidR="00621719" w:rsidRDefault="00621719" w:rsidP="00621719">
            <w:pPr>
              <w:pStyle w:val="TAC"/>
              <w:rPr>
                <w:ins w:id="4115" w:author="ZTE-Ma Zhifeng" w:date="2021-11-16T22:18:00Z"/>
                <w:rFonts w:cs="Arial"/>
                <w:lang w:eastAsia="zh-CN"/>
              </w:rPr>
            </w:pPr>
            <w:ins w:id="4116"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ins>
          </w:p>
          <w:p w14:paraId="36D238DB" w14:textId="77777777" w:rsidR="00621719" w:rsidRDefault="00621719" w:rsidP="00621719">
            <w:pPr>
              <w:pStyle w:val="TAC"/>
              <w:rPr>
                <w:ins w:id="4117" w:author="ZTE-Ma Zhifeng" w:date="2021-11-16T22:18:00Z"/>
                <w:rFonts w:cs="Arial"/>
                <w:lang w:eastAsia="zh-CN"/>
              </w:rPr>
            </w:pPr>
            <w:ins w:id="4118"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39DBE7E6" w14:textId="77777777" w:rsidR="00621719" w:rsidRDefault="00621719" w:rsidP="00621719">
            <w:pPr>
              <w:pStyle w:val="TAC"/>
              <w:rPr>
                <w:ins w:id="4119" w:author="ZTE-Ma Zhifeng" w:date="2021-11-16T22:18:00Z"/>
                <w:rFonts w:cs="Arial"/>
                <w:lang w:eastAsia="zh-CN"/>
              </w:rPr>
            </w:pPr>
            <w:ins w:id="4120"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ins>
          </w:p>
          <w:p w14:paraId="445C4130" w14:textId="77777777" w:rsidR="00621719" w:rsidRDefault="00621719" w:rsidP="00621719">
            <w:pPr>
              <w:pStyle w:val="TAC"/>
              <w:rPr>
                <w:ins w:id="4121" w:author="ZTE-Ma Zhifeng" w:date="2021-11-16T22:18:00Z"/>
                <w:rFonts w:cs="Arial"/>
                <w:lang w:eastAsia="zh-CN"/>
              </w:rPr>
            </w:pPr>
            <w:ins w:id="4122"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223DB817" w14:textId="77777777" w:rsidR="00621719" w:rsidRDefault="00621719" w:rsidP="00621719">
            <w:pPr>
              <w:pStyle w:val="TAC"/>
              <w:rPr>
                <w:ins w:id="4123" w:author="ZTE-Ma Zhifeng" w:date="2021-11-16T22:18:00Z"/>
                <w:rFonts w:cs="Arial"/>
                <w:lang w:eastAsia="zh-CN"/>
              </w:rPr>
            </w:pPr>
            <w:ins w:id="4124"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L</w:t>
              </w:r>
            </w:ins>
          </w:p>
          <w:p w14:paraId="2138B5DB" w14:textId="34CC022E" w:rsidR="00621719" w:rsidRDefault="00621719" w:rsidP="00621719">
            <w:pPr>
              <w:pStyle w:val="TAC"/>
              <w:rPr>
                <w:ins w:id="4125" w:author="ZTE-Ma Zhifeng" w:date="2021-11-16T22:13:00Z"/>
                <w:rFonts w:cs="Arial"/>
                <w:lang w:eastAsia="zh-CN"/>
              </w:rPr>
            </w:pPr>
            <w:ins w:id="4126"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L</w:t>
              </w:r>
            </w:ins>
          </w:p>
        </w:tc>
        <w:tc>
          <w:tcPr>
            <w:tcW w:w="849" w:type="dxa"/>
            <w:tcBorders>
              <w:left w:val="single" w:sz="4" w:space="0" w:color="auto"/>
              <w:bottom w:val="single" w:sz="4" w:space="0" w:color="auto"/>
              <w:right w:val="single" w:sz="4" w:space="0" w:color="auto"/>
            </w:tcBorders>
          </w:tcPr>
          <w:p w14:paraId="17A54B0F" w14:textId="21C4430E" w:rsidR="00621719" w:rsidRDefault="00621719" w:rsidP="00621719">
            <w:pPr>
              <w:pStyle w:val="TAC"/>
              <w:rPr>
                <w:ins w:id="4127" w:author="ZTE-Ma Zhifeng" w:date="2021-11-16T22:13:00Z"/>
              </w:rPr>
            </w:pPr>
            <w:ins w:id="4128" w:author="ZTE-Ma Zhifeng" w:date="2021-11-16T22:1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3B3D3047" w14:textId="4FF15F41" w:rsidR="00621719" w:rsidRDefault="00621719" w:rsidP="00621719">
            <w:pPr>
              <w:pStyle w:val="TAC"/>
              <w:rPr>
                <w:ins w:id="4129" w:author="ZTE-Ma Zhifeng" w:date="2021-11-16T22:13:00Z"/>
                <w:lang w:eastAsia="zh-CN"/>
              </w:rPr>
            </w:pPr>
            <w:ins w:id="4130" w:author="ZTE-Ma Zhifeng" w:date="2021-11-16T22: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571E59E" w14:textId="79E0197A" w:rsidR="00621719" w:rsidRDefault="00621719" w:rsidP="00621719">
            <w:pPr>
              <w:pStyle w:val="TAC"/>
              <w:rPr>
                <w:ins w:id="4131" w:author="ZTE-Ma Zhifeng" w:date="2021-11-16T22:13:00Z"/>
                <w:lang w:eastAsia="zh-CN"/>
              </w:rPr>
            </w:pPr>
            <w:ins w:id="4132" w:author="ZTE-Ma Zhifeng" w:date="2021-11-16T22: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D829F5C" w14:textId="253E477F" w:rsidR="00621719" w:rsidRDefault="00621719" w:rsidP="00621719">
            <w:pPr>
              <w:pStyle w:val="TAC"/>
              <w:rPr>
                <w:ins w:id="4133" w:author="ZTE-Ma Zhifeng" w:date="2021-11-16T22:13:00Z"/>
                <w:lang w:eastAsia="zh-CN"/>
              </w:rPr>
            </w:pPr>
            <w:ins w:id="4134" w:author="ZTE-Ma Zhifeng" w:date="2021-11-16T22: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72878C5" w14:textId="61499572" w:rsidR="00621719" w:rsidRDefault="00621719" w:rsidP="00621719">
            <w:pPr>
              <w:pStyle w:val="TAC"/>
              <w:rPr>
                <w:ins w:id="4135" w:author="ZTE-Ma Zhifeng" w:date="2021-11-16T22:13:00Z"/>
                <w:lang w:eastAsia="zh-CN"/>
              </w:rPr>
            </w:pPr>
            <w:ins w:id="4136" w:author="ZTE-Ma Zhifeng" w:date="2021-11-16T22:2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76ADEA37" w14:textId="77777777" w:rsidR="00621719" w:rsidRDefault="00621719" w:rsidP="00621719">
            <w:pPr>
              <w:pStyle w:val="TAC"/>
              <w:rPr>
                <w:ins w:id="4137" w:author="ZTE-Ma Zhifeng" w:date="2021-11-16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8FF3938" w14:textId="77777777" w:rsidR="00621719" w:rsidRDefault="00621719" w:rsidP="00621719">
            <w:pPr>
              <w:pStyle w:val="TAC"/>
              <w:rPr>
                <w:ins w:id="4138" w:author="ZTE-Ma Zhifeng" w:date="2021-11-16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242C8EC" w14:textId="77777777" w:rsidR="00621719" w:rsidRDefault="00621719" w:rsidP="00621719">
            <w:pPr>
              <w:pStyle w:val="TAC"/>
              <w:rPr>
                <w:ins w:id="4139" w:author="ZTE-Ma Zhifeng" w:date="2021-11-16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722ECB0" w14:textId="77777777" w:rsidR="00621719" w:rsidRDefault="00621719" w:rsidP="00621719">
            <w:pPr>
              <w:pStyle w:val="TAC"/>
              <w:rPr>
                <w:ins w:id="4140"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1DEE571" w14:textId="77777777" w:rsidR="00621719" w:rsidRDefault="00621719" w:rsidP="00621719">
            <w:pPr>
              <w:pStyle w:val="TAC"/>
              <w:rPr>
                <w:ins w:id="4141"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
          <w:p w14:paraId="4F150128" w14:textId="77777777" w:rsidR="00621719" w:rsidRDefault="00621719" w:rsidP="00621719">
            <w:pPr>
              <w:pStyle w:val="TAC"/>
              <w:rPr>
                <w:ins w:id="4142"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
          <w:p w14:paraId="73DA44F4" w14:textId="77777777" w:rsidR="00621719" w:rsidRDefault="00621719" w:rsidP="00621719">
            <w:pPr>
              <w:pStyle w:val="TAC"/>
              <w:rPr>
                <w:ins w:id="4143"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
          <w:p w14:paraId="17943449" w14:textId="77777777" w:rsidR="00621719" w:rsidRDefault="00621719" w:rsidP="00621719">
            <w:pPr>
              <w:pStyle w:val="TAC"/>
              <w:rPr>
                <w:ins w:id="4144"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
          <w:p w14:paraId="2BA6A0DF" w14:textId="77777777" w:rsidR="00621719" w:rsidRDefault="00621719" w:rsidP="00621719">
            <w:pPr>
              <w:pStyle w:val="TAC"/>
              <w:rPr>
                <w:ins w:id="4145"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
          <w:p w14:paraId="32766860" w14:textId="77777777" w:rsidR="00621719" w:rsidRDefault="00621719" w:rsidP="00621719">
            <w:pPr>
              <w:pStyle w:val="TAC"/>
              <w:rPr>
                <w:ins w:id="4146"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
          <w:p w14:paraId="038EEACB" w14:textId="77777777" w:rsidR="00621719" w:rsidRDefault="00621719" w:rsidP="00621719">
            <w:pPr>
              <w:pStyle w:val="TAC"/>
              <w:rPr>
                <w:ins w:id="4147" w:author="ZTE-Ma Zhifeng" w:date="2021-11-16T22:13:00Z"/>
              </w:rPr>
            </w:pPr>
          </w:p>
        </w:tc>
        <w:tc>
          <w:tcPr>
            <w:tcW w:w="1263" w:type="dxa"/>
            <w:tcBorders>
              <w:top w:val="single" w:sz="4" w:space="0" w:color="auto"/>
              <w:left w:val="single" w:sz="4" w:space="0" w:color="auto"/>
              <w:bottom w:val="nil"/>
              <w:right w:val="single" w:sz="4" w:space="0" w:color="auto"/>
            </w:tcBorders>
            <w:shd w:val="clear" w:color="auto" w:fill="auto"/>
          </w:tcPr>
          <w:p w14:paraId="1CD21EE7" w14:textId="77777777" w:rsidR="00621719" w:rsidRDefault="00621719" w:rsidP="00621719">
            <w:pPr>
              <w:pStyle w:val="TAC"/>
              <w:rPr>
                <w:ins w:id="4148" w:author="ZTE-Ma Zhifeng" w:date="2021-11-16T22:13:00Z"/>
                <w:lang w:eastAsia="zh-CN"/>
              </w:rPr>
            </w:pPr>
            <w:ins w:id="4149" w:author="ZTE-Ma Zhifeng" w:date="2021-11-16T22:13:00Z">
              <w:r>
                <w:rPr>
                  <w:rFonts w:hint="eastAsia"/>
                  <w:lang w:eastAsia="zh-CN"/>
                </w:rPr>
                <w:t>0</w:t>
              </w:r>
            </w:ins>
          </w:p>
        </w:tc>
      </w:tr>
      <w:tr w:rsidR="00621719" w14:paraId="6A0F0A95"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0" w:author="ZTE-Ma Zhifeng" w:date="2021-11-16T22:2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151" w:author="ZTE-Ma Zhifeng" w:date="2021-11-16T22:13:00Z"/>
          <w:trPrChange w:id="4152" w:author="ZTE-Ma Zhifeng" w:date="2021-11-16T22:22: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153" w:author="ZTE-Ma Zhifeng" w:date="2021-11-16T22:22:00Z">
              <w:tcPr>
                <w:tcW w:w="1699" w:type="dxa"/>
                <w:gridSpan w:val="2"/>
                <w:tcBorders>
                  <w:top w:val="nil"/>
                  <w:left w:val="single" w:sz="4" w:space="0" w:color="auto"/>
                  <w:bottom w:val="nil"/>
                  <w:right w:val="single" w:sz="4" w:space="0" w:color="auto"/>
                </w:tcBorders>
                <w:shd w:val="clear" w:color="auto" w:fill="auto"/>
              </w:tcPr>
            </w:tcPrChange>
          </w:tcPr>
          <w:p w14:paraId="2557E505" w14:textId="77777777" w:rsidR="00621719" w:rsidRDefault="00621719" w:rsidP="00621719">
            <w:pPr>
              <w:pStyle w:val="TAC"/>
              <w:rPr>
                <w:ins w:id="4154" w:author="ZTE-Ma Zhifeng" w:date="2021-11-16T22:13:00Z"/>
              </w:rPr>
            </w:pPr>
          </w:p>
        </w:tc>
        <w:tc>
          <w:tcPr>
            <w:tcW w:w="1558" w:type="dxa"/>
            <w:tcBorders>
              <w:top w:val="nil"/>
              <w:left w:val="single" w:sz="4" w:space="0" w:color="auto"/>
              <w:bottom w:val="nil"/>
              <w:right w:val="single" w:sz="4" w:space="0" w:color="auto"/>
            </w:tcBorders>
            <w:shd w:val="clear" w:color="auto" w:fill="auto"/>
            <w:tcPrChange w:id="4155" w:author="ZTE-Ma Zhifeng" w:date="2021-11-16T22:22:00Z">
              <w:tcPr>
                <w:tcW w:w="1558" w:type="dxa"/>
                <w:gridSpan w:val="2"/>
                <w:tcBorders>
                  <w:top w:val="nil"/>
                  <w:left w:val="single" w:sz="4" w:space="0" w:color="auto"/>
                  <w:bottom w:val="nil"/>
                  <w:right w:val="single" w:sz="4" w:space="0" w:color="auto"/>
                </w:tcBorders>
                <w:shd w:val="clear" w:color="auto" w:fill="auto"/>
              </w:tcPr>
            </w:tcPrChange>
          </w:tcPr>
          <w:p w14:paraId="37F9B36E" w14:textId="77777777" w:rsidR="00621719" w:rsidRDefault="00621719" w:rsidP="00621719">
            <w:pPr>
              <w:pStyle w:val="TAC"/>
              <w:rPr>
                <w:ins w:id="4156"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Change w:id="4157" w:author="ZTE-Ma Zhifeng" w:date="2021-11-16T22:22:00Z">
              <w:tcPr>
                <w:tcW w:w="849" w:type="dxa"/>
                <w:gridSpan w:val="2"/>
                <w:tcBorders>
                  <w:left w:val="single" w:sz="4" w:space="0" w:color="auto"/>
                  <w:bottom w:val="single" w:sz="4" w:space="0" w:color="auto"/>
                  <w:right w:val="single" w:sz="4" w:space="0" w:color="auto"/>
                </w:tcBorders>
              </w:tcPr>
            </w:tcPrChange>
          </w:tcPr>
          <w:p w14:paraId="016548CC" w14:textId="014D473B" w:rsidR="00621719" w:rsidRDefault="00621719" w:rsidP="00621719">
            <w:pPr>
              <w:pStyle w:val="TAC"/>
              <w:rPr>
                <w:ins w:id="4158" w:author="ZTE-Ma Zhifeng" w:date="2021-11-16T22:13:00Z"/>
              </w:rPr>
            </w:pPr>
            <w:ins w:id="4159" w:author="ZTE-Ma Zhifeng" w:date="2021-11-16T22:14:00Z">
              <w:r>
                <w:t>n66</w:t>
              </w:r>
            </w:ins>
          </w:p>
        </w:tc>
        <w:tc>
          <w:tcPr>
            <w:tcW w:w="567" w:type="dxa"/>
            <w:gridSpan w:val="2"/>
            <w:tcBorders>
              <w:top w:val="single" w:sz="4" w:space="0" w:color="auto"/>
              <w:left w:val="single" w:sz="4" w:space="0" w:color="auto"/>
              <w:bottom w:val="single" w:sz="4" w:space="0" w:color="auto"/>
              <w:right w:val="single" w:sz="4" w:space="0" w:color="auto"/>
            </w:tcBorders>
            <w:tcPrChange w:id="4160"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25A678AD" w14:textId="5EF72D19" w:rsidR="00621719" w:rsidRDefault="00621719" w:rsidP="00621719">
            <w:pPr>
              <w:pStyle w:val="TAC"/>
              <w:rPr>
                <w:ins w:id="4161" w:author="ZTE-Ma Zhifeng" w:date="2021-11-16T22:13:00Z"/>
                <w:lang w:eastAsia="zh-CN"/>
              </w:rPr>
            </w:pPr>
            <w:ins w:id="4162" w:author="ZTE-Ma Zhifeng" w:date="2021-11-16T22:22: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4163"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7E705205" w14:textId="4B8A0D7F" w:rsidR="00621719" w:rsidRDefault="00621719" w:rsidP="00621719">
            <w:pPr>
              <w:pStyle w:val="TAC"/>
              <w:rPr>
                <w:ins w:id="4164" w:author="ZTE-Ma Zhifeng" w:date="2021-11-16T22:13:00Z"/>
                <w:lang w:eastAsia="zh-CN"/>
              </w:rPr>
            </w:pPr>
            <w:ins w:id="4165" w:author="ZTE-Ma Zhifeng" w:date="2021-11-16T22:22: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4166" w:author="ZTE-Ma Zhifeng" w:date="2021-11-16T22:22:00Z">
              <w:tcPr>
                <w:tcW w:w="567" w:type="dxa"/>
                <w:gridSpan w:val="2"/>
                <w:tcBorders>
                  <w:top w:val="single" w:sz="4" w:space="0" w:color="auto"/>
                  <w:left w:val="single" w:sz="4" w:space="0" w:color="auto"/>
                  <w:bottom w:val="single" w:sz="4" w:space="0" w:color="auto"/>
                  <w:right w:val="single" w:sz="4" w:space="0" w:color="auto"/>
                </w:tcBorders>
              </w:tcPr>
            </w:tcPrChange>
          </w:tcPr>
          <w:p w14:paraId="360798F8" w14:textId="0A348CD1" w:rsidR="00621719" w:rsidRDefault="00621719" w:rsidP="00621719">
            <w:pPr>
              <w:pStyle w:val="TAC"/>
              <w:rPr>
                <w:ins w:id="4167" w:author="ZTE-Ma Zhifeng" w:date="2021-11-16T22:13:00Z"/>
                <w:lang w:eastAsia="zh-CN"/>
              </w:rPr>
            </w:pPr>
            <w:ins w:id="4168" w:author="ZTE-Ma Zhifeng" w:date="2021-11-16T22:22: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4169"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5C8429CC" w14:textId="1D0AF2F0" w:rsidR="00621719" w:rsidRDefault="00621719" w:rsidP="00621719">
            <w:pPr>
              <w:pStyle w:val="TAC"/>
              <w:rPr>
                <w:ins w:id="4170" w:author="ZTE-Ma Zhifeng" w:date="2021-11-16T22:13:00Z"/>
                <w:lang w:eastAsia="zh-CN"/>
              </w:rPr>
            </w:pPr>
            <w:ins w:id="4171" w:author="ZTE-Ma Zhifeng" w:date="2021-11-16T22:22: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4172"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554470CB" w14:textId="48169FD4" w:rsidR="00621719" w:rsidRDefault="00621719" w:rsidP="00621719">
            <w:pPr>
              <w:pStyle w:val="TAC"/>
              <w:rPr>
                <w:ins w:id="4173" w:author="ZTE-Ma Zhifeng" w:date="2021-11-16T22:13:00Z"/>
                <w:rFonts w:cs="Arial"/>
                <w:szCs w:val="18"/>
              </w:rPr>
            </w:pPr>
            <w:ins w:id="4174" w:author="ZTE-Ma Zhifeng" w:date="2021-11-16T22:2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4175" w:author="ZTE-Ma Zhifeng" w:date="2021-11-16T22:22:00Z">
              <w:tcPr>
                <w:tcW w:w="709" w:type="dxa"/>
                <w:gridSpan w:val="4"/>
                <w:tcBorders>
                  <w:top w:val="single" w:sz="4" w:space="0" w:color="auto"/>
                  <w:left w:val="single" w:sz="4" w:space="0" w:color="auto"/>
                  <w:bottom w:val="single" w:sz="4" w:space="0" w:color="auto"/>
                  <w:right w:val="single" w:sz="4" w:space="0" w:color="auto"/>
                </w:tcBorders>
              </w:tcPr>
            </w:tcPrChange>
          </w:tcPr>
          <w:p w14:paraId="3DA7F4FC" w14:textId="26FE5C29" w:rsidR="00621719" w:rsidRDefault="00621719" w:rsidP="00621719">
            <w:pPr>
              <w:pStyle w:val="TAC"/>
              <w:rPr>
                <w:ins w:id="4176" w:author="ZTE-Ma Zhifeng" w:date="2021-11-16T22:13:00Z"/>
                <w:rFonts w:cs="Arial"/>
                <w:szCs w:val="18"/>
              </w:rPr>
            </w:pPr>
            <w:ins w:id="4177" w:author="ZTE-Ma Zhifeng" w:date="2021-11-16T22:22:00Z">
              <w:r>
                <w:t>30</w:t>
              </w:r>
            </w:ins>
          </w:p>
        </w:tc>
        <w:tc>
          <w:tcPr>
            <w:tcW w:w="781" w:type="dxa"/>
            <w:gridSpan w:val="3"/>
            <w:tcBorders>
              <w:top w:val="single" w:sz="4" w:space="0" w:color="auto"/>
              <w:left w:val="single" w:sz="4" w:space="0" w:color="auto"/>
              <w:bottom w:val="single" w:sz="4" w:space="0" w:color="auto"/>
              <w:right w:val="single" w:sz="4" w:space="0" w:color="auto"/>
            </w:tcBorders>
            <w:tcPrChange w:id="4178" w:author="ZTE-Ma Zhifeng" w:date="2021-11-16T22:22:00Z">
              <w:tcPr>
                <w:tcW w:w="781" w:type="dxa"/>
                <w:gridSpan w:val="4"/>
                <w:tcBorders>
                  <w:top w:val="single" w:sz="4" w:space="0" w:color="auto"/>
                  <w:left w:val="single" w:sz="4" w:space="0" w:color="auto"/>
                  <w:bottom w:val="single" w:sz="4" w:space="0" w:color="auto"/>
                  <w:right w:val="single" w:sz="4" w:space="0" w:color="auto"/>
                </w:tcBorders>
              </w:tcPr>
            </w:tcPrChange>
          </w:tcPr>
          <w:p w14:paraId="6F6E4E32" w14:textId="07226A10" w:rsidR="00621719" w:rsidRDefault="00621719" w:rsidP="00621719">
            <w:pPr>
              <w:pStyle w:val="TAC"/>
              <w:rPr>
                <w:ins w:id="4179" w:author="ZTE-Ma Zhifeng" w:date="2021-11-16T22:13:00Z"/>
                <w:rFonts w:cs="Arial"/>
                <w:szCs w:val="18"/>
              </w:rPr>
            </w:pPr>
            <w:ins w:id="4180" w:author="ZTE-Ma Zhifeng" w:date="2021-11-16T22:2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4181" w:author="ZTE-Ma Zhifeng" w:date="2021-11-16T22:22:00Z">
              <w:tcPr>
                <w:tcW w:w="636" w:type="dxa"/>
                <w:gridSpan w:val="3"/>
                <w:tcBorders>
                  <w:top w:val="single" w:sz="4" w:space="0" w:color="auto"/>
                  <w:left w:val="single" w:sz="4" w:space="0" w:color="auto"/>
                  <w:bottom w:val="single" w:sz="4" w:space="0" w:color="auto"/>
                  <w:right w:val="single" w:sz="4" w:space="0" w:color="auto"/>
                </w:tcBorders>
              </w:tcPr>
            </w:tcPrChange>
          </w:tcPr>
          <w:p w14:paraId="75BACE85" w14:textId="77777777" w:rsidR="00621719" w:rsidRDefault="00621719" w:rsidP="00621719">
            <w:pPr>
              <w:pStyle w:val="TAC"/>
              <w:rPr>
                <w:ins w:id="4182"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4183" w:author="ZTE-Ma Zhifeng" w:date="2021-11-16T22:22:00Z">
              <w:tcPr>
                <w:tcW w:w="640" w:type="dxa"/>
                <w:gridSpan w:val="4"/>
                <w:tcBorders>
                  <w:top w:val="single" w:sz="4" w:space="0" w:color="auto"/>
                  <w:left w:val="single" w:sz="4" w:space="0" w:color="auto"/>
                  <w:bottom w:val="single" w:sz="4" w:space="0" w:color="auto"/>
                  <w:right w:val="single" w:sz="4" w:space="0" w:color="auto"/>
                </w:tcBorders>
              </w:tcPr>
            </w:tcPrChange>
          </w:tcPr>
          <w:p w14:paraId="1A91B5FC" w14:textId="77777777" w:rsidR="00621719" w:rsidRDefault="00621719" w:rsidP="00621719">
            <w:pPr>
              <w:pStyle w:val="TAC"/>
              <w:rPr>
                <w:ins w:id="4184"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Change w:id="4185"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62FF4D27" w14:textId="77777777" w:rsidR="00621719" w:rsidRDefault="00621719" w:rsidP="00621719">
            <w:pPr>
              <w:pStyle w:val="TAC"/>
              <w:rPr>
                <w:ins w:id="4186"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Change w:id="4187" w:author="ZTE-Ma Zhifeng" w:date="2021-11-16T22:22:00Z">
              <w:tcPr>
                <w:tcW w:w="708" w:type="dxa"/>
                <w:gridSpan w:val="3"/>
                <w:tcBorders>
                  <w:top w:val="single" w:sz="4" w:space="0" w:color="auto"/>
                  <w:left w:val="single" w:sz="4" w:space="0" w:color="auto"/>
                  <w:bottom w:val="single" w:sz="4" w:space="0" w:color="auto"/>
                  <w:right w:val="single" w:sz="4" w:space="0" w:color="auto"/>
                </w:tcBorders>
              </w:tcPr>
            </w:tcPrChange>
          </w:tcPr>
          <w:p w14:paraId="773FAB61" w14:textId="77777777" w:rsidR="00621719" w:rsidRDefault="00621719" w:rsidP="00621719">
            <w:pPr>
              <w:pStyle w:val="TAC"/>
              <w:rPr>
                <w:ins w:id="4188"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Change w:id="4189" w:author="ZTE-Ma Zhifeng" w:date="2021-11-16T22:22:00Z">
              <w:tcPr>
                <w:tcW w:w="484" w:type="dxa"/>
                <w:gridSpan w:val="4"/>
                <w:tcBorders>
                  <w:top w:val="single" w:sz="4" w:space="0" w:color="auto"/>
                  <w:left w:val="single" w:sz="4" w:space="0" w:color="auto"/>
                  <w:bottom w:val="single" w:sz="4" w:space="0" w:color="auto"/>
                  <w:right w:val="single" w:sz="4" w:space="0" w:color="auto"/>
                </w:tcBorders>
              </w:tcPr>
            </w:tcPrChange>
          </w:tcPr>
          <w:p w14:paraId="609E9CC0" w14:textId="77777777" w:rsidR="00621719" w:rsidRDefault="00621719" w:rsidP="00621719">
            <w:pPr>
              <w:pStyle w:val="TAC"/>
              <w:rPr>
                <w:ins w:id="4190"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Change w:id="4191"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3FF05CF9" w14:textId="77777777" w:rsidR="00621719" w:rsidRDefault="00621719" w:rsidP="00621719">
            <w:pPr>
              <w:pStyle w:val="TAC"/>
              <w:rPr>
                <w:ins w:id="4192"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Change w:id="4193" w:author="ZTE-Ma Zhifeng" w:date="2021-11-16T22:22:00Z">
              <w:tcPr>
                <w:tcW w:w="578" w:type="dxa"/>
                <w:gridSpan w:val="2"/>
                <w:tcBorders>
                  <w:top w:val="single" w:sz="4" w:space="0" w:color="auto"/>
                  <w:left w:val="single" w:sz="4" w:space="0" w:color="auto"/>
                  <w:bottom w:val="single" w:sz="4" w:space="0" w:color="auto"/>
                  <w:right w:val="single" w:sz="4" w:space="0" w:color="auto"/>
                </w:tcBorders>
              </w:tcPr>
            </w:tcPrChange>
          </w:tcPr>
          <w:p w14:paraId="032B9387" w14:textId="77777777" w:rsidR="00621719" w:rsidRDefault="00621719" w:rsidP="00621719">
            <w:pPr>
              <w:pStyle w:val="TAC"/>
              <w:rPr>
                <w:ins w:id="4194"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Change w:id="4195" w:author="ZTE-Ma Zhifeng" w:date="2021-11-16T22:22:00Z">
              <w:tcPr>
                <w:tcW w:w="715" w:type="dxa"/>
                <w:gridSpan w:val="3"/>
                <w:tcBorders>
                  <w:top w:val="single" w:sz="4" w:space="0" w:color="auto"/>
                  <w:left w:val="single" w:sz="4" w:space="0" w:color="auto"/>
                  <w:bottom w:val="single" w:sz="4" w:space="0" w:color="auto"/>
                  <w:right w:val="single" w:sz="4" w:space="0" w:color="auto"/>
                </w:tcBorders>
              </w:tcPr>
            </w:tcPrChange>
          </w:tcPr>
          <w:p w14:paraId="39C75811" w14:textId="77777777" w:rsidR="00621719" w:rsidRDefault="00621719" w:rsidP="00621719">
            <w:pPr>
              <w:pStyle w:val="TAC"/>
              <w:rPr>
                <w:ins w:id="4196" w:author="ZTE-Ma Zhifeng" w:date="2021-11-16T22:13:00Z"/>
              </w:rPr>
            </w:pPr>
          </w:p>
        </w:tc>
        <w:tc>
          <w:tcPr>
            <w:tcW w:w="1263" w:type="dxa"/>
            <w:tcBorders>
              <w:top w:val="nil"/>
              <w:left w:val="single" w:sz="4" w:space="0" w:color="auto"/>
              <w:bottom w:val="nil"/>
              <w:right w:val="single" w:sz="4" w:space="0" w:color="auto"/>
            </w:tcBorders>
            <w:shd w:val="clear" w:color="auto" w:fill="auto"/>
            <w:tcPrChange w:id="4197" w:author="ZTE-Ma Zhifeng" w:date="2021-11-16T22:22:00Z">
              <w:tcPr>
                <w:tcW w:w="1263" w:type="dxa"/>
                <w:gridSpan w:val="3"/>
                <w:tcBorders>
                  <w:top w:val="nil"/>
                  <w:left w:val="single" w:sz="4" w:space="0" w:color="auto"/>
                  <w:bottom w:val="nil"/>
                  <w:right w:val="single" w:sz="4" w:space="0" w:color="auto"/>
                </w:tcBorders>
                <w:shd w:val="clear" w:color="auto" w:fill="auto"/>
              </w:tcPr>
            </w:tcPrChange>
          </w:tcPr>
          <w:p w14:paraId="2F8A5C98" w14:textId="77777777" w:rsidR="00621719" w:rsidRDefault="00621719" w:rsidP="00621719">
            <w:pPr>
              <w:pStyle w:val="TAC"/>
              <w:rPr>
                <w:ins w:id="4198" w:author="ZTE-Ma Zhifeng" w:date="2021-11-16T22:13:00Z"/>
                <w:lang w:eastAsia="zh-CN"/>
              </w:rPr>
            </w:pPr>
          </w:p>
        </w:tc>
      </w:tr>
      <w:tr w:rsidR="00621719" w14:paraId="344EE272" w14:textId="77777777" w:rsidTr="00CE786D">
        <w:trPr>
          <w:gridAfter w:val="1"/>
          <w:wAfter w:w="12" w:type="dxa"/>
          <w:trHeight w:val="187"/>
          <w:jc w:val="center"/>
          <w:ins w:id="4199" w:author="ZTE-Ma Zhifeng" w:date="2021-11-16T22:13:00Z"/>
        </w:trPr>
        <w:tc>
          <w:tcPr>
            <w:tcW w:w="1699" w:type="dxa"/>
            <w:tcBorders>
              <w:top w:val="nil"/>
              <w:left w:val="single" w:sz="4" w:space="0" w:color="auto"/>
              <w:bottom w:val="single" w:sz="4" w:space="0" w:color="auto"/>
              <w:right w:val="single" w:sz="4" w:space="0" w:color="auto"/>
            </w:tcBorders>
            <w:shd w:val="clear" w:color="auto" w:fill="auto"/>
          </w:tcPr>
          <w:p w14:paraId="5E15EE63" w14:textId="77777777" w:rsidR="00621719" w:rsidRDefault="00621719" w:rsidP="00621719">
            <w:pPr>
              <w:pStyle w:val="TAC"/>
              <w:rPr>
                <w:ins w:id="4200" w:author="ZTE-Ma Zhifeng" w:date="2021-11-16T22:13:00Z"/>
              </w:rPr>
            </w:pPr>
          </w:p>
        </w:tc>
        <w:tc>
          <w:tcPr>
            <w:tcW w:w="1558" w:type="dxa"/>
            <w:tcBorders>
              <w:top w:val="nil"/>
              <w:left w:val="single" w:sz="4" w:space="0" w:color="auto"/>
              <w:bottom w:val="single" w:sz="4" w:space="0" w:color="auto"/>
              <w:right w:val="single" w:sz="4" w:space="0" w:color="auto"/>
            </w:tcBorders>
            <w:shd w:val="clear" w:color="auto" w:fill="auto"/>
          </w:tcPr>
          <w:p w14:paraId="0A673A43" w14:textId="77777777" w:rsidR="00621719" w:rsidRDefault="00621719" w:rsidP="00621719">
            <w:pPr>
              <w:pStyle w:val="TAC"/>
              <w:rPr>
                <w:ins w:id="4201"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
          <w:p w14:paraId="3532DE34" w14:textId="0CB25F6E" w:rsidR="00621719" w:rsidRDefault="00621719" w:rsidP="00621719">
            <w:pPr>
              <w:pStyle w:val="TAC"/>
              <w:rPr>
                <w:ins w:id="4202" w:author="ZTE-Ma Zhifeng" w:date="2021-11-16T22:13:00Z"/>
              </w:rPr>
            </w:pPr>
            <w:ins w:id="4203" w:author="ZTE-Ma Zhifeng" w:date="2021-11-16T22:1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D085EEE" w14:textId="4E4BA122" w:rsidR="00621719" w:rsidRDefault="00621719" w:rsidP="00621719">
            <w:pPr>
              <w:pStyle w:val="TAC"/>
              <w:rPr>
                <w:ins w:id="4204" w:author="ZTE-Ma Zhifeng" w:date="2021-11-16T22:13:00Z"/>
              </w:rPr>
            </w:pPr>
            <w:ins w:id="4205" w:author="ZTE-Ma Zhifeng" w:date="2021-11-16T22:22:00Z">
              <w:r>
                <w:t>CA_n260L</w:t>
              </w:r>
            </w:ins>
          </w:p>
        </w:tc>
        <w:tc>
          <w:tcPr>
            <w:tcW w:w="1263" w:type="dxa"/>
            <w:tcBorders>
              <w:top w:val="nil"/>
              <w:left w:val="single" w:sz="4" w:space="0" w:color="auto"/>
              <w:bottom w:val="single" w:sz="4" w:space="0" w:color="auto"/>
              <w:right w:val="single" w:sz="4" w:space="0" w:color="auto"/>
            </w:tcBorders>
            <w:shd w:val="clear" w:color="auto" w:fill="auto"/>
          </w:tcPr>
          <w:p w14:paraId="152E8271" w14:textId="77777777" w:rsidR="00621719" w:rsidRDefault="00621719" w:rsidP="00621719">
            <w:pPr>
              <w:pStyle w:val="TAC"/>
              <w:rPr>
                <w:ins w:id="4206" w:author="ZTE-Ma Zhifeng" w:date="2021-11-16T22:13:00Z"/>
                <w:lang w:eastAsia="zh-CN"/>
              </w:rPr>
            </w:pPr>
          </w:p>
        </w:tc>
      </w:tr>
      <w:tr w:rsidR="00621719" w14:paraId="6A90E114" w14:textId="77777777" w:rsidTr="0086731A">
        <w:trPr>
          <w:gridAfter w:val="1"/>
          <w:wAfter w:w="12" w:type="dxa"/>
          <w:trHeight w:val="187"/>
          <w:jc w:val="center"/>
          <w:ins w:id="4207" w:author="ZTE-Ma Zhifeng" w:date="2021-11-16T22:13:00Z"/>
        </w:trPr>
        <w:tc>
          <w:tcPr>
            <w:tcW w:w="1699" w:type="dxa"/>
            <w:tcBorders>
              <w:top w:val="single" w:sz="4" w:space="0" w:color="auto"/>
              <w:left w:val="single" w:sz="4" w:space="0" w:color="auto"/>
              <w:bottom w:val="nil"/>
              <w:right w:val="single" w:sz="4" w:space="0" w:color="auto"/>
            </w:tcBorders>
            <w:shd w:val="clear" w:color="auto" w:fill="auto"/>
          </w:tcPr>
          <w:p w14:paraId="51520E7F" w14:textId="2E50C486" w:rsidR="00621719" w:rsidRDefault="00621719" w:rsidP="00621719">
            <w:pPr>
              <w:pStyle w:val="TAC"/>
              <w:rPr>
                <w:ins w:id="4208" w:author="ZTE-Ma Zhifeng" w:date="2021-11-16T22:13:00Z"/>
              </w:rPr>
            </w:pPr>
            <w:ins w:id="4209" w:author="ZTE-Ma Zhifeng" w:date="2021-11-16T22:18:00Z">
              <w:r w:rsidRPr="00DC0C20">
                <w:rPr>
                  <w:lang w:val="en-US"/>
                </w:rPr>
                <w:lastRenderedPageBreak/>
                <w:t>CA_n</w:t>
              </w:r>
              <w:r>
                <w:rPr>
                  <w:lang w:val="en-US"/>
                </w:rPr>
                <w:t>5</w:t>
              </w:r>
              <w:r w:rsidRPr="00DC0C20">
                <w:rPr>
                  <w:lang w:val="en-US"/>
                </w:rPr>
                <w:t>A-n</w:t>
              </w:r>
              <w:r>
                <w:rPr>
                  <w:lang w:val="en-US"/>
                </w:rPr>
                <w:t>66</w:t>
              </w:r>
              <w:r w:rsidRPr="00DC0C20">
                <w:rPr>
                  <w:lang w:val="en-US"/>
                </w:rPr>
                <w:t>A-n260M</w:t>
              </w:r>
            </w:ins>
          </w:p>
        </w:tc>
        <w:tc>
          <w:tcPr>
            <w:tcW w:w="1558" w:type="dxa"/>
            <w:tcBorders>
              <w:top w:val="single" w:sz="4" w:space="0" w:color="auto"/>
              <w:left w:val="single" w:sz="4" w:space="0" w:color="auto"/>
              <w:bottom w:val="nil"/>
              <w:right w:val="single" w:sz="4" w:space="0" w:color="auto"/>
            </w:tcBorders>
            <w:shd w:val="clear" w:color="auto" w:fill="auto"/>
          </w:tcPr>
          <w:p w14:paraId="2F7D1A89" w14:textId="77777777" w:rsidR="00621719" w:rsidRDefault="00621719" w:rsidP="00621719">
            <w:pPr>
              <w:pStyle w:val="TAC"/>
              <w:rPr>
                <w:ins w:id="4210" w:author="ZTE-Ma Zhifeng" w:date="2021-11-16T22:18:00Z"/>
                <w:rFonts w:cs="Arial"/>
                <w:lang w:eastAsia="zh-CN"/>
              </w:rPr>
            </w:pPr>
            <w:ins w:id="4211" w:author="ZTE-Ma Zhifeng" w:date="2021-11-16T22:18:00Z">
              <w:r w:rsidRPr="00DC0C20">
                <w:rPr>
                  <w:rFonts w:cs="Arial"/>
                  <w:lang w:eastAsia="zh-CN"/>
                </w:rPr>
                <w:t>CA_n</w:t>
              </w:r>
              <w:r>
                <w:rPr>
                  <w:rFonts w:cs="Arial"/>
                  <w:lang w:eastAsia="zh-CN"/>
                </w:rPr>
                <w:t>5</w:t>
              </w:r>
              <w:r w:rsidRPr="00DC0C20">
                <w:rPr>
                  <w:rFonts w:cs="Arial"/>
                  <w:lang w:eastAsia="zh-CN"/>
                </w:rPr>
                <w:t>A-n</w:t>
              </w:r>
              <w:r>
                <w:rPr>
                  <w:rFonts w:cs="Arial"/>
                  <w:lang w:eastAsia="zh-CN"/>
                </w:rPr>
                <w:t>66</w:t>
              </w:r>
              <w:r w:rsidRPr="00DC0C20">
                <w:rPr>
                  <w:rFonts w:cs="Arial"/>
                  <w:lang w:eastAsia="zh-CN"/>
                </w:rPr>
                <w:t xml:space="preserve">A </w:t>
              </w:r>
            </w:ins>
          </w:p>
          <w:p w14:paraId="6D6FC12C" w14:textId="77777777" w:rsidR="00621719" w:rsidRDefault="00621719" w:rsidP="00621719">
            <w:pPr>
              <w:pStyle w:val="TAC"/>
              <w:rPr>
                <w:ins w:id="4212" w:author="ZTE-Ma Zhifeng" w:date="2021-11-16T22:18:00Z"/>
                <w:rFonts w:cs="Arial"/>
                <w:lang w:eastAsia="zh-CN"/>
              </w:rPr>
            </w:pPr>
            <w:ins w:id="4213" w:author="ZTE-Ma Zhifeng" w:date="2021-11-16T22:18:00Z">
              <w:r w:rsidRPr="00DC0C20">
                <w:rPr>
                  <w:rFonts w:cs="Arial"/>
                  <w:lang w:eastAsia="zh-CN"/>
                </w:rPr>
                <w:t>CA_n</w:t>
              </w:r>
              <w:r>
                <w:rPr>
                  <w:rFonts w:cs="Arial"/>
                  <w:lang w:eastAsia="zh-CN"/>
                </w:rPr>
                <w:t>5</w:t>
              </w:r>
              <w:r w:rsidRPr="00DC0C20">
                <w:rPr>
                  <w:rFonts w:cs="Arial"/>
                  <w:lang w:eastAsia="zh-CN"/>
                </w:rPr>
                <w:t>A-n260A CA_n</w:t>
              </w:r>
              <w:r>
                <w:rPr>
                  <w:rFonts w:cs="Arial"/>
                  <w:lang w:eastAsia="zh-CN"/>
                </w:rPr>
                <w:t>66</w:t>
              </w:r>
              <w:r w:rsidRPr="00DC0C20">
                <w:rPr>
                  <w:rFonts w:cs="Arial"/>
                  <w:lang w:eastAsia="zh-CN"/>
                </w:rPr>
                <w:t>A-n</w:t>
              </w:r>
              <w:r>
                <w:rPr>
                  <w:rFonts w:cs="Arial"/>
                  <w:lang w:eastAsia="zh-CN"/>
                </w:rPr>
                <w:t>2</w:t>
              </w:r>
              <w:r w:rsidRPr="00DC0C20">
                <w:rPr>
                  <w:rFonts w:cs="Arial"/>
                  <w:lang w:eastAsia="zh-CN"/>
                </w:rPr>
                <w:t xml:space="preserve">60A </w:t>
              </w:r>
            </w:ins>
          </w:p>
          <w:p w14:paraId="7352B928" w14:textId="77777777" w:rsidR="00621719" w:rsidRDefault="00621719" w:rsidP="00621719">
            <w:pPr>
              <w:pStyle w:val="TAC"/>
              <w:rPr>
                <w:ins w:id="4214" w:author="ZTE-Ma Zhifeng" w:date="2021-11-16T22:18:00Z"/>
                <w:rFonts w:cs="Arial"/>
                <w:lang w:eastAsia="zh-CN"/>
              </w:rPr>
            </w:pPr>
            <w:ins w:id="4215"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G</w:t>
              </w:r>
            </w:ins>
          </w:p>
          <w:p w14:paraId="47961D41" w14:textId="77777777" w:rsidR="00621719" w:rsidRDefault="00621719" w:rsidP="00621719">
            <w:pPr>
              <w:pStyle w:val="TAC"/>
              <w:rPr>
                <w:ins w:id="4216" w:author="ZTE-Ma Zhifeng" w:date="2021-11-16T22:18:00Z"/>
                <w:rFonts w:cs="Arial"/>
                <w:lang w:eastAsia="zh-CN"/>
              </w:rPr>
            </w:pPr>
            <w:ins w:id="4217"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G</w:t>
              </w:r>
            </w:ins>
          </w:p>
          <w:p w14:paraId="64ED2BD7" w14:textId="77777777" w:rsidR="00621719" w:rsidRDefault="00621719" w:rsidP="00621719">
            <w:pPr>
              <w:pStyle w:val="TAC"/>
              <w:rPr>
                <w:ins w:id="4218" w:author="ZTE-Ma Zhifeng" w:date="2021-11-16T22:18:00Z"/>
                <w:rFonts w:cs="Arial"/>
                <w:lang w:eastAsia="zh-CN"/>
              </w:rPr>
            </w:pPr>
            <w:ins w:id="4219"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H</w:t>
              </w:r>
            </w:ins>
          </w:p>
          <w:p w14:paraId="79B7C027" w14:textId="77777777" w:rsidR="00621719" w:rsidRDefault="00621719" w:rsidP="00621719">
            <w:pPr>
              <w:pStyle w:val="TAC"/>
              <w:rPr>
                <w:ins w:id="4220" w:author="ZTE-Ma Zhifeng" w:date="2021-11-16T22:18:00Z"/>
                <w:rFonts w:cs="Arial"/>
                <w:lang w:eastAsia="zh-CN"/>
              </w:rPr>
            </w:pPr>
            <w:ins w:id="4221"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H</w:t>
              </w:r>
            </w:ins>
          </w:p>
          <w:p w14:paraId="19538B56" w14:textId="77777777" w:rsidR="00621719" w:rsidRDefault="00621719" w:rsidP="00621719">
            <w:pPr>
              <w:pStyle w:val="TAC"/>
              <w:rPr>
                <w:ins w:id="4222" w:author="ZTE-Ma Zhifeng" w:date="2021-11-16T22:18:00Z"/>
                <w:rFonts w:cs="Arial"/>
                <w:lang w:eastAsia="zh-CN"/>
              </w:rPr>
            </w:pPr>
            <w:ins w:id="4223"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I</w:t>
              </w:r>
            </w:ins>
          </w:p>
          <w:p w14:paraId="35151CC3" w14:textId="77777777" w:rsidR="00621719" w:rsidRDefault="00621719" w:rsidP="00621719">
            <w:pPr>
              <w:pStyle w:val="TAC"/>
              <w:rPr>
                <w:ins w:id="4224" w:author="ZTE-Ma Zhifeng" w:date="2021-11-16T22:18:00Z"/>
                <w:rFonts w:cs="Arial"/>
                <w:lang w:eastAsia="zh-CN"/>
              </w:rPr>
            </w:pPr>
            <w:ins w:id="4225"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I</w:t>
              </w:r>
            </w:ins>
          </w:p>
          <w:p w14:paraId="05FD395D" w14:textId="77777777" w:rsidR="00621719" w:rsidRDefault="00621719" w:rsidP="00621719">
            <w:pPr>
              <w:pStyle w:val="TAC"/>
              <w:rPr>
                <w:ins w:id="4226" w:author="ZTE-Ma Zhifeng" w:date="2021-11-16T22:18:00Z"/>
                <w:rFonts w:cs="Arial"/>
                <w:lang w:eastAsia="zh-CN"/>
              </w:rPr>
            </w:pPr>
            <w:ins w:id="4227"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J</w:t>
              </w:r>
            </w:ins>
          </w:p>
          <w:p w14:paraId="5E8E5410" w14:textId="77777777" w:rsidR="00621719" w:rsidRDefault="00621719" w:rsidP="00621719">
            <w:pPr>
              <w:pStyle w:val="TAC"/>
              <w:rPr>
                <w:ins w:id="4228" w:author="ZTE-Ma Zhifeng" w:date="2021-11-16T22:18:00Z"/>
                <w:rFonts w:cs="Arial"/>
                <w:lang w:eastAsia="zh-CN"/>
              </w:rPr>
            </w:pPr>
            <w:ins w:id="4229"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J</w:t>
              </w:r>
            </w:ins>
          </w:p>
          <w:p w14:paraId="153BDB42" w14:textId="77777777" w:rsidR="00621719" w:rsidRDefault="00621719" w:rsidP="00621719">
            <w:pPr>
              <w:pStyle w:val="TAC"/>
              <w:rPr>
                <w:ins w:id="4230" w:author="ZTE-Ma Zhifeng" w:date="2021-11-16T22:18:00Z"/>
                <w:rFonts w:cs="Arial"/>
                <w:lang w:eastAsia="zh-CN"/>
              </w:rPr>
            </w:pPr>
            <w:ins w:id="4231"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K</w:t>
              </w:r>
            </w:ins>
          </w:p>
          <w:p w14:paraId="3457269A" w14:textId="77777777" w:rsidR="00621719" w:rsidRDefault="00621719" w:rsidP="00621719">
            <w:pPr>
              <w:pStyle w:val="TAC"/>
              <w:rPr>
                <w:ins w:id="4232" w:author="ZTE-Ma Zhifeng" w:date="2021-11-16T22:18:00Z"/>
                <w:rFonts w:cs="Arial"/>
                <w:lang w:eastAsia="zh-CN"/>
              </w:rPr>
            </w:pPr>
            <w:ins w:id="4233"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K</w:t>
              </w:r>
            </w:ins>
          </w:p>
          <w:p w14:paraId="0E70C18F" w14:textId="77777777" w:rsidR="00621719" w:rsidRDefault="00621719" w:rsidP="00621719">
            <w:pPr>
              <w:pStyle w:val="TAC"/>
              <w:rPr>
                <w:ins w:id="4234" w:author="ZTE-Ma Zhifeng" w:date="2021-11-16T22:18:00Z"/>
                <w:rFonts w:cs="Arial"/>
                <w:lang w:eastAsia="zh-CN"/>
              </w:rPr>
            </w:pPr>
            <w:ins w:id="4235" w:author="ZTE-Ma Zhifeng" w:date="2021-11-16T22:18:00Z">
              <w:r w:rsidRPr="00DC0C20">
                <w:rPr>
                  <w:rFonts w:cs="Arial"/>
                  <w:lang w:eastAsia="zh-CN"/>
                </w:rPr>
                <w:t>CA_n</w:t>
              </w:r>
              <w:r>
                <w:rPr>
                  <w:rFonts w:cs="Arial"/>
                  <w:lang w:eastAsia="zh-CN"/>
                </w:rPr>
                <w:t>5</w:t>
              </w:r>
              <w:r w:rsidRPr="00DC0C20">
                <w:rPr>
                  <w:rFonts w:cs="Arial"/>
                  <w:lang w:eastAsia="zh-CN"/>
                </w:rPr>
                <w:t>A-n260</w:t>
              </w:r>
              <w:r>
                <w:rPr>
                  <w:rFonts w:cs="Arial"/>
                  <w:lang w:eastAsia="zh-CN"/>
                </w:rPr>
                <w:t>L</w:t>
              </w:r>
            </w:ins>
          </w:p>
          <w:p w14:paraId="16BE35BC" w14:textId="77777777" w:rsidR="00621719" w:rsidRDefault="00621719" w:rsidP="00621719">
            <w:pPr>
              <w:pStyle w:val="TAC"/>
              <w:rPr>
                <w:ins w:id="4236" w:author="ZTE-Ma Zhifeng" w:date="2021-11-16T22:18:00Z"/>
                <w:rFonts w:cs="Arial"/>
                <w:lang w:eastAsia="zh-CN"/>
              </w:rPr>
            </w:pPr>
            <w:ins w:id="4237" w:author="ZTE-Ma Zhifeng" w:date="2021-11-16T22:18:00Z">
              <w:r w:rsidRPr="00DC0C20">
                <w:rPr>
                  <w:rFonts w:cs="Arial"/>
                  <w:lang w:eastAsia="zh-CN"/>
                </w:rPr>
                <w:t>CA_n</w:t>
              </w:r>
              <w:r>
                <w:rPr>
                  <w:rFonts w:cs="Arial"/>
                  <w:lang w:eastAsia="zh-CN"/>
                </w:rPr>
                <w:t>66</w:t>
              </w:r>
              <w:r w:rsidRPr="00DC0C20">
                <w:rPr>
                  <w:rFonts w:cs="Arial"/>
                  <w:lang w:eastAsia="zh-CN"/>
                </w:rPr>
                <w:t>A-n</w:t>
              </w:r>
              <w:r>
                <w:rPr>
                  <w:rFonts w:cs="Arial"/>
                  <w:lang w:eastAsia="zh-CN"/>
                </w:rPr>
                <w:t>2</w:t>
              </w:r>
              <w:r w:rsidRPr="00DC0C20">
                <w:rPr>
                  <w:rFonts w:cs="Arial"/>
                  <w:lang w:eastAsia="zh-CN"/>
                </w:rPr>
                <w:t>60</w:t>
              </w:r>
              <w:r>
                <w:rPr>
                  <w:rFonts w:cs="Arial"/>
                  <w:lang w:eastAsia="zh-CN"/>
                </w:rPr>
                <w:t>L</w:t>
              </w:r>
            </w:ins>
          </w:p>
          <w:p w14:paraId="54030B3B" w14:textId="1A203C46" w:rsidR="00621719" w:rsidRDefault="00621719" w:rsidP="00621719">
            <w:pPr>
              <w:pStyle w:val="TAC"/>
              <w:rPr>
                <w:ins w:id="4238" w:author="ZTE-Ma Zhifeng" w:date="2021-11-16T22:13:00Z"/>
                <w:rFonts w:cs="Arial"/>
                <w:lang w:eastAsia="zh-CN"/>
              </w:rPr>
            </w:pPr>
            <w:ins w:id="4239" w:author="ZTE-Ma Zhifeng" w:date="2021-11-16T22:18:00Z">
              <w:r w:rsidRPr="00DC0C20">
                <w:rPr>
                  <w:rFonts w:cs="Arial"/>
                  <w:lang w:eastAsia="zh-CN"/>
                </w:rPr>
                <w:t>CA_n</w:t>
              </w:r>
              <w:r>
                <w:rPr>
                  <w:rFonts w:cs="Arial"/>
                  <w:lang w:eastAsia="zh-CN"/>
                </w:rPr>
                <w:t>5</w:t>
              </w:r>
              <w:r w:rsidRPr="00DC0C20">
                <w:rPr>
                  <w:rFonts w:cs="Arial"/>
                  <w:lang w:eastAsia="zh-CN"/>
                </w:rPr>
                <w:t>A-n260M CA_n</w:t>
              </w:r>
              <w:r>
                <w:rPr>
                  <w:rFonts w:cs="Arial"/>
                  <w:lang w:eastAsia="zh-CN"/>
                </w:rPr>
                <w:t>66</w:t>
              </w:r>
              <w:r w:rsidRPr="00DC0C20">
                <w:rPr>
                  <w:rFonts w:cs="Arial"/>
                  <w:lang w:eastAsia="zh-CN"/>
                </w:rPr>
                <w:t>A-n260M</w:t>
              </w:r>
            </w:ins>
          </w:p>
        </w:tc>
        <w:tc>
          <w:tcPr>
            <w:tcW w:w="849" w:type="dxa"/>
            <w:tcBorders>
              <w:left w:val="single" w:sz="4" w:space="0" w:color="auto"/>
              <w:bottom w:val="single" w:sz="4" w:space="0" w:color="auto"/>
              <w:right w:val="single" w:sz="4" w:space="0" w:color="auto"/>
            </w:tcBorders>
          </w:tcPr>
          <w:p w14:paraId="13D2C242" w14:textId="47E951E4" w:rsidR="00621719" w:rsidRDefault="00621719" w:rsidP="00621719">
            <w:pPr>
              <w:pStyle w:val="TAC"/>
              <w:rPr>
                <w:ins w:id="4240" w:author="ZTE-Ma Zhifeng" w:date="2021-11-16T22:13:00Z"/>
              </w:rPr>
            </w:pPr>
            <w:ins w:id="4241" w:author="ZTE-Ma Zhifeng" w:date="2021-11-16T22:14:00Z">
              <w:r>
                <w:t>n5</w:t>
              </w:r>
            </w:ins>
          </w:p>
        </w:tc>
        <w:tc>
          <w:tcPr>
            <w:tcW w:w="567" w:type="dxa"/>
            <w:gridSpan w:val="2"/>
            <w:tcBorders>
              <w:top w:val="single" w:sz="4" w:space="0" w:color="auto"/>
              <w:left w:val="single" w:sz="4" w:space="0" w:color="auto"/>
              <w:bottom w:val="single" w:sz="4" w:space="0" w:color="auto"/>
              <w:right w:val="single" w:sz="4" w:space="0" w:color="auto"/>
            </w:tcBorders>
          </w:tcPr>
          <w:p w14:paraId="17732011" w14:textId="46716D78" w:rsidR="00621719" w:rsidRDefault="00621719" w:rsidP="00621719">
            <w:pPr>
              <w:pStyle w:val="TAC"/>
              <w:rPr>
                <w:ins w:id="4242" w:author="ZTE-Ma Zhifeng" w:date="2021-11-16T22:13:00Z"/>
                <w:lang w:eastAsia="zh-CN"/>
              </w:rPr>
            </w:pPr>
            <w:ins w:id="4243" w:author="ZTE-Ma Zhifeng" w:date="2021-11-16T22:2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6A1E798" w14:textId="08815F73" w:rsidR="00621719" w:rsidRDefault="00621719" w:rsidP="00621719">
            <w:pPr>
              <w:pStyle w:val="TAC"/>
              <w:rPr>
                <w:ins w:id="4244" w:author="ZTE-Ma Zhifeng" w:date="2021-11-16T22:13:00Z"/>
                <w:lang w:eastAsia="zh-CN"/>
              </w:rPr>
            </w:pPr>
            <w:ins w:id="4245" w:author="ZTE-Ma Zhifeng" w:date="2021-11-16T22:2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C3E8DA1" w14:textId="663783DC" w:rsidR="00621719" w:rsidRDefault="00621719" w:rsidP="00621719">
            <w:pPr>
              <w:pStyle w:val="TAC"/>
              <w:rPr>
                <w:ins w:id="4246" w:author="ZTE-Ma Zhifeng" w:date="2021-11-16T22:13:00Z"/>
                <w:lang w:eastAsia="zh-CN"/>
              </w:rPr>
            </w:pPr>
            <w:ins w:id="4247" w:author="ZTE-Ma Zhifeng" w:date="2021-11-16T22:2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6CC4A69" w14:textId="7ACA7AE4" w:rsidR="00621719" w:rsidRDefault="00621719" w:rsidP="00621719">
            <w:pPr>
              <w:pStyle w:val="TAC"/>
              <w:rPr>
                <w:ins w:id="4248" w:author="ZTE-Ma Zhifeng" w:date="2021-11-16T22:13:00Z"/>
                <w:lang w:eastAsia="zh-CN"/>
              </w:rPr>
            </w:pPr>
            <w:ins w:id="4249" w:author="ZTE-Ma Zhifeng" w:date="2021-11-16T22:2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64F476E" w14:textId="77777777" w:rsidR="00621719" w:rsidRDefault="00621719" w:rsidP="00621719">
            <w:pPr>
              <w:pStyle w:val="TAC"/>
              <w:rPr>
                <w:ins w:id="4250" w:author="ZTE-Ma Zhifeng" w:date="2021-11-16T22:13:00Z"/>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A742407" w14:textId="77777777" w:rsidR="00621719" w:rsidRDefault="00621719" w:rsidP="00621719">
            <w:pPr>
              <w:pStyle w:val="TAC"/>
              <w:rPr>
                <w:ins w:id="4251" w:author="ZTE-Ma Zhifeng" w:date="2021-11-16T22:13:00Z"/>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496C496" w14:textId="77777777" w:rsidR="00621719" w:rsidRDefault="00621719" w:rsidP="00621719">
            <w:pPr>
              <w:pStyle w:val="TAC"/>
              <w:rPr>
                <w:ins w:id="4252" w:author="ZTE-Ma Zhifeng" w:date="2021-11-16T22:13:00Z"/>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7007021" w14:textId="77777777" w:rsidR="00621719" w:rsidRDefault="00621719" w:rsidP="00621719">
            <w:pPr>
              <w:pStyle w:val="TAC"/>
              <w:rPr>
                <w:ins w:id="4253"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6DA8052" w14:textId="77777777" w:rsidR="00621719" w:rsidRDefault="00621719" w:rsidP="00621719">
            <w:pPr>
              <w:pStyle w:val="TAC"/>
              <w:rPr>
                <w:ins w:id="4254"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
          <w:p w14:paraId="3779BDEE" w14:textId="77777777" w:rsidR="00621719" w:rsidRDefault="00621719" w:rsidP="00621719">
            <w:pPr>
              <w:pStyle w:val="TAC"/>
              <w:rPr>
                <w:ins w:id="4255"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
          <w:p w14:paraId="54781BEA" w14:textId="77777777" w:rsidR="00621719" w:rsidRDefault="00621719" w:rsidP="00621719">
            <w:pPr>
              <w:pStyle w:val="TAC"/>
              <w:rPr>
                <w:ins w:id="4256"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
          <w:p w14:paraId="1ED3D2A7" w14:textId="77777777" w:rsidR="00621719" w:rsidRDefault="00621719" w:rsidP="00621719">
            <w:pPr>
              <w:pStyle w:val="TAC"/>
              <w:rPr>
                <w:ins w:id="4257"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
          <w:p w14:paraId="3F4500B3" w14:textId="77777777" w:rsidR="00621719" w:rsidRDefault="00621719" w:rsidP="00621719">
            <w:pPr>
              <w:pStyle w:val="TAC"/>
              <w:rPr>
                <w:ins w:id="4258"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
          <w:p w14:paraId="55389710" w14:textId="77777777" w:rsidR="00621719" w:rsidRDefault="00621719" w:rsidP="00621719">
            <w:pPr>
              <w:pStyle w:val="TAC"/>
              <w:rPr>
                <w:ins w:id="4259"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
          <w:p w14:paraId="770817F3" w14:textId="77777777" w:rsidR="00621719" w:rsidRDefault="00621719" w:rsidP="00621719">
            <w:pPr>
              <w:pStyle w:val="TAC"/>
              <w:rPr>
                <w:ins w:id="4260" w:author="ZTE-Ma Zhifeng" w:date="2021-11-16T22:13:00Z"/>
              </w:rPr>
            </w:pPr>
          </w:p>
        </w:tc>
        <w:tc>
          <w:tcPr>
            <w:tcW w:w="1263" w:type="dxa"/>
            <w:tcBorders>
              <w:top w:val="single" w:sz="4" w:space="0" w:color="auto"/>
              <w:left w:val="single" w:sz="4" w:space="0" w:color="auto"/>
              <w:bottom w:val="nil"/>
              <w:right w:val="single" w:sz="4" w:space="0" w:color="auto"/>
            </w:tcBorders>
            <w:shd w:val="clear" w:color="auto" w:fill="auto"/>
          </w:tcPr>
          <w:p w14:paraId="0C8BCF00" w14:textId="77777777" w:rsidR="00621719" w:rsidRDefault="00621719" w:rsidP="00621719">
            <w:pPr>
              <w:pStyle w:val="TAC"/>
              <w:rPr>
                <w:ins w:id="4261" w:author="ZTE-Ma Zhifeng" w:date="2021-11-16T22:13:00Z"/>
                <w:lang w:eastAsia="zh-CN"/>
              </w:rPr>
            </w:pPr>
            <w:ins w:id="4262" w:author="ZTE-Ma Zhifeng" w:date="2021-11-16T22:13:00Z">
              <w:r>
                <w:rPr>
                  <w:rFonts w:hint="eastAsia"/>
                  <w:lang w:eastAsia="zh-CN"/>
                </w:rPr>
                <w:t>0</w:t>
              </w:r>
            </w:ins>
          </w:p>
        </w:tc>
      </w:tr>
      <w:tr w:rsidR="00621719" w14:paraId="5F863DAA"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3" w:author="ZTE-Ma Zhifeng" w:date="2021-11-16T22:2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264" w:author="ZTE-Ma Zhifeng" w:date="2021-11-16T22:13:00Z"/>
          <w:trPrChange w:id="4265" w:author="ZTE-Ma Zhifeng" w:date="2021-11-16T22:22: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266" w:author="ZTE-Ma Zhifeng" w:date="2021-11-16T22:22:00Z">
              <w:tcPr>
                <w:tcW w:w="1699" w:type="dxa"/>
                <w:gridSpan w:val="2"/>
                <w:tcBorders>
                  <w:top w:val="nil"/>
                  <w:left w:val="single" w:sz="4" w:space="0" w:color="auto"/>
                  <w:bottom w:val="nil"/>
                  <w:right w:val="single" w:sz="4" w:space="0" w:color="auto"/>
                </w:tcBorders>
                <w:shd w:val="clear" w:color="auto" w:fill="auto"/>
              </w:tcPr>
            </w:tcPrChange>
          </w:tcPr>
          <w:p w14:paraId="5317B14E" w14:textId="77777777" w:rsidR="00621719" w:rsidRDefault="00621719" w:rsidP="00621719">
            <w:pPr>
              <w:pStyle w:val="TAC"/>
              <w:rPr>
                <w:ins w:id="4267" w:author="ZTE-Ma Zhifeng" w:date="2021-11-16T22:13:00Z"/>
              </w:rPr>
            </w:pPr>
          </w:p>
        </w:tc>
        <w:tc>
          <w:tcPr>
            <w:tcW w:w="1558" w:type="dxa"/>
            <w:tcBorders>
              <w:top w:val="nil"/>
              <w:left w:val="single" w:sz="4" w:space="0" w:color="auto"/>
              <w:bottom w:val="nil"/>
              <w:right w:val="single" w:sz="4" w:space="0" w:color="auto"/>
            </w:tcBorders>
            <w:shd w:val="clear" w:color="auto" w:fill="auto"/>
            <w:tcPrChange w:id="4268" w:author="ZTE-Ma Zhifeng" w:date="2021-11-16T22:22:00Z">
              <w:tcPr>
                <w:tcW w:w="1558" w:type="dxa"/>
                <w:gridSpan w:val="2"/>
                <w:tcBorders>
                  <w:top w:val="nil"/>
                  <w:left w:val="single" w:sz="4" w:space="0" w:color="auto"/>
                  <w:bottom w:val="nil"/>
                  <w:right w:val="single" w:sz="4" w:space="0" w:color="auto"/>
                </w:tcBorders>
                <w:shd w:val="clear" w:color="auto" w:fill="auto"/>
              </w:tcPr>
            </w:tcPrChange>
          </w:tcPr>
          <w:p w14:paraId="4EF9CC89" w14:textId="77777777" w:rsidR="00621719" w:rsidRDefault="00621719" w:rsidP="00621719">
            <w:pPr>
              <w:pStyle w:val="TAC"/>
              <w:rPr>
                <w:ins w:id="4269"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Change w:id="4270" w:author="ZTE-Ma Zhifeng" w:date="2021-11-16T22:22:00Z">
              <w:tcPr>
                <w:tcW w:w="849" w:type="dxa"/>
                <w:gridSpan w:val="2"/>
                <w:tcBorders>
                  <w:left w:val="single" w:sz="4" w:space="0" w:color="auto"/>
                  <w:bottom w:val="single" w:sz="4" w:space="0" w:color="auto"/>
                  <w:right w:val="single" w:sz="4" w:space="0" w:color="auto"/>
                </w:tcBorders>
              </w:tcPr>
            </w:tcPrChange>
          </w:tcPr>
          <w:p w14:paraId="60287D62" w14:textId="5CF767B3" w:rsidR="00621719" w:rsidRDefault="00621719" w:rsidP="00621719">
            <w:pPr>
              <w:pStyle w:val="TAC"/>
              <w:rPr>
                <w:ins w:id="4271" w:author="ZTE-Ma Zhifeng" w:date="2021-11-16T22:13:00Z"/>
              </w:rPr>
            </w:pPr>
            <w:ins w:id="4272" w:author="ZTE-Ma Zhifeng" w:date="2021-11-16T22:14:00Z">
              <w:r>
                <w:t>n66</w:t>
              </w:r>
            </w:ins>
          </w:p>
        </w:tc>
        <w:tc>
          <w:tcPr>
            <w:tcW w:w="567" w:type="dxa"/>
            <w:gridSpan w:val="2"/>
            <w:tcBorders>
              <w:top w:val="single" w:sz="4" w:space="0" w:color="auto"/>
              <w:left w:val="single" w:sz="4" w:space="0" w:color="auto"/>
              <w:bottom w:val="single" w:sz="4" w:space="0" w:color="auto"/>
              <w:right w:val="single" w:sz="4" w:space="0" w:color="auto"/>
            </w:tcBorders>
            <w:tcPrChange w:id="4273"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0C5EFBBC" w14:textId="44D97337" w:rsidR="00621719" w:rsidRDefault="00621719" w:rsidP="00621719">
            <w:pPr>
              <w:pStyle w:val="TAC"/>
              <w:rPr>
                <w:ins w:id="4274" w:author="ZTE-Ma Zhifeng" w:date="2021-11-16T22:13:00Z"/>
                <w:lang w:eastAsia="zh-CN"/>
              </w:rPr>
            </w:pPr>
            <w:ins w:id="4275" w:author="ZTE-Ma Zhifeng" w:date="2021-11-16T22:22: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4276"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32EC1AB0" w14:textId="6525DE85" w:rsidR="00621719" w:rsidRDefault="00621719" w:rsidP="00621719">
            <w:pPr>
              <w:pStyle w:val="TAC"/>
              <w:rPr>
                <w:ins w:id="4277" w:author="ZTE-Ma Zhifeng" w:date="2021-11-16T22:13:00Z"/>
                <w:lang w:eastAsia="zh-CN"/>
              </w:rPr>
            </w:pPr>
            <w:ins w:id="4278" w:author="ZTE-Ma Zhifeng" w:date="2021-11-16T22:22: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4279" w:author="ZTE-Ma Zhifeng" w:date="2021-11-16T22:22:00Z">
              <w:tcPr>
                <w:tcW w:w="567" w:type="dxa"/>
                <w:gridSpan w:val="2"/>
                <w:tcBorders>
                  <w:top w:val="single" w:sz="4" w:space="0" w:color="auto"/>
                  <w:left w:val="single" w:sz="4" w:space="0" w:color="auto"/>
                  <w:bottom w:val="single" w:sz="4" w:space="0" w:color="auto"/>
                  <w:right w:val="single" w:sz="4" w:space="0" w:color="auto"/>
                </w:tcBorders>
              </w:tcPr>
            </w:tcPrChange>
          </w:tcPr>
          <w:p w14:paraId="26C89F0A" w14:textId="78D6707A" w:rsidR="00621719" w:rsidRDefault="00621719" w:rsidP="00621719">
            <w:pPr>
              <w:pStyle w:val="TAC"/>
              <w:rPr>
                <w:ins w:id="4280" w:author="ZTE-Ma Zhifeng" w:date="2021-11-16T22:13:00Z"/>
                <w:lang w:eastAsia="zh-CN"/>
              </w:rPr>
            </w:pPr>
            <w:ins w:id="4281" w:author="ZTE-Ma Zhifeng" w:date="2021-11-16T22:22: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4282"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798A18F2" w14:textId="55A5E231" w:rsidR="00621719" w:rsidRDefault="00621719" w:rsidP="00621719">
            <w:pPr>
              <w:pStyle w:val="TAC"/>
              <w:rPr>
                <w:ins w:id="4283" w:author="ZTE-Ma Zhifeng" w:date="2021-11-16T22:13:00Z"/>
                <w:lang w:eastAsia="zh-CN"/>
              </w:rPr>
            </w:pPr>
            <w:ins w:id="4284" w:author="ZTE-Ma Zhifeng" w:date="2021-11-16T22:22: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4285"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41EC05B5" w14:textId="57E364F7" w:rsidR="00621719" w:rsidRDefault="00621719" w:rsidP="00621719">
            <w:pPr>
              <w:pStyle w:val="TAC"/>
              <w:rPr>
                <w:ins w:id="4286" w:author="ZTE-Ma Zhifeng" w:date="2021-11-16T22:13:00Z"/>
                <w:rFonts w:cs="Arial"/>
                <w:szCs w:val="18"/>
              </w:rPr>
            </w:pPr>
            <w:ins w:id="4287" w:author="ZTE-Ma Zhifeng" w:date="2021-11-16T22:2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4288" w:author="ZTE-Ma Zhifeng" w:date="2021-11-16T22:22:00Z">
              <w:tcPr>
                <w:tcW w:w="709" w:type="dxa"/>
                <w:gridSpan w:val="4"/>
                <w:tcBorders>
                  <w:top w:val="single" w:sz="4" w:space="0" w:color="auto"/>
                  <w:left w:val="single" w:sz="4" w:space="0" w:color="auto"/>
                  <w:bottom w:val="single" w:sz="4" w:space="0" w:color="auto"/>
                  <w:right w:val="single" w:sz="4" w:space="0" w:color="auto"/>
                </w:tcBorders>
              </w:tcPr>
            </w:tcPrChange>
          </w:tcPr>
          <w:p w14:paraId="16A3CC18" w14:textId="49A5388A" w:rsidR="00621719" w:rsidRDefault="00621719" w:rsidP="00621719">
            <w:pPr>
              <w:pStyle w:val="TAC"/>
              <w:rPr>
                <w:ins w:id="4289" w:author="ZTE-Ma Zhifeng" w:date="2021-11-16T22:13:00Z"/>
                <w:rFonts w:cs="Arial"/>
                <w:szCs w:val="18"/>
              </w:rPr>
            </w:pPr>
            <w:ins w:id="4290" w:author="ZTE-Ma Zhifeng" w:date="2021-11-16T22:22:00Z">
              <w:r>
                <w:t>30</w:t>
              </w:r>
            </w:ins>
          </w:p>
        </w:tc>
        <w:tc>
          <w:tcPr>
            <w:tcW w:w="781" w:type="dxa"/>
            <w:gridSpan w:val="3"/>
            <w:tcBorders>
              <w:top w:val="single" w:sz="4" w:space="0" w:color="auto"/>
              <w:left w:val="single" w:sz="4" w:space="0" w:color="auto"/>
              <w:bottom w:val="single" w:sz="4" w:space="0" w:color="auto"/>
              <w:right w:val="single" w:sz="4" w:space="0" w:color="auto"/>
            </w:tcBorders>
            <w:tcPrChange w:id="4291" w:author="ZTE-Ma Zhifeng" w:date="2021-11-16T22:22:00Z">
              <w:tcPr>
                <w:tcW w:w="781" w:type="dxa"/>
                <w:gridSpan w:val="4"/>
                <w:tcBorders>
                  <w:top w:val="single" w:sz="4" w:space="0" w:color="auto"/>
                  <w:left w:val="single" w:sz="4" w:space="0" w:color="auto"/>
                  <w:bottom w:val="single" w:sz="4" w:space="0" w:color="auto"/>
                  <w:right w:val="single" w:sz="4" w:space="0" w:color="auto"/>
                </w:tcBorders>
              </w:tcPr>
            </w:tcPrChange>
          </w:tcPr>
          <w:p w14:paraId="24D9784E" w14:textId="6276D3AF" w:rsidR="00621719" w:rsidRDefault="00621719" w:rsidP="00621719">
            <w:pPr>
              <w:pStyle w:val="TAC"/>
              <w:rPr>
                <w:ins w:id="4292" w:author="ZTE-Ma Zhifeng" w:date="2021-11-16T22:13:00Z"/>
                <w:rFonts w:cs="Arial"/>
                <w:szCs w:val="18"/>
              </w:rPr>
            </w:pPr>
            <w:ins w:id="4293" w:author="ZTE-Ma Zhifeng" w:date="2021-11-16T22:2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tcPrChange w:id="4294" w:author="ZTE-Ma Zhifeng" w:date="2021-11-16T22:22:00Z">
              <w:tcPr>
                <w:tcW w:w="636" w:type="dxa"/>
                <w:gridSpan w:val="3"/>
                <w:tcBorders>
                  <w:top w:val="single" w:sz="4" w:space="0" w:color="auto"/>
                  <w:left w:val="single" w:sz="4" w:space="0" w:color="auto"/>
                  <w:bottom w:val="single" w:sz="4" w:space="0" w:color="auto"/>
                  <w:right w:val="single" w:sz="4" w:space="0" w:color="auto"/>
                </w:tcBorders>
              </w:tcPr>
            </w:tcPrChange>
          </w:tcPr>
          <w:p w14:paraId="45E91C08" w14:textId="77777777" w:rsidR="00621719" w:rsidRDefault="00621719" w:rsidP="00621719">
            <w:pPr>
              <w:pStyle w:val="TAC"/>
              <w:rPr>
                <w:ins w:id="4295" w:author="ZTE-Ma Zhifeng" w:date="2021-11-16T22:13:00Z"/>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Change w:id="4296" w:author="ZTE-Ma Zhifeng" w:date="2021-11-16T22:22:00Z">
              <w:tcPr>
                <w:tcW w:w="640" w:type="dxa"/>
                <w:gridSpan w:val="4"/>
                <w:tcBorders>
                  <w:top w:val="single" w:sz="4" w:space="0" w:color="auto"/>
                  <w:left w:val="single" w:sz="4" w:space="0" w:color="auto"/>
                  <w:bottom w:val="single" w:sz="4" w:space="0" w:color="auto"/>
                  <w:right w:val="single" w:sz="4" w:space="0" w:color="auto"/>
                </w:tcBorders>
              </w:tcPr>
            </w:tcPrChange>
          </w:tcPr>
          <w:p w14:paraId="1AE534A0" w14:textId="77777777" w:rsidR="00621719" w:rsidRDefault="00621719" w:rsidP="00621719">
            <w:pPr>
              <w:pStyle w:val="TAC"/>
              <w:rPr>
                <w:ins w:id="4297" w:author="ZTE-Ma Zhifeng" w:date="2021-11-16T22:13:00Z"/>
              </w:rPr>
            </w:pPr>
          </w:p>
        </w:tc>
        <w:tc>
          <w:tcPr>
            <w:tcW w:w="567" w:type="dxa"/>
            <w:gridSpan w:val="3"/>
            <w:tcBorders>
              <w:top w:val="single" w:sz="4" w:space="0" w:color="auto"/>
              <w:left w:val="single" w:sz="4" w:space="0" w:color="auto"/>
              <w:bottom w:val="single" w:sz="4" w:space="0" w:color="auto"/>
              <w:right w:val="single" w:sz="4" w:space="0" w:color="auto"/>
            </w:tcBorders>
            <w:tcPrChange w:id="4298" w:author="ZTE-Ma Zhifeng" w:date="2021-11-16T22:22:00Z">
              <w:tcPr>
                <w:tcW w:w="567" w:type="dxa"/>
                <w:gridSpan w:val="4"/>
                <w:tcBorders>
                  <w:top w:val="single" w:sz="4" w:space="0" w:color="auto"/>
                  <w:left w:val="single" w:sz="4" w:space="0" w:color="auto"/>
                  <w:bottom w:val="single" w:sz="4" w:space="0" w:color="auto"/>
                  <w:right w:val="single" w:sz="4" w:space="0" w:color="auto"/>
                </w:tcBorders>
              </w:tcPr>
            </w:tcPrChange>
          </w:tcPr>
          <w:p w14:paraId="6620B02B" w14:textId="77777777" w:rsidR="00621719" w:rsidRDefault="00621719" w:rsidP="00621719">
            <w:pPr>
              <w:pStyle w:val="TAC"/>
              <w:rPr>
                <w:ins w:id="4299" w:author="ZTE-Ma Zhifeng" w:date="2021-11-16T22:13:00Z"/>
              </w:rPr>
            </w:pPr>
          </w:p>
        </w:tc>
        <w:tc>
          <w:tcPr>
            <w:tcW w:w="708" w:type="dxa"/>
            <w:gridSpan w:val="2"/>
            <w:tcBorders>
              <w:top w:val="single" w:sz="4" w:space="0" w:color="auto"/>
              <w:left w:val="single" w:sz="4" w:space="0" w:color="auto"/>
              <w:bottom w:val="single" w:sz="4" w:space="0" w:color="auto"/>
              <w:right w:val="single" w:sz="4" w:space="0" w:color="auto"/>
            </w:tcBorders>
            <w:tcPrChange w:id="4300" w:author="ZTE-Ma Zhifeng" w:date="2021-11-16T22:22:00Z">
              <w:tcPr>
                <w:tcW w:w="708" w:type="dxa"/>
                <w:gridSpan w:val="3"/>
                <w:tcBorders>
                  <w:top w:val="single" w:sz="4" w:space="0" w:color="auto"/>
                  <w:left w:val="single" w:sz="4" w:space="0" w:color="auto"/>
                  <w:bottom w:val="single" w:sz="4" w:space="0" w:color="auto"/>
                  <w:right w:val="single" w:sz="4" w:space="0" w:color="auto"/>
                </w:tcBorders>
              </w:tcPr>
            </w:tcPrChange>
          </w:tcPr>
          <w:p w14:paraId="0F135DDB" w14:textId="77777777" w:rsidR="00621719" w:rsidRDefault="00621719" w:rsidP="00621719">
            <w:pPr>
              <w:pStyle w:val="TAC"/>
              <w:rPr>
                <w:ins w:id="4301" w:author="ZTE-Ma Zhifeng" w:date="2021-11-16T22:13:00Z"/>
              </w:rPr>
            </w:pPr>
          </w:p>
        </w:tc>
        <w:tc>
          <w:tcPr>
            <w:tcW w:w="484" w:type="dxa"/>
            <w:gridSpan w:val="3"/>
            <w:tcBorders>
              <w:top w:val="single" w:sz="4" w:space="0" w:color="auto"/>
              <w:left w:val="single" w:sz="4" w:space="0" w:color="auto"/>
              <w:bottom w:val="single" w:sz="4" w:space="0" w:color="auto"/>
              <w:right w:val="single" w:sz="4" w:space="0" w:color="auto"/>
            </w:tcBorders>
            <w:tcPrChange w:id="4302" w:author="ZTE-Ma Zhifeng" w:date="2021-11-16T22:22:00Z">
              <w:tcPr>
                <w:tcW w:w="484" w:type="dxa"/>
                <w:gridSpan w:val="4"/>
                <w:tcBorders>
                  <w:top w:val="single" w:sz="4" w:space="0" w:color="auto"/>
                  <w:left w:val="single" w:sz="4" w:space="0" w:color="auto"/>
                  <w:bottom w:val="single" w:sz="4" w:space="0" w:color="auto"/>
                  <w:right w:val="single" w:sz="4" w:space="0" w:color="auto"/>
                </w:tcBorders>
              </w:tcPr>
            </w:tcPrChange>
          </w:tcPr>
          <w:p w14:paraId="7504542D" w14:textId="77777777" w:rsidR="00621719" w:rsidRDefault="00621719" w:rsidP="00621719">
            <w:pPr>
              <w:pStyle w:val="TAC"/>
              <w:rPr>
                <w:ins w:id="4303" w:author="ZTE-Ma Zhifeng" w:date="2021-11-16T22:13:00Z"/>
              </w:rPr>
            </w:pPr>
          </w:p>
        </w:tc>
        <w:tc>
          <w:tcPr>
            <w:tcW w:w="567" w:type="dxa"/>
            <w:gridSpan w:val="2"/>
            <w:tcBorders>
              <w:top w:val="single" w:sz="4" w:space="0" w:color="auto"/>
              <w:left w:val="single" w:sz="4" w:space="0" w:color="auto"/>
              <w:bottom w:val="single" w:sz="4" w:space="0" w:color="auto"/>
              <w:right w:val="single" w:sz="4" w:space="0" w:color="auto"/>
            </w:tcBorders>
            <w:tcPrChange w:id="4304" w:author="ZTE-Ma Zhifeng" w:date="2021-11-16T22:22:00Z">
              <w:tcPr>
                <w:tcW w:w="567" w:type="dxa"/>
                <w:gridSpan w:val="3"/>
                <w:tcBorders>
                  <w:top w:val="single" w:sz="4" w:space="0" w:color="auto"/>
                  <w:left w:val="single" w:sz="4" w:space="0" w:color="auto"/>
                  <w:bottom w:val="single" w:sz="4" w:space="0" w:color="auto"/>
                  <w:right w:val="single" w:sz="4" w:space="0" w:color="auto"/>
                </w:tcBorders>
              </w:tcPr>
            </w:tcPrChange>
          </w:tcPr>
          <w:p w14:paraId="421E3656" w14:textId="77777777" w:rsidR="00621719" w:rsidRDefault="00621719" w:rsidP="00621719">
            <w:pPr>
              <w:pStyle w:val="TAC"/>
              <w:rPr>
                <w:ins w:id="4305" w:author="ZTE-Ma Zhifeng" w:date="2021-11-16T22:13:00Z"/>
              </w:rPr>
            </w:pPr>
          </w:p>
        </w:tc>
        <w:tc>
          <w:tcPr>
            <w:tcW w:w="578" w:type="dxa"/>
            <w:tcBorders>
              <w:top w:val="single" w:sz="4" w:space="0" w:color="auto"/>
              <w:left w:val="single" w:sz="4" w:space="0" w:color="auto"/>
              <w:bottom w:val="single" w:sz="4" w:space="0" w:color="auto"/>
              <w:right w:val="single" w:sz="4" w:space="0" w:color="auto"/>
            </w:tcBorders>
            <w:tcPrChange w:id="4306" w:author="ZTE-Ma Zhifeng" w:date="2021-11-16T22:22:00Z">
              <w:tcPr>
                <w:tcW w:w="578" w:type="dxa"/>
                <w:gridSpan w:val="2"/>
                <w:tcBorders>
                  <w:top w:val="single" w:sz="4" w:space="0" w:color="auto"/>
                  <w:left w:val="single" w:sz="4" w:space="0" w:color="auto"/>
                  <w:bottom w:val="single" w:sz="4" w:space="0" w:color="auto"/>
                  <w:right w:val="single" w:sz="4" w:space="0" w:color="auto"/>
                </w:tcBorders>
              </w:tcPr>
            </w:tcPrChange>
          </w:tcPr>
          <w:p w14:paraId="1C1761FA" w14:textId="77777777" w:rsidR="00621719" w:rsidRDefault="00621719" w:rsidP="00621719">
            <w:pPr>
              <w:pStyle w:val="TAC"/>
              <w:rPr>
                <w:ins w:id="4307" w:author="ZTE-Ma Zhifeng" w:date="2021-11-16T22:13:00Z"/>
              </w:rPr>
            </w:pPr>
          </w:p>
        </w:tc>
        <w:tc>
          <w:tcPr>
            <w:tcW w:w="715" w:type="dxa"/>
            <w:gridSpan w:val="2"/>
            <w:tcBorders>
              <w:top w:val="single" w:sz="4" w:space="0" w:color="auto"/>
              <w:left w:val="single" w:sz="4" w:space="0" w:color="auto"/>
              <w:bottom w:val="single" w:sz="4" w:space="0" w:color="auto"/>
              <w:right w:val="single" w:sz="4" w:space="0" w:color="auto"/>
            </w:tcBorders>
            <w:tcPrChange w:id="4308" w:author="ZTE-Ma Zhifeng" w:date="2021-11-16T22:22:00Z">
              <w:tcPr>
                <w:tcW w:w="715" w:type="dxa"/>
                <w:gridSpan w:val="3"/>
                <w:tcBorders>
                  <w:top w:val="single" w:sz="4" w:space="0" w:color="auto"/>
                  <w:left w:val="single" w:sz="4" w:space="0" w:color="auto"/>
                  <w:bottom w:val="single" w:sz="4" w:space="0" w:color="auto"/>
                  <w:right w:val="single" w:sz="4" w:space="0" w:color="auto"/>
                </w:tcBorders>
              </w:tcPr>
            </w:tcPrChange>
          </w:tcPr>
          <w:p w14:paraId="48167A67" w14:textId="77777777" w:rsidR="00621719" w:rsidRDefault="00621719" w:rsidP="00621719">
            <w:pPr>
              <w:pStyle w:val="TAC"/>
              <w:rPr>
                <w:ins w:id="4309" w:author="ZTE-Ma Zhifeng" w:date="2021-11-16T22:13:00Z"/>
              </w:rPr>
            </w:pPr>
          </w:p>
        </w:tc>
        <w:tc>
          <w:tcPr>
            <w:tcW w:w="1263" w:type="dxa"/>
            <w:tcBorders>
              <w:top w:val="nil"/>
              <w:left w:val="single" w:sz="4" w:space="0" w:color="auto"/>
              <w:bottom w:val="nil"/>
              <w:right w:val="single" w:sz="4" w:space="0" w:color="auto"/>
            </w:tcBorders>
            <w:shd w:val="clear" w:color="auto" w:fill="auto"/>
            <w:tcPrChange w:id="4310" w:author="ZTE-Ma Zhifeng" w:date="2021-11-16T22:22:00Z">
              <w:tcPr>
                <w:tcW w:w="1263" w:type="dxa"/>
                <w:gridSpan w:val="3"/>
                <w:tcBorders>
                  <w:top w:val="nil"/>
                  <w:left w:val="single" w:sz="4" w:space="0" w:color="auto"/>
                  <w:bottom w:val="nil"/>
                  <w:right w:val="single" w:sz="4" w:space="0" w:color="auto"/>
                </w:tcBorders>
                <w:shd w:val="clear" w:color="auto" w:fill="auto"/>
              </w:tcPr>
            </w:tcPrChange>
          </w:tcPr>
          <w:p w14:paraId="21629F4E" w14:textId="77777777" w:rsidR="00621719" w:rsidRDefault="00621719" w:rsidP="00621719">
            <w:pPr>
              <w:pStyle w:val="TAC"/>
              <w:rPr>
                <w:ins w:id="4311" w:author="ZTE-Ma Zhifeng" w:date="2021-11-16T22:13:00Z"/>
                <w:lang w:eastAsia="zh-CN"/>
              </w:rPr>
            </w:pPr>
          </w:p>
        </w:tc>
      </w:tr>
      <w:tr w:rsidR="00621719" w14:paraId="0AFC354F" w14:textId="77777777" w:rsidTr="00CE786D">
        <w:trPr>
          <w:gridAfter w:val="1"/>
          <w:wAfter w:w="12" w:type="dxa"/>
          <w:trHeight w:val="187"/>
          <w:jc w:val="center"/>
          <w:ins w:id="4312" w:author="ZTE-Ma Zhifeng" w:date="2021-11-16T22:13:00Z"/>
        </w:trPr>
        <w:tc>
          <w:tcPr>
            <w:tcW w:w="1699" w:type="dxa"/>
            <w:tcBorders>
              <w:top w:val="nil"/>
              <w:left w:val="single" w:sz="4" w:space="0" w:color="auto"/>
              <w:bottom w:val="single" w:sz="4" w:space="0" w:color="auto"/>
              <w:right w:val="single" w:sz="4" w:space="0" w:color="auto"/>
            </w:tcBorders>
            <w:shd w:val="clear" w:color="auto" w:fill="auto"/>
          </w:tcPr>
          <w:p w14:paraId="3BF883CA" w14:textId="77777777" w:rsidR="00621719" w:rsidRDefault="00621719" w:rsidP="00621719">
            <w:pPr>
              <w:pStyle w:val="TAC"/>
              <w:rPr>
                <w:ins w:id="4313" w:author="ZTE-Ma Zhifeng" w:date="2021-11-16T22:13:00Z"/>
              </w:rPr>
            </w:pPr>
          </w:p>
        </w:tc>
        <w:tc>
          <w:tcPr>
            <w:tcW w:w="1558" w:type="dxa"/>
            <w:tcBorders>
              <w:top w:val="nil"/>
              <w:left w:val="single" w:sz="4" w:space="0" w:color="auto"/>
              <w:bottom w:val="single" w:sz="4" w:space="0" w:color="auto"/>
              <w:right w:val="single" w:sz="4" w:space="0" w:color="auto"/>
            </w:tcBorders>
            <w:shd w:val="clear" w:color="auto" w:fill="auto"/>
          </w:tcPr>
          <w:p w14:paraId="47E4BED7" w14:textId="77777777" w:rsidR="00621719" w:rsidRDefault="00621719" w:rsidP="00621719">
            <w:pPr>
              <w:pStyle w:val="TAC"/>
              <w:rPr>
                <w:ins w:id="4314" w:author="ZTE-Ma Zhifeng" w:date="2021-11-16T22:13:00Z"/>
                <w:rFonts w:cs="Arial"/>
                <w:lang w:eastAsia="zh-CN"/>
              </w:rPr>
            </w:pPr>
          </w:p>
        </w:tc>
        <w:tc>
          <w:tcPr>
            <w:tcW w:w="849" w:type="dxa"/>
            <w:tcBorders>
              <w:left w:val="single" w:sz="4" w:space="0" w:color="auto"/>
              <w:bottom w:val="single" w:sz="4" w:space="0" w:color="auto"/>
              <w:right w:val="single" w:sz="4" w:space="0" w:color="auto"/>
            </w:tcBorders>
          </w:tcPr>
          <w:p w14:paraId="2D7A0B82" w14:textId="1A522FFF" w:rsidR="00621719" w:rsidRDefault="00621719" w:rsidP="00621719">
            <w:pPr>
              <w:pStyle w:val="TAC"/>
              <w:rPr>
                <w:ins w:id="4315" w:author="ZTE-Ma Zhifeng" w:date="2021-11-16T22:13:00Z"/>
              </w:rPr>
            </w:pPr>
            <w:ins w:id="4316" w:author="ZTE-Ma Zhifeng" w:date="2021-11-16T22:14: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6DAE755" w14:textId="03A3BA58" w:rsidR="00621719" w:rsidRDefault="00621719" w:rsidP="00621719">
            <w:pPr>
              <w:pStyle w:val="TAC"/>
              <w:rPr>
                <w:ins w:id="4317" w:author="ZTE-Ma Zhifeng" w:date="2021-11-16T22:13:00Z"/>
              </w:rPr>
            </w:pPr>
            <w:ins w:id="4318" w:author="ZTE-Ma Zhifeng" w:date="2021-11-16T22:22:00Z">
              <w:r>
                <w:t>CA_n260M</w:t>
              </w:r>
            </w:ins>
          </w:p>
        </w:tc>
        <w:tc>
          <w:tcPr>
            <w:tcW w:w="1263" w:type="dxa"/>
            <w:tcBorders>
              <w:top w:val="nil"/>
              <w:left w:val="single" w:sz="4" w:space="0" w:color="auto"/>
              <w:bottom w:val="single" w:sz="4" w:space="0" w:color="auto"/>
              <w:right w:val="single" w:sz="4" w:space="0" w:color="auto"/>
            </w:tcBorders>
            <w:shd w:val="clear" w:color="auto" w:fill="auto"/>
          </w:tcPr>
          <w:p w14:paraId="46E99B6B" w14:textId="77777777" w:rsidR="00621719" w:rsidRDefault="00621719" w:rsidP="00621719">
            <w:pPr>
              <w:pStyle w:val="TAC"/>
              <w:rPr>
                <w:ins w:id="4319" w:author="ZTE-Ma Zhifeng" w:date="2021-11-16T22:13:00Z"/>
                <w:lang w:eastAsia="zh-CN"/>
              </w:rPr>
            </w:pPr>
          </w:p>
        </w:tc>
      </w:tr>
      <w:tr w:rsidR="00621719" w14:paraId="7A4E7A9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CC2B157" w14:textId="77777777" w:rsidR="00621719" w:rsidRDefault="00621719" w:rsidP="00621719">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741A2700" w14:textId="77777777" w:rsidR="00621719" w:rsidRDefault="00621719" w:rsidP="00621719">
            <w:pPr>
              <w:pStyle w:val="TAC"/>
              <w:rPr>
                <w:rFonts w:cs="Arial"/>
                <w:lang w:eastAsia="zh-CN"/>
              </w:rPr>
            </w:pPr>
            <w:r>
              <w:rPr>
                <w:rFonts w:cs="Arial"/>
                <w:lang w:eastAsia="zh-CN"/>
              </w:rPr>
              <w:t>CA_n77A-n260A</w:t>
            </w:r>
          </w:p>
          <w:p w14:paraId="2A572762" w14:textId="77777777" w:rsidR="00621719" w:rsidRDefault="00621719" w:rsidP="00621719">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6C8EA228"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6EFC447"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49B96D"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5B5813"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4EA3B3"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EAD8DB"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08E0055"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2AF8E41"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3F11121"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22AFDB3"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538649"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535239"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8614EC"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D6EC3"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13EEFE31"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9A5EFD"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73AEACD" w14:textId="77777777" w:rsidR="00621719" w:rsidRDefault="00621719" w:rsidP="00621719">
            <w:pPr>
              <w:pStyle w:val="TAC"/>
              <w:rPr>
                <w:rFonts w:cs="Arial"/>
                <w:szCs w:val="18"/>
              </w:rPr>
            </w:pPr>
            <w:r>
              <w:rPr>
                <w:lang w:eastAsia="zh-CN"/>
              </w:rPr>
              <w:t>0</w:t>
            </w:r>
          </w:p>
        </w:tc>
      </w:tr>
      <w:tr w:rsidR="00621719" w14:paraId="5945ACA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C29F18"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585E2F4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0480B7C"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6ED6E56"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DAEAE5C"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63E672"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8C9A53"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09461B"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7D35F7D"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303048A"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D222EF"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9930DF3"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98B2F65"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BA602F2"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CBBBCD"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4F0A905"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F91274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9C3EB0"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1B1D9765" w14:textId="77777777" w:rsidR="00621719" w:rsidRDefault="00621719" w:rsidP="00621719">
            <w:pPr>
              <w:pStyle w:val="TAC"/>
              <w:rPr>
                <w:rFonts w:cs="Arial"/>
                <w:szCs w:val="18"/>
              </w:rPr>
            </w:pPr>
          </w:p>
        </w:tc>
      </w:tr>
      <w:tr w:rsidR="00621719" w14:paraId="19C9D1BB"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FE180D"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ED953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B817D46" w14:textId="77777777" w:rsidR="00621719" w:rsidRDefault="00621719" w:rsidP="00621719">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1AFC5AA"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3EDF6E" w14:textId="77777777" w:rsidR="00621719" w:rsidRDefault="00621719" w:rsidP="00621719">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A0E3C2D" w14:textId="77777777" w:rsidR="00621719" w:rsidRDefault="00621719" w:rsidP="0062171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F27738D" w14:textId="77777777" w:rsidR="00621719" w:rsidRDefault="00621719" w:rsidP="0062171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77889C98"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EEC7226"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FE3EA41"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59EA045" w14:textId="77777777" w:rsidR="00621719" w:rsidRDefault="00621719" w:rsidP="00621719">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775D0B"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395101"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E55D52"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39D0FA"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12FDE2" w14:textId="77777777" w:rsidR="00621719" w:rsidRDefault="00621719" w:rsidP="0062171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A292A1" w14:textId="77777777" w:rsidR="00621719" w:rsidRDefault="00621719" w:rsidP="006217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DE007EC" w14:textId="77777777" w:rsidR="00621719" w:rsidRDefault="00621719" w:rsidP="006217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69CD5FC" w14:textId="77777777" w:rsidR="00621719" w:rsidRDefault="00621719" w:rsidP="00621719">
            <w:pPr>
              <w:pStyle w:val="TAC"/>
              <w:rPr>
                <w:rFonts w:cs="Arial"/>
                <w:szCs w:val="18"/>
              </w:rPr>
            </w:pPr>
          </w:p>
        </w:tc>
      </w:tr>
      <w:tr w:rsidR="00621719" w14:paraId="5284E3B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7FBAB6" w14:textId="77777777" w:rsidR="00621719" w:rsidRDefault="00621719" w:rsidP="00621719">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352AD8C5" w14:textId="77777777" w:rsidR="00621719" w:rsidRDefault="00621719" w:rsidP="00621719">
            <w:pPr>
              <w:pStyle w:val="TAC"/>
              <w:rPr>
                <w:rFonts w:cs="Arial"/>
                <w:lang w:eastAsia="zh-CN"/>
              </w:rPr>
            </w:pPr>
            <w:r>
              <w:rPr>
                <w:rFonts w:cs="Arial"/>
                <w:lang w:eastAsia="zh-CN"/>
              </w:rPr>
              <w:t>CA_n5A-n260A</w:t>
            </w:r>
          </w:p>
          <w:p w14:paraId="47CAD2C2" w14:textId="77777777" w:rsidR="00621719" w:rsidRDefault="00621719" w:rsidP="00621719">
            <w:pPr>
              <w:pStyle w:val="TAC"/>
              <w:rPr>
                <w:rFonts w:cs="Arial"/>
                <w:lang w:eastAsia="zh-CN"/>
              </w:rPr>
            </w:pPr>
            <w:r>
              <w:rPr>
                <w:rFonts w:cs="Arial"/>
                <w:lang w:eastAsia="zh-CN"/>
              </w:rPr>
              <w:t>CA_n5A-n260G</w:t>
            </w:r>
          </w:p>
          <w:p w14:paraId="4B044A79" w14:textId="77777777" w:rsidR="00621719" w:rsidRDefault="00621719" w:rsidP="00621719">
            <w:pPr>
              <w:pStyle w:val="TAC"/>
              <w:rPr>
                <w:rFonts w:cs="Arial"/>
                <w:lang w:eastAsia="zh-CN"/>
              </w:rPr>
            </w:pPr>
            <w:r>
              <w:rPr>
                <w:rFonts w:cs="Arial"/>
                <w:lang w:eastAsia="zh-CN"/>
              </w:rPr>
              <w:t>CA_n5A-n260H</w:t>
            </w:r>
          </w:p>
          <w:p w14:paraId="7EA9D04E" w14:textId="77777777" w:rsidR="00621719" w:rsidRDefault="00621719" w:rsidP="00621719">
            <w:pPr>
              <w:pStyle w:val="TAC"/>
              <w:rPr>
                <w:rFonts w:cs="Arial"/>
                <w:lang w:eastAsia="zh-CN"/>
              </w:rPr>
            </w:pPr>
            <w:r>
              <w:rPr>
                <w:rFonts w:cs="Arial"/>
                <w:lang w:eastAsia="zh-CN"/>
              </w:rPr>
              <w:t>CA_n5A-n260I</w:t>
            </w:r>
          </w:p>
          <w:p w14:paraId="53A9440F" w14:textId="77777777" w:rsidR="00621719" w:rsidRDefault="00621719" w:rsidP="00621719">
            <w:pPr>
              <w:pStyle w:val="TAC"/>
              <w:rPr>
                <w:rFonts w:cs="Arial"/>
                <w:lang w:eastAsia="zh-CN"/>
              </w:rPr>
            </w:pPr>
            <w:r>
              <w:rPr>
                <w:rFonts w:cs="Arial"/>
                <w:lang w:eastAsia="zh-CN"/>
              </w:rPr>
              <w:t>CA_n77A-n260A</w:t>
            </w:r>
          </w:p>
          <w:p w14:paraId="1FA4D9E1" w14:textId="77777777" w:rsidR="00621719" w:rsidRDefault="00621719" w:rsidP="00621719">
            <w:pPr>
              <w:pStyle w:val="TAC"/>
              <w:rPr>
                <w:rFonts w:cs="Arial"/>
                <w:lang w:eastAsia="zh-CN"/>
              </w:rPr>
            </w:pPr>
            <w:r>
              <w:rPr>
                <w:rFonts w:cs="Arial"/>
                <w:lang w:eastAsia="zh-CN"/>
              </w:rPr>
              <w:t>CA_n77A-n260G</w:t>
            </w:r>
          </w:p>
          <w:p w14:paraId="12474BD5" w14:textId="77777777" w:rsidR="00621719" w:rsidRDefault="00621719" w:rsidP="00621719">
            <w:pPr>
              <w:pStyle w:val="TAC"/>
              <w:rPr>
                <w:rFonts w:cs="Arial"/>
                <w:lang w:eastAsia="zh-CN"/>
              </w:rPr>
            </w:pPr>
            <w:r>
              <w:rPr>
                <w:rFonts w:cs="Arial"/>
                <w:lang w:eastAsia="zh-CN"/>
              </w:rPr>
              <w:t>CA_n77A-n260H</w:t>
            </w:r>
          </w:p>
          <w:p w14:paraId="5434DB9B" w14:textId="77777777" w:rsidR="00621719" w:rsidRDefault="00621719" w:rsidP="006217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0AD9B01D"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C46041A"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1842CC"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C74E6D"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185590"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971E00"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766B1AD"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9BB2538"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B8FBA59"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3ECBC7A"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076D7C"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000DBA"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1B9720"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817885"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33F9749D"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FB6CE7"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8D806E" w14:textId="77777777" w:rsidR="00621719" w:rsidRDefault="00621719" w:rsidP="00621719">
            <w:pPr>
              <w:pStyle w:val="TAC"/>
              <w:rPr>
                <w:rFonts w:cs="Arial"/>
                <w:szCs w:val="18"/>
              </w:rPr>
            </w:pPr>
            <w:r>
              <w:rPr>
                <w:lang w:eastAsia="zh-CN"/>
              </w:rPr>
              <w:t>0</w:t>
            </w:r>
          </w:p>
        </w:tc>
      </w:tr>
      <w:tr w:rsidR="00621719" w14:paraId="7763B0E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219317"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5614B37E"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7336D651"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9C8D0B2"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7FB0C76"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19F5DE"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FA07CF"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0A78F3"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ACED992"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7D80F9"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C97625"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C6514A"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F297AA5"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552E1F6"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7B361EC"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7C0867B"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FF3FE2A"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6A772A"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256A3AEF" w14:textId="77777777" w:rsidR="00621719" w:rsidRDefault="00621719" w:rsidP="00621719">
            <w:pPr>
              <w:pStyle w:val="TAC"/>
              <w:rPr>
                <w:rFonts w:cs="Arial"/>
                <w:szCs w:val="18"/>
              </w:rPr>
            </w:pPr>
          </w:p>
        </w:tc>
      </w:tr>
      <w:tr w:rsidR="00621719" w14:paraId="6513941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864BBC"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143F98"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8D86AF6" w14:textId="77777777" w:rsidR="00621719" w:rsidRDefault="00621719" w:rsidP="006217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18C1071" w14:textId="77777777" w:rsidR="00621719" w:rsidRDefault="00621719" w:rsidP="00621719">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255FBE48" w14:textId="77777777" w:rsidR="00621719" w:rsidRDefault="00621719" w:rsidP="00621719">
            <w:pPr>
              <w:pStyle w:val="TAC"/>
              <w:rPr>
                <w:rFonts w:cs="Arial"/>
                <w:szCs w:val="18"/>
              </w:rPr>
            </w:pPr>
          </w:p>
        </w:tc>
      </w:tr>
      <w:tr w:rsidR="00621719" w14:paraId="72BB5DC4"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261313" w14:textId="77777777" w:rsidR="00621719" w:rsidRDefault="00621719" w:rsidP="00621719">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3EB68104" w14:textId="77777777" w:rsidR="00621719" w:rsidRDefault="00621719" w:rsidP="00621719">
            <w:pPr>
              <w:pStyle w:val="TAC"/>
              <w:rPr>
                <w:rFonts w:cs="Arial"/>
                <w:lang w:eastAsia="zh-CN"/>
              </w:rPr>
            </w:pPr>
            <w:r>
              <w:rPr>
                <w:rFonts w:cs="Arial"/>
                <w:lang w:eastAsia="zh-CN"/>
              </w:rPr>
              <w:t>CA_n5A-n260A</w:t>
            </w:r>
          </w:p>
          <w:p w14:paraId="7A804A5F" w14:textId="77777777" w:rsidR="00621719" w:rsidRDefault="00621719" w:rsidP="00621719">
            <w:pPr>
              <w:pStyle w:val="TAC"/>
              <w:rPr>
                <w:rFonts w:cs="Arial"/>
                <w:lang w:eastAsia="zh-CN"/>
              </w:rPr>
            </w:pPr>
            <w:r>
              <w:rPr>
                <w:rFonts w:cs="Arial"/>
                <w:lang w:eastAsia="zh-CN"/>
              </w:rPr>
              <w:t>CA_n5A-n260G</w:t>
            </w:r>
          </w:p>
          <w:p w14:paraId="26B20923" w14:textId="77777777" w:rsidR="00621719" w:rsidRDefault="00621719" w:rsidP="00621719">
            <w:pPr>
              <w:pStyle w:val="TAC"/>
              <w:rPr>
                <w:rFonts w:cs="Arial"/>
                <w:lang w:eastAsia="zh-CN"/>
              </w:rPr>
            </w:pPr>
            <w:r>
              <w:rPr>
                <w:rFonts w:cs="Arial"/>
                <w:lang w:eastAsia="zh-CN"/>
              </w:rPr>
              <w:t>CA_n5A-n260H</w:t>
            </w:r>
          </w:p>
          <w:p w14:paraId="1715497A" w14:textId="77777777" w:rsidR="00621719" w:rsidRDefault="00621719" w:rsidP="00621719">
            <w:pPr>
              <w:pStyle w:val="TAC"/>
              <w:rPr>
                <w:rFonts w:cs="Arial"/>
                <w:lang w:eastAsia="zh-CN"/>
              </w:rPr>
            </w:pPr>
            <w:r>
              <w:rPr>
                <w:rFonts w:cs="Arial"/>
                <w:lang w:eastAsia="zh-CN"/>
              </w:rPr>
              <w:t>CA_n5A-n260I</w:t>
            </w:r>
          </w:p>
          <w:p w14:paraId="26B084EB" w14:textId="77777777" w:rsidR="00621719" w:rsidRDefault="00621719" w:rsidP="00621719">
            <w:pPr>
              <w:pStyle w:val="TAC"/>
              <w:rPr>
                <w:rFonts w:cs="Arial"/>
                <w:lang w:eastAsia="zh-CN"/>
              </w:rPr>
            </w:pPr>
            <w:r>
              <w:rPr>
                <w:rFonts w:cs="Arial"/>
                <w:lang w:eastAsia="zh-CN"/>
              </w:rPr>
              <w:t>CA_n77A-n260A</w:t>
            </w:r>
          </w:p>
          <w:p w14:paraId="5CE7FCAB" w14:textId="77777777" w:rsidR="00621719" w:rsidRDefault="00621719" w:rsidP="00621719">
            <w:pPr>
              <w:pStyle w:val="TAC"/>
              <w:rPr>
                <w:rFonts w:cs="Arial"/>
                <w:lang w:eastAsia="zh-CN"/>
              </w:rPr>
            </w:pPr>
            <w:r>
              <w:rPr>
                <w:rFonts w:cs="Arial"/>
                <w:lang w:eastAsia="zh-CN"/>
              </w:rPr>
              <w:t>CA_n77A-n260G</w:t>
            </w:r>
          </w:p>
          <w:p w14:paraId="4AD50908" w14:textId="77777777" w:rsidR="00621719" w:rsidRDefault="00621719" w:rsidP="00621719">
            <w:pPr>
              <w:pStyle w:val="TAC"/>
              <w:rPr>
                <w:rFonts w:cs="Arial"/>
                <w:lang w:eastAsia="zh-CN"/>
              </w:rPr>
            </w:pPr>
            <w:r>
              <w:rPr>
                <w:rFonts w:cs="Arial"/>
                <w:lang w:eastAsia="zh-CN"/>
              </w:rPr>
              <w:t>CA_n77A-n260H</w:t>
            </w:r>
          </w:p>
          <w:p w14:paraId="69C85ABC" w14:textId="77777777" w:rsidR="00621719" w:rsidRDefault="00621719" w:rsidP="006217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64DCE8A"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1F961B8"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26A4AA"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87D8EA"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99439A"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C3466F"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E71E1D8"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1F20D48"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DF4800F"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7E1B7DC"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5748DE"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932D3C"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3B46AA"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12C8F0"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49B38F9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980C4B"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1C3F76" w14:textId="77777777" w:rsidR="00621719" w:rsidRDefault="00621719" w:rsidP="00621719">
            <w:pPr>
              <w:pStyle w:val="TAC"/>
              <w:rPr>
                <w:rFonts w:cs="Arial"/>
                <w:szCs w:val="18"/>
              </w:rPr>
            </w:pPr>
            <w:r>
              <w:rPr>
                <w:lang w:eastAsia="zh-CN"/>
              </w:rPr>
              <w:t>0</w:t>
            </w:r>
          </w:p>
        </w:tc>
      </w:tr>
      <w:tr w:rsidR="00621719" w14:paraId="78A1348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09287C"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0F62CF54"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5CB8786B"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BF095D6"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7B0FAF9"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990031"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A93A8E"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384302"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36F935F"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756FB8"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4B8EE7"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BB62270"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553F975"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95BE05"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8A7885A"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E26C9EC"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11D5740"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A8F71C"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661CC43D" w14:textId="77777777" w:rsidR="00621719" w:rsidRDefault="00621719" w:rsidP="00621719">
            <w:pPr>
              <w:pStyle w:val="TAC"/>
              <w:rPr>
                <w:rFonts w:cs="Arial"/>
                <w:szCs w:val="18"/>
              </w:rPr>
            </w:pPr>
          </w:p>
        </w:tc>
      </w:tr>
      <w:tr w:rsidR="00621719" w14:paraId="40AA3BB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69B746"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A8DF2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685DC7E" w14:textId="77777777" w:rsidR="00621719" w:rsidRDefault="00621719" w:rsidP="006217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868BB3F" w14:textId="77777777" w:rsidR="00621719" w:rsidRDefault="00621719" w:rsidP="00621719">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04E42D4B" w14:textId="77777777" w:rsidR="00621719" w:rsidRDefault="00621719" w:rsidP="00621719">
            <w:pPr>
              <w:pStyle w:val="TAC"/>
              <w:rPr>
                <w:rFonts w:cs="Arial"/>
                <w:szCs w:val="18"/>
              </w:rPr>
            </w:pPr>
          </w:p>
        </w:tc>
      </w:tr>
      <w:tr w:rsidR="00621719" w14:paraId="0A30D107"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DC18810" w14:textId="77777777" w:rsidR="00621719" w:rsidRDefault="00621719" w:rsidP="00621719">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648DAA92" w14:textId="77777777" w:rsidR="00621719" w:rsidRDefault="00621719" w:rsidP="00621719">
            <w:pPr>
              <w:pStyle w:val="TAC"/>
              <w:rPr>
                <w:rFonts w:cs="Arial"/>
                <w:lang w:eastAsia="zh-CN"/>
              </w:rPr>
            </w:pPr>
            <w:r>
              <w:rPr>
                <w:rFonts w:cs="Arial"/>
                <w:lang w:eastAsia="zh-CN"/>
              </w:rPr>
              <w:t>CA_n5A-n260A</w:t>
            </w:r>
          </w:p>
          <w:p w14:paraId="29D59E4C" w14:textId="77777777" w:rsidR="00621719" w:rsidRDefault="00621719" w:rsidP="00621719">
            <w:pPr>
              <w:pStyle w:val="TAC"/>
              <w:rPr>
                <w:rFonts w:cs="Arial"/>
                <w:lang w:eastAsia="zh-CN"/>
              </w:rPr>
            </w:pPr>
            <w:r>
              <w:rPr>
                <w:rFonts w:cs="Arial"/>
                <w:lang w:eastAsia="zh-CN"/>
              </w:rPr>
              <w:t>CA_n5A-n260G</w:t>
            </w:r>
          </w:p>
          <w:p w14:paraId="03269BBC" w14:textId="77777777" w:rsidR="00621719" w:rsidRDefault="00621719" w:rsidP="00621719">
            <w:pPr>
              <w:pStyle w:val="TAC"/>
              <w:rPr>
                <w:rFonts w:cs="Arial"/>
                <w:lang w:eastAsia="zh-CN"/>
              </w:rPr>
            </w:pPr>
            <w:r>
              <w:rPr>
                <w:rFonts w:cs="Arial"/>
                <w:lang w:eastAsia="zh-CN"/>
              </w:rPr>
              <w:t>CA_n5A-n260H</w:t>
            </w:r>
          </w:p>
          <w:p w14:paraId="7B3131C4" w14:textId="77777777" w:rsidR="00621719" w:rsidRDefault="00621719" w:rsidP="00621719">
            <w:pPr>
              <w:pStyle w:val="TAC"/>
              <w:rPr>
                <w:rFonts w:cs="Arial"/>
                <w:lang w:eastAsia="zh-CN"/>
              </w:rPr>
            </w:pPr>
            <w:r>
              <w:rPr>
                <w:rFonts w:cs="Arial"/>
                <w:lang w:eastAsia="zh-CN"/>
              </w:rPr>
              <w:t>CA_n5A-n260I</w:t>
            </w:r>
          </w:p>
          <w:p w14:paraId="294F2E6F" w14:textId="77777777" w:rsidR="00621719" w:rsidRDefault="00621719" w:rsidP="00621719">
            <w:pPr>
              <w:pStyle w:val="TAC"/>
              <w:rPr>
                <w:rFonts w:cs="Arial"/>
                <w:lang w:eastAsia="zh-CN"/>
              </w:rPr>
            </w:pPr>
            <w:r>
              <w:rPr>
                <w:rFonts w:cs="Arial"/>
                <w:lang w:eastAsia="zh-CN"/>
              </w:rPr>
              <w:t>CA_n77A-n260A</w:t>
            </w:r>
          </w:p>
          <w:p w14:paraId="5DB5170A" w14:textId="77777777" w:rsidR="00621719" w:rsidRDefault="00621719" w:rsidP="00621719">
            <w:pPr>
              <w:pStyle w:val="TAC"/>
              <w:rPr>
                <w:rFonts w:cs="Arial"/>
                <w:lang w:eastAsia="zh-CN"/>
              </w:rPr>
            </w:pPr>
            <w:r>
              <w:rPr>
                <w:rFonts w:cs="Arial"/>
                <w:lang w:eastAsia="zh-CN"/>
              </w:rPr>
              <w:t>CA_n77A-n260G</w:t>
            </w:r>
          </w:p>
          <w:p w14:paraId="0741B5C0" w14:textId="77777777" w:rsidR="00621719" w:rsidRDefault="00621719" w:rsidP="00621719">
            <w:pPr>
              <w:pStyle w:val="TAC"/>
              <w:rPr>
                <w:rFonts w:cs="Arial"/>
                <w:lang w:eastAsia="zh-CN"/>
              </w:rPr>
            </w:pPr>
            <w:r>
              <w:rPr>
                <w:rFonts w:cs="Arial"/>
                <w:lang w:eastAsia="zh-CN"/>
              </w:rPr>
              <w:t>CA_n77A-n260H</w:t>
            </w:r>
          </w:p>
          <w:p w14:paraId="7EE6356D" w14:textId="77777777" w:rsidR="00621719" w:rsidRDefault="00621719" w:rsidP="006217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09C9D04"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3409D8F"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E96180"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4E2A5D"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BC1AD6"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5E508B"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944C54F"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E520EE3"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D11F43B"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4D34623"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368A3A"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61A0EB"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674D03"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022676"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328A4373"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4A70A9"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D0F417" w14:textId="77777777" w:rsidR="00621719" w:rsidRDefault="00621719" w:rsidP="00621719">
            <w:pPr>
              <w:pStyle w:val="TAC"/>
              <w:rPr>
                <w:rFonts w:cs="Arial"/>
                <w:szCs w:val="18"/>
              </w:rPr>
            </w:pPr>
            <w:r>
              <w:rPr>
                <w:lang w:eastAsia="zh-CN"/>
              </w:rPr>
              <w:t>0</w:t>
            </w:r>
          </w:p>
        </w:tc>
      </w:tr>
      <w:tr w:rsidR="00621719" w14:paraId="58778E3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CFB5A4"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7477FB9D"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9FCA83A"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CCE8C04"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ADE5238"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04DCE1"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9A4F7E"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E897FA"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1B0766"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6F782A9"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5C667D"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D47BC2"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9CC414"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1B0C34"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EB01807"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96CF63"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89ED2C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08A62F"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56DC3203" w14:textId="77777777" w:rsidR="00621719" w:rsidRDefault="00621719" w:rsidP="00621719">
            <w:pPr>
              <w:pStyle w:val="TAC"/>
              <w:rPr>
                <w:rFonts w:cs="Arial"/>
                <w:szCs w:val="18"/>
              </w:rPr>
            </w:pPr>
          </w:p>
        </w:tc>
      </w:tr>
      <w:tr w:rsidR="00621719" w14:paraId="57FA758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9851E9"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8B47BC"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154BED50" w14:textId="77777777" w:rsidR="00621719" w:rsidRDefault="00621719" w:rsidP="006217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CDBCCC3" w14:textId="77777777" w:rsidR="00621719" w:rsidRDefault="00621719" w:rsidP="00621719">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74B1F3F" w14:textId="77777777" w:rsidR="00621719" w:rsidRDefault="00621719" w:rsidP="00621719">
            <w:pPr>
              <w:pStyle w:val="TAC"/>
              <w:rPr>
                <w:rFonts w:cs="Arial"/>
                <w:szCs w:val="18"/>
              </w:rPr>
            </w:pPr>
          </w:p>
        </w:tc>
      </w:tr>
      <w:tr w:rsidR="00621719" w14:paraId="2254A1F8"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7B7404" w14:textId="77777777" w:rsidR="00621719" w:rsidRDefault="00621719" w:rsidP="00621719">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211E8B3B" w14:textId="77777777" w:rsidR="00621719" w:rsidRDefault="00621719" w:rsidP="00621719">
            <w:pPr>
              <w:pStyle w:val="TAC"/>
              <w:rPr>
                <w:rFonts w:cs="Arial"/>
                <w:lang w:eastAsia="zh-CN"/>
              </w:rPr>
            </w:pPr>
            <w:r>
              <w:rPr>
                <w:rFonts w:cs="Arial"/>
                <w:lang w:eastAsia="zh-CN"/>
              </w:rPr>
              <w:t>CA_n5A-n260A</w:t>
            </w:r>
          </w:p>
          <w:p w14:paraId="2BD01EBE" w14:textId="77777777" w:rsidR="00621719" w:rsidRDefault="00621719" w:rsidP="00621719">
            <w:pPr>
              <w:pStyle w:val="TAC"/>
              <w:rPr>
                <w:rFonts w:cs="Arial"/>
                <w:lang w:eastAsia="zh-CN"/>
              </w:rPr>
            </w:pPr>
            <w:r>
              <w:rPr>
                <w:rFonts w:cs="Arial"/>
                <w:lang w:eastAsia="zh-CN"/>
              </w:rPr>
              <w:t>CA_n5A-n260G</w:t>
            </w:r>
          </w:p>
          <w:p w14:paraId="6A381D5D" w14:textId="77777777" w:rsidR="00621719" w:rsidRDefault="00621719" w:rsidP="00621719">
            <w:pPr>
              <w:pStyle w:val="TAC"/>
              <w:rPr>
                <w:rFonts w:cs="Arial"/>
                <w:lang w:eastAsia="zh-CN"/>
              </w:rPr>
            </w:pPr>
            <w:r>
              <w:rPr>
                <w:rFonts w:cs="Arial"/>
                <w:lang w:eastAsia="zh-CN"/>
              </w:rPr>
              <w:t>CA_n5A-n260H</w:t>
            </w:r>
          </w:p>
          <w:p w14:paraId="05CB576C" w14:textId="77777777" w:rsidR="00621719" w:rsidRDefault="00621719" w:rsidP="00621719">
            <w:pPr>
              <w:pStyle w:val="TAC"/>
              <w:rPr>
                <w:rFonts w:cs="Arial"/>
                <w:lang w:eastAsia="zh-CN"/>
              </w:rPr>
            </w:pPr>
            <w:r>
              <w:rPr>
                <w:rFonts w:cs="Arial"/>
                <w:lang w:eastAsia="zh-CN"/>
              </w:rPr>
              <w:t>CA_n5A-n260I</w:t>
            </w:r>
          </w:p>
          <w:p w14:paraId="64E58D85" w14:textId="77777777" w:rsidR="00621719" w:rsidRDefault="00621719" w:rsidP="00621719">
            <w:pPr>
              <w:pStyle w:val="TAC"/>
              <w:rPr>
                <w:rFonts w:cs="Arial"/>
                <w:lang w:eastAsia="zh-CN"/>
              </w:rPr>
            </w:pPr>
            <w:r>
              <w:rPr>
                <w:rFonts w:cs="Arial"/>
                <w:lang w:eastAsia="zh-CN"/>
              </w:rPr>
              <w:t>CA_n77A-n260A</w:t>
            </w:r>
          </w:p>
          <w:p w14:paraId="55730580" w14:textId="77777777" w:rsidR="00621719" w:rsidRDefault="00621719" w:rsidP="00621719">
            <w:pPr>
              <w:pStyle w:val="TAC"/>
              <w:rPr>
                <w:rFonts w:cs="Arial"/>
                <w:lang w:eastAsia="zh-CN"/>
              </w:rPr>
            </w:pPr>
            <w:r>
              <w:rPr>
                <w:rFonts w:cs="Arial"/>
                <w:lang w:eastAsia="zh-CN"/>
              </w:rPr>
              <w:t>CA_n77A-n260G</w:t>
            </w:r>
          </w:p>
          <w:p w14:paraId="38A6E5B4" w14:textId="77777777" w:rsidR="00621719" w:rsidRDefault="00621719" w:rsidP="00621719">
            <w:pPr>
              <w:pStyle w:val="TAC"/>
              <w:rPr>
                <w:rFonts w:cs="Arial"/>
                <w:lang w:eastAsia="zh-CN"/>
              </w:rPr>
            </w:pPr>
            <w:r>
              <w:rPr>
                <w:rFonts w:cs="Arial"/>
                <w:lang w:eastAsia="zh-CN"/>
              </w:rPr>
              <w:t>CA_n77A-n260H</w:t>
            </w:r>
          </w:p>
          <w:p w14:paraId="75C6FAF0" w14:textId="77777777" w:rsidR="00621719" w:rsidRDefault="00621719" w:rsidP="006217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D95AD24"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22023E8"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0E4F6D"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09E1C4"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26D586"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DA4DCD"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9E755F7"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AD9A9D0"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B547C8A"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33A63DE"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161C28"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5430293"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C6854A"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F43116"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5B0C0496"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18E866"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987F34" w14:textId="77777777" w:rsidR="00621719" w:rsidRDefault="00621719" w:rsidP="00621719">
            <w:pPr>
              <w:pStyle w:val="TAC"/>
              <w:rPr>
                <w:rFonts w:cs="Arial"/>
                <w:szCs w:val="18"/>
              </w:rPr>
            </w:pPr>
            <w:r>
              <w:rPr>
                <w:lang w:eastAsia="zh-CN"/>
              </w:rPr>
              <w:t>0</w:t>
            </w:r>
          </w:p>
        </w:tc>
      </w:tr>
      <w:tr w:rsidR="00621719" w14:paraId="4065E19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D663CA"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72BEF4CD"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22C2540F"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41F9965"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B4C7848"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AF2BA9"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2AD380"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00BEED"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A95361"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1F07C72"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E2CA7B"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7E727A"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FAA016"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6DC423B"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E5D441"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0CC782"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B4EB6D8"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C95689"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180985FC" w14:textId="77777777" w:rsidR="00621719" w:rsidRDefault="00621719" w:rsidP="00621719">
            <w:pPr>
              <w:pStyle w:val="TAC"/>
              <w:rPr>
                <w:rFonts w:cs="Arial"/>
                <w:szCs w:val="18"/>
              </w:rPr>
            </w:pPr>
          </w:p>
        </w:tc>
      </w:tr>
      <w:tr w:rsidR="00621719" w14:paraId="4E0A6580"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8B93C1"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B0144D"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2607A8DD" w14:textId="77777777" w:rsidR="00621719" w:rsidRDefault="00621719" w:rsidP="006217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E5E66D" w14:textId="77777777" w:rsidR="00621719" w:rsidRDefault="00621719" w:rsidP="00621719">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24C5A9A8" w14:textId="77777777" w:rsidR="00621719" w:rsidRDefault="00621719" w:rsidP="00621719">
            <w:pPr>
              <w:pStyle w:val="TAC"/>
              <w:rPr>
                <w:rFonts w:cs="Arial"/>
                <w:szCs w:val="18"/>
              </w:rPr>
            </w:pPr>
          </w:p>
        </w:tc>
      </w:tr>
      <w:tr w:rsidR="00621719" w14:paraId="06CEC39E"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E4C6AC" w14:textId="77777777" w:rsidR="00621719" w:rsidRDefault="00621719" w:rsidP="00621719">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06A6B943" w14:textId="77777777" w:rsidR="00621719" w:rsidRDefault="00621719" w:rsidP="00621719">
            <w:pPr>
              <w:pStyle w:val="TAC"/>
              <w:rPr>
                <w:rFonts w:cs="Arial"/>
                <w:lang w:eastAsia="zh-CN"/>
              </w:rPr>
            </w:pPr>
            <w:r>
              <w:rPr>
                <w:rFonts w:cs="Arial"/>
                <w:lang w:eastAsia="zh-CN"/>
              </w:rPr>
              <w:t>CA_n5A-n260A</w:t>
            </w:r>
          </w:p>
          <w:p w14:paraId="451DEDB8" w14:textId="77777777" w:rsidR="00621719" w:rsidRDefault="00621719" w:rsidP="00621719">
            <w:pPr>
              <w:pStyle w:val="TAC"/>
              <w:rPr>
                <w:rFonts w:cs="Arial"/>
                <w:lang w:eastAsia="zh-CN"/>
              </w:rPr>
            </w:pPr>
            <w:r>
              <w:rPr>
                <w:rFonts w:cs="Arial"/>
                <w:lang w:eastAsia="zh-CN"/>
              </w:rPr>
              <w:t>CA_n5A-n260G</w:t>
            </w:r>
          </w:p>
          <w:p w14:paraId="28359665" w14:textId="77777777" w:rsidR="00621719" w:rsidRDefault="00621719" w:rsidP="00621719">
            <w:pPr>
              <w:pStyle w:val="TAC"/>
              <w:rPr>
                <w:rFonts w:cs="Arial"/>
                <w:lang w:eastAsia="zh-CN"/>
              </w:rPr>
            </w:pPr>
            <w:r>
              <w:rPr>
                <w:rFonts w:cs="Arial"/>
                <w:lang w:eastAsia="zh-CN"/>
              </w:rPr>
              <w:t>CA_n5A-n260H</w:t>
            </w:r>
          </w:p>
          <w:p w14:paraId="2AD75F68" w14:textId="77777777" w:rsidR="00621719" w:rsidRDefault="00621719" w:rsidP="00621719">
            <w:pPr>
              <w:pStyle w:val="TAC"/>
              <w:rPr>
                <w:rFonts w:cs="Arial"/>
                <w:lang w:eastAsia="zh-CN"/>
              </w:rPr>
            </w:pPr>
            <w:r>
              <w:rPr>
                <w:rFonts w:cs="Arial"/>
                <w:lang w:eastAsia="zh-CN"/>
              </w:rPr>
              <w:t>CA_n5A-n260I</w:t>
            </w:r>
          </w:p>
          <w:p w14:paraId="2373F3E5" w14:textId="77777777" w:rsidR="00621719" w:rsidRDefault="00621719" w:rsidP="00621719">
            <w:pPr>
              <w:pStyle w:val="TAC"/>
              <w:rPr>
                <w:rFonts w:cs="Arial"/>
                <w:lang w:eastAsia="zh-CN"/>
              </w:rPr>
            </w:pPr>
            <w:r>
              <w:rPr>
                <w:rFonts w:cs="Arial"/>
                <w:lang w:eastAsia="zh-CN"/>
              </w:rPr>
              <w:t>CA_n77A-n260A</w:t>
            </w:r>
          </w:p>
          <w:p w14:paraId="32606D3C" w14:textId="77777777" w:rsidR="00621719" w:rsidRDefault="00621719" w:rsidP="00621719">
            <w:pPr>
              <w:pStyle w:val="TAC"/>
              <w:rPr>
                <w:rFonts w:cs="Arial"/>
                <w:lang w:eastAsia="zh-CN"/>
              </w:rPr>
            </w:pPr>
            <w:r>
              <w:rPr>
                <w:rFonts w:cs="Arial"/>
                <w:lang w:eastAsia="zh-CN"/>
              </w:rPr>
              <w:t>CA_n77A-n260G</w:t>
            </w:r>
          </w:p>
          <w:p w14:paraId="384B76DB" w14:textId="77777777" w:rsidR="00621719" w:rsidRDefault="00621719" w:rsidP="00621719">
            <w:pPr>
              <w:pStyle w:val="TAC"/>
              <w:rPr>
                <w:rFonts w:cs="Arial"/>
                <w:lang w:eastAsia="zh-CN"/>
              </w:rPr>
            </w:pPr>
            <w:r>
              <w:rPr>
                <w:rFonts w:cs="Arial"/>
                <w:lang w:eastAsia="zh-CN"/>
              </w:rPr>
              <w:t>CA_n77A-n260H</w:t>
            </w:r>
          </w:p>
          <w:p w14:paraId="421B8427" w14:textId="77777777" w:rsidR="00621719" w:rsidRDefault="00621719" w:rsidP="006217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34A9A8C8"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BBCC79C"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442AC66"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DCA14A"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2484BA"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049C2D"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EE84490"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F9B1677"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BB99804"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A09A18D"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877EBB"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15A3F9"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4071B5"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56F61C"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062C6359"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EBF245"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BA2FF6" w14:textId="77777777" w:rsidR="00621719" w:rsidRDefault="00621719" w:rsidP="00621719">
            <w:pPr>
              <w:pStyle w:val="TAC"/>
              <w:rPr>
                <w:rFonts w:cs="Arial"/>
                <w:szCs w:val="18"/>
              </w:rPr>
            </w:pPr>
            <w:r>
              <w:rPr>
                <w:lang w:eastAsia="zh-CN"/>
              </w:rPr>
              <w:t>0</w:t>
            </w:r>
          </w:p>
        </w:tc>
      </w:tr>
      <w:tr w:rsidR="00621719" w14:paraId="76C0AF7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33304E"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57D10B1C"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9A404CC"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58AE7E"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92B144F"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B6C9FA"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6F6D44"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BF7D54"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37DF20"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7779FC5"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393DE7"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08B225"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A6E626"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BD7F5D5"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E9E6E"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110C8B0"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BEFE2E6"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E07F06"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7B75F18D" w14:textId="77777777" w:rsidR="00621719" w:rsidRDefault="00621719" w:rsidP="00621719">
            <w:pPr>
              <w:pStyle w:val="TAC"/>
              <w:rPr>
                <w:rFonts w:cs="Arial"/>
                <w:szCs w:val="18"/>
              </w:rPr>
            </w:pPr>
          </w:p>
        </w:tc>
      </w:tr>
      <w:tr w:rsidR="00621719" w14:paraId="57273D5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189B88"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13A3DF"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2C827855" w14:textId="77777777" w:rsidR="00621719" w:rsidRDefault="00621719" w:rsidP="006217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44F11F3" w14:textId="77777777" w:rsidR="00621719" w:rsidRDefault="00621719" w:rsidP="0062171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08704C2E" w14:textId="77777777" w:rsidR="00621719" w:rsidRDefault="00621719" w:rsidP="00621719">
            <w:pPr>
              <w:pStyle w:val="TAC"/>
              <w:rPr>
                <w:rFonts w:cs="Arial"/>
                <w:szCs w:val="18"/>
              </w:rPr>
            </w:pPr>
          </w:p>
        </w:tc>
      </w:tr>
      <w:tr w:rsidR="00621719" w14:paraId="642731FB"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7689756" w14:textId="77777777" w:rsidR="00621719" w:rsidRDefault="00621719" w:rsidP="00621719">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2826D39" w14:textId="77777777" w:rsidR="00621719" w:rsidRDefault="00621719" w:rsidP="00621719">
            <w:pPr>
              <w:pStyle w:val="TAC"/>
              <w:rPr>
                <w:rFonts w:cs="Arial"/>
                <w:lang w:eastAsia="zh-CN"/>
              </w:rPr>
            </w:pPr>
            <w:r>
              <w:rPr>
                <w:rFonts w:cs="Arial"/>
                <w:lang w:eastAsia="zh-CN"/>
              </w:rPr>
              <w:t>CA_n77A-n261A</w:t>
            </w:r>
          </w:p>
          <w:p w14:paraId="00A4F948" w14:textId="77777777" w:rsidR="00621719" w:rsidRDefault="00621719" w:rsidP="00621719">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53FBDCE7"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0566809"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E1BF3F"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727A2E"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C5F196"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D1E05C"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C98ED3B"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1D1D908"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A7FF7A1"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A4B885F"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BB76C8"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C8C16D"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8B16CA8"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A23ED3"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4050FDAB"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205ADD"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A4AD702" w14:textId="77777777" w:rsidR="00621719" w:rsidRDefault="00621719" w:rsidP="00621719">
            <w:pPr>
              <w:pStyle w:val="TAC"/>
              <w:rPr>
                <w:rFonts w:cs="Arial"/>
                <w:szCs w:val="18"/>
              </w:rPr>
            </w:pPr>
            <w:r>
              <w:rPr>
                <w:lang w:eastAsia="zh-CN"/>
              </w:rPr>
              <w:t>0</w:t>
            </w:r>
          </w:p>
        </w:tc>
      </w:tr>
      <w:tr w:rsidR="00621719" w14:paraId="6668F45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B5443F"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1B080B77"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1EACA142"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B33053"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851C7B3"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671F47"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27CD5F"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FE829E"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6E59759"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0EC3B20"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A515F6"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5486852"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5D6BF20"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A6EDDFA"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46B83B"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16854D"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904BAF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516A0"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0DC1FF39" w14:textId="77777777" w:rsidR="00621719" w:rsidRDefault="00621719" w:rsidP="00621719">
            <w:pPr>
              <w:pStyle w:val="TAC"/>
              <w:rPr>
                <w:rFonts w:cs="Arial"/>
                <w:szCs w:val="18"/>
              </w:rPr>
            </w:pPr>
          </w:p>
        </w:tc>
      </w:tr>
      <w:tr w:rsidR="00621719" w14:paraId="69A0096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7378A3"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E7F1C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60338D6D" w14:textId="77777777" w:rsidR="00621719" w:rsidRDefault="00621719" w:rsidP="00621719">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4C56D88"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07D991" w14:textId="77777777" w:rsidR="00621719" w:rsidRDefault="00621719" w:rsidP="00621719">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325D60" w14:textId="77777777" w:rsidR="00621719" w:rsidRDefault="00621719" w:rsidP="0062171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4C351393" w14:textId="77777777" w:rsidR="00621719" w:rsidRDefault="00621719" w:rsidP="0062171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B3CD73B"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819AA54"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BA845AF"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1863D5E" w14:textId="77777777" w:rsidR="00621719" w:rsidRDefault="00621719" w:rsidP="00621719">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ECFD1E"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B723B0"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E11531"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F6D530"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5D6ADB" w14:textId="77777777" w:rsidR="00621719" w:rsidRDefault="00621719" w:rsidP="0062171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D913EB" w14:textId="77777777" w:rsidR="00621719" w:rsidRDefault="00621719" w:rsidP="006217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4DE1FB3" w14:textId="77777777" w:rsidR="00621719" w:rsidRDefault="00621719" w:rsidP="006217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872DD48" w14:textId="77777777" w:rsidR="00621719" w:rsidRDefault="00621719" w:rsidP="00621719">
            <w:pPr>
              <w:pStyle w:val="TAC"/>
              <w:rPr>
                <w:rFonts w:cs="Arial"/>
                <w:szCs w:val="18"/>
              </w:rPr>
            </w:pPr>
          </w:p>
        </w:tc>
      </w:tr>
      <w:tr w:rsidR="00621719" w14:paraId="57890AFE"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953372" w14:textId="77777777" w:rsidR="00621719" w:rsidRDefault="00621719" w:rsidP="00621719">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65E36864" w14:textId="77777777" w:rsidR="00621719" w:rsidRDefault="00621719" w:rsidP="00621719">
            <w:pPr>
              <w:pStyle w:val="TAC"/>
              <w:rPr>
                <w:rFonts w:cs="Arial"/>
                <w:lang w:eastAsia="zh-CN"/>
              </w:rPr>
            </w:pPr>
            <w:r>
              <w:rPr>
                <w:rFonts w:cs="Arial"/>
                <w:lang w:eastAsia="zh-CN"/>
              </w:rPr>
              <w:t>CA_n5A-n261A</w:t>
            </w:r>
          </w:p>
          <w:p w14:paraId="6028A535" w14:textId="77777777" w:rsidR="00621719" w:rsidRDefault="00621719" w:rsidP="00621719">
            <w:pPr>
              <w:pStyle w:val="TAC"/>
              <w:rPr>
                <w:rFonts w:cs="Arial"/>
                <w:lang w:eastAsia="zh-CN"/>
              </w:rPr>
            </w:pPr>
            <w:r>
              <w:rPr>
                <w:rFonts w:cs="Arial"/>
                <w:lang w:eastAsia="zh-CN"/>
              </w:rPr>
              <w:t>CA_n5A-n261G</w:t>
            </w:r>
          </w:p>
          <w:p w14:paraId="1256DD24" w14:textId="77777777" w:rsidR="00621719" w:rsidRDefault="00621719" w:rsidP="00621719">
            <w:pPr>
              <w:pStyle w:val="TAC"/>
              <w:rPr>
                <w:rFonts w:cs="Arial"/>
                <w:lang w:eastAsia="zh-CN"/>
              </w:rPr>
            </w:pPr>
            <w:r>
              <w:rPr>
                <w:rFonts w:cs="Arial"/>
                <w:lang w:eastAsia="zh-CN"/>
              </w:rPr>
              <w:t>CA_n5A-n261H</w:t>
            </w:r>
          </w:p>
          <w:p w14:paraId="296E5D5C" w14:textId="77777777" w:rsidR="00621719" w:rsidRDefault="00621719" w:rsidP="00621719">
            <w:pPr>
              <w:pStyle w:val="TAC"/>
              <w:rPr>
                <w:rFonts w:cs="Arial"/>
                <w:lang w:eastAsia="zh-CN"/>
              </w:rPr>
            </w:pPr>
            <w:r>
              <w:rPr>
                <w:rFonts w:cs="Arial"/>
                <w:lang w:eastAsia="zh-CN"/>
              </w:rPr>
              <w:t>CA_n5A-n261I</w:t>
            </w:r>
          </w:p>
          <w:p w14:paraId="0A005D81" w14:textId="77777777" w:rsidR="00621719" w:rsidRDefault="00621719" w:rsidP="00621719">
            <w:pPr>
              <w:pStyle w:val="TAC"/>
              <w:rPr>
                <w:rFonts w:cs="Arial"/>
                <w:lang w:eastAsia="zh-CN"/>
              </w:rPr>
            </w:pPr>
            <w:r>
              <w:rPr>
                <w:rFonts w:cs="Arial"/>
                <w:lang w:eastAsia="zh-CN"/>
              </w:rPr>
              <w:t>CA_n77A-n261A</w:t>
            </w:r>
          </w:p>
          <w:p w14:paraId="4B0FD17D" w14:textId="77777777" w:rsidR="00621719" w:rsidRDefault="00621719" w:rsidP="00621719">
            <w:pPr>
              <w:pStyle w:val="TAC"/>
              <w:rPr>
                <w:rFonts w:cs="Arial"/>
                <w:lang w:eastAsia="zh-CN"/>
              </w:rPr>
            </w:pPr>
            <w:r>
              <w:rPr>
                <w:rFonts w:cs="Arial"/>
                <w:lang w:eastAsia="zh-CN"/>
              </w:rPr>
              <w:t>CA_n77A-n261G</w:t>
            </w:r>
          </w:p>
          <w:p w14:paraId="38E48805" w14:textId="77777777" w:rsidR="00621719" w:rsidRDefault="00621719" w:rsidP="00621719">
            <w:pPr>
              <w:pStyle w:val="TAC"/>
              <w:rPr>
                <w:rFonts w:cs="Arial"/>
                <w:lang w:eastAsia="zh-CN"/>
              </w:rPr>
            </w:pPr>
            <w:r>
              <w:rPr>
                <w:rFonts w:cs="Arial"/>
                <w:lang w:eastAsia="zh-CN"/>
              </w:rPr>
              <w:t>CA_n77A-n261H</w:t>
            </w:r>
          </w:p>
          <w:p w14:paraId="3242F8F7" w14:textId="77777777" w:rsidR="00621719" w:rsidRDefault="00621719" w:rsidP="0062171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E55EAB4"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119E676"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AB2C5C"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D1AA0C"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758C64"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979FBB"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FD7CD1B"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4E46E88"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A713C8E"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52D1C2E"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9EEFA6"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5C6C1B"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ABEF26"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024626"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1349D2E9"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22CE37A"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1F86F3" w14:textId="77777777" w:rsidR="00621719" w:rsidRDefault="00621719" w:rsidP="00621719">
            <w:pPr>
              <w:pStyle w:val="TAC"/>
              <w:rPr>
                <w:rFonts w:cs="Arial"/>
                <w:szCs w:val="18"/>
              </w:rPr>
            </w:pPr>
            <w:r>
              <w:rPr>
                <w:lang w:eastAsia="zh-CN"/>
              </w:rPr>
              <w:t>0</w:t>
            </w:r>
          </w:p>
        </w:tc>
      </w:tr>
      <w:tr w:rsidR="00621719" w14:paraId="0E16955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778FA2"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68CE202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6B36981"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E359B2"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BF4E7B8"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6A409B"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3D4E15"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E931F4"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2E2B91"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4A3E4E"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0450E15"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439E3A4"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DEE444"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0E7EECE"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CC1101B"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93A949"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CD22851"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617A41"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579BC662" w14:textId="77777777" w:rsidR="00621719" w:rsidRDefault="00621719" w:rsidP="00621719">
            <w:pPr>
              <w:pStyle w:val="TAC"/>
              <w:rPr>
                <w:rFonts w:cs="Arial"/>
                <w:szCs w:val="18"/>
              </w:rPr>
            </w:pPr>
          </w:p>
        </w:tc>
      </w:tr>
      <w:tr w:rsidR="00621719" w14:paraId="3C1CFFE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6BE820"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B4CBF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C01D9B7" w14:textId="77777777" w:rsidR="00621719" w:rsidRDefault="00621719" w:rsidP="006217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E09F52E" w14:textId="77777777" w:rsidR="00621719" w:rsidRDefault="00621719" w:rsidP="00621719">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1F0FCC4A" w14:textId="77777777" w:rsidR="00621719" w:rsidRDefault="00621719" w:rsidP="00621719">
            <w:pPr>
              <w:pStyle w:val="TAC"/>
              <w:rPr>
                <w:rFonts w:cs="Arial"/>
                <w:szCs w:val="18"/>
              </w:rPr>
            </w:pPr>
          </w:p>
        </w:tc>
      </w:tr>
      <w:tr w:rsidR="00621719" w14:paraId="3B6C658E"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925CFE" w14:textId="77777777" w:rsidR="00621719" w:rsidRDefault="00621719" w:rsidP="00621719">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6D0663D2" w14:textId="77777777" w:rsidR="00621719" w:rsidRDefault="00621719" w:rsidP="00621719">
            <w:pPr>
              <w:pStyle w:val="TAC"/>
              <w:rPr>
                <w:rFonts w:cs="Arial"/>
                <w:lang w:eastAsia="zh-CN"/>
              </w:rPr>
            </w:pPr>
            <w:r>
              <w:rPr>
                <w:rFonts w:cs="Arial"/>
                <w:lang w:eastAsia="zh-CN"/>
              </w:rPr>
              <w:t>CA_n5A-n261A</w:t>
            </w:r>
          </w:p>
          <w:p w14:paraId="2930708B" w14:textId="77777777" w:rsidR="00621719" w:rsidRDefault="00621719" w:rsidP="00621719">
            <w:pPr>
              <w:pStyle w:val="TAC"/>
              <w:rPr>
                <w:rFonts w:cs="Arial"/>
                <w:lang w:eastAsia="zh-CN"/>
              </w:rPr>
            </w:pPr>
            <w:r>
              <w:rPr>
                <w:rFonts w:cs="Arial"/>
                <w:lang w:eastAsia="zh-CN"/>
              </w:rPr>
              <w:t>CA_n5A-n261G</w:t>
            </w:r>
          </w:p>
          <w:p w14:paraId="425A44B6" w14:textId="77777777" w:rsidR="00621719" w:rsidRDefault="00621719" w:rsidP="00621719">
            <w:pPr>
              <w:pStyle w:val="TAC"/>
              <w:rPr>
                <w:rFonts w:cs="Arial"/>
                <w:lang w:eastAsia="zh-CN"/>
              </w:rPr>
            </w:pPr>
            <w:r>
              <w:rPr>
                <w:rFonts w:cs="Arial"/>
                <w:lang w:eastAsia="zh-CN"/>
              </w:rPr>
              <w:t>CA_n5A-n261H</w:t>
            </w:r>
          </w:p>
          <w:p w14:paraId="1C0AC725" w14:textId="77777777" w:rsidR="00621719" w:rsidRDefault="00621719" w:rsidP="00621719">
            <w:pPr>
              <w:pStyle w:val="TAC"/>
              <w:rPr>
                <w:rFonts w:cs="Arial"/>
                <w:lang w:eastAsia="zh-CN"/>
              </w:rPr>
            </w:pPr>
            <w:r>
              <w:rPr>
                <w:rFonts w:cs="Arial"/>
                <w:lang w:eastAsia="zh-CN"/>
              </w:rPr>
              <w:t>CA_n5A-n261I</w:t>
            </w:r>
          </w:p>
          <w:p w14:paraId="6486A5CA" w14:textId="77777777" w:rsidR="00621719" w:rsidRDefault="00621719" w:rsidP="00621719">
            <w:pPr>
              <w:pStyle w:val="TAC"/>
              <w:rPr>
                <w:rFonts w:cs="Arial"/>
                <w:lang w:eastAsia="zh-CN"/>
              </w:rPr>
            </w:pPr>
            <w:r>
              <w:rPr>
                <w:rFonts w:cs="Arial"/>
                <w:lang w:eastAsia="zh-CN"/>
              </w:rPr>
              <w:t>CA_n77A-n261A</w:t>
            </w:r>
          </w:p>
          <w:p w14:paraId="1C931DF0" w14:textId="77777777" w:rsidR="00621719" w:rsidRDefault="00621719" w:rsidP="00621719">
            <w:pPr>
              <w:pStyle w:val="TAC"/>
              <w:rPr>
                <w:rFonts w:cs="Arial"/>
                <w:lang w:eastAsia="zh-CN"/>
              </w:rPr>
            </w:pPr>
            <w:r>
              <w:rPr>
                <w:rFonts w:cs="Arial"/>
                <w:lang w:eastAsia="zh-CN"/>
              </w:rPr>
              <w:t>CA_n77A-n261G</w:t>
            </w:r>
          </w:p>
          <w:p w14:paraId="52F034B6" w14:textId="77777777" w:rsidR="00621719" w:rsidRDefault="00621719" w:rsidP="00621719">
            <w:pPr>
              <w:pStyle w:val="TAC"/>
              <w:rPr>
                <w:rFonts w:cs="Arial"/>
                <w:lang w:eastAsia="zh-CN"/>
              </w:rPr>
            </w:pPr>
            <w:r>
              <w:rPr>
                <w:rFonts w:cs="Arial"/>
                <w:lang w:eastAsia="zh-CN"/>
              </w:rPr>
              <w:t>CA_n77A-n261H</w:t>
            </w:r>
          </w:p>
          <w:p w14:paraId="6423109E" w14:textId="77777777" w:rsidR="00621719" w:rsidRDefault="00621719" w:rsidP="0062171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304169D2"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88570C2"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43A9A8"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D04A14"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B6B602"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715546"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3E143A9"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3ED6D29"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6816B4E"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DFE45A8"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C33253"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6E4A08"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1AF15E"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A8289"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335E7E03"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15146D"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2BD838D" w14:textId="77777777" w:rsidR="00621719" w:rsidRDefault="00621719" w:rsidP="00621719">
            <w:pPr>
              <w:pStyle w:val="TAC"/>
              <w:rPr>
                <w:rFonts w:cs="Arial"/>
                <w:szCs w:val="18"/>
              </w:rPr>
            </w:pPr>
            <w:r>
              <w:rPr>
                <w:lang w:eastAsia="zh-CN"/>
              </w:rPr>
              <w:t>0</w:t>
            </w:r>
          </w:p>
        </w:tc>
      </w:tr>
      <w:tr w:rsidR="00621719" w14:paraId="325A68D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80CE4E"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10776F6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50F8F5C4"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9F94102"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A3FDDA3"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26B66B"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30F88A"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BBC5E3"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A363C3"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D3728ED"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29D3F5"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7B518E6"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89008E"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7E7089F"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542AF14"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A435AA6"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4F9579D"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A2FC8C"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13BF70E3" w14:textId="77777777" w:rsidR="00621719" w:rsidRDefault="00621719" w:rsidP="00621719">
            <w:pPr>
              <w:pStyle w:val="TAC"/>
              <w:rPr>
                <w:rFonts w:cs="Arial"/>
                <w:szCs w:val="18"/>
              </w:rPr>
            </w:pPr>
          </w:p>
        </w:tc>
      </w:tr>
      <w:tr w:rsidR="00621719" w14:paraId="5C4900C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4D8AC"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AA90CCA"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125C4DBE" w14:textId="77777777" w:rsidR="00621719" w:rsidRDefault="00621719" w:rsidP="006217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A1F39E0" w14:textId="77777777" w:rsidR="00621719" w:rsidRDefault="00621719" w:rsidP="00621719">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1AFC4DFF" w14:textId="77777777" w:rsidR="00621719" w:rsidRDefault="00621719" w:rsidP="00621719">
            <w:pPr>
              <w:pStyle w:val="TAC"/>
              <w:rPr>
                <w:rFonts w:cs="Arial"/>
                <w:szCs w:val="18"/>
              </w:rPr>
            </w:pPr>
          </w:p>
        </w:tc>
      </w:tr>
      <w:tr w:rsidR="00621719" w14:paraId="0CDB9299"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AFEDFE" w14:textId="77777777" w:rsidR="00621719" w:rsidRDefault="00621719" w:rsidP="00621719">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334A1459" w14:textId="77777777" w:rsidR="00621719" w:rsidRDefault="00621719" w:rsidP="00621719">
            <w:pPr>
              <w:pStyle w:val="TAC"/>
              <w:rPr>
                <w:rFonts w:cs="Arial"/>
                <w:lang w:eastAsia="zh-CN"/>
              </w:rPr>
            </w:pPr>
            <w:r>
              <w:rPr>
                <w:rFonts w:cs="Arial"/>
                <w:lang w:eastAsia="zh-CN"/>
              </w:rPr>
              <w:t>CA_n5A-n261A</w:t>
            </w:r>
          </w:p>
          <w:p w14:paraId="3BFB638A" w14:textId="77777777" w:rsidR="00621719" w:rsidRDefault="00621719" w:rsidP="00621719">
            <w:pPr>
              <w:pStyle w:val="TAC"/>
              <w:rPr>
                <w:rFonts w:cs="Arial"/>
                <w:lang w:eastAsia="zh-CN"/>
              </w:rPr>
            </w:pPr>
            <w:r>
              <w:rPr>
                <w:rFonts w:cs="Arial"/>
                <w:lang w:eastAsia="zh-CN"/>
              </w:rPr>
              <w:t>CA_n5A-n261G</w:t>
            </w:r>
          </w:p>
          <w:p w14:paraId="36266A5E" w14:textId="77777777" w:rsidR="00621719" w:rsidRDefault="00621719" w:rsidP="00621719">
            <w:pPr>
              <w:pStyle w:val="TAC"/>
              <w:rPr>
                <w:rFonts w:cs="Arial"/>
                <w:lang w:eastAsia="zh-CN"/>
              </w:rPr>
            </w:pPr>
            <w:r>
              <w:rPr>
                <w:rFonts w:cs="Arial"/>
                <w:lang w:eastAsia="zh-CN"/>
              </w:rPr>
              <w:t>CA_n5A-n261H</w:t>
            </w:r>
          </w:p>
          <w:p w14:paraId="7ACB6BB1" w14:textId="77777777" w:rsidR="00621719" w:rsidRDefault="00621719" w:rsidP="00621719">
            <w:pPr>
              <w:pStyle w:val="TAC"/>
              <w:rPr>
                <w:rFonts w:cs="Arial"/>
                <w:lang w:eastAsia="zh-CN"/>
              </w:rPr>
            </w:pPr>
            <w:r>
              <w:rPr>
                <w:rFonts w:cs="Arial"/>
                <w:lang w:eastAsia="zh-CN"/>
              </w:rPr>
              <w:t>CA_n5A-n261I</w:t>
            </w:r>
          </w:p>
          <w:p w14:paraId="68EF5371" w14:textId="77777777" w:rsidR="00621719" w:rsidRDefault="00621719" w:rsidP="00621719">
            <w:pPr>
              <w:pStyle w:val="TAC"/>
              <w:rPr>
                <w:rFonts w:cs="Arial"/>
                <w:lang w:eastAsia="zh-CN"/>
              </w:rPr>
            </w:pPr>
            <w:r>
              <w:rPr>
                <w:rFonts w:cs="Arial"/>
                <w:lang w:eastAsia="zh-CN"/>
              </w:rPr>
              <w:t>CA_n77A-n261A</w:t>
            </w:r>
          </w:p>
          <w:p w14:paraId="406116DA" w14:textId="77777777" w:rsidR="00621719" w:rsidRDefault="00621719" w:rsidP="00621719">
            <w:pPr>
              <w:pStyle w:val="TAC"/>
              <w:rPr>
                <w:rFonts w:cs="Arial"/>
                <w:lang w:eastAsia="zh-CN"/>
              </w:rPr>
            </w:pPr>
            <w:r>
              <w:rPr>
                <w:rFonts w:cs="Arial"/>
                <w:lang w:eastAsia="zh-CN"/>
              </w:rPr>
              <w:t>CA_n77A-n261G</w:t>
            </w:r>
          </w:p>
          <w:p w14:paraId="67B68C40" w14:textId="77777777" w:rsidR="00621719" w:rsidRDefault="00621719" w:rsidP="00621719">
            <w:pPr>
              <w:pStyle w:val="TAC"/>
              <w:rPr>
                <w:rFonts w:cs="Arial"/>
                <w:lang w:eastAsia="zh-CN"/>
              </w:rPr>
            </w:pPr>
            <w:r>
              <w:rPr>
                <w:rFonts w:cs="Arial"/>
                <w:lang w:eastAsia="zh-CN"/>
              </w:rPr>
              <w:t>CA_n77A-n261H</w:t>
            </w:r>
          </w:p>
          <w:p w14:paraId="612F5208" w14:textId="77777777" w:rsidR="00621719" w:rsidRDefault="00621719" w:rsidP="0062171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6F6AF47D"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5325BB7"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F56282"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D0E5C7"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0BC0E2"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F383C8"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A1355CB"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2CF00D3"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A5F5B57"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7401DC1"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C24669"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14070F"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5F86EA"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C7AF41"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329B07FD"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8E314E"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A06403F" w14:textId="77777777" w:rsidR="00621719" w:rsidRDefault="00621719" w:rsidP="00621719">
            <w:pPr>
              <w:pStyle w:val="TAC"/>
              <w:rPr>
                <w:rFonts w:cs="Arial"/>
                <w:szCs w:val="18"/>
              </w:rPr>
            </w:pPr>
            <w:r>
              <w:rPr>
                <w:lang w:eastAsia="zh-CN"/>
              </w:rPr>
              <w:t>0</w:t>
            </w:r>
          </w:p>
        </w:tc>
      </w:tr>
      <w:tr w:rsidR="00621719" w14:paraId="16F8FC6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93B120"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62FF05A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6C886FCB"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935AB51"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AFA23E9"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40612F"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DD231D"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98DD9C"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67A8DDB"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6A0B86B"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CF9AA3"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D6C6123"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1D77AB8"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28BBA31"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729901"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864A5D6"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3AF7DB"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4362B9"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292F4F11" w14:textId="77777777" w:rsidR="00621719" w:rsidRDefault="00621719" w:rsidP="00621719">
            <w:pPr>
              <w:pStyle w:val="TAC"/>
              <w:rPr>
                <w:rFonts w:cs="Arial"/>
                <w:szCs w:val="18"/>
              </w:rPr>
            </w:pPr>
          </w:p>
        </w:tc>
      </w:tr>
      <w:tr w:rsidR="00621719" w14:paraId="3123D26B"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F77186"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CB22C7"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7022B39" w14:textId="77777777" w:rsidR="00621719" w:rsidRDefault="00621719" w:rsidP="006217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940F828" w14:textId="77777777" w:rsidR="00621719" w:rsidRDefault="00621719" w:rsidP="00621719">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C7CF731" w14:textId="77777777" w:rsidR="00621719" w:rsidRDefault="00621719" w:rsidP="00621719">
            <w:pPr>
              <w:pStyle w:val="TAC"/>
              <w:rPr>
                <w:rFonts w:cs="Arial"/>
                <w:szCs w:val="18"/>
              </w:rPr>
            </w:pPr>
          </w:p>
        </w:tc>
      </w:tr>
      <w:tr w:rsidR="00621719" w14:paraId="631EE229"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4C0E84" w14:textId="77777777" w:rsidR="00621719" w:rsidRDefault="00621719" w:rsidP="00621719">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6ED5A7E8" w14:textId="77777777" w:rsidR="00621719" w:rsidRDefault="00621719" w:rsidP="00621719">
            <w:pPr>
              <w:pStyle w:val="TAC"/>
              <w:rPr>
                <w:lang w:eastAsia="zh-CN"/>
              </w:rPr>
            </w:pPr>
            <w:r>
              <w:rPr>
                <w:lang w:eastAsia="zh-CN"/>
              </w:rPr>
              <w:t>CA_n5A-n261A</w:t>
            </w:r>
          </w:p>
          <w:p w14:paraId="159753D7" w14:textId="77777777" w:rsidR="00621719" w:rsidRDefault="00621719" w:rsidP="00621719">
            <w:pPr>
              <w:pStyle w:val="TAC"/>
              <w:rPr>
                <w:lang w:eastAsia="zh-CN"/>
              </w:rPr>
            </w:pPr>
            <w:r>
              <w:rPr>
                <w:lang w:eastAsia="zh-CN"/>
              </w:rPr>
              <w:t>CA_n5A-n261G</w:t>
            </w:r>
          </w:p>
          <w:p w14:paraId="69780996" w14:textId="77777777" w:rsidR="00621719" w:rsidRDefault="00621719" w:rsidP="00621719">
            <w:pPr>
              <w:pStyle w:val="TAC"/>
              <w:rPr>
                <w:lang w:eastAsia="zh-CN"/>
              </w:rPr>
            </w:pPr>
            <w:r>
              <w:rPr>
                <w:lang w:eastAsia="zh-CN"/>
              </w:rPr>
              <w:t>CA_n5A-n261H</w:t>
            </w:r>
          </w:p>
          <w:p w14:paraId="3D14BF52" w14:textId="77777777" w:rsidR="00621719" w:rsidRDefault="00621719" w:rsidP="00621719">
            <w:pPr>
              <w:pStyle w:val="TAC"/>
              <w:rPr>
                <w:lang w:eastAsia="zh-CN"/>
              </w:rPr>
            </w:pPr>
            <w:r>
              <w:rPr>
                <w:lang w:eastAsia="zh-CN"/>
              </w:rPr>
              <w:t>CA_n5A-n261I</w:t>
            </w:r>
          </w:p>
          <w:p w14:paraId="5FFC81FB" w14:textId="77777777" w:rsidR="00621719" w:rsidRDefault="00621719" w:rsidP="00621719">
            <w:pPr>
              <w:pStyle w:val="TAC"/>
              <w:rPr>
                <w:lang w:eastAsia="zh-CN"/>
              </w:rPr>
            </w:pPr>
            <w:r>
              <w:rPr>
                <w:lang w:eastAsia="zh-CN"/>
              </w:rPr>
              <w:t>CA_n77A-n261A</w:t>
            </w:r>
          </w:p>
          <w:p w14:paraId="7513682D" w14:textId="77777777" w:rsidR="00621719" w:rsidRDefault="00621719" w:rsidP="00621719">
            <w:pPr>
              <w:pStyle w:val="TAC"/>
              <w:rPr>
                <w:lang w:eastAsia="zh-CN"/>
              </w:rPr>
            </w:pPr>
            <w:r>
              <w:rPr>
                <w:lang w:eastAsia="zh-CN"/>
              </w:rPr>
              <w:t>CA_n77A-n261G</w:t>
            </w:r>
          </w:p>
          <w:p w14:paraId="04907911" w14:textId="77777777" w:rsidR="00621719" w:rsidRDefault="00621719" w:rsidP="00621719">
            <w:pPr>
              <w:pStyle w:val="TAC"/>
              <w:rPr>
                <w:lang w:eastAsia="zh-CN"/>
              </w:rPr>
            </w:pPr>
            <w:r>
              <w:rPr>
                <w:lang w:eastAsia="zh-CN"/>
              </w:rPr>
              <w:t>CA_n77A-n261H</w:t>
            </w:r>
          </w:p>
          <w:p w14:paraId="35813840" w14:textId="77777777" w:rsidR="00621719" w:rsidRDefault="00621719" w:rsidP="00621719">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3957B622"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4F309BE"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C9C499"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87DDC1"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52E31F"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DFE3F7"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239746A"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133DFC0"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E1B890A"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16518A0"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6EA3B7"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8B8B69"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6FEC26"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C33FB4"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7A6FA452"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FFC604"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A5C5468" w14:textId="77777777" w:rsidR="00621719" w:rsidRDefault="00621719" w:rsidP="00621719">
            <w:pPr>
              <w:pStyle w:val="TAC"/>
              <w:rPr>
                <w:rFonts w:cs="Arial"/>
                <w:szCs w:val="18"/>
              </w:rPr>
            </w:pPr>
            <w:r>
              <w:rPr>
                <w:lang w:eastAsia="zh-CN"/>
              </w:rPr>
              <w:t>0</w:t>
            </w:r>
          </w:p>
        </w:tc>
      </w:tr>
      <w:tr w:rsidR="00621719" w14:paraId="549086F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D72A91"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0388D731"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3B43676"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9A2788"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BEB5E00"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821EC9"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E3D75D"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C9FC87"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7E996B1"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746E15E"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407730"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295470"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D992B06"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81452F4"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EBF494F"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6C4067"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2EF8E0D"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29725E"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001584B3" w14:textId="77777777" w:rsidR="00621719" w:rsidRDefault="00621719" w:rsidP="00621719">
            <w:pPr>
              <w:pStyle w:val="TAC"/>
              <w:rPr>
                <w:rFonts w:cs="Arial"/>
                <w:szCs w:val="18"/>
              </w:rPr>
            </w:pPr>
          </w:p>
        </w:tc>
      </w:tr>
      <w:tr w:rsidR="00621719" w14:paraId="484A85A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95A311"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9DB0A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68E923F" w14:textId="77777777" w:rsidR="00621719" w:rsidRDefault="00621719" w:rsidP="006217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68D285F" w14:textId="77777777" w:rsidR="00621719" w:rsidRDefault="00621719" w:rsidP="00621719">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05281CE" w14:textId="77777777" w:rsidR="00621719" w:rsidRDefault="00621719" w:rsidP="00621719">
            <w:pPr>
              <w:pStyle w:val="TAC"/>
              <w:rPr>
                <w:rFonts w:cs="Arial"/>
                <w:szCs w:val="18"/>
              </w:rPr>
            </w:pPr>
          </w:p>
        </w:tc>
      </w:tr>
      <w:tr w:rsidR="00621719" w14:paraId="464C3680"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F5BB31" w14:textId="77777777" w:rsidR="00621719" w:rsidRDefault="00621719" w:rsidP="00621719">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071B461C" w14:textId="77777777" w:rsidR="00621719" w:rsidRDefault="00621719" w:rsidP="00621719">
            <w:pPr>
              <w:pStyle w:val="TAC"/>
              <w:rPr>
                <w:lang w:eastAsia="zh-CN"/>
              </w:rPr>
            </w:pPr>
            <w:r>
              <w:rPr>
                <w:lang w:eastAsia="zh-CN"/>
              </w:rPr>
              <w:t>CA_n5A-n261A</w:t>
            </w:r>
          </w:p>
          <w:p w14:paraId="3C5D44AA" w14:textId="77777777" w:rsidR="00621719" w:rsidRDefault="00621719" w:rsidP="00621719">
            <w:pPr>
              <w:pStyle w:val="TAC"/>
              <w:rPr>
                <w:lang w:eastAsia="zh-CN"/>
              </w:rPr>
            </w:pPr>
            <w:r>
              <w:rPr>
                <w:lang w:eastAsia="zh-CN"/>
              </w:rPr>
              <w:t>CA_n5A-n261G</w:t>
            </w:r>
          </w:p>
          <w:p w14:paraId="611FF2D7" w14:textId="77777777" w:rsidR="00621719" w:rsidRDefault="00621719" w:rsidP="00621719">
            <w:pPr>
              <w:pStyle w:val="TAC"/>
              <w:rPr>
                <w:lang w:eastAsia="zh-CN"/>
              </w:rPr>
            </w:pPr>
            <w:r>
              <w:rPr>
                <w:lang w:eastAsia="zh-CN"/>
              </w:rPr>
              <w:t>CA_n5A-n261H</w:t>
            </w:r>
          </w:p>
          <w:p w14:paraId="21B40E14" w14:textId="77777777" w:rsidR="00621719" w:rsidRDefault="00621719" w:rsidP="00621719">
            <w:pPr>
              <w:pStyle w:val="TAC"/>
              <w:rPr>
                <w:lang w:eastAsia="zh-CN"/>
              </w:rPr>
            </w:pPr>
            <w:r>
              <w:rPr>
                <w:lang w:eastAsia="zh-CN"/>
              </w:rPr>
              <w:t>CA_n5A-n261I</w:t>
            </w:r>
          </w:p>
          <w:p w14:paraId="138CE54B" w14:textId="77777777" w:rsidR="00621719" w:rsidRDefault="00621719" w:rsidP="00621719">
            <w:pPr>
              <w:pStyle w:val="TAC"/>
              <w:rPr>
                <w:lang w:eastAsia="zh-CN"/>
              </w:rPr>
            </w:pPr>
            <w:r>
              <w:rPr>
                <w:lang w:eastAsia="zh-CN"/>
              </w:rPr>
              <w:t>CA_n77A-n261A</w:t>
            </w:r>
          </w:p>
          <w:p w14:paraId="1F45216D" w14:textId="77777777" w:rsidR="00621719" w:rsidRDefault="00621719" w:rsidP="00621719">
            <w:pPr>
              <w:pStyle w:val="TAC"/>
              <w:rPr>
                <w:lang w:eastAsia="zh-CN"/>
              </w:rPr>
            </w:pPr>
            <w:r>
              <w:rPr>
                <w:lang w:eastAsia="zh-CN"/>
              </w:rPr>
              <w:t>CA_n77A-n261G</w:t>
            </w:r>
          </w:p>
          <w:p w14:paraId="3A200866" w14:textId="77777777" w:rsidR="00621719" w:rsidRDefault="00621719" w:rsidP="00621719">
            <w:pPr>
              <w:pStyle w:val="TAC"/>
              <w:rPr>
                <w:lang w:eastAsia="zh-CN"/>
              </w:rPr>
            </w:pPr>
            <w:r>
              <w:rPr>
                <w:lang w:eastAsia="zh-CN"/>
              </w:rPr>
              <w:t>CA_n77A-n261H</w:t>
            </w:r>
          </w:p>
          <w:p w14:paraId="79EEF490" w14:textId="77777777" w:rsidR="00621719" w:rsidRDefault="00621719" w:rsidP="00621719">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5F292B67" w14:textId="77777777" w:rsidR="00621719" w:rsidRDefault="00621719" w:rsidP="006217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972E842" w14:textId="77777777" w:rsidR="00621719" w:rsidRDefault="00621719" w:rsidP="006217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4FDA6"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C3A2B1"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4554E4"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D67A95" w14:textId="77777777" w:rsidR="00621719" w:rsidRDefault="00621719" w:rsidP="006217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E29721B" w14:textId="77777777" w:rsidR="00621719" w:rsidRDefault="00621719" w:rsidP="006217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0B56B0" w14:textId="77777777" w:rsidR="00621719" w:rsidRDefault="00621719" w:rsidP="006217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90998D3" w14:textId="77777777" w:rsidR="00621719" w:rsidRDefault="00621719" w:rsidP="006217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3885EE"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76ECE8"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6B33E9"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B32AE4"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813DF9"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14336ECC"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2E4CD2"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F45DD6B" w14:textId="77777777" w:rsidR="00621719" w:rsidRDefault="00621719" w:rsidP="00621719">
            <w:pPr>
              <w:pStyle w:val="TAC"/>
              <w:rPr>
                <w:rFonts w:cs="Arial"/>
                <w:szCs w:val="18"/>
              </w:rPr>
            </w:pPr>
            <w:r>
              <w:rPr>
                <w:lang w:eastAsia="zh-CN"/>
              </w:rPr>
              <w:t>0</w:t>
            </w:r>
          </w:p>
        </w:tc>
      </w:tr>
      <w:tr w:rsidR="00621719" w14:paraId="428936B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D3A42A"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764DCD0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21BF636E" w14:textId="77777777" w:rsidR="00621719" w:rsidRDefault="00621719" w:rsidP="006217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6563D5D" w14:textId="77777777" w:rsidR="00621719" w:rsidRDefault="00621719" w:rsidP="006217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57D00C8" w14:textId="77777777" w:rsidR="00621719" w:rsidRDefault="00621719" w:rsidP="006217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93FD5A" w14:textId="77777777" w:rsidR="00621719" w:rsidRDefault="00621719" w:rsidP="006217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6B59E8" w14:textId="77777777" w:rsidR="00621719" w:rsidRDefault="00621719" w:rsidP="006217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650EEC" w14:textId="77777777" w:rsidR="00621719" w:rsidRDefault="00621719" w:rsidP="006217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7FA2DF4" w14:textId="77777777" w:rsidR="00621719" w:rsidRDefault="00621719" w:rsidP="006217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3C1C8A6" w14:textId="77777777" w:rsidR="00621719" w:rsidRDefault="00621719" w:rsidP="006217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3B6E6F" w14:textId="77777777" w:rsidR="00621719" w:rsidRDefault="00621719" w:rsidP="006217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0861E8"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A0C2FE"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5656F95"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F764A6C"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811D9EB"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FE1C730"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A36CD5"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7F92EC89" w14:textId="77777777" w:rsidR="00621719" w:rsidRDefault="00621719" w:rsidP="00621719">
            <w:pPr>
              <w:pStyle w:val="TAC"/>
              <w:rPr>
                <w:rFonts w:cs="Arial"/>
                <w:szCs w:val="18"/>
              </w:rPr>
            </w:pPr>
          </w:p>
        </w:tc>
      </w:tr>
      <w:tr w:rsidR="00621719" w14:paraId="6645A61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04B02C"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E7497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26FA775B" w14:textId="77777777" w:rsidR="00621719" w:rsidRDefault="00621719" w:rsidP="006217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1C1B413" w14:textId="77777777" w:rsidR="00621719" w:rsidRDefault="00621719" w:rsidP="00621719">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2F262AD3" w14:textId="77777777" w:rsidR="00621719" w:rsidRDefault="00621719" w:rsidP="00621719">
            <w:pPr>
              <w:pStyle w:val="TAC"/>
              <w:rPr>
                <w:rFonts w:cs="Arial"/>
                <w:szCs w:val="18"/>
              </w:rPr>
            </w:pPr>
          </w:p>
        </w:tc>
      </w:tr>
      <w:tr w:rsidR="00621719" w14:paraId="2052807D"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90268A0" w14:textId="77777777" w:rsidR="00621719" w:rsidRDefault="00621719" w:rsidP="00621719">
            <w:pPr>
              <w:pStyle w:val="TAC"/>
              <w:rPr>
                <w:rFonts w:cs="Arial"/>
                <w:szCs w:val="18"/>
                <w:lang w:eastAsia="zh-CN"/>
              </w:rPr>
            </w:pPr>
            <w:r>
              <w:rPr>
                <w:rFonts w:cs="Arial"/>
                <w:szCs w:val="18"/>
                <w:lang w:eastAsia="zh-CN"/>
              </w:rPr>
              <w:lastRenderedPageBreak/>
              <w:t>CA_n7A-n78A-n258A</w:t>
            </w:r>
          </w:p>
          <w:p w14:paraId="0C747D8C" w14:textId="77777777" w:rsidR="00621719" w:rsidRDefault="00621719" w:rsidP="00621719">
            <w:pPr>
              <w:pStyle w:val="TAC"/>
              <w:rPr>
                <w:rFonts w:cs="Arial"/>
                <w:szCs w:val="18"/>
                <w:lang w:eastAsia="zh-CN"/>
              </w:rPr>
            </w:pPr>
          </w:p>
          <w:p w14:paraId="6C0118E8"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1256D34" w14:textId="77777777" w:rsidR="00621719" w:rsidRDefault="00621719" w:rsidP="00621719">
            <w:pPr>
              <w:pStyle w:val="TAC"/>
              <w:rPr>
                <w:szCs w:val="18"/>
                <w:lang w:eastAsia="zh-CN"/>
              </w:rPr>
            </w:pPr>
            <w:r>
              <w:rPr>
                <w:szCs w:val="18"/>
                <w:lang w:eastAsia="zh-CN"/>
              </w:rPr>
              <w:t>CA_n7A-n78A</w:t>
            </w:r>
          </w:p>
          <w:p w14:paraId="13DB0D2E" w14:textId="77777777" w:rsidR="00621719" w:rsidRDefault="00621719" w:rsidP="00621719">
            <w:pPr>
              <w:pStyle w:val="TAC"/>
              <w:rPr>
                <w:szCs w:val="18"/>
                <w:lang w:eastAsia="zh-CN"/>
              </w:rPr>
            </w:pPr>
            <w:r>
              <w:rPr>
                <w:szCs w:val="18"/>
                <w:lang w:eastAsia="zh-CN"/>
              </w:rPr>
              <w:t>CA_n7A-n258A</w:t>
            </w:r>
          </w:p>
          <w:p w14:paraId="55955469" w14:textId="77777777" w:rsidR="00621719" w:rsidRDefault="00621719" w:rsidP="00621719">
            <w:pPr>
              <w:pStyle w:val="TAC"/>
              <w:rPr>
                <w:szCs w:val="18"/>
                <w:lang w:eastAsia="zh-CN"/>
              </w:rPr>
            </w:pPr>
            <w:r>
              <w:rPr>
                <w:szCs w:val="18"/>
                <w:lang w:eastAsia="zh-CN"/>
              </w:rPr>
              <w:t>CA_n78A-n258A</w:t>
            </w:r>
          </w:p>
          <w:p w14:paraId="5CD4160C" w14:textId="77777777" w:rsidR="00621719" w:rsidRDefault="00621719" w:rsidP="00621719">
            <w:pPr>
              <w:pStyle w:val="TAC"/>
              <w:rPr>
                <w:szCs w:val="18"/>
                <w:lang w:eastAsia="zh-CN"/>
              </w:rPr>
            </w:pPr>
          </w:p>
          <w:p w14:paraId="4F5EC10C"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0120B86A"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4F5FD2"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1BE6AB"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6CD1DC"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BBD76A"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43DCF7"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80D94E"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1D5C8D"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774778B"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A1B0609"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C34861"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3BCAB86"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80CF7F0"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909E3C"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B133AF0"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C8EC8C" w14:textId="77777777" w:rsidR="00621719" w:rsidRDefault="00621719" w:rsidP="006217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62764CB" w14:textId="77777777" w:rsidR="00621719" w:rsidRDefault="00621719" w:rsidP="00621719">
            <w:pPr>
              <w:pStyle w:val="TAC"/>
              <w:rPr>
                <w:lang w:eastAsia="zh-CN"/>
              </w:rPr>
            </w:pPr>
            <w:r>
              <w:rPr>
                <w:rFonts w:cs="Arial"/>
                <w:szCs w:val="18"/>
              </w:rPr>
              <w:t>0</w:t>
            </w:r>
          </w:p>
        </w:tc>
      </w:tr>
      <w:tr w:rsidR="00621719" w14:paraId="63F1664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817EC7E"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68D8504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4D8C779A"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D5378C"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C0BF37"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3747427"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598C779"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29357D"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4F5CFA8"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52C324E"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B929EBF"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E0D902"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F1F079"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AA34E7D"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606E70E"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DACF29"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24A583E"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284892" w14:textId="77777777" w:rsidR="00621719" w:rsidRDefault="00621719" w:rsidP="006217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0974E13C" w14:textId="77777777" w:rsidR="00621719" w:rsidRDefault="00621719" w:rsidP="00621719">
            <w:pPr>
              <w:pStyle w:val="TAC"/>
              <w:rPr>
                <w:lang w:eastAsia="zh-CN"/>
              </w:rPr>
            </w:pPr>
          </w:p>
        </w:tc>
      </w:tr>
      <w:tr w:rsidR="00621719" w14:paraId="186E6DA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ECB2F1"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9998D8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32D78D46" w14:textId="77777777" w:rsidR="00621719" w:rsidRDefault="00621719" w:rsidP="00621719">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537B5E"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B07CD2" w14:textId="77777777" w:rsidR="00621719" w:rsidRDefault="00621719" w:rsidP="0062171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8B15C8E" w14:textId="77777777" w:rsidR="00621719" w:rsidRDefault="00621719" w:rsidP="006217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388C61" w14:textId="77777777" w:rsidR="00621719" w:rsidRDefault="00621719" w:rsidP="006217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6E2215"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F1E45FC"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6FC3E4"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5BAD886"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C114639"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BFE5BA"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DCF57F"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8C2FCC0"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673615"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1927F6C" w14:textId="77777777" w:rsidR="00621719" w:rsidRDefault="00621719" w:rsidP="00621719">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C2F2A20" w14:textId="77777777" w:rsidR="00621719" w:rsidRDefault="00621719" w:rsidP="00621719">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6FE9F0" w14:textId="77777777" w:rsidR="00621719" w:rsidRDefault="00621719" w:rsidP="00621719">
            <w:pPr>
              <w:pStyle w:val="TAC"/>
              <w:rPr>
                <w:lang w:eastAsia="zh-CN"/>
              </w:rPr>
            </w:pPr>
          </w:p>
        </w:tc>
      </w:tr>
      <w:tr w:rsidR="00621719" w14:paraId="6FC8BEF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F70CAB3" w14:textId="77777777" w:rsidR="00621719" w:rsidRDefault="00621719" w:rsidP="00621719">
            <w:pPr>
              <w:pStyle w:val="TAC"/>
              <w:rPr>
                <w:rFonts w:cs="Arial"/>
                <w:szCs w:val="18"/>
                <w:lang w:eastAsia="zh-CN"/>
              </w:rPr>
            </w:pPr>
            <w:r>
              <w:rPr>
                <w:rFonts w:cs="Arial"/>
                <w:szCs w:val="18"/>
                <w:lang w:eastAsia="zh-CN"/>
              </w:rPr>
              <w:t>CA_n7A-n78A-n258B</w:t>
            </w:r>
          </w:p>
          <w:p w14:paraId="051D0F9F" w14:textId="77777777" w:rsidR="00621719" w:rsidRDefault="00621719" w:rsidP="00621719">
            <w:pPr>
              <w:pStyle w:val="TAC"/>
              <w:rPr>
                <w:rFonts w:cs="Arial"/>
                <w:szCs w:val="18"/>
                <w:lang w:eastAsia="zh-CN"/>
              </w:rPr>
            </w:pPr>
          </w:p>
          <w:p w14:paraId="46ECEB07"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A014217" w14:textId="77777777" w:rsidR="00621719" w:rsidRDefault="00621719" w:rsidP="00621719">
            <w:pPr>
              <w:pStyle w:val="TAC"/>
              <w:rPr>
                <w:szCs w:val="18"/>
                <w:lang w:eastAsia="zh-CN"/>
              </w:rPr>
            </w:pPr>
            <w:r>
              <w:rPr>
                <w:szCs w:val="18"/>
                <w:lang w:eastAsia="zh-CN"/>
              </w:rPr>
              <w:t>CA_n7A-n78A</w:t>
            </w:r>
          </w:p>
          <w:p w14:paraId="6D5117F6" w14:textId="77777777" w:rsidR="00621719" w:rsidRDefault="00621719" w:rsidP="00621719">
            <w:pPr>
              <w:pStyle w:val="TAC"/>
              <w:rPr>
                <w:szCs w:val="18"/>
                <w:lang w:eastAsia="zh-CN"/>
              </w:rPr>
            </w:pPr>
            <w:r>
              <w:rPr>
                <w:szCs w:val="18"/>
                <w:lang w:eastAsia="zh-CN"/>
              </w:rPr>
              <w:t>CA_n7A-n258A</w:t>
            </w:r>
          </w:p>
          <w:p w14:paraId="5B112DA1" w14:textId="77777777" w:rsidR="00621719" w:rsidRDefault="00621719" w:rsidP="00621719">
            <w:pPr>
              <w:pStyle w:val="TAC"/>
              <w:rPr>
                <w:szCs w:val="18"/>
                <w:lang w:eastAsia="zh-CN"/>
              </w:rPr>
            </w:pPr>
            <w:r>
              <w:rPr>
                <w:szCs w:val="18"/>
                <w:lang w:eastAsia="zh-CN"/>
              </w:rPr>
              <w:t>CA_n7A-n258B</w:t>
            </w:r>
          </w:p>
          <w:p w14:paraId="3D105DAB" w14:textId="77777777" w:rsidR="00621719" w:rsidRDefault="00621719" w:rsidP="00621719">
            <w:pPr>
              <w:pStyle w:val="TAC"/>
              <w:rPr>
                <w:szCs w:val="18"/>
                <w:lang w:eastAsia="zh-CN"/>
              </w:rPr>
            </w:pPr>
            <w:r>
              <w:rPr>
                <w:szCs w:val="18"/>
                <w:lang w:eastAsia="zh-CN"/>
              </w:rPr>
              <w:t>CA_n78A-n258A</w:t>
            </w:r>
          </w:p>
          <w:p w14:paraId="37E63D57" w14:textId="77777777" w:rsidR="00621719" w:rsidRDefault="00621719" w:rsidP="00621719">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16CC12BE"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F7B839"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633B33"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E2DADB"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F300C3"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7126AE"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1E5EC80"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AEDE1D"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B8BE2C9"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0883A91"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3BCF20"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285E19B"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52CCF1F"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12D3F8"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45AA6BD"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BB6BBC"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5210BA6" w14:textId="77777777" w:rsidR="00621719" w:rsidRDefault="00621719" w:rsidP="00621719">
            <w:pPr>
              <w:pStyle w:val="TAC"/>
              <w:rPr>
                <w:lang w:eastAsia="zh-CN"/>
              </w:rPr>
            </w:pPr>
            <w:r>
              <w:rPr>
                <w:rFonts w:cs="Arial"/>
                <w:szCs w:val="18"/>
              </w:rPr>
              <w:t>0</w:t>
            </w:r>
          </w:p>
        </w:tc>
      </w:tr>
      <w:tr w:rsidR="00621719" w14:paraId="3B2B35C0"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353C808"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402D7F6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C7D3124"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D30EB0"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E76343"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7D7B558"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54A6B1"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8BB735"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E003D1A"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A34E7E9"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AB1AAD6"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CF3C1BD"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5C3C03"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771C73"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8B4E0E"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3E469A"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22761C8"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DEF559"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737719F1" w14:textId="77777777" w:rsidR="00621719" w:rsidRDefault="00621719" w:rsidP="00621719">
            <w:pPr>
              <w:spacing w:after="0"/>
              <w:jc w:val="center"/>
              <w:rPr>
                <w:lang w:eastAsia="zh-CN"/>
              </w:rPr>
            </w:pPr>
          </w:p>
        </w:tc>
      </w:tr>
      <w:tr w:rsidR="00621719" w14:paraId="3A31162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B9E2B1"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3A4EE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10F1F360"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D125C3A" w14:textId="77777777" w:rsidR="00621719" w:rsidRDefault="00621719" w:rsidP="00621719">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68F94F" w14:textId="77777777" w:rsidR="00621719" w:rsidRDefault="00621719" w:rsidP="00621719">
            <w:pPr>
              <w:spacing w:after="0"/>
              <w:jc w:val="center"/>
              <w:rPr>
                <w:lang w:eastAsia="zh-CN"/>
              </w:rPr>
            </w:pPr>
          </w:p>
        </w:tc>
      </w:tr>
      <w:tr w:rsidR="00621719" w14:paraId="6807C84B"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82CAB52" w14:textId="77777777" w:rsidR="00621719" w:rsidRDefault="00621719" w:rsidP="00621719">
            <w:pPr>
              <w:pStyle w:val="TAC"/>
              <w:rPr>
                <w:lang w:eastAsia="zh-CN"/>
              </w:rPr>
            </w:pPr>
            <w:r>
              <w:rPr>
                <w:lang w:eastAsia="zh-CN"/>
              </w:rPr>
              <w:t>CA_n7A-n78A-n258C</w:t>
            </w:r>
          </w:p>
          <w:p w14:paraId="34B51CA4" w14:textId="77777777" w:rsidR="00621719" w:rsidRDefault="00621719" w:rsidP="00621719">
            <w:pPr>
              <w:pStyle w:val="TAC"/>
              <w:rPr>
                <w:lang w:eastAsia="zh-CN"/>
              </w:rPr>
            </w:pPr>
          </w:p>
          <w:p w14:paraId="23188DBB"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00203B9" w14:textId="77777777" w:rsidR="00621719" w:rsidRDefault="00621719" w:rsidP="00621719">
            <w:pPr>
              <w:pStyle w:val="TAC"/>
              <w:rPr>
                <w:lang w:eastAsia="zh-CN"/>
              </w:rPr>
            </w:pPr>
            <w:r>
              <w:rPr>
                <w:lang w:eastAsia="zh-CN"/>
              </w:rPr>
              <w:t>CA_n7A-n78A</w:t>
            </w:r>
          </w:p>
          <w:p w14:paraId="685579F1" w14:textId="77777777" w:rsidR="00621719" w:rsidRDefault="00621719" w:rsidP="00621719">
            <w:pPr>
              <w:pStyle w:val="TAC"/>
              <w:rPr>
                <w:lang w:eastAsia="zh-CN"/>
              </w:rPr>
            </w:pPr>
            <w:r>
              <w:rPr>
                <w:lang w:eastAsia="zh-CN"/>
              </w:rPr>
              <w:t>CA_n7A-n258A</w:t>
            </w:r>
          </w:p>
          <w:p w14:paraId="3233F310" w14:textId="77777777" w:rsidR="00621719" w:rsidRDefault="00621719" w:rsidP="00621719">
            <w:pPr>
              <w:pStyle w:val="TAC"/>
              <w:rPr>
                <w:lang w:eastAsia="zh-CN"/>
              </w:rPr>
            </w:pPr>
            <w:r>
              <w:rPr>
                <w:lang w:eastAsia="zh-CN"/>
              </w:rPr>
              <w:t>CA_n7A-n258B</w:t>
            </w:r>
          </w:p>
          <w:p w14:paraId="0E006C5B" w14:textId="77777777" w:rsidR="00621719" w:rsidRDefault="00621719" w:rsidP="00621719">
            <w:pPr>
              <w:pStyle w:val="TAC"/>
              <w:rPr>
                <w:lang w:eastAsia="zh-CN"/>
              </w:rPr>
            </w:pPr>
            <w:r>
              <w:rPr>
                <w:lang w:eastAsia="zh-CN"/>
              </w:rPr>
              <w:t>CA_n7A-n258C</w:t>
            </w:r>
          </w:p>
          <w:p w14:paraId="414993BC" w14:textId="77777777" w:rsidR="00621719" w:rsidRDefault="00621719" w:rsidP="00621719">
            <w:pPr>
              <w:pStyle w:val="TAC"/>
              <w:rPr>
                <w:lang w:eastAsia="zh-CN"/>
              </w:rPr>
            </w:pPr>
            <w:r>
              <w:rPr>
                <w:lang w:eastAsia="zh-CN"/>
              </w:rPr>
              <w:t>CA_n78A-n258A</w:t>
            </w:r>
          </w:p>
          <w:p w14:paraId="3EB5615F" w14:textId="77777777" w:rsidR="00621719" w:rsidRDefault="00621719" w:rsidP="00621719">
            <w:pPr>
              <w:pStyle w:val="TAC"/>
              <w:rPr>
                <w:lang w:eastAsia="zh-CN"/>
              </w:rPr>
            </w:pPr>
            <w:r>
              <w:rPr>
                <w:lang w:eastAsia="zh-CN"/>
              </w:rPr>
              <w:t>CA_n78A-n258B</w:t>
            </w:r>
          </w:p>
          <w:p w14:paraId="4F655DB1" w14:textId="77777777" w:rsidR="00621719" w:rsidRDefault="00621719" w:rsidP="00621719">
            <w:pPr>
              <w:pStyle w:val="TAC"/>
              <w:rPr>
                <w:lang w:eastAsia="zh-CN"/>
              </w:rPr>
            </w:pPr>
            <w:r>
              <w:rPr>
                <w:lang w:eastAsia="zh-CN"/>
              </w:rPr>
              <w:t>CA_n78A-n258C</w:t>
            </w:r>
          </w:p>
          <w:p w14:paraId="7EC82384"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5F078573"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97686A"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8D89F7"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DF2B24E"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AF318E"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0CD88C"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5DC4309"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E047163"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B7E9085"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17B28F1"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DE6B3D"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C4B3CA"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3221CD"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479203"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EB93D1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6906C1"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F34CF76" w14:textId="77777777" w:rsidR="00621719" w:rsidRDefault="00621719" w:rsidP="00621719">
            <w:pPr>
              <w:pStyle w:val="TAC"/>
              <w:rPr>
                <w:lang w:eastAsia="zh-CN"/>
              </w:rPr>
            </w:pPr>
            <w:r>
              <w:t>0</w:t>
            </w:r>
          </w:p>
        </w:tc>
      </w:tr>
      <w:tr w:rsidR="00621719" w14:paraId="7F938990"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D9BCAB4"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2CBC0C9F"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453CF033"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D7B675"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7F8FDA"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3BE86DF"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48E955"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C574C"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F1DA3ED"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F26801B"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30D70D0"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5ADAFB5"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3A8BEC"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16960E"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5876F34"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C1E8BE"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50AAC78"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876391"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760381B2" w14:textId="77777777" w:rsidR="00621719" w:rsidRDefault="00621719" w:rsidP="00621719">
            <w:pPr>
              <w:pStyle w:val="TAC"/>
              <w:rPr>
                <w:lang w:eastAsia="zh-CN"/>
              </w:rPr>
            </w:pPr>
          </w:p>
        </w:tc>
      </w:tr>
      <w:tr w:rsidR="00621719" w14:paraId="6C4A0FA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A115BE9"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6FFEA8F"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02D665E4"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60F8B8E" w14:textId="77777777" w:rsidR="00621719" w:rsidRDefault="00621719" w:rsidP="00621719">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4D69BB7A" w14:textId="77777777" w:rsidR="00621719" w:rsidRDefault="00621719" w:rsidP="00621719">
            <w:pPr>
              <w:pStyle w:val="TAC"/>
              <w:rPr>
                <w:lang w:eastAsia="zh-CN"/>
              </w:rPr>
            </w:pPr>
          </w:p>
        </w:tc>
      </w:tr>
      <w:tr w:rsidR="00621719" w14:paraId="40B0F904"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47A626" w14:textId="77777777" w:rsidR="00621719" w:rsidRDefault="00621719" w:rsidP="00621719">
            <w:pPr>
              <w:pStyle w:val="TAC"/>
              <w:rPr>
                <w:lang w:eastAsia="zh-CN"/>
              </w:rPr>
            </w:pPr>
            <w:r>
              <w:rPr>
                <w:lang w:eastAsia="zh-CN"/>
              </w:rPr>
              <w:t>CA_n7A-n78A-n258D</w:t>
            </w:r>
          </w:p>
          <w:p w14:paraId="07BE0568" w14:textId="77777777" w:rsidR="00621719" w:rsidRDefault="00621719" w:rsidP="00621719">
            <w:pPr>
              <w:pStyle w:val="TAC"/>
              <w:rPr>
                <w:lang w:eastAsia="zh-CN"/>
              </w:rPr>
            </w:pPr>
          </w:p>
          <w:p w14:paraId="1FE2152A"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F52B071" w14:textId="77777777" w:rsidR="00621719" w:rsidRDefault="00621719" w:rsidP="00621719">
            <w:pPr>
              <w:pStyle w:val="TAC"/>
              <w:rPr>
                <w:lang w:eastAsia="zh-CN"/>
              </w:rPr>
            </w:pPr>
          </w:p>
          <w:p w14:paraId="6247C421" w14:textId="77777777" w:rsidR="00621719" w:rsidRDefault="00621719" w:rsidP="00621719">
            <w:pPr>
              <w:pStyle w:val="TAC"/>
              <w:rPr>
                <w:lang w:eastAsia="zh-CN"/>
              </w:rPr>
            </w:pPr>
            <w:r>
              <w:rPr>
                <w:lang w:eastAsia="zh-CN"/>
              </w:rPr>
              <w:t>CA_n7A-n78A</w:t>
            </w:r>
          </w:p>
          <w:p w14:paraId="763C0119" w14:textId="77777777" w:rsidR="00621719" w:rsidRDefault="00621719" w:rsidP="00621719">
            <w:pPr>
              <w:pStyle w:val="TAC"/>
              <w:rPr>
                <w:lang w:eastAsia="zh-CN"/>
              </w:rPr>
            </w:pPr>
            <w:r>
              <w:rPr>
                <w:lang w:eastAsia="zh-CN"/>
              </w:rPr>
              <w:t>CA_n7A-n258A</w:t>
            </w:r>
          </w:p>
          <w:p w14:paraId="7703177C" w14:textId="77777777" w:rsidR="00621719" w:rsidRDefault="00621719" w:rsidP="00621719">
            <w:pPr>
              <w:pStyle w:val="TAC"/>
              <w:rPr>
                <w:lang w:eastAsia="zh-CN"/>
              </w:rPr>
            </w:pPr>
            <w:r>
              <w:rPr>
                <w:lang w:eastAsia="zh-CN"/>
              </w:rPr>
              <w:t>CA_n7A-n258D</w:t>
            </w:r>
          </w:p>
          <w:p w14:paraId="4CA8F68B" w14:textId="77777777" w:rsidR="00621719" w:rsidRDefault="00621719" w:rsidP="00621719">
            <w:pPr>
              <w:pStyle w:val="TAC"/>
              <w:rPr>
                <w:lang w:eastAsia="zh-CN"/>
              </w:rPr>
            </w:pPr>
            <w:r>
              <w:rPr>
                <w:lang w:eastAsia="zh-CN"/>
              </w:rPr>
              <w:t>CA_n78A-n258A</w:t>
            </w:r>
          </w:p>
          <w:p w14:paraId="09070E23" w14:textId="77777777" w:rsidR="00621719" w:rsidRDefault="00621719" w:rsidP="00621719">
            <w:pPr>
              <w:pStyle w:val="TAC"/>
              <w:rPr>
                <w:lang w:eastAsia="zh-CN"/>
              </w:rPr>
            </w:pPr>
            <w:r>
              <w:rPr>
                <w:lang w:eastAsia="zh-CN"/>
              </w:rPr>
              <w:t>CA_n78A-n258D</w:t>
            </w:r>
          </w:p>
          <w:p w14:paraId="6EB60DCF" w14:textId="77777777" w:rsidR="00621719" w:rsidRDefault="00621719" w:rsidP="00621719">
            <w:pPr>
              <w:pStyle w:val="TAC"/>
              <w:rPr>
                <w:lang w:eastAsia="zh-CN"/>
              </w:rPr>
            </w:pPr>
          </w:p>
          <w:p w14:paraId="593CA7C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06FD2E3A"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E30BA3"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423844"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575708E"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6BC7FC"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E3E490"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BC4563C"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62D012F"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932332"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B9F4B4"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ED786E"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B31E20A"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3B95774"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5CAAFF"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618D8C6"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40D922" w14:textId="77777777" w:rsidR="00621719" w:rsidRDefault="00621719" w:rsidP="006217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CD69F7B" w14:textId="77777777" w:rsidR="00621719" w:rsidRDefault="00621719" w:rsidP="00621719">
            <w:pPr>
              <w:pStyle w:val="TAC"/>
              <w:rPr>
                <w:lang w:eastAsia="zh-CN"/>
              </w:rPr>
            </w:pPr>
            <w:r>
              <w:t>0</w:t>
            </w:r>
          </w:p>
        </w:tc>
      </w:tr>
      <w:tr w:rsidR="00621719" w14:paraId="34DC079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04DE54B"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27625C18"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0373C323"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11D4F5"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237A2B"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A12A22E"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E4A165"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105BA3"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983BAE"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2365648"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998DA5A"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7FD9280"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5EA103E"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7DE8E6"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5C993F"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6FC99E"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696BA65"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79823E" w14:textId="77777777" w:rsidR="00621719" w:rsidRDefault="00621719" w:rsidP="006217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63865E49" w14:textId="77777777" w:rsidR="00621719" w:rsidRDefault="00621719" w:rsidP="00621719">
            <w:pPr>
              <w:pStyle w:val="TAC"/>
              <w:rPr>
                <w:lang w:eastAsia="zh-CN"/>
              </w:rPr>
            </w:pPr>
          </w:p>
        </w:tc>
      </w:tr>
      <w:tr w:rsidR="00621719" w14:paraId="46D14150"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81BE300"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0E06B3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1C7DEC55"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5E03A12" w14:textId="77777777" w:rsidR="00621719" w:rsidRDefault="00621719" w:rsidP="00621719">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207911" w14:textId="77777777" w:rsidR="00621719" w:rsidRDefault="00621719" w:rsidP="00621719">
            <w:pPr>
              <w:pStyle w:val="TAC"/>
              <w:rPr>
                <w:lang w:eastAsia="zh-CN"/>
              </w:rPr>
            </w:pPr>
          </w:p>
        </w:tc>
      </w:tr>
      <w:tr w:rsidR="00621719" w14:paraId="491B6CD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4C3867B" w14:textId="77777777" w:rsidR="00621719" w:rsidRDefault="00621719" w:rsidP="00621719">
            <w:pPr>
              <w:pStyle w:val="TAC"/>
              <w:rPr>
                <w:lang w:eastAsia="zh-CN"/>
              </w:rPr>
            </w:pPr>
            <w:r>
              <w:rPr>
                <w:lang w:eastAsia="zh-CN"/>
              </w:rPr>
              <w:lastRenderedPageBreak/>
              <w:t>CA_n7A-n78A-n258E</w:t>
            </w:r>
          </w:p>
          <w:p w14:paraId="3C0B1684" w14:textId="77777777" w:rsidR="00621719" w:rsidRDefault="00621719" w:rsidP="00621719">
            <w:pPr>
              <w:pStyle w:val="TAC"/>
              <w:rPr>
                <w:lang w:eastAsia="zh-CN"/>
              </w:rPr>
            </w:pPr>
          </w:p>
          <w:p w14:paraId="106BAD22"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DDDA967" w14:textId="77777777" w:rsidR="00621719" w:rsidRDefault="00621719" w:rsidP="00621719">
            <w:pPr>
              <w:pStyle w:val="TAC"/>
              <w:rPr>
                <w:lang w:eastAsia="zh-CN"/>
              </w:rPr>
            </w:pPr>
          </w:p>
          <w:p w14:paraId="0BB882CD" w14:textId="77777777" w:rsidR="00621719" w:rsidRDefault="00621719" w:rsidP="00621719">
            <w:pPr>
              <w:pStyle w:val="TAC"/>
              <w:rPr>
                <w:lang w:eastAsia="zh-CN"/>
              </w:rPr>
            </w:pPr>
            <w:r>
              <w:rPr>
                <w:lang w:eastAsia="zh-CN"/>
              </w:rPr>
              <w:t>CA_n7A-n78A</w:t>
            </w:r>
          </w:p>
          <w:p w14:paraId="407EB6A8" w14:textId="77777777" w:rsidR="00621719" w:rsidRDefault="00621719" w:rsidP="00621719">
            <w:pPr>
              <w:pStyle w:val="TAC"/>
              <w:rPr>
                <w:lang w:eastAsia="zh-CN"/>
              </w:rPr>
            </w:pPr>
            <w:r>
              <w:rPr>
                <w:lang w:eastAsia="zh-CN"/>
              </w:rPr>
              <w:t>CA_n7A-n258A</w:t>
            </w:r>
          </w:p>
          <w:p w14:paraId="5832301C" w14:textId="77777777" w:rsidR="00621719" w:rsidRDefault="00621719" w:rsidP="00621719">
            <w:pPr>
              <w:pStyle w:val="TAC"/>
              <w:rPr>
                <w:lang w:eastAsia="zh-CN"/>
              </w:rPr>
            </w:pPr>
            <w:r>
              <w:rPr>
                <w:lang w:eastAsia="zh-CN"/>
              </w:rPr>
              <w:t>CA_n7A-n258D</w:t>
            </w:r>
          </w:p>
          <w:p w14:paraId="186C7D4A" w14:textId="77777777" w:rsidR="00621719" w:rsidRDefault="00621719" w:rsidP="00621719">
            <w:pPr>
              <w:pStyle w:val="TAC"/>
              <w:rPr>
                <w:lang w:eastAsia="zh-CN"/>
              </w:rPr>
            </w:pPr>
            <w:r>
              <w:rPr>
                <w:lang w:eastAsia="zh-CN"/>
              </w:rPr>
              <w:t>CA_n7A-n258E</w:t>
            </w:r>
          </w:p>
          <w:p w14:paraId="150F2E91" w14:textId="77777777" w:rsidR="00621719" w:rsidRDefault="00621719" w:rsidP="00621719">
            <w:pPr>
              <w:pStyle w:val="TAC"/>
              <w:rPr>
                <w:lang w:eastAsia="zh-CN"/>
              </w:rPr>
            </w:pPr>
            <w:r>
              <w:rPr>
                <w:lang w:eastAsia="zh-CN"/>
              </w:rPr>
              <w:t>CA_n78A-n258A</w:t>
            </w:r>
          </w:p>
          <w:p w14:paraId="027A2A60" w14:textId="77777777" w:rsidR="00621719" w:rsidRDefault="00621719" w:rsidP="00621719">
            <w:pPr>
              <w:pStyle w:val="TAC"/>
              <w:rPr>
                <w:lang w:eastAsia="zh-CN"/>
              </w:rPr>
            </w:pPr>
            <w:r>
              <w:rPr>
                <w:lang w:eastAsia="zh-CN"/>
              </w:rPr>
              <w:t>CA_n78A-n258D</w:t>
            </w:r>
          </w:p>
          <w:p w14:paraId="23B8531C" w14:textId="77777777" w:rsidR="00621719" w:rsidRDefault="00621719" w:rsidP="00621719">
            <w:pPr>
              <w:pStyle w:val="TAC"/>
              <w:rPr>
                <w:lang w:eastAsia="zh-CN"/>
              </w:rPr>
            </w:pPr>
            <w:r>
              <w:rPr>
                <w:lang w:eastAsia="zh-CN"/>
              </w:rPr>
              <w:t>CA_n78A-n258E</w:t>
            </w:r>
          </w:p>
          <w:p w14:paraId="71590F6B" w14:textId="77777777" w:rsidR="00621719" w:rsidRDefault="00621719" w:rsidP="00621719">
            <w:pPr>
              <w:pStyle w:val="TAC"/>
              <w:rPr>
                <w:lang w:eastAsia="zh-CN"/>
              </w:rPr>
            </w:pPr>
          </w:p>
          <w:p w14:paraId="00B1803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348FCF9D"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1C7E86"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2E9A68"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2E6610E"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26535E"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8590B99"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1ECD3E"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7B48324"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317B7B9"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EFFE2A"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F64F73"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852BF7A"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98876D9"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444045"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C625DF3"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BB06AC"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5FBD4B2" w14:textId="77777777" w:rsidR="00621719" w:rsidRDefault="00621719" w:rsidP="00621719">
            <w:pPr>
              <w:pStyle w:val="TAC"/>
              <w:rPr>
                <w:lang w:eastAsia="zh-CN"/>
              </w:rPr>
            </w:pPr>
            <w:r>
              <w:t>0</w:t>
            </w:r>
          </w:p>
        </w:tc>
      </w:tr>
      <w:tr w:rsidR="00621719" w14:paraId="51EA35B4" w14:textId="77777777" w:rsidTr="00082ECF">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3C2AFBC0"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808BC7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6232A7D3"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5D22E4"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106B7B"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F821AF"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30DB71"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5F3F9D"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0184167"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D91DE50"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0A915B"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773848"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B71578"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BF8B58"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9514DEB"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26E487"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219C355"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1677C98"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4A2393CF" w14:textId="77777777" w:rsidR="00621719" w:rsidRDefault="00621719" w:rsidP="00621719">
            <w:pPr>
              <w:spacing w:after="0"/>
              <w:jc w:val="center"/>
              <w:rPr>
                <w:lang w:eastAsia="zh-CN"/>
              </w:rPr>
            </w:pPr>
          </w:p>
        </w:tc>
      </w:tr>
      <w:tr w:rsidR="00621719" w14:paraId="10225D8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11B1B80"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FAC09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59BA1D97"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0E1C6C" w14:textId="77777777" w:rsidR="00621719" w:rsidRDefault="00621719" w:rsidP="00621719">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3C652AA9" w14:textId="77777777" w:rsidR="00621719" w:rsidRDefault="00621719" w:rsidP="00621719">
            <w:pPr>
              <w:spacing w:after="0"/>
              <w:jc w:val="center"/>
              <w:rPr>
                <w:lang w:eastAsia="zh-CN"/>
              </w:rPr>
            </w:pPr>
          </w:p>
        </w:tc>
      </w:tr>
      <w:tr w:rsidR="00621719" w14:paraId="25F9455D"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16BC0FE" w14:textId="77777777" w:rsidR="00621719" w:rsidRDefault="00621719" w:rsidP="00621719">
            <w:pPr>
              <w:pStyle w:val="TAC"/>
              <w:rPr>
                <w:lang w:eastAsia="zh-CN"/>
              </w:rPr>
            </w:pPr>
            <w:r>
              <w:rPr>
                <w:lang w:eastAsia="zh-CN"/>
              </w:rPr>
              <w:t>CA_n7A-n78A-n258F</w:t>
            </w:r>
          </w:p>
          <w:p w14:paraId="6DD790C9" w14:textId="77777777" w:rsidR="00621719" w:rsidRDefault="00621719" w:rsidP="00621719">
            <w:pPr>
              <w:pStyle w:val="TAC"/>
              <w:rPr>
                <w:lang w:eastAsia="zh-CN"/>
              </w:rPr>
            </w:pPr>
          </w:p>
          <w:p w14:paraId="01DA57EC"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06BB79A" w14:textId="77777777" w:rsidR="00621719" w:rsidRDefault="00621719" w:rsidP="00621719">
            <w:pPr>
              <w:pStyle w:val="TAC"/>
              <w:rPr>
                <w:lang w:eastAsia="zh-CN"/>
              </w:rPr>
            </w:pPr>
            <w:r>
              <w:rPr>
                <w:lang w:eastAsia="zh-CN"/>
              </w:rPr>
              <w:t>CA_n7A-n78A</w:t>
            </w:r>
          </w:p>
          <w:p w14:paraId="2F6F51A3" w14:textId="77777777" w:rsidR="00621719" w:rsidRDefault="00621719" w:rsidP="00621719">
            <w:pPr>
              <w:pStyle w:val="TAC"/>
              <w:rPr>
                <w:lang w:eastAsia="zh-CN"/>
              </w:rPr>
            </w:pPr>
            <w:r>
              <w:rPr>
                <w:lang w:eastAsia="zh-CN"/>
              </w:rPr>
              <w:t>CA_n7A-n258A</w:t>
            </w:r>
          </w:p>
          <w:p w14:paraId="5C9B97A8" w14:textId="77777777" w:rsidR="00621719" w:rsidRDefault="00621719" w:rsidP="00621719">
            <w:pPr>
              <w:pStyle w:val="TAC"/>
              <w:rPr>
                <w:lang w:eastAsia="zh-CN"/>
              </w:rPr>
            </w:pPr>
            <w:r>
              <w:rPr>
                <w:lang w:eastAsia="zh-CN"/>
              </w:rPr>
              <w:t>CA_n7A-n258D</w:t>
            </w:r>
          </w:p>
          <w:p w14:paraId="5815DFC5" w14:textId="77777777" w:rsidR="00621719" w:rsidRDefault="00621719" w:rsidP="00621719">
            <w:pPr>
              <w:pStyle w:val="TAC"/>
              <w:rPr>
                <w:lang w:eastAsia="zh-CN"/>
              </w:rPr>
            </w:pPr>
            <w:r>
              <w:rPr>
                <w:lang w:eastAsia="zh-CN"/>
              </w:rPr>
              <w:t>CA_n7A-n258E</w:t>
            </w:r>
          </w:p>
          <w:p w14:paraId="5A367D4E" w14:textId="77777777" w:rsidR="00621719" w:rsidRDefault="00621719" w:rsidP="00621719">
            <w:pPr>
              <w:pStyle w:val="TAC"/>
              <w:rPr>
                <w:lang w:eastAsia="zh-CN"/>
              </w:rPr>
            </w:pPr>
            <w:r>
              <w:rPr>
                <w:lang w:eastAsia="zh-CN"/>
              </w:rPr>
              <w:t>CA_n7A-n258F</w:t>
            </w:r>
          </w:p>
          <w:p w14:paraId="7771F306" w14:textId="77777777" w:rsidR="00621719" w:rsidRDefault="00621719" w:rsidP="00621719">
            <w:pPr>
              <w:pStyle w:val="TAC"/>
              <w:rPr>
                <w:lang w:eastAsia="zh-CN"/>
              </w:rPr>
            </w:pPr>
            <w:r>
              <w:rPr>
                <w:lang w:eastAsia="zh-CN"/>
              </w:rPr>
              <w:t>CA_n78A-n258A</w:t>
            </w:r>
          </w:p>
          <w:p w14:paraId="69851747" w14:textId="77777777" w:rsidR="00621719" w:rsidRDefault="00621719" w:rsidP="00621719">
            <w:pPr>
              <w:pStyle w:val="TAC"/>
              <w:rPr>
                <w:lang w:eastAsia="zh-CN"/>
              </w:rPr>
            </w:pPr>
            <w:r>
              <w:rPr>
                <w:lang w:eastAsia="zh-CN"/>
              </w:rPr>
              <w:t>CA_n78A-n258D</w:t>
            </w:r>
          </w:p>
          <w:p w14:paraId="31DAE06D" w14:textId="77777777" w:rsidR="00621719" w:rsidRDefault="00621719" w:rsidP="00621719">
            <w:pPr>
              <w:pStyle w:val="TAC"/>
              <w:rPr>
                <w:lang w:eastAsia="zh-CN"/>
              </w:rPr>
            </w:pPr>
            <w:r>
              <w:rPr>
                <w:lang w:eastAsia="zh-CN"/>
              </w:rPr>
              <w:t>CA_n78A-n258E</w:t>
            </w:r>
          </w:p>
          <w:p w14:paraId="34E08313" w14:textId="77777777" w:rsidR="00621719" w:rsidRDefault="00621719" w:rsidP="00621719">
            <w:pPr>
              <w:pStyle w:val="TAC"/>
              <w:rPr>
                <w:lang w:eastAsia="zh-CN"/>
              </w:rPr>
            </w:pPr>
            <w:r>
              <w:rPr>
                <w:lang w:eastAsia="zh-CN"/>
              </w:rPr>
              <w:t>CA_n78A-n258F</w:t>
            </w:r>
          </w:p>
          <w:p w14:paraId="241142B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45389BDA"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BFD755"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B4A941"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ECDE020"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1C30B3"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850D48"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25B5D38"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61413EB"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B4D11C3"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6AF3530"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9859FD"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1C119CC"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8078D9C"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D08618"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EB51A43"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BD6A7C" w14:textId="77777777" w:rsidR="00621719" w:rsidRDefault="00621719" w:rsidP="006217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51AAF156" w14:textId="77777777" w:rsidR="00621719" w:rsidRDefault="00621719" w:rsidP="00621719">
            <w:pPr>
              <w:pStyle w:val="TAC"/>
              <w:rPr>
                <w:lang w:eastAsia="zh-CN"/>
              </w:rPr>
            </w:pPr>
            <w:r>
              <w:t>0</w:t>
            </w:r>
          </w:p>
        </w:tc>
      </w:tr>
      <w:tr w:rsidR="00621719" w14:paraId="69315D6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E6C172"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D982940"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1173593D"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333C99"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A87F56"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C2A0A90"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E42E1F"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CA461B"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1F07AC3"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A2558A"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BB89301"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EC8193"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33DA1D"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437229"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C7F70D4"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183801"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2940AD"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A2FD2D" w14:textId="77777777" w:rsidR="00621719" w:rsidRDefault="00621719" w:rsidP="006217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8D75DAC" w14:textId="77777777" w:rsidR="00621719" w:rsidRDefault="00621719" w:rsidP="00621719">
            <w:pPr>
              <w:pStyle w:val="TAC"/>
              <w:rPr>
                <w:lang w:eastAsia="zh-CN"/>
              </w:rPr>
            </w:pPr>
          </w:p>
        </w:tc>
      </w:tr>
      <w:tr w:rsidR="00621719" w14:paraId="017568C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D95B64"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93C16E"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257051FC"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105ECCA" w14:textId="77777777" w:rsidR="00621719" w:rsidRDefault="00621719" w:rsidP="00621719">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59DCB9" w14:textId="77777777" w:rsidR="00621719" w:rsidRDefault="00621719" w:rsidP="00621719">
            <w:pPr>
              <w:pStyle w:val="TAC"/>
              <w:rPr>
                <w:lang w:eastAsia="zh-CN"/>
              </w:rPr>
            </w:pPr>
          </w:p>
        </w:tc>
      </w:tr>
      <w:tr w:rsidR="00621719" w14:paraId="04058AB9"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420772" w14:textId="77777777" w:rsidR="00621719" w:rsidRDefault="00621719" w:rsidP="00621719">
            <w:pPr>
              <w:pStyle w:val="TAC"/>
              <w:rPr>
                <w:lang w:eastAsia="zh-CN"/>
              </w:rPr>
            </w:pPr>
            <w:r>
              <w:rPr>
                <w:lang w:eastAsia="zh-CN"/>
              </w:rPr>
              <w:lastRenderedPageBreak/>
              <w:t>CA_n7A-n78A-n258G</w:t>
            </w:r>
          </w:p>
          <w:p w14:paraId="50244FC5" w14:textId="77777777" w:rsidR="00621719" w:rsidRDefault="00621719" w:rsidP="00621719">
            <w:pPr>
              <w:pStyle w:val="TAC"/>
              <w:rPr>
                <w:lang w:eastAsia="zh-CN"/>
              </w:rPr>
            </w:pPr>
          </w:p>
          <w:p w14:paraId="1C15161E"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FFE3B16" w14:textId="77777777" w:rsidR="00621719" w:rsidRDefault="00621719" w:rsidP="00621719">
            <w:pPr>
              <w:pStyle w:val="TAC"/>
              <w:rPr>
                <w:lang w:eastAsia="zh-CN"/>
              </w:rPr>
            </w:pPr>
            <w:r>
              <w:rPr>
                <w:lang w:eastAsia="zh-CN"/>
              </w:rPr>
              <w:t>CA_n7A-n78A</w:t>
            </w:r>
          </w:p>
          <w:p w14:paraId="072DB20F" w14:textId="77777777" w:rsidR="00621719" w:rsidRDefault="00621719" w:rsidP="00621719">
            <w:pPr>
              <w:pStyle w:val="TAC"/>
              <w:rPr>
                <w:lang w:eastAsia="zh-CN"/>
              </w:rPr>
            </w:pPr>
            <w:r>
              <w:rPr>
                <w:lang w:eastAsia="zh-CN"/>
              </w:rPr>
              <w:t>CA_n7A-n258A</w:t>
            </w:r>
          </w:p>
          <w:p w14:paraId="7F148EAF" w14:textId="77777777" w:rsidR="00621719" w:rsidRDefault="00621719" w:rsidP="00621719">
            <w:pPr>
              <w:pStyle w:val="TAC"/>
              <w:rPr>
                <w:lang w:eastAsia="zh-CN"/>
              </w:rPr>
            </w:pPr>
            <w:r>
              <w:rPr>
                <w:lang w:eastAsia="zh-CN"/>
              </w:rPr>
              <w:t>CA_n7A-n258G</w:t>
            </w:r>
          </w:p>
          <w:p w14:paraId="52B2DA57" w14:textId="77777777" w:rsidR="00621719" w:rsidRDefault="00621719" w:rsidP="00621719">
            <w:pPr>
              <w:pStyle w:val="TAC"/>
              <w:rPr>
                <w:lang w:eastAsia="zh-CN"/>
              </w:rPr>
            </w:pPr>
            <w:r>
              <w:rPr>
                <w:lang w:eastAsia="zh-CN"/>
              </w:rPr>
              <w:t>CA_n78A-n258A</w:t>
            </w:r>
          </w:p>
          <w:p w14:paraId="326F24BB" w14:textId="77777777" w:rsidR="00621719" w:rsidRDefault="00621719" w:rsidP="00621719">
            <w:pPr>
              <w:pStyle w:val="TAC"/>
              <w:rPr>
                <w:lang w:eastAsia="zh-CN"/>
              </w:rPr>
            </w:pPr>
            <w:r>
              <w:rPr>
                <w:lang w:eastAsia="zh-CN"/>
              </w:rPr>
              <w:t>CA_n78A-n258G</w:t>
            </w:r>
          </w:p>
          <w:p w14:paraId="6CE0EDB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0C0BEF15"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DFA044"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142DEA"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7324259"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283017"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C9C171"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50ED2DB"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4BC0E5A"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7F50AA"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846458E"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E70A1E"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7BD6D8"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5EE1448"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8CD2A3"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A79B82A"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9B1441"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A64B1CA" w14:textId="77777777" w:rsidR="00621719" w:rsidRDefault="00621719" w:rsidP="00621719">
            <w:pPr>
              <w:pStyle w:val="TAC"/>
              <w:rPr>
                <w:lang w:eastAsia="zh-CN"/>
              </w:rPr>
            </w:pPr>
            <w:r>
              <w:t>0</w:t>
            </w:r>
          </w:p>
        </w:tc>
      </w:tr>
      <w:tr w:rsidR="00621719" w14:paraId="3770646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A783E4"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2C7BB3DF"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0B03706"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3B9FD2"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6F0F6F"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CAFEE7D"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5D1117"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659DD5"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264E599"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C8E3AA"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CD2DCBC"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6AC1F6"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9FAD8A"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AD189A9"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39ADBE8"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F32003"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1FC691"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6117A59"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578F81B8" w14:textId="77777777" w:rsidR="00621719" w:rsidRDefault="00621719" w:rsidP="00621719">
            <w:pPr>
              <w:pStyle w:val="TAC"/>
              <w:rPr>
                <w:lang w:eastAsia="zh-CN"/>
              </w:rPr>
            </w:pPr>
          </w:p>
        </w:tc>
      </w:tr>
      <w:tr w:rsidR="00621719" w14:paraId="26626BC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C9C213"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027453E"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D983C8F"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57F61E" w14:textId="77777777" w:rsidR="00621719" w:rsidRDefault="00621719" w:rsidP="00621719">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7D89B144" w14:textId="77777777" w:rsidR="00621719" w:rsidRDefault="00621719" w:rsidP="00621719">
            <w:pPr>
              <w:pStyle w:val="TAC"/>
              <w:rPr>
                <w:lang w:eastAsia="zh-CN"/>
              </w:rPr>
            </w:pPr>
          </w:p>
        </w:tc>
      </w:tr>
      <w:tr w:rsidR="00621719" w14:paraId="126D36A8"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CD5E54" w14:textId="77777777" w:rsidR="00621719" w:rsidRDefault="00621719" w:rsidP="00621719">
            <w:pPr>
              <w:pStyle w:val="TAC"/>
              <w:rPr>
                <w:lang w:eastAsia="zh-CN"/>
              </w:rPr>
            </w:pPr>
            <w:r>
              <w:rPr>
                <w:lang w:eastAsia="zh-CN"/>
              </w:rPr>
              <w:t>CA_n7A-n78A-n258H</w:t>
            </w:r>
          </w:p>
          <w:p w14:paraId="69A8765C" w14:textId="77777777" w:rsidR="00621719" w:rsidRDefault="00621719" w:rsidP="00621719">
            <w:pPr>
              <w:pStyle w:val="TAC"/>
              <w:rPr>
                <w:lang w:eastAsia="zh-CN"/>
              </w:rPr>
            </w:pPr>
          </w:p>
          <w:p w14:paraId="7ED189F3"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7A62A02" w14:textId="77777777" w:rsidR="00621719" w:rsidRDefault="00621719" w:rsidP="00621719">
            <w:pPr>
              <w:pStyle w:val="TAC"/>
            </w:pPr>
          </w:p>
          <w:p w14:paraId="4CA67CF2" w14:textId="77777777" w:rsidR="00621719" w:rsidRDefault="00621719" w:rsidP="00621719">
            <w:pPr>
              <w:pStyle w:val="TAC"/>
              <w:rPr>
                <w:lang w:eastAsia="zh-CN"/>
              </w:rPr>
            </w:pPr>
            <w:r>
              <w:rPr>
                <w:lang w:eastAsia="zh-CN"/>
              </w:rPr>
              <w:t>CA_n7A-n78A</w:t>
            </w:r>
          </w:p>
          <w:p w14:paraId="2A14312C" w14:textId="77777777" w:rsidR="00621719" w:rsidRDefault="00621719" w:rsidP="00621719">
            <w:pPr>
              <w:pStyle w:val="TAC"/>
              <w:rPr>
                <w:lang w:eastAsia="zh-CN"/>
              </w:rPr>
            </w:pPr>
            <w:r>
              <w:rPr>
                <w:lang w:eastAsia="zh-CN"/>
              </w:rPr>
              <w:t>CA_n7A-n258A</w:t>
            </w:r>
          </w:p>
          <w:p w14:paraId="63AF35FB" w14:textId="77777777" w:rsidR="00621719" w:rsidRDefault="00621719" w:rsidP="00621719">
            <w:pPr>
              <w:pStyle w:val="TAC"/>
              <w:rPr>
                <w:lang w:eastAsia="zh-CN"/>
              </w:rPr>
            </w:pPr>
            <w:r>
              <w:rPr>
                <w:lang w:eastAsia="zh-CN"/>
              </w:rPr>
              <w:t>CA_n7A-n258G</w:t>
            </w:r>
          </w:p>
          <w:p w14:paraId="53B6C595" w14:textId="77777777" w:rsidR="00621719" w:rsidRDefault="00621719" w:rsidP="00621719">
            <w:pPr>
              <w:pStyle w:val="TAC"/>
              <w:rPr>
                <w:lang w:eastAsia="zh-CN"/>
              </w:rPr>
            </w:pPr>
            <w:r>
              <w:rPr>
                <w:lang w:eastAsia="zh-CN"/>
              </w:rPr>
              <w:t>CA_n7A-n258H</w:t>
            </w:r>
          </w:p>
          <w:p w14:paraId="25C6D872" w14:textId="77777777" w:rsidR="00621719" w:rsidRDefault="00621719" w:rsidP="00621719">
            <w:pPr>
              <w:pStyle w:val="TAC"/>
              <w:rPr>
                <w:lang w:eastAsia="zh-CN"/>
              </w:rPr>
            </w:pPr>
            <w:r>
              <w:rPr>
                <w:lang w:eastAsia="zh-CN"/>
              </w:rPr>
              <w:t>CA_n78A-n258G</w:t>
            </w:r>
          </w:p>
          <w:p w14:paraId="586A55CB" w14:textId="77777777" w:rsidR="00621719" w:rsidRDefault="00621719" w:rsidP="00621719">
            <w:pPr>
              <w:pStyle w:val="TAC"/>
              <w:rPr>
                <w:lang w:eastAsia="zh-CN"/>
              </w:rPr>
            </w:pPr>
            <w:r>
              <w:rPr>
                <w:lang w:eastAsia="zh-CN"/>
              </w:rPr>
              <w:t>CA_n78A-n258H</w:t>
            </w:r>
          </w:p>
          <w:p w14:paraId="026A386C"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40033B63"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0A08A0"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F9D3CB"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93EDB47"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6F0609"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477FE8"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B02ABD7"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08738AA"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959844"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FF3F9F"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388536"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5B4946"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A16E868"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DEBFDC"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B735235"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2259BAF" w14:textId="77777777" w:rsidR="00621719" w:rsidRDefault="00621719" w:rsidP="006217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7D28003" w14:textId="77777777" w:rsidR="00621719" w:rsidRDefault="00621719" w:rsidP="00621719">
            <w:pPr>
              <w:pStyle w:val="TAC"/>
            </w:pPr>
            <w:r>
              <w:t>0</w:t>
            </w:r>
          </w:p>
          <w:p w14:paraId="5185BB3F" w14:textId="77777777" w:rsidR="00621719" w:rsidRDefault="00621719" w:rsidP="00621719">
            <w:pPr>
              <w:pStyle w:val="TAC"/>
              <w:rPr>
                <w:lang w:eastAsia="zh-CN"/>
              </w:rPr>
            </w:pPr>
          </w:p>
        </w:tc>
      </w:tr>
      <w:tr w:rsidR="00621719" w14:paraId="1A4FA89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D68B8C"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BB43C64"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4C7DD3EC"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37DE6D"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5CBF56"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5250182"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B7CC11"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1C7B1F"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CAC3106"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4E18814"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B2E1306"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19CAA05"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333751"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DDEC6D"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C3EECE"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AD538A"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06AB4F7"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AD4DDC" w14:textId="77777777" w:rsidR="00621719" w:rsidRDefault="00621719" w:rsidP="006217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B90BA81" w14:textId="77777777" w:rsidR="00621719" w:rsidRDefault="00621719" w:rsidP="00621719">
            <w:pPr>
              <w:pStyle w:val="TAC"/>
              <w:rPr>
                <w:lang w:eastAsia="zh-CN"/>
              </w:rPr>
            </w:pPr>
          </w:p>
        </w:tc>
      </w:tr>
      <w:tr w:rsidR="00621719" w14:paraId="392C222F"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D02F4B4"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728D68"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46A7BDE6"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2D08C8" w14:textId="77777777" w:rsidR="00621719" w:rsidRDefault="00621719" w:rsidP="00621719">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B6AD88" w14:textId="77777777" w:rsidR="00621719" w:rsidRDefault="00621719" w:rsidP="00621719">
            <w:pPr>
              <w:pStyle w:val="TAC"/>
              <w:rPr>
                <w:lang w:eastAsia="zh-CN"/>
              </w:rPr>
            </w:pPr>
          </w:p>
        </w:tc>
      </w:tr>
      <w:tr w:rsidR="00621719" w14:paraId="4A0643A3"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D282E80" w14:textId="77777777" w:rsidR="00621719" w:rsidRDefault="00621719" w:rsidP="00621719">
            <w:pPr>
              <w:pStyle w:val="TAC"/>
              <w:rPr>
                <w:lang w:eastAsia="zh-CN"/>
              </w:rPr>
            </w:pPr>
            <w:r>
              <w:rPr>
                <w:lang w:eastAsia="zh-CN"/>
              </w:rPr>
              <w:t>CA_n7A-n78A-n258I</w:t>
            </w:r>
          </w:p>
          <w:p w14:paraId="398CE501" w14:textId="77777777" w:rsidR="00621719" w:rsidRDefault="00621719" w:rsidP="00621719">
            <w:pPr>
              <w:pStyle w:val="TAC"/>
              <w:rPr>
                <w:lang w:eastAsia="zh-CN"/>
              </w:rPr>
            </w:pPr>
          </w:p>
          <w:p w14:paraId="6D3A1E9E"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9B589A2" w14:textId="77777777" w:rsidR="00621719" w:rsidRDefault="00621719" w:rsidP="00621719">
            <w:pPr>
              <w:pStyle w:val="TAC"/>
              <w:rPr>
                <w:lang w:eastAsia="zh-CN"/>
              </w:rPr>
            </w:pPr>
            <w:r>
              <w:rPr>
                <w:lang w:eastAsia="zh-CN"/>
              </w:rPr>
              <w:t>CA_n7A-n78A</w:t>
            </w:r>
          </w:p>
          <w:p w14:paraId="746DFDF7" w14:textId="77777777" w:rsidR="00621719" w:rsidRDefault="00621719" w:rsidP="00621719">
            <w:pPr>
              <w:pStyle w:val="TAC"/>
              <w:rPr>
                <w:lang w:eastAsia="zh-CN"/>
              </w:rPr>
            </w:pPr>
            <w:r>
              <w:rPr>
                <w:lang w:eastAsia="zh-CN"/>
              </w:rPr>
              <w:t>CA_n7A-n258A</w:t>
            </w:r>
          </w:p>
          <w:p w14:paraId="3AB4DF12" w14:textId="77777777" w:rsidR="00621719" w:rsidRDefault="00621719" w:rsidP="00621719">
            <w:pPr>
              <w:pStyle w:val="TAC"/>
              <w:rPr>
                <w:lang w:eastAsia="zh-CN"/>
              </w:rPr>
            </w:pPr>
            <w:r>
              <w:rPr>
                <w:lang w:eastAsia="zh-CN"/>
              </w:rPr>
              <w:t>CA_n7A-n258G</w:t>
            </w:r>
          </w:p>
          <w:p w14:paraId="47DE9692" w14:textId="77777777" w:rsidR="00621719" w:rsidRDefault="00621719" w:rsidP="00621719">
            <w:pPr>
              <w:pStyle w:val="TAC"/>
              <w:rPr>
                <w:lang w:eastAsia="zh-CN"/>
              </w:rPr>
            </w:pPr>
            <w:r>
              <w:rPr>
                <w:lang w:eastAsia="zh-CN"/>
              </w:rPr>
              <w:t>CA_n7A-n258H</w:t>
            </w:r>
          </w:p>
          <w:p w14:paraId="4143417F" w14:textId="77777777" w:rsidR="00621719" w:rsidRDefault="00621719" w:rsidP="00621719">
            <w:pPr>
              <w:pStyle w:val="TAC"/>
              <w:rPr>
                <w:lang w:eastAsia="zh-CN"/>
              </w:rPr>
            </w:pPr>
            <w:r>
              <w:rPr>
                <w:lang w:eastAsia="zh-CN"/>
              </w:rPr>
              <w:t>CA_n7A-n258I</w:t>
            </w:r>
          </w:p>
          <w:p w14:paraId="4C34728A" w14:textId="77777777" w:rsidR="00621719" w:rsidRDefault="00621719" w:rsidP="00621719">
            <w:pPr>
              <w:pStyle w:val="TAC"/>
              <w:rPr>
                <w:lang w:eastAsia="zh-CN"/>
              </w:rPr>
            </w:pPr>
            <w:r>
              <w:rPr>
                <w:lang w:eastAsia="zh-CN"/>
              </w:rPr>
              <w:t>CA_n78A-n258A</w:t>
            </w:r>
          </w:p>
          <w:p w14:paraId="131AE3F7" w14:textId="77777777" w:rsidR="00621719" w:rsidRDefault="00621719" w:rsidP="00621719">
            <w:pPr>
              <w:pStyle w:val="TAC"/>
              <w:rPr>
                <w:lang w:eastAsia="zh-CN"/>
              </w:rPr>
            </w:pPr>
            <w:r>
              <w:rPr>
                <w:lang w:eastAsia="zh-CN"/>
              </w:rPr>
              <w:t>CA_n78A-n258G</w:t>
            </w:r>
          </w:p>
          <w:p w14:paraId="09A82751" w14:textId="77777777" w:rsidR="00621719" w:rsidRDefault="00621719" w:rsidP="00621719">
            <w:pPr>
              <w:pStyle w:val="TAC"/>
              <w:rPr>
                <w:lang w:eastAsia="zh-CN"/>
              </w:rPr>
            </w:pPr>
            <w:r>
              <w:rPr>
                <w:lang w:eastAsia="zh-CN"/>
              </w:rPr>
              <w:t>CA_n78A-n258H</w:t>
            </w:r>
          </w:p>
          <w:p w14:paraId="12F904D4" w14:textId="77777777" w:rsidR="00621719" w:rsidRDefault="00621719" w:rsidP="00621719">
            <w:pPr>
              <w:pStyle w:val="TAC"/>
              <w:rPr>
                <w:lang w:eastAsia="zh-CN"/>
              </w:rPr>
            </w:pPr>
            <w:r>
              <w:rPr>
                <w:lang w:eastAsia="zh-CN"/>
              </w:rPr>
              <w:t>CA_n78A-n258I</w:t>
            </w:r>
          </w:p>
          <w:p w14:paraId="763AE78B"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4CD1B7FB"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8BF506"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439CAE"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4DE8D36"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DC2DD4"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D6F65C"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EB5E0D1"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7E9103"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C8DE6D3"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ADCF21D"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41049E"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5B298B"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A5594FC"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415911"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602D2FE"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6530BD"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60BB407" w14:textId="77777777" w:rsidR="00621719" w:rsidRDefault="00621719" w:rsidP="00621719">
            <w:pPr>
              <w:pStyle w:val="TAC"/>
              <w:rPr>
                <w:lang w:eastAsia="zh-CN"/>
              </w:rPr>
            </w:pPr>
            <w:r>
              <w:t>0</w:t>
            </w:r>
          </w:p>
        </w:tc>
      </w:tr>
      <w:tr w:rsidR="00621719" w14:paraId="0F7AFE7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5DAEE9"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E0C13A9"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705B0D56"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1B9F5D"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BDAE31"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DD06DEE"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164576"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739F67"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BB6FC99"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054CAD"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45B738C"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36C8E84"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A40A75"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3226AA"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501FA7C"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F33FC4"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E1F81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CF6E1BF"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163F24FF" w14:textId="77777777" w:rsidR="00621719" w:rsidRDefault="00621719" w:rsidP="00621719">
            <w:pPr>
              <w:spacing w:after="0"/>
              <w:jc w:val="center"/>
              <w:rPr>
                <w:lang w:eastAsia="zh-CN"/>
              </w:rPr>
            </w:pPr>
          </w:p>
        </w:tc>
      </w:tr>
      <w:tr w:rsidR="00621719" w14:paraId="2C5ECA5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81CF8F"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048C19"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187F6B55"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B4563F5" w14:textId="77777777" w:rsidR="00621719" w:rsidRDefault="00621719" w:rsidP="00621719">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6018A42A" w14:textId="77777777" w:rsidR="00621719" w:rsidRDefault="00621719" w:rsidP="00621719">
            <w:pPr>
              <w:spacing w:after="0"/>
              <w:jc w:val="center"/>
              <w:rPr>
                <w:lang w:eastAsia="zh-CN"/>
              </w:rPr>
            </w:pPr>
          </w:p>
        </w:tc>
      </w:tr>
      <w:tr w:rsidR="00621719" w14:paraId="5BFC78ED"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B84E802" w14:textId="77777777" w:rsidR="00621719" w:rsidRDefault="00621719" w:rsidP="00621719">
            <w:pPr>
              <w:pStyle w:val="TAC"/>
              <w:rPr>
                <w:lang w:eastAsia="zh-CN"/>
              </w:rPr>
            </w:pPr>
            <w:r>
              <w:rPr>
                <w:lang w:eastAsia="zh-CN"/>
              </w:rPr>
              <w:lastRenderedPageBreak/>
              <w:t>CA_n7A-n78A-n258J</w:t>
            </w:r>
          </w:p>
          <w:p w14:paraId="44C5795B" w14:textId="77777777" w:rsidR="00621719" w:rsidRDefault="00621719" w:rsidP="00621719">
            <w:pPr>
              <w:pStyle w:val="TAC"/>
              <w:rPr>
                <w:lang w:eastAsia="zh-CN"/>
              </w:rPr>
            </w:pPr>
          </w:p>
          <w:p w14:paraId="66CD6FB9"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243F9F9" w14:textId="77777777" w:rsidR="00621719" w:rsidRDefault="00621719" w:rsidP="00621719">
            <w:pPr>
              <w:pStyle w:val="TAC"/>
              <w:rPr>
                <w:lang w:eastAsia="zh-CN"/>
              </w:rPr>
            </w:pPr>
            <w:r>
              <w:rPr>
                <w:lang w:eastAsia="zh-CN"/>
              </w:rPr>
              <w:t>CA_n7A-n78A</w:t>
            </w:r>
          </w:p>
          <w:p w14:paraId="34D9C9A2" w14:textId="77777777" w:rsidR="00621719" w:rsidRDefault="00621719" w:rsidP="00621719">
            <w:pPr>
              <w:pStyle w:val="TAC"/>
              <w:rPr>
                <w:lang w:eastAsia="zh-CN"/>
              </w:rPr>
            </w:pPr>
            <w:r>
              <w:rPr>
                <w:lang w:eastAsia="zh-CN"/>
              </w:rPr>
              <w:t>CA_n7A-n258A</w:t>
            </w:r>
          </w:p>
          <w:p w14:paraId="22190F37" w14:textId="77777777" w:rsidR="00621719" w:rsidRDefault="00621719" w:rsidP="00621719">
            <w:pPr>
              <w:pStyle w:val="TAC"/>
              <w:rPr>
                <w:lang w:eastAsia="zh-CN"/>
              </w:rPr>
            </w:pPr>
            <w:r>
              <w:rPr>
                <w:lang w:eastAsia="zh-CN"/>
              </w:rPr>
              <w:t>CA_n7A-n258G</w:t>
            </w:r>
          </w:p>
          <w:p w14:paraId="36696FC5" w14:textId="77777777" w:rsidR="00621719" w:rsidRDefault="00621719" w:rsidP="00621719">
            <w:pPr>
              <w:pStyle w:val="TAC"/>
              <w:rPr>
                <w:lang w:eastAsia="zh-CN"/>
              </w:rPr>
            </w:pPr>
            <w:r>
              <w:rPr>
                <w:lang w:eastAsia="zh-CN"/>
              </w:rPr>
              <w:t>CA_n7A-n258H</w:t>
            </w:r>
          </w:p>
          <w:p w14:paraId="05F1BAA7" w14:textId="77777777" w:rsidR="00621719" w:rsidRDefault="00621719" w:rsidP="00621719">
            <w:pPr>
              <w:pStyle w:val="TAC"/>
              <w:rPr>
                <w:lang w:eastAsia="zh-CN"/>
              </w:rPr>
            </w:pPr>
            <w:r>
              <w:rPr>
                <w:lang w:eastAsia="zh-CN"/>
              </w:rPr>
              <w:t>CA_n7A-n258I</w:t>
            </w:r>
          </w:p>
          <w:p w14:paraId="2592433B" w14:textId="77777777" w:rsidR="00621719" w:rsidRDefault="00621719" w:rsidP="00621719">
            <w:pPr>
              <w:pStyle w:val="TAC"/>
              <w:rPr>
                <w:lang w:eastAsia="zh-CN"/>
              </w:rPr>
            </w:pPr>
            <w:r>
              <w:rPr>
                <w:lang w:eastAsia="zh-CN"/>
              </w:rPr>
              <w:t>CA_n7A-n258J</w:t>
            </w:r>
          </w:p>
          <w:p w14:paraId="7729E880" w14:textId="77777777" w:rsidR="00621719" w:rsidRDefault="00621719" w:rsidP="00621719">
            <w:pPr>
              <w:pStyle w:val="TAC"/>
              <w:rPr>
                <w:lang w:eastAsia="zh-CN"/>
              </w:rPr>
            </w:pPr>
            <w:r>
              <w:rPr>
                <w:lang w:eastAsia="zh-CN"/>
              </w:rPr>
              <w:t>CA_n78A-n258A</w:t>
            </w:r>
          </w:p>
          <w:p w14:paraId="1DC96DF0" w14:textId="77777777" w:rsidR="00621719" w:rsidRDefault="00621719" w:rsidP="00621719">
            <w:pPr>
              <w:pStyle w:val="TAC"/>
              <w:rPr>
                <w:lang w:eastAsia="zh-CN"/>
              </w:rPr>
            </w:pPr>
            <w:r>
              <w:rPr>
                <w:lang w:eastAsia="zh-CN"/>
              </w:rPr>
              <w:t>CA_n78A-n258G</w:t>
            </w:r>
          </w:p>
          <w:p w14:paraId="538B5858" w14:textId="77777777" w:rsidR="00621719" w:rsidRDefault="00621719" w:rsidP="00621719">
            <w:pPr>
              <w:pStyle w:val="TAC"/>
              <w:rPr>
                <w:lang w:eastAsia="zh-CN"/>
              </w:rPr>
            </w:pPr>
            <w:r>
              <w:rPr>
                <w:lang w:eastAsia="zh-CN"/>
              </w:rPr>
              <w:t>CA_n78A-n258H</w:t>
            </w:r>
          </w:p>
          <w:p w14:paraId="23C8FEBD" w14:textId="77777777" w:rsidR="00621719" w:rsidRDefault="00621719" w:rsidP="00621719">
            <w:pPr>
              <w:pStyle w:val="TAC"/>
              <w:rPr>
                <w:lang w:eastAsia="zh-CN"/>
              </w:rPr>
            </w:pPr>
            <w:r>
              <w:rPr>
                <w:lang w:eastAsia="zh-CN"/>
              </w:rPr>
              <w:t>CA_n78A-n258I</w:t>
            </w:r>
          </w:p>
          <w:p w14:paraId="70E1592C" w14:textId="77777777" w:rsidR="00621719" w:rsidRDefault="00621719" w:rsidP="00621719">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1026D5E3"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E82455"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C69391"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D17EE7A"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249F21"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F9828A"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11C1E5"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8485F42"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7B447D"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FF3D42"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DE029C"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417219F"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71897C"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B420C7"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55A5E1E"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D966FC"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D50B354" w14:textId="77777777" w:rsidR="00621719" w:rsidRDefault="00621719" w:rsidP="00621719">
            <w:pPr>
              <w:pStyle w:val="TAC"/>
              <w:rPr>
                <w:lang w:eastAsia="zh-CN"/>
              </w:rPr>
            </w:pPr>
            <w:r>
              <w:t>0</w:t>
            </w:r>
          </w:p>
        </w:tc>
      </w:tr>
      <w:tr w:rsidR="00621719" w14:paraId="76CAE74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FB80D03"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52D82207"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489E3CC9"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8EC77A"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879910"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E0803DB"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88CAF1"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DE460F"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032845E"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0CD899"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DE463E"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A39784B"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C87876"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C22EF0"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8FB8DC"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B37336"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957CDA9"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79AD94"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7F04D0CB" w14:textId="77777777" w:rsidR="00621719" w:rsidRDefault="00621719" w:rsidP="00621719">
            <w:pPr>
              <w:pStyle w:val="TAC"/>
              <w:rPr>
                <w:lang w:eastAsia="zh-CN"/>
              </w:rPr>
            </w:pPr>
          </w:p>
        </w:tc>
      </w:tr>
      <w:tr w:rsidR="00621719" w14:paraId="5842029F"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170EB7"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9C7BCA"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A45D125"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754D56" w14:textId="77777777" w:rsidR="00621719" w:rsidRDefault="00621719" w:rsidP="00621719">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624AE5D" w14:textId="77777777" w:rsidR="00621719" w:rsidRDefault="00621719" w:rsidP="00621719">
            <w:pPr>
              <w:pStyle w:val="TAC"/>
              <w:rPr>
                <w:lang w:eastAsia="zh-CN"/>
              </w:rPr>
            </w:pPr>
          </w:p>
        </w:tc>
      </w:tr>
      <w:tr w:rsidR="00621719" w14:paraId="76F1CEA1"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76B699F" w14:textId="77777777" w:rsidR="00621719" w:rsidRDefault="00621719" w:rsidP="00621719">
            <w:pPr>
              <w:pStyle w:val="TAC"/>
              <w:rPr>
                <w:lang w:eastAsia="zh-CN"/>
              </w:rPr>
            </w:pPr>
            <w:r>
              <w:rPr>
                <w:lang w:eastAsia="zh-CN"/>
              </w:rPr>
              <w:t>CA_n7A-n78A-n258K</w:t>
            </w:r>
          </w:p>
          <w:p w14:paraId="6EBFED1F" w14:textId="77777777" w:rsidR="00621719" w:rsidRDefault="00621719" w:rsidP="00621719">
            <w:pPr>
              <w:pStyle w:val="TAC"/>
              <w:rPr>
                <w:lang w:eastAsia="zh-CN"/>
              </w:rPr>
            </w:pPr>
          </w:p>
          <w:p w14:paraId="53F8C1E9"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933E708" w14:textId="77777777" w:rsidR="00621719" w:rsidRDefault="00621719" w:rsidP="00621719">
            <w:pPr>
              <w:pStyle w:val="TAC"/>
            </w:pPr>
          </w:p>
          <w:p w14:paraId="2732DA27" w14:textId="77777777" w:rsidR="00621719" w:rsidRDefault="00621719" w:rsidP="00621719">
            <w:pPr>
              <w:pStyle w:val="TAC"/>
              <w:rPr>
                <w:lang w:eastAsia="zh-CN"/>
              </w:rPr>
            </w:pPr>
            <w:r>
              <w:rPr>
                <w:lang w:eastAsia="zh-CN"/>
              </w:rPr>
              <w:t>CA_n7A-n78A</w:t>
            </w:r>
          </w:p>
          <w:p w14:paraId="64E7BF24" w14:textId="77777777" w:rsidR="00621719" w:rsidRDefault="00621719" w:rsidP="00621719">
            <w:pPr>
              <w:pStyle w:val="TAC"/>
              <w:rPr>
                <w:lang w:eastAsia="zh-CN"/>
              </w:rPr>
            </w:pPr>
            <w:r>
              <w:rPr>
                <w:lang w:eastAsia="zh-CN"/>
              </w:rPr>
              <w:t>CA_n7A-n258A</w:t>
            </w:r>
          </w:p>
          <w:p w14:paraId="299CB207" w14:textId="77777777" w:rsidR="00621719" w:rsidRDefault="00621719" w:rsidP="00621719">
            <w:pPr>
              <w:pStyle w:val="TAC"/>
              <w:rPr>
                <w:lang w:eastAsia="zh-CN"/>
              </w:rPr>
            </w:pPr>
            <w:r>
              <w:rPr>
                <w:lang w:eastAsia="zh-CN"/>
              </w:rPr>
              <w:t>CA_n7A-n258G</w:t>
            </w:r>
          </w:p>
          <w:p w14:paraId="7B668A3C" w14:textId="77777777" w:rsidR="00621719" w:rsidRDefault="00621719" w:rsidP="00621719">
            <w:pPr>
              <w:pStyle w:val="TAC"/>
              <w:rPr>
                <w:lang w:eastAsia="zh-CN"/>
              </w:rPr>
            </w:pPr>
            <w:r>
              <w:rPr>
                <w:lang w:eastAsia="zh-CN"/>
              </w:rPr>
              <w:t>CA_n7A-n258H</w:t>
            </w:r>
          </w:p>
          <w:p w14:paraId="27D21BE1" w14:textId="77777777" w:rsidR="00621719" w:rsidRDefault="00621719" w:rsidP="00621719">
            <w:pPr>
              <w:pStyle w:val="TAC"/>
              <w:rPr>
                <w:lang w:eastAsia="zh-CN"/>
              </w:rPr>
            </w:pPr>
            <w:r>
              <w:rPr>
                <w:lang w:eastAsia="zh-CN"/>
              </w:rPr>
              <w:t>CA_n7A-n258I</w:t>
            </w:r>
          </w:p>
          <w:p w14:paraId="428458C9" w14:textId="77777777" w:rsidR="00621719" w:rsidRDefault="00621719" w:rsidP="00621719">
            <w:pPr>
              <w:pStyle w:val="TAC"/>
              <w:rPr>
                <w:lang w:eastAsia="zh-CN"/>
              </w:rPr>
            </w:pPr>
            <w:r>
              <w:rPr>
                <w:lang w:eastAsia="zh-CN"/>
              </w:rPr>
              <w:t>CA_n7A-n258J</w:t>
            </w:r>
          </w:p>
          <w:p w14:paraId="6A4EECE3" w14:textId="77777777" w:rsidR="00621719" w:rsidRDefault="00621719" w:rsidP="00621719">
            <w:pPr>
              <w:pStyle w:val="TAC"/>
              <w:rPr>
                <w:lang w:eastAsia="zh-CN"/>
              </w:rPr>
            </w:pPr>
            <w:r>
              <w:rPr>
                <w:lang w:eastAsia="zh-CN"/>
              </w:rPr>
              <w:t>CA_n7A-n258K</w:t>
            </w:r>
          </w:p>
          <w:p w14:paraId="70E2A072" w14:textId="77777777" w:rsidR="00621719" w:rsidRDefault="00621719" w:rsidP="00621719">
            <w:pPr>
              <w:pStyle w:val="TAC"/>
              <w:rPr>
                <w:lang w:eastAsia="zh-CN"/>
              </w:rPr>
            </w:pPr>
            <w:r>
              <w:rPr>
                <w:lang w:eastAsia="zh-CN"/>
              </w:rPr>
              <w:t>CA_n78A-n258A</w:t>
            </w:r>
          </w:p>
          <w:p w14:paraId="41322967" w14:textId="77777777" w:rsidR="00621719" w:rsidRDefault="00621719" w:rsidP="00621719">
            <w:pPr>
              <w:pStyle w:val="TAC"/>
              <w:rPr>
                <w:lang w:eastAsia="zh-CN"/>
              </w:rPr>
            </w:pPr>
            <w:r>
              <w:rPr>
                <w:lang w:eastAsia="zh-CN"/>
              </w:rPr>
              <w:t>CA_n78A-n258G</w:t>
            </w:r>
          </w:p>
          <w:p w14:paraId="3C6B3527" w14:textId="77777777" w:rsidR="00621719" w:rsidRDefault="00621719" w:rsidP="00621719">
            <w:pPr>
              <w:pStyle w:val="TAC"/>
              <w:rPr>
                <w:lang w:eastAsia="zh-CN"/>
              </w:rPr>
            </w:pPr>
            <w:r>
              <w:rPr>
                <w:lang w:eastAsia="zh-CN"/>
              </w:rPr>
              <w:t>CA_n78A-n258H</w:t>
            </w:r>
          </w:p>
          <w:p w14:paraId="77E2DFBF" w14:textId="77777777" w:rsidR="00621719" w:rsidRDefault="00621719" w:rsidP="00621719">
            <w:pPr>
              <w:pStyle w:val="TAC"/>
              <w:rPr>
                <w:lang w:eastAsia="zh-CN"/>
              </w:rPr>
            </w:pPr>
            <w:r>
              <w:rPr>
                <w:lang w:eastAsia="zh-CN"/>
              </w:rPr>
              <w:t>CA_n78A-n258I</w:t>
            </w:r>
          </w:p>
          <w:p w14:paraId="55AEA6A2" w14:textId="77777777" w:rsidR="00621719" w:rsidRDefault="00621719" w:rsidP="00621719">
            <w:pPr>
              <w:pStyle w:val="TAC"/>
              <w:rPr>
                <w:lang w:eastAsia="zh-CN"/>
              </w:rPr>
            </w:pPr>
            <w:r>
              <w:rPr>
                <w:lang w:eastAsia="zh-CN"/>
              </w:rPr>
              <w:t>CA_n78A-n258J</w:t>
            </w:r>
          </w:p>
          <w:p w14:paraId="283B859F" w14:textId="77777777" w:rsidR="00621719" w:rsidRDefault="00621719" w:rsidP="00621719">
            <w:pPr>
              <w:pStyle w:val="TAC"/>
              <w:rPr>
                <w:lang w:eastAsia="zh-CN"/>
              </w:rPr>
            </w:pPr>
            <w:r>
              <w:rPr>
                <w:lang w:eastAsia="zh-CN"/>
              </w:rPr>
              <w:t>CA_n78A-n258K</w:t>
            </w:r>
          </w:p>
          <w:p w14:paraId="0E81E667"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870B564"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EB8B1C"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44531E"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35643C"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5356CC"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359378"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A6747BF"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7384C78"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5DA6884"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6E87064"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C570A"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613E2A4"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EA7668"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CD62E7"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657F9B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135AAA" w14:textId="77777777" w:rsidR="00621719" w:rsidRDefault="00621719" w:rsidP="006217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5989F14A" w14:textId="77777777" w:rsidR="00621719" w:rsidRDefault="00621719" w:rsidP="00621719">
            <w:pPr>
              <w:pStyle w:val="TAC"/>
            </w:pPr>
            <w:r>
              <w:t>0</w:t>
            </w:r>
          </w:p>
          <w:p w14:paraId="1BFA934E" w14:textId="77777777" w:rsidR="00621719" w:rsidRDefault="00621719" w:rsidP="00621719">
            <w:pPr>
              <w:pStyle w:val="TAC"/>
              <w:rPr>
                <w:lang w:eastAsia="zh-CN"/>
              </w:rPr>
            </w:pPr>
          </w:p>
        </w:tc>
      </w:tr>
      <w:tr w:rsidR="00621719" w14:paraId="724C57E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90F8A4"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159F72B0"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20FF8BE0"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A5E439"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311C00"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0BF5CD"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E1B674"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215915"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5634568"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C6A8B43"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E6D5313"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18A931"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1F7380"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59EBFE8"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634E8EC"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D85DB4"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58FB688"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55A47B7" w14:textId="77777777" w:rsidR="00621719" w:rsidRDefault="00621719" w:rsidP="006217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637DF5D2" w14:textId="77777777" w:rsidR="00621719" w:rsidRDefault="00621719" w:rsidP="00621719">
            <w:pPr>
              <w:spacing w:after="0"/>
              <w:jc w:val="center"/>
              <w:rPr>
                <w:lang w:eastAsia="zh-CN"/>
              </w:rPr>
            </w:pPr>
          </w:p>
        </w:tc>
      </w:tr>
      <w:tr w:rsidR="00621719" w14:paraId="2AB4FF4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D5E261"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95AA7F0"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15E9700A"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77BFEE8" w14:textId="77777777" w:rsidR="00621719" w:rsidRDefault="00621719" w:rsidP="00621719">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EEADE" w14:textId="77777777" w:rsidR="00621719" w:rsidRDefault="00621719" w:rsidP="00621719">
            <w:pPr>
              <w:spacing w:after="0"/>
              <w:jc w:val="center"/>
              <w:rPr>
                <w:lang w:eastAsia="zh-CN"/>
              </w:rPr>
            </w:pPr>
          </w:p>
        </w:tc>
      </w:tr>
      <w:tr w:rsidR="00621719" w14:paraId="3F32B65B"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CB2C65F" w14:textId="77777777" w:rsidR="00621719" w:rsidRDefault="00621719" w:rsidP="00621719">
            <w:pPr>
              <w:pStyle w:val="TAC"/>
              <w:rPr>
                <w:lang w:eastAsia="zh-CN"/>
              </w:rPr>
            </w:pPr>
            <w:r>
              <w:rPr>
                <w:lang w:eastAsia="zh-CN"/>
              </w:rPr>
              <w:lastRenderedPageBreak/>
              <w:t>CA_n7A-n78A-n258L</w:t>
            </w:r>
          </w:p>
          <w:p w14:paraId="71711A74" w14:textId="77777777" w:rsidR="00621719" w:rsidRDefault="00621719" w:rsidP="00621719">
            <w:pPr>
              <w:pStyle w:val="TAC"/>
              <w:rPr>
                <w:lang w:eastAsia="zh-CN"/>
              </w:rPr>
            </w:pPr>
          </w:p>
          <w:p w14:paraId="1B10BC5E"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C172F19" w14:textId="77777777" w:rsidR="00621719" w:rsidRDefault="00621719" w:rsidP="00621719">
            <w:pPr>
              <w:pStyle w:val="TAC"/>
              <w:rPr>
                <w:lang w:eastAsia="zh-CN"/>
              </w:rPr>
            </w:pPr>
            <w:r>
              <w:rPr>
                <w:lang w:eastAsia="zh-CN"/>
              </w:rPr>
              <w:t>CA_n7A-n78A</w:t>
            </w:r>
          </w:p>
          <w:p w14:paraId="5076C0D3" w14:textId="77777777" w:rsidR="00621719" w:rsidRDefault="00621719" w:rsidP="00621719">
            <w:pPr>
              <w:pStyle w:val="TAC"/>
              <w:rPr>
                <w:lang w:eastAsia="zh-CN"/>
              </w:rPr>
            </w:pPr>
            <w:r>
              <w:rPr>
                <w:lang w:eastAsia="zh-CN"/>
              </w:rPr>
              <w:t>CA_n7A-n258A</w:t>
            </w:r>
          </w:p>
          <w:p w14:paraId="76D04A79" w14:textId="77777777" w:rsidR="00621719" w:rsidRDefault="00621719" w:rsidP="00621719">
            <w:pPr>
              <w:pStyle w:val="TAC"/>
              <w:rPr>
                <w:lang w:eastAsia="zh-CN"/>
              </w:rPr>
            </w:pPr>
            <w:r>
              <w:rPr>
                <w:lang w:eastAsia="zh-CN"/>
              </w:rPr>
              <w:t>CA_n7A-n258G</w:t>
            </w:r>
          </w:p>
          <w:p w14:paraId="2FC5EC69" w14:textId="77777777" w:rsidR="00621719" w:rsidRDefault="00621719" w:rsidP="00621719">
            <w:pPr>
              <w:pStyle w:val="TAC"/>
              <w:rPr>
                <w:lang w:eastAsia="zh-CN"/>
              </w:rPr>
            </w:pPr>
            <w:r>
              <w:rPr>
                <w:lang w:eastAsia="zh-CN"/>
              </w:rPr>
              <w:t>CA_n7A-n258H</w:t>
            </w:r>
          </w:p>
          <w:p w14:paraId="570B33B6" w14:textId="77777777" w:rsidR="00621719" w:rsidRDefault="00621719" w:rsidP="00621719">
            <w:pPr>
              <w:pStyle w:val="TAC"/>
              <w:rPr>
                <w:lang w:eastAsia="zh-CN"/>
              </w:rPr>
            </w:pPr>
            <w:r>
              <w:rPr>
                <w:lang w:eastAsia="zh-CN"/>
              </w:rPr>
              <w:t>CA_n7A-n258I</w:t>
            </w:r>
          </w:p>
          <w:p w14:paraId="63CBB677" w14:textId="77777777" w:rsidR="00621719" w:rsidRDefault="00621719" w:rsidP="00621719">
            <w:pPr>
              <w:pStyle w:val="TAC"/>
              <w:rPr>
                <w:lang w:eastAsia="zh-CN"/>
              </w:rPr>
            </w:pPr>
            <w:r>
              <w:rPr>
                <w:lang w:eastAsia="zh-CN"/>
              </w:rPr>
              <w:t>CA_n7A-n258J</w:t>
            </w:r>
          </w:p>
          <w:p w14:paraId="1923DBE8" w14:textId="77777777" w:rsidR="00621719" w:rsidRDefault="00621719" w:rsidP="00621719">
            <w:pPr>
              <w:pStyle w:val="TAC"/>
              <w:rPr>
                <w:lang w:eastAsia="zh-CN"/>
              </w:rPr>
            </w:pPr>
            <w:r>
              <w:rPr>
                <w:lang w:eastAsia="zh-CN"/>
              </w:rPr>
              <w:t>CA_n7A-n258K</w:t>
            </w:r>
          </w:p>
          <w:p w14:paraId="0FB8239C" w14:textId="77777777" w:rsidR="00621719" w:rsidRDefault="00621719" w:rsidP="00621719">
            <w:pPr>
              <w:pStyle w:val="TAC"/>
              <w:rPr>
                <w:lang w:eastAsia="zh-CN"/>
              </w:rPr>
            </w:pPr>
            <w:r>
              <w:rPr>
                <w:lang w:eastAsia="zh-CN"/>
              </w:rPr>
              <w:t>CA_n7A-n258L</w:t>
            </w:r>
          </w:p>
          <w:p w14:paraId="263AC05C" w14:textId="77777777" w:rsidR="00621719" w:rsidRDefault="00621719" w:rsidP="00621719">
            <w:pPr>
              <w:pStyle w:val="TAC"/>
              <w:rPr>
                <w:lang w:eastAsia="zh-CN"/>
              </w:rPr>
            </w:pPr>
            <w:r>
              <w:rPr>
                <w:lang w:eastAsia="zh-CN"/>
              </w:rPr>
              <w:t>CA_n78A-n258A</w:t>
            </w:r>
          </w:p>
          <w:p w14:paraId="36F2551A" w14:textId="77777777" w:rsidR="00621719" w:rsidRDefault="00621719" w:rsidP="00621719">
            <w:pPr>
              <w:pStyle w:val="TAC"/>
              <w:rPr>
                <w:lang w:eastAsia="zh-CN"/>
              </w:rPr>
            </w:pPr>
            <w:r>
              <w:rPr>
                <w:lang w:eastAsia="zh-CN"/>
              </w:rPr>
              <w:t>CA_n78A-n258G</w:t>
            </w:r>
          </w:p>
          <w:p w14:paraId="09B78B75" w14:textId="77777777" w:rsidR="00621719" w:rsidRDefault="00621719" w:rsidP="00621719">
            <w:pPr>
              <w:pStyle w:val="TAC"/>
              <w:rPr>
                <w:lang w:eastAsia="zh-CN"/>
              </w:rPr>
            </w:pPr>
            <w:r>
              <w:rPr>
                <w:lang w:eastAsia="zh-CN"/>
              </w:rPr>
              <w:t>CA_n78A-n258H</w:t>
            </w:r>
          </w:p>
          <w:p w14:paraId="616DC624" w14:textId="77777777" w:rsidR="00621719" w:rsidRDefault="00621719" w:rsidP="00621719">
            <w:pPr>
              <w:pStyle w:val="TAC"/>
              <w:rPr>
                <w:lang w:eastAsia="zh-CN"/>
              </w:rPr>
            </w:pPr>
            <w:r>
              <w:rPr>
                <w:lang w:eastAsia="zh-CN"/>
              </w:rPr>
              <w:t>CA_n78A-n258I</w:t>
            </w:r>
          </w:p>
          <w:p w14:paraId="4B574D96" w14:textId="77777777" w:rsidR="00621719" w:rsidRDefault="00621719" w:rsidP="00621719">
            <w:pPr>
              <w:pStyle w:val="TAC"/>
              <w:rPr>
                <w:lang w:eastAsia="zh-CN"/>
              </w:rPr>
            </w:pPr>
            <w:r>
              <w:rPr>
                <w:lang w:eastAsia="zh-CN"/>
              </w:rPr>
              <w:t>CA_n78A-n258J</w:t>
            </w:r>
          </w:p>
          <w:p w14:paraId="6F484CA7" w14:textId="77777777" w:rsidR="00621719" w:rsidRDefault="00621719" w:rsidP="00621719">
            <w:pPr>
              <w:pStyle w:val="TAC"/>
              <w:rPr>
                <w:lang w:eastAsia="zh-CN"/>
              </w:rPr>
            </w:pPr>
            <w:r>
              <w:rPr>
                <w:lang w:eastAsia="zh-CN"/>
              </w:rPr>
              <w:t>CA_n78A-n258K</w:t>
            </w:r>
          </w:p>
          <w:p w14:paraId="43B1A8B7" w14:textId="77777777" w:rsidR="00621719" w:rsidRDefault="00621719" w:rsidP="00621719">
            <w:pPr>
              <w:pStyle w:val="TAC"/>
              <w:rPr>
                <w:lang w:eastAsia="zh-CN"/>
              </w:rPr>
            </w:pPr>
            <w:r>
              <w:rPr>
                <w:lang w:eastAsia="zh-CN"/>
              </w:rPr>
              <w:t>CA_n78A-n258L</w:t>
            </w:r>
          </w:p>
          <w:p w14:paraId="11A24CAD"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1A64344F"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377BAA"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8FEEBE"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4C6BB86"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14EEFA"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20CADB"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A130BD3"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7B97672"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01B041"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8D39A55"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D49E4D"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C9A745"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622DDDA"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A5E197"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0CC3F31"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A0EC68"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69A0EB2" w14:textId="77777777" w:rsidR="00621719" w:rsidRDefault="00621719" w:rsidP="00621719">
            <w:pPr>
              <w:pStyle w:val="TAC"/>
              <w:rPr>
                <w:lang w:eastAsia="zh-CN"/>
              </w:rPr>
            </w:pPr>
            <w:r>
              <w:t>0</w:t>
            </w:r>
          </w:p>
        </w:tc>
      </w:tr>
      <w:tr w:rsidR="00621719" w14:paraId="135C2CC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8A85EC"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38405F7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189A2814"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003951"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A3BF27"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E91634"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05BD54"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3D23D9"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094F7A0"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EC8D04"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EAAEC3"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43F66A6"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51D928"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0487C2"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2D8E81B"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4D2A59"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95E90AC"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E0BF2D"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4812C6A9" w14:textId="77777777" w:rsidR="00621719" w:rsidRDefault="00621719" w:rsidP="00621719">
            <w:pPr>
              <w:pStyle w:val="TAC"/>
              <w:rPr>
                <w:lang w:eastAsia="zh-CN"/>
              </w:rPr>
            </w:pPr>
          </w:p>
        </w:tc>
      </w:tr>
      <w:tr w:rsidR="00621719" w14:paraId="5D18F51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22E4035"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362056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275F337"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2008B07" w14:textId="77777777" w:rsidR="00621719" w:rsidRDefault="00621719" w:rsidP="00621719">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59E263BB" w14:textId="77777777" w:rsidR="00621719" w:rsidRDefault="00621719" w:rsidP="00621719">
            <w:pPr>
              <w:pStyle w:val="TAC"/>
              <w:rPr>
                <w:lang w:eastAsia="zh-CN"/>
              </w:rPr>
            </w:pPr>
          </w:p>
        </w:tc>
      </w:tr>
      <w:tr w:rsidR="00621719" w14:paraId="2A5CF6B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180673A" w14:textId="77777777" w:rsidR="00621719" w:rsidRDefault="00621719" w:rsidP="00621719">
            <w:pPr>
              <w:pStyle w:val="TAC"/>
              <w:rPr>
                <w:lang w:eastAsia="zh-CN"/>
              </w:rPr>
            </w:pPr>
            <w:r>
              <w:rPr>
                <w:lang w:eastAsia="zh-CN"/>
              </w:rPr>
              <w:lastRenderedPageBreak/>
              <w:t>CA_n7A-n78A-n258M</w:t>
            </w:r>
          </w:p>
          <w:p w14:paraId="5604E20D" w14:textId="77777777" w:rsidR="00621719" w:rsidRDefault="00621719" w:rsidP="00621719">
            <w:pPr>
              <w:pStyle w:val="TAC"/>
              <w:rPr>
                <w:lang w:eastAsia="zh-CN"/>
              </w:rPr>
            </w:pPr>
          </w:p>
          <w:p w14:paraId="1460FF97"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83A08CA" w14:textId="77777777" w:rsidR="00621719" w:rsidRDefault="00621719" w:rsidP="00621719">
            <w:pPr>
              <w:pStyle w:val="TAC"/>
              <w:rPr>
                <w:lang w:eastAsia="zh-CN"/>
              </w:rPr>
            </w:pPr>
            <w:r>
              <w:rPr>
                <w:lang w:eastAsia="zh-CN"/>
              </w:rPr>
              <w:t>CA_n7A-n78A</w:t>
            </w:r>
          </w:p>
          <w:p w14:paraId="15700B6C" w14:textId="77777777" w:rsidR="00621719" w:rsidRDefault="00621719" w:rsidP="00621719">
            <w:pPr>
              <w:pStyle w:val="TAC"/>
              <w:rPr>
                <w:lang w:eastAsia="zh-CN"/>
              </w:rPr>
            </w:pPr>
            <w:r>
              <w:rPr>
                <w:lang w:eastAsia="zh-CN"/>
              </w:rPr>
              <w:t>CA_n7A-n258A</w:t>
            </w:r>
          </w:p>
          <w:p w14:paraId="0672E024" w14:textId="77777777" w:rsidR="00621719" w:rsidRDefault="00621719" w:rsidP="00621719">
            <w:pPr>
              <w:pStyle w:val="TAC"/>
              <w:rPr>
                <w:lang w:eastAsia="zh-CN"/>
              </w:rPr>
            </w:pPr>
            <w:r>
              <w:rPr>
                <w:lang w:eastAsia="zh-CN"/>
              </w:rPr>
              <w:t>CA_n7A-n258G</w:t>
            </w:r>
          </w:p>
          <w:p w14:paraId="000D7782" w14:textId="77777777" w:rsidR="00621719" w:rsidRDefault="00621719" w:rsidP="00621719">
            <w:pPr>
              <w:pStyle w:val="TAC"/>
              <w:rPr>
                <w:lang w:eastAsia="zh-CN"/>
              </w:rPr>
            </w:pPr>
            <w:r>
              <w:rPr>
                <w:lang w:eastAsia="zh-CN"/>
              </w:rPr>
              <w:t>CA_n7A-n258H</w:t>
            </w:r>
          </w:p>
          <w:p w14:paraId="1FAE7312" w14:textId="77777777" w:rsidR="00621719" w:rsidRDefault="00621719" w:rsidP="00621719">
            <w:pPr>
              <w:pStyle w:val="TAC"/>
              <w:rPr>
                <w:lang w:eastAsia="zh-CN"/>
              </w:rPr>
            </w:pPr>
            <w:r>
              <w:rPr>
                <w:lang w:eastAsia="zh-CN"/>
              </w:rPr>
              <w:t>CA_n7A-n258I</w:t>
            </w:r>
          </w:p>
          <w:p w14:paraId="02813FE7" w14:textId="77777777" w:rsidR="00621719" w:rsidRDefault="00621719" w:rsidP="00621719">
            <w:pPr>
              <w:pStyle w:val="TAC"/>
              <w:rPr>
                <w:lang w:eastAsia="zh-CN"/>
              </w:rPr>
            </w:pPr>
            <w:r>
              <w:rPr>
                <w:lang w:eastAsia="zh-CN"/>
              </w:rPr>
              <w:t>CA_n7A-n258J</w:t>
            </w:r>
          </w:p>
          <w:p w14:paraId="337D312C" w14:textId="77777777" w:rsidR="00621719" w:rsidRDefault="00621719" w:rsidP="00621719">
            <w:pPr>
              <w:pStyle w:val="TAC"/>
              <w:rPr>
                <w:lang w:eastAsia="zh-CN"/>
              </w:rPr>
            </w:pPr>
            <w:r>
              <w:rPr>
                <w:lang w:eastAsia="zh-CN"/>
              </w:rPr>
              <w:t>CA_n7A-n258K</w:t>
            </w:r>
          </w:p>
          <w:p w14:paraId="64D43DED" w14:textId="77777777" w:rsidR="00621719" w:rsidRDefault="00621719" w:rsidP="00621719">
            <w:pPr>
              <w:pStyle w:val="TAC"/>
              <w:rPr>
                <w:lang w:eastAsia="zh-CN"/>
              </w:rPr>
            </w:pPr>
            <w:r>
              <w:rPr>
                <w:lang w:eastAsia="zh-CN"/>
              </w:rPr>
              <w:t>CA_n7A-n258L</w:t>
            </w:r>
          </w:p>
          <w:p w14:paraId="3D588EE1" w14:textId="77777777" w:rsidR="00621719" w:rsidRDefault="00621719" w:rsidP="00621719">
            <w:pPr>
              <w:pStyle w:val="TAC"/>
              <w:rPr>
                <w:lang w:eastAsia="zh-CN"/>
              </w:rPr>
            </w:pPr>
            <w:r>
              <w:rPr>
                <w:lang w:eastAsia="zh-CN"/>
              </w:rPr>
              <w:t>CA_n7A-n258M</w:t>
            </w:r>
          </w:p>
          <w:p w14:paraId="096E2928" w14:textId="77777777" w:rsidR="00621719" w:rsidRDefault="00621719" w:rsidP="00621719">
            <w:pPr>
              <w:pStyle w:val="TAC"/>
              <w:rPr>
                <w:lang w:eastAsia="zh-CN"/>
              </w:rPr>
            </w:pPr>
            <w:r>
              <w:rPr>
                <w:lang w:eastAsia="zh-CN"/>
              </w:rPr>
              <w:t>CA_n78A-n258A</w:t>
            </w:r>
          </w:p>
          <w:p w14:paraId="622D87B8" w14:textId="77777777" w:rsidR="00621719" w:rsidRDefault="00621719" w:rsidP="00621719">
            <w:pPr>
              <w:pStyle w:val="TAC"/>
              <w:rPr>
                <w:lang w:eastAsia="zh-CN"/>
              </w:rPr>
            </w:pPr>
            <w:r>
              <w:rPr>
                <w:lang w:eastAsia="zh-CN"/>
              </w:rPr>
              <w:t>CA_n78A-n258G</w:t>
            </w:r>
          </w:p>
          <w:p w14:paraId="07BC93C9" w14:textId="77777777" w:rsidR="00621719" w:rsidRDefault="00621719" w:rsidP="00621719">
            <w:pPr>
              <w:pStyle w:val="TAC"/>
              <w:rPr>
                <w:lang w:eastAsia="zh-CN"/>
              </w:rPr>
            </w:pPr>
            <w:r>
              <w:rPr>
                <w:lang w:eastAsia="zh-CN"/>
              </w:rPr>
              <w:t>CA_n78A-n258H</w:t>
            </w:r>
          </w:p>
          <w:p w14:paraId="687E35BF" w14:textId="77777777" w:rsidR="00621719" w:rsidRDefault="00621719" w:rsidP="00621719">
            <w:pPr>
              <w:pStyle w:val="TAC"/>
              <w:rPr>
                <w:lang w:eastAsia="zh-CN"/>
              </w:rPr>
            </w:pPr>
            <w:r>
              <w:rPr>
                <w:lang w:eastAsia="zh-CN"/>
              </w:rPr>
              <w:t>CA_n78A-n258I</w:t>
            </w:r>
          </w:p>
          <w:p w14:paraId="4CE0D546" w14:textId="77777777" w:rsidR="00621719" w:rsidRDefault="00621719" w:rsidP="00621719">
            <w:pPr>
              <w:pStyle w:val="TAC"/>
              <w:rPr>
                <w:lang w:eastAsia="zh-CN"/>
              </w:rPr>
            </w:pPr>
            <w:r>
              <w:rPr>
                <w:lang w:eastAsia="zh-CN"/>
              </w:rPr>
              <w:t>CA_n78A-n258J</w:t>
            </w:r>
          </w:p>
          <w:p w14:paraId="6862C60E" w14:textId="77777777" w:rsidR="00621719" w:rsidRDefault="00621719" w:rsidP="00621719">
            <w:pPr>
              <w:pStyle w:val="TAC"/>
              <w:rPr>
                <w:lang w:eastAsia="zh-CN"/>
              </w:rPr>
            </w:pPr>
            <w:r>
              <w:rPr>
                <w:lang w:eastAsia="zh-CN"/>
              </w:rPr>
              <w:t>CA_n78A-n258K</w:t>
            </w:r>
          </w:p>
          <w:p w14:paraId="3054E8F2" w14:textId="77777777" w:rsidR="00621719" w:rsidRDefault="00621719" w:rsidP="00621719">
            <w:pPr>
              <w:pStyle w:val="TAC"/>
              <w:rPr>
                <w:lang w:eastAsia="zh-CN"/>
              </w:rPr>
            </w:pPr>
            <w:r>
              <w:rPr>
                <w:lang w:eastAsia="zh-CN"/>
              </w:rPr>
              <w:t>CA_n78A-n258L</w:t>
            </w:r>
          </w:p>
          <w:p w14:paraId="447947EF" w14:textId="77777777" w:rsidR="00621719" w:rsidRDefault="00621719" w:rsidP="00621719">
            <w:pPr>
              <w:pStyle w:val="TAC"/>
              <w:rPr>
                <w:lang w:eastAsia="zh-CN"/>
              </w:rPr>
            </w:pPr>
            <w:r>
              <w:rPr>
                <w:lang w:eastAsia="zh-CN"/>
              </w:rPr>
              <w:t>CA_n78A-n258M</w:t>
            </w:r>
          </w:p>
          <w:p w14:paraId="7BC96241"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7CB4DEC" w14:textId="77777777" w:rsidR="00621719" w:rsidRDefault="00621719" w:rsidP="006217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794FBE" w14:textId="77777777" w:rsidR="00621719" w:rsidRDefault="00621719" w:rsidP="006217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F5135A"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1F429AD"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EFC4B7"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5A657E"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9F4516B"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E423A7"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73896D5"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0FF4911"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A2C2ED"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1CEF50"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015C6F9"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7F227C"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E5ADBB2"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EAAFDD4"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0D87068" w14:textId="77777777" w:rsidR="00621719" w:rsidRDefault="00621719" w:rsidP="00621719">
            <w:pPr>
              <w:pStyle w:val="TAC"/>
              <w:rPr>
                <w:lang w:eastAsia="zh-CN"/>
              </w:rPr>
            </w:pPr>
            <w:r>
              <w:t>0</w:t>
            </w:r>
          </w:p>
        </w:tc>
      </w:tr>
      <w:tr w:rsidR="00621719" w14:paraId="384D1C3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716F0C"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9BDEB69"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65FD02FE"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68C109"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C24C49"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7F57A71"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670682"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7191AD"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5EE7BA2"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909AAF9"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2F10A59"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4269D6B"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720EB5"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AAF179"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AFE7FE2"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7CBB2D"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C25580E"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AFFF75"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2DE7FFCD" w14:textId="77777777" w:rsidR="00621719" w:rsidRDefault="00621719" w:rsidP="00621719">
            <w:pPr>
              <w:spacing w:after="0"/>
              <w:jc w:val="center"/>
              <w:rPr>
                <w:lang w:eastAsia="zh-CN"/>
              </w:rPr>
            </w:pPr>
          </w:p>
        </w:tc>
      </w:tr>
      <w:tr w:rsidR="00621719" w14:paraId="684F4791"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401B10"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35AE751"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2168D23D"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D563BE6" w14:textId="77777777" w:rsidR="00621719" w:rsidRDefault="00621719" w:rsidP="00621719">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0044BE90" w14:textId="77777777" w:rsidR="00621719" w:rsidRDefault="00621719" w:rsidP="00621719">
            <w:pPr>
              <w:spacing w:after="0"/>
              <w:jc w:val="center"/>
              <w:rPr>
                <w:lang w:eastAsia="zh-CN"/>
              </w:rPr>
            </w:pPr>
          </w:p>
        </w:tc>
      </w:tr>
      <w:tr w:rsidR="00621719" w14:paraId="11F76E5D"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4797ACA" w14:textId="77777777" w:rsidR="00621719" w:rsidRDefault="00621719" w:rsidP="00621719">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03687BF1" w14:textId="77777777" w:rsidR="00621719" w:rsidRDefault="00621719" w:rsidP="00621719">
            <w:pPr>
              <w:pStyle w:val="TAC"/>
              <w:rPr>
                <w:lang w:eastAsia="zh-CN"/>
              </w:rPr>
            </w:pPr>
            <w:r>
              <w:rPr>
                <w:lang w:eastAsia="zh-CN"/>
              </w:rPr>
              <w:t>CA_n7B-n78A</w:t>
            </w:r>
          </w:p>
          <w:p w14:paraId="5A6776E2" w14:textId="77777777" w:rsidR="00621719" w:rsidRDefault="00621719" w:rsidP="00621719">
            <w:pPr>
              <w:pStyle w:val="TAC"/>
              <w:rPr>
                <w:lang w:eastAsia="zh-CN"/>
              </w:rPr>
            </w:pPr>
            <w:r>
              <w:rPr>
                <w:lang w:eastAsia="zh-CN"/>
              </w:rPr>
              <w:t>CA_n7B-n258A</w:t>
            </w:r>
          </w:p>
          <w:p w14:paraId="4E48ADFE" w14:textId="77777777" w:rsidR="00621719" w:rsidRDefault="00621719" w:rsidP="00621719">
            <w:pPr>
              <w:pStyle w:val="TAC"/>
              <w:rPr>
                <w:lang w:eastAsia="zh-CN"/>
              </w:rPr>
            </w:pPr>
            <w:r>
              <w:rPr>
                <w:lang w:eastAsia="zh-CN"/>
              </w:rPr>
              <w:t>CA_n78A-n258A</w:t>
            </w:r>
          </w:p>
          <w:p w14:paraId="5547C6B5" w14:textId="77777777" w:rsidR="00621719" w:rsidRDefault="00621719" w:rsidP="00621719">
            <w:pPr>
              <w:pStyle w:val="TAC"/>
              <w:rPr>
                <w:lang w:eastAsia="zh-CN"/>
              </w:rPr>
            </w:pPr>
          </w:p>
          <w:p w14:paraId="3D9EFB0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17100266"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C38BCE6"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7B3A617" w14:textId="77777777" w:rsidR="00621719" w:rsidRDefault="00621719" w:rsidP="00621719">
            <w:pPr>
              <w:pStyle w:val="TAC"/>
              <w:rPr>
                <w:lang w:eastAsia="zh-CN"/>
              </w:rPr>
            </w:pPr>
            <w:r>
              <w:t>0</w:t>
            </w:r>
          </w:p>
        </w:tc>
      </w:tr>
      <w:tr w:rsidR="00621719" w14:paraId="2382EF30"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C51AD7D"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4798E18"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064D07F6"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3728A8"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1F8906"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BD89CC5"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03197E"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F5CE24"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DF20CF9"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9E89AC0"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B859FF9"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05706C7"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ABA263"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4817C3E"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883B4E"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57DE94"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D0292ED"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CB9305"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2AD409A6" w14:textId="77777777" w:rsidR="00621719" w:rsidRDefault="00621719" w:rsidP="00621719">
            <w:pPr>
              <w:pStyle w:val="TAC"/>
              <w:rPr>
                <w:lang w:eastAsia="zh-CN"/>
              </w:rPr>
            </w:pPr>
          </w:p>
        </w:tc>
      </w:tr>
      <w:tr w:rsidR="00621719" w14:paraId="34E121F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1EBBA8"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3121737"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28116423"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E3B4D4F" w14:textId="77777777" w:rsidR="00621719" w:rsidRDefault="00621719" w:rsidP="00621719">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0411AB31" w14:textId="77777777" w:rsidR="00621719" w:rsidRDefault="00621719" w:rsidP="00621719">
            <w:pPr>
              <w:pStyle w:val="TAC"/>
              <w:rPr>
                <w:lang w:eastAsia="zh-CN"/>
              </w:rPr>
            </w:pPr>
          </w:p>
        </w:tc>
      </w:tr>
      <w:tr w:rsidR="00621719" w14:paraId="17180BA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BE0A5D2" w14:textId="77777777" w:rsidR="00621719" w:rsidRDefault="00621719" w:rsidP="00621719">
            <w:pPr>
              <w:pStyle w:val="TAC"/>
              <w:rPr>
                <w:lang w:eastAsia="zh-CN"/>
              </w:rPr>
            </w:pPr>
            <w:r>
              <w:rPr>
                <w:lang w:eastAsia="zh-CN"/>
              </w:rPr>
              <w:lastRenderedPageBreak/>
              <w:t>CA_n7B-n78A-n258B</w:t>
            </w:r>
          </w:p>
          <w:p w14:paraId="34463FC2" w14:textId="77777777" w:rsidR="00621719" w:rsidRDefault="00621719" w:rsidP="00621719">
            <w:pPr>
              <w:pStyle w:val="TAC"/>
              <w:rPr>
                <w:lang w:eastAsia="zh-CN"/>
              </w:rPr>
            </w:pPr>
          </w:p>
          <w:p w14:paraId="0608C07C"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8CD01B5" w14:textId="77777777" w:rsidR="00621719" w:rsidRDefault="00621719" w:rsidP="00621719">
            <w:pPr>
              <w:pStyle w:val="TAC"/>
              <w:rPr>
                <w:lang w:eastAsia="zh-CN"/>
              </w:rPr>
            </w:pPr>
            <w:r>
              <w:rPr>
                <w:lang w:eastAsia="zh-CN"/>
              </w:rPr>
              <w:t>CA_n7B</w:t>
            </w:r>
          </w:p>
          <w:p w14:paraId="0BC73A20" w14:textId="77777777" w:rsidR="00621719" w:rsidRDefault="00621719" w:rsidP="00621719">
            <w:pPr>
              <w:pStyle w:val="TAC"/>
              <w:rPr>
                <w:lang w:eastAsia="zh-CN"/>
              </w:rPr>
            </w:pPr>
            <w:r>
              <w:rPr>
                <w:lang w:eastAsia="zh-CN"/>
              </w:rPr>
              <w:t>CA_n7B-n78A</w:t>
            </w:r>
          </w:p>
          <w:p w14:paraId="750D8808" w14:textId="77777777" w:rsidR="00621719" w:rsidRDefault="00621719" w:rsidP="00621719">
            <w:pPr>
              <w:pStyle w:val="TAC"/>
              <w:rPr>
                <w:lang w:eastAsia="zh-CN"/>
              </w:rPr>
            </w:pPr>
            <w:r>
              <w:rPr>
                <w:lang w:eastAsia="zh-CN"/>
              </w:rPr>
              <w:t>CA_n7B-n258A</w:t>
            </w:r>
          </w:p>
          <w:p w14:paraId="232893C5" w14:textId="77777777" w:rsidR="00621719" w:rsidRDefault="00621719" w:rsidP="00621719">
            <w:pPr>
              <w:pStyle w:val="TAC"/>
              <w:rPr>
                <w:lang w:eastAsia="zh-CN"/>
              </w:rPr>
            </w:pPr>
            <w:r>
              <w:rPr>
                <w:lang w:eastAsia="zh-CN"/>
              </w:rPr>
              <w:t>CA_n7B-n258B</w:t>
            </w:r>
          </w:p>
          <w:p w14:paraId="66B99F97" w14:textId="77777777" w:rsidR="00621719" w:rsidRDefault="00621719" w:rsidP="00621719">
            <w:pPr>
              <w:pStyle w:val="TAC"/>
              <w:rPr>
                <w:lang w:eastAsia="zh-CN"/>
              </w:rPr>
            </w:pPr>
            <w:r>
              <w:rPr>
                <w:lang w:eastAsia="zh-CN"/>
              </w:rPr>
              <w:t>CA_n78A-n258A</w:t>
            </w:r>
          </w:p>
          <w:p w14:paraId="7A2C5871" w14:textId="77777777" w:rsidR="00621719" w:rsidRDefault="00621719" w:rsidP="00621719">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1249D92B"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61D12AD"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4623857" w14:textId="77777777" w:rsidR="00621719" w:rsidRDefault="00621719" w:rsidP="00621719">
            <w:pPr>
              <w:pStyle w:val="TAC"/>
              <w:rPr>
                <w:lang w:eastAsia="zh-CN"/>
              </w:rPr>
            </w:pPr>
            <w:r>
              <w:rPr>
                <w:rFonts w:cs="Arial"/>
                <w:szCs w:val="18"/>
                <w:lang w:val="en-US" w:eastAsia="zh-CN"/>
              </w:rPr>
              <w:t>0</w:t>
            </w:r>
          </w:p>
        </w:tc>
      </w:tr>
      <w:tr w:rsidR="00621719" w14:paraId="7AD2D0F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836899"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1C507D24"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56DD9376"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6EF75A"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13F73B"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A0093D6"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3446E5"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9083FA"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E23DDEB"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0560E0"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6626FC7"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9670F9E"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CEF0A6"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AF2D863"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1641DC4"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D6ACD6"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EB1764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12F774"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57ABF495" w14:textId="77777777" w:rsidR="00621719" w:rsidRDefault="00621719" w:rsidP="00621719">
            <w:pPr>
              <w:pStyle w:val="TAC"/>
              <w:rPr>
                <w:lang w:eastAsia="zh-CN"/>
              </w:rPr>
            </w:pPr>
          </w:p>
        </w:tc>
      </w:tr>
      <w:tr w:rsidR="00621719" w14:paraId="7170FEB1"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4A88A73"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D42017"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4DFE2AD"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07FC43" w14:textId="77777777" w:rsidR="00621719" w:rsidRDefault="00621719" w:rsidP="00621719">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69656217" w14:textId="77777777" w:rsidR="00621719" w:rsidRDefault="00621719" w:rsidP="00621719">
            <w:pPr>
              <w:pStyle w:val="TAC"/>
              <w:rPr>
                <w:lang w:eastAsia="zh-CN"/>
              </w:rPr>
            </w:pPr>
          </w:p>
        </w:tc>
      </w:tr>
      <w:tr w:rsidR="00621719" w14:paraId="796934CE"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6E7D38D" w14:textId="77777777" w:rsidR="00621719" w:rsidRDefault="00621719" w:rsidP="00621719">
            <w:pPr>
              <w:pStyle w:val="TAC"/>
              <w:rPr>
                <w:lang w:eastAsia="zh-CN"/>
              </w:rPr>
            </w:pPr>
            <w:r>
              <w:rPr>
                <w:lang w:eastAsia="zh-CN"/>
              </w:rPr>
              <w:t>CA_n7B-n78A-n258C</w:t>
            </w:r>
          </w:p>
          <w:p w14:paraId="56AB7674" w14:textId="77777777" w:rsidR="00621719" w:rsidRDefault="00621719" w:rsidP="00621719">
            <w:pPr>
              <w:pStyle w:val="TAC"/>
              <w:rPr>
                <w:lang w:eastAsia="zh-CN"/>
              </w:rPr>
            </w:pPr>
          </w:p>
          <w:p w14:paraId="0AEC1CC1"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F17DF13" w14:textId="77777777" w:rsidR="00621719" w:rsidRDefault="00621719" w:rsidP="00621719">
            <w:pPr>
              <w:pStyle w:val="TAC"/>
              <w:rPr>
                <w:lang w:eastAsia="zh-CN"/>
              </w:rPr>
            </w:pPr>
            <w:r>
              <w:rPr>
                <w:lang w:eastAsia="zh-CN"/>
              </w:rPr>
              <w:t>CA_n7B</w:t>
            </w:r>
          </w:p>
          <w:p w14:paraId="71D58FE6" w14:textId="77777777" w:rsidR="00621719" w:rsidRDefault="00621719" w:rsidP="00621719">
            <w:pPr>
              <w:pStyle w:val="TAC"/>
              <w:rPr>
                <w:lang w:eastAsia="zh-CN"/>
              </w:rPr>
            </w:pPr>
            <w:r>
              <w:rPr>
                <w:lang w:eastAsia="zh-CN"/>
              </w:rPr>
              <w:t>CA_n7B-n78A</w:t>
            </w:r>
          </w:p>
          <w:p w14:paraId="28FE6D02" w14:textId="77777777" w:rsidR="00621719" w:rsidRDefault="00621719" w:rsidP="00621719">
            <w:pPr>
              <w:pStyle w:val="TAC"/>
              <w:rPr>
                <w:lang w:eastAsia="zh-CN"/>
              </w:rPr>
            </w:pPr>
            <w:r>
              <w:rPr>
                <w:lang w:eastAsia="zh-CN"/>
              </w:rPr>
              <w:t>CA_n7B-n258A</w:t>
            </w:r>
          </w:p>
          <w:p w14:paraId="43A8A258" w14:textId="77777777" w:rsidR="00621719" w:rsidRDefault="00621719" w:rsidP="00621719">
            <w:pPr>
              <w:pStyle w:val="TAC"/>
              <w:rPr>
                <w:lang w:eastAsia="zh-CN"/>
              </w:rPr>
            </w:pPr>
            <w:r>
              <w:rPr>
                <w:lang w:eastAsia="zh-CN"/>
              </w:rPr>
              <w:t>CA_n7B-n258B</w:t>
            </w:r>
          </w:p>
          <w:p w14:paraId="3768E1C9" w14:textId="77777777" w:rsidR="00621719" w:rsidRDefault="00621719" w:rsidP="00621719">
            <w:pPr>
              <w:pStyle w:val="TAC"/>
              <w:rPr>
                <w:lang w:eastAsia="zh-CN"/>
              </w:rPr>
            </w:pPr>
            <w:r>
              <w:rPr>
                <w:lang w:eastAsia="zh-CN"/>
              </w:rPr>
              <w:t>CA_n7B-n258C</w:t>
            </w:r>
          </w:p>
          <w:p w14:paraId="4DAAB15D" w14:textId="77777777" w:rsidR="00621719" w:rsidRDefault="00621719" w:rsidP="00621719">
            <w:pPr>
              <w:pStyle w:val="TAC"/>
              <w:rPr>
                <w:lang w:eastAsia="zh-CN"/>
              </w:rPr>
            </w:pPr>
            <w:r>
              <w:rPr>
                <w:lang w:eastAsia="zh-CN"/>
              </w:rPr>
              <w:t>CA_n78A-n258A</w:t>
            </w:r>
          </w:p>
          <w:p w14:paraId="2863125B" w14:textId="77777777" w:rsidR="00621719" w:rsidRDefault="00621719" w:rsidP="00621719">
            <w:pPr>
              <w:pStyle w:val="TAC"/>
              <w:rPr>
                <w:lang w:eastAsia="zh-CN"/>
              </w:rPr>
            </w:pPr>
            <w:r>
              <w:rPr>
                <w:lang w:eastAsia="zh-CN"/>
              </w:rPr>
              <w:t>CA_n78A-n258B</w:t>
            </w:r>
          </w:p>
          <w:p w14:paraId="7BC3F12A" w14:textId="77777777" w:rsidR="00621719" w:rsidRDefault="00621719" w:rsidP="00621719">
            <w:pPr>
              <w:pStyle w:val="TAC"/>
              <w:rPr>
                <w:lang w:eastAsia="zh-CN"/>
              </w:rPr>
            </w:pPr>
            <w:r>
              <w:rPr>
                <w:lang w:eastAsia="zh-CN"/>
              </w:rPr>
              <w:t>CA_n78A-n258C</w:t>
            </w:r>
          </w:p>
          <w:p w14:paraId="2707DCBC"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3ABD12A"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184334B"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7B0819C" w14:textId="77777777" w:rsidR="00621719" w:rsidRDefault="00621719" w:rsidP="00621719">
            <w:pPr>
              <w:pStyle w:val="TAC"/>
              <w:rPr>
                <w:lang w:eastAsia="zh-CN"/>
              </w:rPr>
            </w:pPr>
            <w:r>
              <w:rPr>
                <w:rFonts w:cs="Arial"/>
                <w:szCs w:val="18"/>
                <w:lang w:val="en-US" w:eastAsia="zh-CN"/>
              </w:rPr>
              <w:t>0</w:t>
            </w:r>
          </w:p>
        </w:tc>
      </w:tr>
      <w:tr w:rsidR="00621719" w14:paraId="71F5CE8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1BBBB2"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46FC750E"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5E23684F"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6590D1"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716DE7"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9217CE"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A7E7FD"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7BD0EB"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0A9273"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CA11FC3"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C4C81D0"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E1CD9B6"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D8EA18"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995F6D"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EEC817"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7EFEFD"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F08E136"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2B4C264"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3B922DDA" w14:textId="77777777" w:rsidR="00621719" w:rsidRDefault="00621719" w:rsidP="00621719">
            <w:pPr>
              <w:pStyle w:val="TAC"/>
              <w:rPr>
                <w:lang w:eastAsia="zh-CN"/>
              </w:rPr>
            </w:pPr>
          </w:p>
        </w:tc>
      </w:tr>
      <w:tr w:rsidR="00621719" w14:paraId="0A56389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00CBB5"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93E7A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682A9FBF"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3F5780" w14:textId="77777777" w:rsidR="00621719" w:rsidRDefault="00621719" w:rsidP="00621719">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070C9FAC" w14:textId="77777777" w:rsidR="00621719" w:rsidRDefault="00621719" w:rsidP="00621719">
            <w:pPr>
              <w:pStyle w:val="TAC"/>
              <w:rPr>
                <w:lang w:eastAsia="zh-CN"/>
              </w:rPr>
            </w:pPr>
          </w:p>
        </w:tc>
      </w:tr>
      <w:tr w:rsidR="00621719" w14:paraId="6DA0140F"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C6C28B" w14:textId="77777777" w:rsidR="00621719" w:rsidRDefault="00621719" w:rsidP="00621719">
            <w:pPr>
              <w:pStyle w:val="TAC"/>
              <w:rPr>
                <w:lang w:eastAsia="zh-CN"/>
              </w:rPr>
            </w:pPr>
          </w:p>
          <w:p w14:paraId="6C220A5D" w14:textId="77777777" w:rsidR="00621719" w:rsidRDefault="00621719" w:rsidP="00621719">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70F470A4" w14:textId="77777777" w:rsidR="00621719" w:rsidRDefault="00621719" w:rsidP="00621719">
            <w:pPr>
              <w:pStyle w:val="TAC"/>
              <w:rPr>
                <w:lang w:eastAsia="zh-CN"/>
              </w:rPr>
            </w:pPr>
          </w:p>
          <w:p w14:paraId="6C924248" w14:textId="77777777" w:rsidR="00621719" w:rsidRDefault="00621719" w:rsidP="00621719">
            <w:pPr>
              <w:pStyle w:val="TAC"/>
              <w:rPr>
                <w:lang w:eastAsia="zh-CN"/>
              </w:rPr>
            </w:pPr>
          </w:p>
          <w:p w14:paraId="4205A3FD" w14:textId="77777777" w:rsidR="00621719" w:rsidRDefault="00621719" w:rsidP="00621719">
            <w:pPr>
              <w:pStyle w:val="TAC"/>
              <w:rPr>
                <w:lang w:eastAsia="zh-CN"/>
              </w:rPr>
            </w:pPr>
            <w:r>
              <w:rPr>
                <w:lang w:eastAsia="zh-CN"/>
              </w:rPr>
              <w:t>CA_n7B</w:t>
            </w:r>
          </w:p>
          <w:p w14:paraId="6D710709" w14:textId="77777777" w:rsidR="00621719" w:rsidRDefault="00621719" w:rsidP="00621719">
            <w:pPr>
              <w:pStyle w:val="TAC"/>
              <w:rPr>
                <w:lang w:eastAsia="zh-CN"/>
              </w:rPr>
            </w:pPr>
            <w:r>
              <w:rPr>
                <w:lang w:eastAsia="zh-CN"/>
              </w:rPr>
              <w:t>CA_n7B-n78A</w:t>
            </w:r>
          </w:p>
          <w:p w14:paraId="2427D437" w14:textId="77777777" w:rsidR="00621719" w:rsidRDefault="00621719" w:rsidP="00621719">
            <w:pPr>
              <w:pStyle w:val="TAC"/>
              <w:rPr>
                <w:lang w:eastAsia="zh-CN"/>
              </w:rPr>
            </w:pPr>
            <w:r>
              <w:rPr>
                <w:lang w:eastAsia="zh-CN"/>
              </w:rPr>
              <w:t>CA_n7B-n258A</w:t>
            </w:r>
          </w:p>
          <w:p w14:paraId="270503D8" w14:textId="77777777" w:rsidR="00621719" w:rsidRDefault="00621719" w:rsidP="00621719">
            <w:pPr>
              <w:pStyle w:val="TAC"/>
              <w:rPr>
                <w:lang w:eastAsia="zh-CN"/>
              </w:rPr>
            </w:pPr>
            <w:r>
              <w:rPr>
                <w:lang w:eastAsia="zh-CN"/>
              </w:rPr>
              <w:t>CA_n7B-n258D</w:t>
            </w:r>
          </w:p>
          <w:p w14:paraId="06714259" w14:textId="77777777" w:rsidR="00621719" w:rsidRDefault="00621719" w:rsidP="00621719">
            <w:pPr>
              <w:pStyle w:val="TAC"/>
              <w:rPr>
                <w:lang w:eastAsia="zh-CN"/>
              </w:rPr>
            </w:pPr>
            <w:r>
              <w:rPr>
                <w:lang w:eastAsia="zh-CN"/>
              </w:rPr>
              <w:t>CA_n78A-n258A</w:t>
            </w:r>
          </w:p>
          <w:p w14:paraId="420B11BF" w14:textId="77777777" w:rsidR="00621719" w:rsidRDefault="00621719" w:rsidP="00621719">
            <w:pPr>
              <w:pStyle w:val="TAC"/>
              <w:rPr>
                <w:lang w:eastAsia="zh-CN"/>
              </w:rPr>
            </w:pPr>
            <w:r>
              <w:rPr>
                <w:lang w:eastAsia="zh-CN"/>
              </w:rPr>
              <w:t>CA_n78A-n258D</w:t>
            </w:r>
          </w:p>
          <w:p w14:paraId="3DB495D1" w14:textId="77777777" w:rsidR="00621719" w:rsidRDefault="00621719" w:rsidP="00621719">
            <w:pPr>
              <w:pStyle w:val="TAC"/>
              <w:rPr>
                <w:lang w:eastAsia="zh-CN"/>
              </w:rPr>
            </w:pPr>
          </w:p>
          <w:p w14:paraId="53E44D1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86D4C5B"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4172E55"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8591C50" w14:textId="77777777" w:rsidR="00621719" w:rsidRDefault="00621719" w:rsidP="00621719">
            <w:pPr>
              <w:pStyle w:val="TAC"/>
              <w:rPr>
                <w:lang w:eastAsia="zh-CN"/>
              </w:rPr>
            </w:pPr>
            <w:r>
              <w:rPr>
                <w:rFonts w:cs="Arial"/>
                <w:szCs w:val="18"/>
              </w:rPr>
              <w:t>0</w:t>
            </w:r>
          </w:p>
        </w:tc>
      </w:tr>
      <w:tr w:rsidR="00621719" w14:paraId="5EF4A51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2E6BFA"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CF11848"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283D606B"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A8AFAD"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6872A3"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902BB8C"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E1A5A8"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9CCF90"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1D37D43"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7944CA"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50BDDD"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90C83D"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5E96DE"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0CE79CD"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2354F7"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7F30A5"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479EFAA"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EC1416"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1FCB8D33" w14:textId="77777777" w:rsidR="00621719" w:rsidRDefault="00621719" w:rsidP="00621719">
            <w:pPr>
              <w:spacing w:after="0"/>
              <w:jc w:val="center"/>
              <w:rPr>
                <w:lang w:eastAsia="zh-CN"/>
              </w:rPr>
            </w:pPr>
          </w:p>
        </w:tc>
      </w:tr>
      <w:tr w:rsidR="00621719" w14:paraId="22C42AB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6E0260"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95DFE5C"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45F3CEF6"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5578E68" w14:textId="77777777" w:rsidR="00621719" w:rsidRDefault="00621719" w:rsidP="00621719">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7AFEF9DA" w14:textId="77777777" w:rsidR="00621719" w:rsidRDefault="00621719" w:rsidP="00621719">
            <w:pPr>
              <w:spacing w:after="0"/>
              <w:jc w:val="center"/>
              <w:rPr>
                <w:lang w:eastAsia="zh-CN"/>
              </w:rPr>
            </w:pPr>
          </w:p>
        </w:tc>
      </w:tr>
      <w:tr w:rsidR="00621719" w14:paraId="453CD0FF"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AA868F4" w14:textId="77777777" w:rsidR="00621719" w:rsidRDefault="00621719" w:rsidP="00621719">
            <w:pPr>
              <w:pStyle w:val="TAC"/>
              <w:rPr>
                <w:lang w:eastAsia="zh-CN"/>
              </w:rPr>
            </w:pPr>
          </w:p>
          <w:p w14:paraId="09CF3FBF" w14:textId="77777777" w:rsidR="00621719" w:rsidRDefault="00621719" w:rsidP="00621719">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6ECD3376" w14:textId="77777777" w:rsidR="00621719" w:rsidRDefault="00621719" w:rsidP="00621719">
            <w:pPr>
              <w:pStyle w:val="TAC"/>
              <w:rPr>
                <w:lang w:eastAsia="zh-CN"/>
              </w:rPr>
            </w:pPr>
          </w:p>
          <w:p w14:paraId="513C3518" w14:textId="77777777" w:rsidR="00621719" w:rsidRDefault="00621719" w:rsidP="00621719">
            <w:pPr>
              <w:pStyle w:val="TAC"/>
              <w:rPr>
                <w:lang w:eastAsia="zh-CN"/>
              </w:rPr>
            </w:pPr>
          </w:p>
          <w:p w14:paraId="0DCDC40C" w14:textId="77777777" w:rsidR="00621719" w:rsidRDefault="00621719" w:rsidP="00621719">
            <w:pPr>
              <w:pStyle w:val="TAC"/>
              <w:rPr>
                <w:lang w:eastAsia="zh-CN"/>
              </w:rPr>
            </w:pPr>
            <w:r>
              <w:rPr>
                <w:lang w:eastAsia="zh-CN"/>
              </w:rPr>
              <w:t>CA_n7B</w:t>
            </w:r>
          </w:p>
          <w:p w14:paraId="29E6AA2C" w14:textId="77777777" w:rsidR="00621719" w:rsidRDefault="00621719" w:rsidP="00621719">
            <w:pPr>
              <w:pStyle w:val="TAC"/>
              <w:rPr>
                <w:lang w:eastAsia="zh-CN"/>
              </w:rPr>
            </w:pPr>
            <w:r>
              <w:rPr>
                <w:lang w:eastAsia="zh-CN"/>
              </w:rPr>
              <w:t>CA_n7B-n78A</w:t>
            </w:r>
          </w:p>
          <w:p w14:paraId="111B1B1A" w14:textId="77777777" w:rsidR="00621719" w:rsidRDefault="00621719" w:rsidP="00621719">
            <w:pPr>
              <w:pStyle w:val="TAC"/>
              <w:rPr>
                <w:lang w:eastAsia="zh-CN"/>
              </w:rPr>
            </w:pPr>
            <w:r>
              <w:rPr>
                <w:lang w:eastAsia="zh-CN"/>
              </w:rPr>
              <w:t>CA_n7B-n258A</w:t>
            </w:r>
          </w:p>
          <w:p w14:paraId="57EB6200" w14:textId="77777777" w:rsidR="00621719" w:rsidRDefault="00621719" w:rsidP="00621719">
            <w:pPr>
              <w:pStyle w:val="TAC"/>
              <w:rPr>
                <w:lang w:eastAsia="zh-CN"/>
              </w:rPr>
            </w:pPr>
            <w:r>
              <w:rPr>
                <w:lang w:eastAsia="zh-CN"/>
              </w:rPr>
              <w:t>CA_n7B-n258D</w:t>
            </w:r>
          </w:p>
          <w:p w14:paraId="7C1B849F" w14:textId="77777777" w:rsidR="00621719" w:rsidRDefault="00621719" w:rsidP="00621719">
            <w:pPr>
              <w:pStyle w:val="TAC"/>
              <w:rPr>
                <w:lang w:eastAsia="zh-CN"/>
              </w:rPr>
            </w:pPr>
            <w:r>
              <w:rPr>
                <w:lang w:eastAsia="zh-CN"/>
              </w:rPr>
              <w:t>CA_n7B-n258E</w:t>
            </w:r>
          </w:p>
          <w:p w14:paraId="46BBB3CF" w14:textId="77777777" w:rsidR="00621719" w:rsidRDefault="00621719" w:rsidP="00621719">
            <w:pPr>
              <w:pStyle w:val="TAC"/>
              <w:rPr>
                <w:lang w:eastAsia="zh-CN"/>
              </w:rPr>
            </w:pPr>
            <w:r>
              <w:rPr>
                <w:lang w:eastAsia="zh-CN"/>
              </w:rPr>
              <w:t>CA_n78A-n258A</w:t>
            </w:r>
          </w:p>
          <w:p w14:paraId="29EDE358" w14:textId="77777777" w:rsidR="00621719" w:rsidRDefault="00621719" w:rsidP="00621719">
            <w:pPr>
              <w:pStyle w:val="TAC"/>
              <w:rPr>
                <w:lang w:eastAsia="zh-CN"/>
              </w:rPr>
            </w:pPr>
            <w:r>
              <w:rPr>
                <w:lang w:eastAsia="zh-CN"/>
              </w:rPr>
              <w:t>CA_n78A-n258D</w:t>
            </w:r>
          </w:p>
          <w:p w14:paraId="263763F6" w14:textId="77777777" w:rsidR="00621719" w:rsidRDefault="00621719" w:rsidP="00621719">
            <w:pPr>
              <w:pStyle w:val="TAC"/>
              <w:rPr>
                <w:lang w:eastAsia="zh-CN"/>
              </w:rPr>
            </w:pPr>
            <w:r>
              <w:rPr>
                <w:lang w:eastAsia="zh-CN"/>
              </w:rPr>
              <w:t>CA_n78A-n258E</w:t>
            </w:r>
          </w:p>
          <w:p w14:paraId="3602A8AA" w14:textId="77777777" w:rsidR="00621719" w:rsidRDefault="00621719" w:rsidP="00621719">
            <w:pPr>
              <w:pStyle w:val="TAC"/>
              <w:rPr>
                <w:lang w:eastAsia="zh-CN"/>
              </w:rPr>
            </w:pPr>
          </w:p>
          <w:p w14:paraId="1F0D428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5ABCD994"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9F3DBA2"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B3D99AA" w14:textId="77777777" w:rsidR="00621719" w:rsidRDefault="00621719" w:rsidP="00621719">
            <w:pPr>
              <w:pStyle w:val="TAC"/>
              <w:rPr>
                <w:lang w:eastAsia="zh-CN"/>
              </w:rPr>
            </w:pPr>
            <w:r>
              <w:t>0</w:t>
            </w:r>
          </w:p>
        </w:tc>
      </w:tr>
      <w:tr w:rsidR="00621719" w14:paraId="5B3F116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92A8FFE"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00E2D67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19499EB8"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5AC160"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B95EA0"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E6FDAB8"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26A054"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E1AE67"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4EC70DF"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DB2F17B"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E6C6B1"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46120F5"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3A3ABC"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EC0F25"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40DD7E7"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20B479"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BB87407"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E4803DC"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2BC90E87" w14:textId="77777777" w:rsidR="00621719" w:rsidRDefault="00621719" w:rsidP="00621719">
            <w:pPr>
              <w:pStyle w:val="TAC"/>
              <w:rPr>
                <w:lang w:eastAsia="zh-CN"/>
              </w:rPr>
            </w:pPr>
          </w:p>
        </w:tc>
      </w:tr>
      <w:tr w:rsidR="00621719" w14:paraId="4FB0A3C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8B9DBF"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02F6F7F"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06D51D14"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8C935BF" w14:textId="77777777" w:rsidR="00621719" w:rsidRDefault="00621719" w:rsidP="00621719">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1A1FC40B" w14:textId="77777777" w:rsidR="00621719" w:rsidRDefault="00621719" w:rsidP="00621719">
            <w:pPr>
              <w:pStyle w:val="TAC"/>
              <w:rPr>
                <w:lang w:eastAsia="zh-CN"/>
              </w:rPr>
            </w:pPr>
          </w:p>
        </w:tc>
      </w:tr>
      <w:tr w:rsidR="00621719" w14:paraId="2A2D733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688C617" w14:textId="77777777" w:rsidR="00621719" w:rsidRDefault="00621719" w:rsidP="00621719">
            <w:pPr>
              <w:pStyle w:val="TAC"/>
              <w:rPr>
                <w:lang w:eastAsia="zh-CN"/>
              </w:rPr>
            </w:pPr>
          </w:p>
          <w:p w14:paraId="0824394D" w14:textId="77777777" w:rsidR="00621719" w:rsidRDefault="00621719" w:rsidP="00621719">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70B6E363" w14:textId="77777777" w:rsidR="00621719" w:rsidRDefault="00621719" w:rsidP="00621719">
            <w:pPr>
              <w:pStyle w:val="TAC"/>
              <w:rPr>
                <w:lang w:eastAsia="zh-CN"/>
              </w:rPr>
            </w:pPr>
          </w:p>
          <w:p w14:paraId="333E3172" w14:textId="77777777" w:rsidR="00621719" w:rsidRDefault="00621719" w:rsidP="00621719">
            <w:pPr>
              <w:pStyle w:val="TAC"/>
              <w:rPr>
                <w:lang w:eastAsia="zh-CN"/>
              </w:rPr>
            </w:pPr>
            <w:r>
              <w:rPr>
                <w:lang w:eastAsia="zh-CN"/>
              </w:rPr>
              <w:t>CA_n7B</w:t>
            </w:r>
          </w:p>
          <w:p w14:paraId="73FBAC37" w14:textId="77777777" w:rsidR="00621719" w:rsidRDefault="00621719" w:rsidP="00621719">
            <w:pPr>
              <w:pStyle w:val="TAC"/>
              <w:rPr>
                <w:lang w:eastAsia="zh-CN"/>
              </w:rPr>
            </w:pPr>
            <w:r>
              <w:rPr>
                <w:lang w:eastAsia="zh-CN"/>
              </w:rPr>
              <w:t>CA_n7B-n78A</w:t>
            </w:r>
          </w:p>
          <w:p w14:paraId="190AB6F7" w14:textId="77777777" w:rsidR="00621719" w:rsidRDefault="00621719" w:rsidP="00621719">
            <w:pPr>
              <w:pStyle w:val="TAC"/>
              <w:rPr>
                <w:lang w:eastAsia="zh-CN"/>
              </w:rPr>
            </w:pPr>
            <w:r>
              <w:rPr>
                <w:lang w:eastAsia="zh-CN"/>
              </w:rPr>
              <w:t>CA_n7B-n258A</w:t>
            </w:r>
          </w:p>
          <w:p w14:paraId="4B19D44F" w14:textId="77777777" w:rsidR="00621719" w:rsidRDefault="00621719" w:rsidP="00621719">
            <w:pPr>
              <w:pStyle w:val="TAC"/>
              <w:rPr>
                <w:lang w:eastAsia="zh-CN"/>
              </w:rPr>
            </w:pPr>
            <w:r>
              <w:rPr>
                <w:lang w:eastAsia="zh-CN"/>
              </w:rPr>
              <w:t>CA_n7B-n258D</w:t>
            </w:r>
          </w:p>
          <w:p w14:paraId="38F2A57A" w14:textId="77777777" w:rsidR="00621719" w:rsidRDefault="00621719" w:rsidP="00621719">
            <w:pPr>
              <w:pStyle w:val="TAC"/>
              <w:rPr>
                <w:lang w:eastAsia="zh-CN"/>
              </w:rPr>
            </w:pPr>
            <w:r>
              <w:rPr>
                <w:lang w:eastAsia="zh-CN"/>
              </w:rPr>
              <w:t>CA_n7B-n258E</w:t>
            </w:r>
          </w:p>
          <w:p w14:paraId="4FC31DCC" w14:textId="77777777" w:rsidR="00621719" w:rsidRDefault="00621719" w:rsidP="00621719">
            <w:pPr>
              <w:pStyle w:val="TAC"/>
              <w:rPr>
                <w:lang w:eastAsia="zh-CN"/>
              </w:rPr>
            </w:pPr>
            <w:r>
              <w:rPr>
                <w:lang w:eastAsia="zh-CN"/>
              </w:rPr>
              <w:t>CA_n7B-n258F</w:t>
            </w:r>
          </w:p>
          <w:p w14:paraId="0B5B0B35" w14:textId="77777777" w:rsidR="00621719" w:rsidRDefault="00621719" w:rsidP="00621719">
            <w:pPr>
              <w:pStyle w:val="TAC"/>
              <w:rPr>
                <w:lang w:eastAsia="zh-CN"/>
              </w:rPr>
            </w:pPr>
            <w:r>
              <w:rPr>
                <w:lang w:eastAsia="zh-CN"/>
              </w:rPr>
              <w:t>CA_n78A-n258A</w:t>
            </w:r>
          </w:p>
          <w:p w14:paraId="3EC9998A" w14:textId="77777777" w:rsidR="00621719" w:rsidRDefault="00621719" w:rsidP="00621719">
            <w:pPr>
              <w:pStyle w:val="TAC"/>
              <w:rPr>
                <w:lang w:eastAsia="zh-CN"/>
              </w:rPr>
            </w:pPr>
            <w:r>
              <w:rPr>
                <w:lang w:eastAsia="zh-CN"/>
              </w:rPr>
              <w:t>CA_n78A-n258D</w:t>
            </w:r>
          </w:p>
          <w:p w14:paraId="57142031" w14:textId="77777777" w:rsidR="00621719" w:rsidRDefault="00621719" w:rsidP="00621719">
            <w:pPr>
              <w:pStyle w:val="TAC"/>
              <w:rPr>
                <w:lang w:eastAsia="zh-CN"/>
              </w:rPr>
            </w:pPr>
            <w:r>
              <w:rPr>
                <w:lang w:eastAsia="zh-CN"/>
              </w:rPr>
              <w:t>CA_n78A-n258E</w:t>
            </w:r>
          </w:p>
          <w:p w14:paraId="3A23E892" w14:textId="77777777" w:rsidR="00621719" w:rsidRDefault="00621719" w:rsidP="00621719">
            <w:pPr>
              <w:pStyle w:val="TAC"/>
              <w:rPr>
                <w:lang w:eastAsia="zh-CN"/>
              </w:rPr>
            </w:pPr>
            <w:r>
              <w:rPr>
                <w:lang w:eastAsia="zh-CN"/>
              </w:rPr>
              <w:t>CA_n78A-n258F</w:t>
            </w:r>
          </w:p>
          <w:p w14:paraId="0E9DEAAE"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5B40CD2E"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0C51D9"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3ACE080" w14:textId="77777777" w:rsidR="00621719" w:rsidRDefault="00621719" w:rsidP="00621719">
            <w:pPr>
              <w:pStyle w:val="TAC"/>
              <w:rPr>
                <w:lang w:eastAsia="zh-CN"/>
              </w:rPr>
            </w:pPr>
            <w:r>
              <w:rPr>
                <w:lang w:val="en-US" w:eastAsia="zh-CN"/>
              </w:rPr>
              <w:t>0</w:t>
            </w:r>
          </w:p>
        </w:tc>
      </w:tr>
      <w:tr w:rsidR="00621719" w14:paraId="7ADC2B1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A97087"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7B4EAE5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1482AAB4"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DB7B4D"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1636DA"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432907"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89D798"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20CB31"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200312"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722B570"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9752BF"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D4E20AF"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48B55D"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56277D1"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9B6E43"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E1B1F2"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3744DD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DAB1B5"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73E0319C" w14:textId="77777777" w:rsidR="00621719" w:rsidRDefault="00621719" w:rsidP="00621719">
            <w:pPr>
              <w:pStyle w:val="TAC"/>
              <w:rPr>
                <w:lang w:eastAsia="zh-CN"/>
              </w:rPr>
            </w:pPr>
          </w:p>
        </w:tc>
      </w:tr>
      <w:tr w:rsidR="00621719" w14:paraId="36B92A8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B6E60FB"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48B639D"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2793D32"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02DAC17" w14:textId="77777777" w:rsidR="00621719" w:rsidRDefault="00621719" w:rsidP="00621719">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2FAAD2" w14:textId="77777777" w:rsidR="00621719" w:rsidRDefault="00621719" w:rsidP="00621719">
            <w:pPr>
              <w:pStyle w:val="TAC"/>
              <w:rPr>
                <w:lang w:eastAsia="zh-CN"/>
              </w:rPr>
            </w:pPr>
          </w:p>
        </w:tc>
      </w:tr>
      <w:tr w:rsidR="00621719" w14:paraId="7E6AD22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8A180FD" w14:textId="77777777" w:rsidR="00621719" w:rsidRDefault="00621719" w:rsidP="00621719">
            <w:pPr>
              <w:pStyle w:val="TAC"/>
              <w:rPr>
                <w:lang w:eastAsia="zh-CN"/>
              </w:rPr>
            </w:pPr>
          </w:p>
          <w:p w14:paraId="66DE6517" w14:textId="77777777" w:rsidR="00621719" w:rsidRDefault="00621719" w:rsidP="00621719">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7CD914DE" w14:textId="77777777" w:rsidR="00621719" w:rsidRDefault="00621719" w:rsidP="00621719">
            <w:pPr>
              <w:pStyle w:val="TAC"/>
              <w:rPr>
                <w:lang w:eastAsia="zh-CN"/>
              </w:rPr>
            </w:pPr>
          </w:p>
          <w:p w14:paraId="2F028FF8" w14:textId="77777777" w:rsidR="00621719" w:rsidRDefault="00621719" w:rsidP="00621719">
            <w:pPr>
              <w:pStyle w:val="TAC"/>
              <w:rPr>
                <w:lang w:eastAsia="zh-CN"/>
              </w:rPr>
            </w:pPr>
            <w:r>
              <w:rPr>
                <w:lang w:eastAsia="zh-CN"/>
              </w:rPr>
              <w:t>CA_n7B</w:t>
            </w:r>
          </w:p>
          <w:p w14:paraId="1059F8BC" w14:textId="77777777" w:rsidR="00621719" w:rsidRDefault="00621719" w:rsidP="00621719">
            <w:pPr>
              <w:pStyle w:val="TAC"/>
              <w:rPr>
                <w:lang w:eastAsia="zh-CN"/>
              </w:rPr>
            </w:pPr>
            <w:r>
              <w:rPr>
                <w:lang w:eastAsia="zh-CN"/>
              </w:rPr>
              <w:t>CA_n7B-n78A</w:t>
            </w:r>
          </w:p>
          <w:p w14:paraId="66A7FD64" w14:textId="77777777" w:rsidR="00621719" w:rsidRDefault="00621719" w:rsidP="00621719">
            <w:pPr>
              <w:pStyle w:val="TAC"/>
              <w:rPr>
                <w:lang w:eastAsia="zh-CN"/>
              </w:rPr>
            </w:pPr>
            <w:r>
              <w:rPr>
                <w:lang w:eastAsia="zh-CN"/>
              </w:rPr>
              <w:t>CA_n7B-n258A</w:t>
            </w:r>
          </w:p>
          <w:p w14:paraId="55B0CEE7" w14:textId="77777777" w:rsidR="00621719" w:rsidRDefault="00621719" w:rsidP="00621719">
            <w:pPr>
              <w:pStyle w:val="TAC"/>
              <w:rPr>
                <w:lang w:eastAsia="zh-CN"/>
              </w:rPr>
            </w:pPr>
            <w:r>
              <w:rPr>
                <w:lang w:eastAsia="zh-CN"/>
              </w:rPr>
              <w:t>CA_n7B-n258G</w:t>
            </w:r>
          </w:p>
          <w:p w14:paraId="7AFE4B22" w14:textId="77777777" w:rsidR="00621719" w:rsidRDefault="00621719" w:rsidP="00621719">
            <w:pPr>
              <w:pStyle w:val="TAC"/>
              <w:rPr>
                <w:lang w:eastAsia="zh-CN"/>
              </w:rPr>
            </w:pPr>
            <w:r>
              <w:rPr>
                <w:lang w:eastAsia="zh-CN"/>
              </w:rPr>
              <w:t>CA_n78A-n258A</w:t>
            </w:r>
          </w:p>
          <w:p w14:paraId="089541AE" w14:textId="77777777" w:rsidR="00621719" w:rsidRDefault="00621719" w:rsidP="00621719">
            <w:pPr>
              <w:pStyle w:val="TAC"/>
              <w:rPr>
                <w:lang w:eastAsia="zh-CN"/>
              </w:rPr>
            </w:pPr>
            <w:r>
              <w:rPr>
                <w:lang w:eastAsia="zh-CN"/>
              </w:rPr>
              <w:t>CA_n78A-n258G</w:t>
            </w:r>
          </w:p>
          <w:p w14:paraId="61055A18"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55E392A"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C3D00F"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5119416" w14:textId="77777777" w:rsidR="00621719" w:rsidRDefault="00621719" w:rsidP="00621719">
            <w:pPr>
              <w:pStyle w:val="TAC"/>
              <w:rPr>
                <w:lang w:eastAsia="zh-CN"/>
              </w:rPr>
            </w:pPr>
            <w:r>
              <w:t>0</w:t>
            </w:r>
          </w:p>
        </w:tc>
      </w:tr>
      <w:tr w:rsidR="00621719" w14:paraId="1633F18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0D0AEA"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668B0D1"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7953F46D"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D4E3C6"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32E53E"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9914BD9"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1792E2"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6AB3C8"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57FC4AB"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1A892C2"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1316FD"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6659AB6"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ED17CD"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CB6EB97"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078CAB6"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56D34"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C3B297F"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4B3E386"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642C6538" w14:textId="77777777" w:rsidR="00621719" w:rsidRDefault="00621719" w:rsidP="00621719">
            <w:pPr>
              <w:spacing w:after="0"/>
              <w:jc w:val="center"/>
              <w:rPr>
                <w:lang w:eastAsia="zh-CN"/>
              </w:rPr>
            </w:pPr>
          </w:p>
        </w:tc>
      </w:tr>
      <w:tr w:rsidR="00621719" w14:paraId="2829D8A0"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C4CBBC"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5C8DE63"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160855CF"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8D09182" w14:textId="77777777" w:rsidR="00621719" w:rsidRDefault="00621719" w:rsidP="00621719">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46B019D" w14:textId="77777777" w:rsidR="00621719" w:rsidRDefault="00621719" w:rsidP="00621719">
            <w:pPr>
              <w:spacing w:after="0"/>
              <w:jc w:val="center"/>
              <w:rPr>
                <w:lang w:eastAsia="zh-CN"/>
              </w:rPr>
            </w:pPr>
          </w:p>
        </w:tc>
      </w:tr>
      <w:tr w:rsidR="00621719" w14:paraId="346F5D0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8683DE0" w14:textId="77777777" w:rsidR="00621719" w:rsidRDefault="00621719" w:rsidP="00621719">
            <w:pPr>
              <w:pStyle w:val="TAC"/>
              <w:rPr>
                <w:lang w:eastAsia="zh-CN"/>
              </w:rPr>
            </w:pPr>
            <w:r>
              <w:rPr>
                <w:lang w:eastAsia="zh-CN"/>
              </w:rPr>
              <w:lastRenderedPageBreak/>
              <w:t>CA_n7B-n78A-n258H</w:t>
            </w:r>
          </w:p>
          <w:p w14:paraId="021AACB8" w14:textId="77777777" w:rsidR="00621719" w:rsidRDefault="00621719" w:rsidP="00621719">
            <w:pPr>
              <w:pStyle w:val="TAC"/>
              <w:rPr>
                <w:lang w:eastAsia="zh-CN"/>
              </w:rPr>
            </w:pPr>
          </w:p>
          <w:p w14:paraId="5460C95D" w14:textId="77777777" w:rsidR="00621719" w:rsidRDefault="00621719" w:rsidP="006217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019C94F" w14:textId="77777777" w:rsidR="00621719" w:rsidRDefault="00621719" w:rsidP="00621719">
            <w:pPr>
              <w:pStyle w:val="TAC"/>
              <w:rPr>
                <w:lang w:eastAsia="zh-CN"/>
              </w:rPr>
            </w:pPr>
            <w:r>
              <w:rPr>
                <w:lang w:eastAsia="zh-CN"/>
              </w:rPr>
              <w:t>CA_n7B</w:t>
            </w:r>
          </w:p>
          <w:p w14:paraId="184CA1FC" w14:textId="77777777" w:rsidR="00621719" w:rsidRDefault="00621719" w:rsidP="00621719">
            <w:pPr>
              <w:pStyle w:val="TAC"/>
              <w:rPr>
                <w:lang w:eastAsia="zh-CN"/>
              </w:rPr>
            </w:pPr>
            <w:r>
              <w:rPr>
                <w:lang w:eastAsia="zh-CN"/>
              </w:rPr>
              <w:t>CA_n7B-n78A</w:t>
            </w:r>
          </w:p>
          <w:p w14:paraId="4EEF028F" w14:textId="77777777" w:rsidR="00621719" w:rsidRDefault="00621719" w:rsidP="00621719">
            <w:pPr>
              <w:pStyle w:val="TAC"/>
              <w:rPr>
                <w:lang w:eastAsia="zh-CN"/>
              </w:rPr>
            </w:pPr>
            <w:r>
              <w:rPr>
                <w:lang w:eastAsia="zh-CN"/>
              </w:rPr>
              <w:t>CA_n7B-n258A</w:t>
            </w:r>
          </w:p>
          <w:p w14:paraId="424202C3" w14:textId="77777777" w:rsidR="00621719" w:rsidRDefault="00621719" w:rsidP="00621719">
            <w:pPr>
              <w:pStyle w:val="TAC"/>
              <w:rPr>
                <w:lang w:eastAsia="zh-CN"/>
              </w:rPr>
            </w:pPr>
            <w:r>
              <w:rPr>
                <w:lang w:eastAsia="zh-CN"/>
              </w:rPr>
              <w:t>CA_n7B-n258G</w:t>
            </w:r>
          </w:p>
          <w:p w14:paraId="7970D25F" w14:textId="77777777" w:rsidR="00621719" w:rsidRDefault="00621719" w:rsidP="00621719">
            <w:pPr>
              <w:pStyle w:val="TAC"/>
              <w:rPr>
                <w:lang w:eastAsia="zh-CN"/>
              </w:rPr>
            </w:pPr>
            <w:r>
              <w:rPr>
                <w:lang w:eastAsia="zh-CN"/>
              </w:rPr>
              <w:t>CA_n7B-n258H</w:t>
            </w:r>
          </w:p>
          <w:p w14:paraId="7843770D" w14:textId="77777777" w:rsidR="00621719" w:rsidRDefault="00621719" w:rsidP="00621719">
            <w:pPr>
              <w:pStyle w:val="TAC"/>
              <w:rPr>
                <w:lang w:eastAsia="zh-CN"/>
              </w:rPr>
            </w:pPr>
            <w:r>
              <w:rPr>
                <w:lang w:eastAsia="zh-CN"/>
              </w:rPr>
              <w:t>CA_n78A-n258G</w:t>
            </w:r>
          </w:p>
          <w:p w14:paraId="4F3B2755" w14:textId="77777777" w:rsidR="00621719" w:rsidRDefault="00621719" w:rsidP="00621719">
            <w:pPr>
              <w:pStyle w:val="TAC"/>
              <w:rPr>
                <w:lang w:eastAsia="zh-CN"/>
              </w:rPr>
            </w:pPr>
            <w:r>
              <w:rPr>
                <w:lang w:eastAsia="zh-CN"/>
              </w:rPr>
              <w:t>CA_n78A-n258H</w:t>
            </w:r>
          </w:p>
          <w:p w14:paraId="2B60BA3A"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38D50E73"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982146"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7416FEB" w14:textId="77777777" w:rsidR="00621719" w:rsidRDefault="00621719" w:rsidP="00621719">
            <w:pPr>
              <w:pStyle w:val="TAC"/>
              <w:rPr>
                <w:lang w:eastAsia="zh-CN"/>
              </w:rPr>
            </w:pPr>
            <w:r>
              <w:t>0</w:t>
            </w:r>
          </w:p>
        </w:tc>
      </w:tr>
      <w:tr w:rsidR="00621719" w14:paraId="4EB57C5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5049B5"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362863C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46884D30"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06155B"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6E4BFA"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C65A2D7"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24F6F6"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230192"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D0045CE"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E82F523"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02F896"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A076728"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0D737A"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413D23B"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7750323"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065087"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04BF35C"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C3B941"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7BA6F297" w14:textId="77777777" w:rsidR="00621719" w:rsidRDefault="00621719" w:rsidP="00621719">
            <w:pPr>
              <w:pStyle w:val="TAC"/>
              <w:rPr>
                <w:lang w:eastAsia="zh-CN"/>
              </w:rPr>
            </w:pPr>
          </w:p>
        </w:tc>
      </w:tr>
      <w:tr w:rsidR="00621719" w14:paraId="1BD7F15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71298C"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7539BF4"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6D92AD0A"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F054AD3" w14:textId="77777777" w:rsidR="00621719" w:rsidRDefault="00621719" w:rsidP="00621719">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79145398" w14:textId="77777777" w:rsidR="00621719" w:rsidRDefault="00621719" w:rsidP="00621719">
            <w:pPr>
              <w:pStyle w:val="TAC"/>
              <w:rPr>
                <w:lang w:eastAsia="zh-CN"/>
              </w:rPr>
            </w:pPr>
          </w:p>
        </w:tc>
      </w:tr>
      <w:tr w:rsidR="00621719" w14:paraId="305CA1F4"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6529203" w14:textId="77777777" w:rsidR="00621719" w:rsidRDefault="00621719" w:rsidP="00621719">
            <w:pPr>
              <w:pStyle w:val="TAC"/>
              <w:rPr>
                <w:lang w:eastAsia="zh-CN"/>
              </w:rPr>
            </w:pPr>
          </w:p>
          <w:p w14:paraId="68B85D25" w14:textId="77777777" w:rsidR="00621719" w:rsidRDefault="00621719" w:rsidP="00621719">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03DA4F67" w14:textId="77777777" w:rsidR="00621719" w:rsidRDefault="00621719" w:rsidP="00621719">
            <w:pPr>
              <w:pStyle w:val="TAC"/>
              <w:rPr>
                <w:lang w:eastAsia="zh-CN"/>
              </w:rPr>
            </w:pPr>
            <w:r>
              <w:rPr>
                <w:lang w:eastAsia="zh-CN"/>
              </w:rPr>
              <w:t>CA_n7B</w:t>
            </w:r>
          </w:p>
          <w:p w14:paraId="6924D8AA" w14:textId="77777777" w:rsidR="00621719" w:rsidRDefault="00621719" w:rsidP="00621719">
            <w:pPr>
              <w:pStyle w:val="TAC"/>
              <w:rPr>
                <w:lang w:eastAsia="zh-CN"/>
              </w:rPr>
            </w:pPr>
            <w:r>
              <w:rPr>
                <w:lang w:eastAsia="zh-CN"/>
              </w:rPr>
              <w:t>CA_n7B-n78A</w:t>
            </w:r>
          </w:p>
          <w:p w14:paraId="4598DF14" w14:textId="77777777" w:rsidR="00621719" w:rsidRDefault="00621719" w:rsidP="00621719">
            <w:pPr>
              <w:pStyle w:val="TAC"/>
              <w:rPr>
                <w:lang w:eastAsia="zh-CN"/>
              </w:rPr>
            </w:pPr>
            <w:r>
              <w:rPr>
                <w:lang w:eastAsia="zh-CN"/>
              </w:rPr>
              <w:t>CA_n7B-n258A</w:t>
            </w:r>
          </w:p>
          <w:p w14:paraId="14B2DCA2" w14:textId="77777777" w:rsidR="00621719" w:rsidRDefault="00621719" w:rsidP="00621719">
            <w:pPr>
              <w:pStyle w:val="TAC"/>
              <w:rPr>
                <w:lang w:eastAsia="zh-CN"/>
              </w:rPr>
            </w:pPr>
            <w:r>
              <w:rPr>
                <w:lang w:eastAsia="zh-CN"/>
              </w:rPr>
              <w:t>CA_n7B-n258G</w:t>
            </w:r>
          </w:p>
          <w:p w14:paraId="2CC6E894" w14:textId="77777777" w:rsidR="00621719" w:rsidRDefault="00621719" w:rsidP="00621719">
            <w:pPr>
              <w:pStyle w:val="TAC"/>
              <w:rPr>
                <w:lang w:eastAsia="zh-CN"/>
              </w:rPr>
            </w:pPr>
            <w:r>
              <w:rPr>
                <w:lang w:eastAsia="zh-CN"/>
              </w:rPr>
              <w:t>CA_n7B-n258H</w:t>
            </w:r>
          </w:p>
          <w:p w14:paraId="65D5324E" w14:textId="77777777" w:rsidR="00621719" w:rsidRDefault="00621719" w:rsidP="00621719">
            <w:pPr>
              <w:pStyle w:val="TAC"/>
              <w:rPr>
                <w:lang w:eastAsia="zh-CN"/>
              </w:rPr>
            </w:pPr>
            <w:r>
              <w:rPr>
                <w:lang w:eastAsia="zh-CN"/>
              </w:rPr>
              <w:t>CA_n7B-n258I</w:t>
            </w:r>
          </w:p>
          <w:p w14:paraId="3EF7D18C" w14:textId="77777777" w:rsidR="00621719" w:rsidRDefault="00621719" w:rsidP="00621719">
            <w:pPr>
              <w:pStyle w:val="TAC"/>
              <w:rPr>
                <w:lang w:eastAsia="zh-CN"/>
              </w:rPr>
            </w:pPr>
            <w:r>
              <w:rPr>
                <w:lang w:eastAsia="zh-CN"/>
              </w:rPr>
              <w:t>CA_n78A-n258A</w:t>
            </w:r>
          </w:p>
          <w:p w14:paraId="442EC153" w14:textId="77777777" w:rsidR="00621719" w:rsidRDefault="00621719" w:rsidP="00621719">
            <w:pPr>
              <w:pStyle w:val="TAC"/>
              <w:rPr>
                <w:lang w:eastAsia="zh-CN"/>
              </w:rPr>
            </w:pPr>
            <w:r>
              <w:rPr>
                <w:lang w:eastAsia="zh-CN"/>
              </w:rPr>
              <w:t>CA_n78A-n258G</w:t>
            </w:r>
          </w:p>
          <w:p w14:paraId="50BB6258" w14:textId="77777777" w:rsidR="00621719" w:rsidRDefault="00621719" w:rsidP="00621719">
            <w:pPr>
              <w:pStyle w:val="TAC"/>
              <w:rPr>
                <w:lang w:eastAsia="zh-CN"/>
              </w:rPr>
            </w:pPr>
            <w:r>
              <w:rPr>
                <w:lang w:eastAsia="zh-CN"/>
              </w:rPr>
              <w:t>CA_n78A-n258H</w:t>
            </w:r>
          </w:p>
          <w:p w14:paraId="3FB8B7F7" w14:textId="77777777" w:rsidR="00621719" w:rsidRDefault="00621719" w:rsidP="00621719">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2C764B15"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12B41FD"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38F6D31" w14:textId="77777777" w:rsidR="00621719" w:rsidRDefault="00621719" w:rsidP="00621719">
            <w:pPr>
              <w:pStyle w:val="TAC"/>
              <w:rPr>
                <w:lang w:eastAsia="zh-CN"/>
              </w:rPr>
            </w:pPr>
            <w:r>
              <w:t>0</w:t>
            </w:r>
          </w:p>
        </w:tc>
      </w:tr>
      <w:tr w:rsidR="00621719" w14:paraId="4CE5233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CBDED79"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4D4C2102"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C9B32D9"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FAA8F7"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30E890"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656DE8A"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A42249"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C40F4D"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88BF36F"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C06C9D5"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79C86C"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0A9B1E"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EDBD77"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8A69D4"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30ABD91"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170518"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2B4402"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DCECD9"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38771ECB" w14:textId="77777777" w:rsidR="00621719" w:rsidRDefault="00621719" w:rsidP="00621719">
            <w:pPr>
              <w:pStyle w:val="TAC"/>
              <w:rPr>
                <w:lang w:eastAsia="zh-CN"/>
              </w:rPr>
            </w:pPr>
          </w:p>
        </w:tc>
      </w:tr>
      <w:tr w:rsidR="00621719" w14:paraId="3578189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D83F9A7"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0D2FE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63F32ED1"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35804D6" w14:textId="77777777" w:rsidR="00621719" w:rsidRDefault="00621719" w:rsidP="00621719">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62BE3159" w14:textId="77777777" w:rsidR="00621719" w:rsidRDefault="00621719" w:rsidP="00621719">
            <w:pPr>
              <w:pStyle w:val="TAC"/>
              <w:rPr>
                <w:lang w:eastAsia="zh-CN"/>
              </w:rPr>
            </w:pPr>
          </w:p>
        </w:tc>
      </w:tr>
      <w:tr w:rsidR="00621719" w14:paraId="01FB57B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546352" w14:textId="77777777" w:rsidR="00621719" w:rsidRDefault="00621719" w:rsidP="00621719">
            <w:pPr>
              <w:pStyle w:val="TAC"/>
              <w:rPr>
                <w:lang w:eastAsia="zh-CN"/>
              </w:rPr>
            </w:pPr>
          </w:p>
          <w:p w14:paraId="4F733467" w14:textId="77777777" w:rsidR="00621719" w:rsidRDefault="00621719" w:rsidP="00621719">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1AE37AD" w14:textId="77777777" w:rsidR="00621719" w:rsidRDefault="00621719" w:rsidP="00621719">
            <w:pPr>
              <w:pStyle w:val="TAC"/>
              <w:rPr>
                <w:lang w:eastAsia="zh-CN"/>
              </w:rPr>
            </w:pPr>
            <w:r>
              <w:rPr>
                <w:lang w:eastAsia="zh-CN"/>
              </w:rPr>
              <w:t>CA_n7B</w:t>
            </w:r>
          </w:p>
          <w:p w14:paraId="639A9CAC" w14:textId="77777777" w:rsidR="00621719" w:rsidRDefault="00621719" w:rsidP="00621719">
            <w:pPr>
              <w:pStyle w:val="TAC"/>
              <w:rPr>
                <w:lang w:eastAsia="zh-CN"/>
              </w:rPr>
            </w:pPr>
            <w:r>
              <w:rPr>
                <w:lang w:eastAsia="zh-CN"/>
              </w:rPr>
              <w:t>CA_n7B-n78A</w:t>
            </w:r>
          </w:p>
          <w:p w14:paraId="3D794E7F" w14:textId="77777777" w:rsidR="00621719" w:rsidRDefault="00621719" w:rsidP="00621719">
            <w:pPr>
              <w:pStyle w:val="TAC"/>
              <w:rPr>
                <w:lang w:eastAsia="zh-CN"/>
              </w:rPr>
            </w:pPr>
            <w:r>
              <w:rPr>
                <w:lang w:eastAsia="zh-CN"/>
              </w:rPr>
              <w:t>CA_n7B-n258A</w:t>
            </w:r>
          </w:p>
          <w:p w14:paraId="71C53A12" w14:textId="77777777" w:rsidR="00621719" w:rsidRDefault="00621719" w:rsidP="00621719">
            <w:pPr>
              <w:pStyle w:val="TAC"/>
              <w:rPr>
                <w:lang w:eastAsia="zh-CN"/>
              </w:rPr>
            </w:pPr>
            <w:r>
              <w:rPr>
                <w:lang w:eastAsia="zh-CN"/>
              </w:rPr>
              <w:t>CA_n7B-n258G</w:t>
            </w:r>
          </w:p>
          <w:p w14:paraId="3651BFDF" w14:textId="77777777" w:rsidR="00621719" w:rsidRDefault="00621719" w:rsidP="00621719">
            <w:pPr>
              <w:pStyle w:val="TAC"/>
              <w:rPr>
                <w:lang w:eastAsia="zh-CN"/>
              </w:rPr>
            </w:pPr>
            <w:r>
              <w:rPr>
                <w:lang w:eastAsia="zh-CN"/>
              </w:rPr>
              <w:t>CA_n7B-n258H</w:t>
            </w:r>
          </w:p>
          <w:p w14:paraId="793AA740" w14:textId="77777777" w:rsidR="00621719" w:rsidRDefault="00621719" w:rsidP="00621719">
            <w:pPr>
              <w:pStyle w:val="TAC"/>
              <w:rPr>
                <w:lang w:eastAsia="zh-CN"/>
              </w:rPr>
            </w:pPr>
            <w:r>
              <w:rPr>
                <w:lang w:eastAsia="zh-CN"/>
              </w:rPr>
              <w:t>CA_n7B-n258I</w:t>
            </w:r>
          </w:p>
          <w:p w14:paraId="5A2F28E7" w14:textId="77777777" w:rsidR="00621719" w:rsidRDefault="00621719" w:rsidP="00621719">
            <w:pPr>
              <w:pStyle w:val="TAC"/>
              <w:rPr>
                <w:lang w:eastAsia="zh-CN"/>
              </w:rPr>
            </w:pPr>
            <w:r>
              <w:rPr>
                <w:lang w:eastAsia="zh-CN"/>
              </w:rPr>
              <w:t>CA_n7B-n258J</w:t>
            </w:r>
          </w:p>
          <w:p w14:paraId="5E40FA10" w14:textId="77777777" w:rsidR="00621719" w:rsidRDefault="00621719" w:rsidP="00621719">
            <w:pPr>
              <w:pStyle w:val="TAC"/>
              <w:rPr>
                <w:lang w:eastAsia="zh-CN"/>
              </w:rPr>
            </w:pPr>
            <w:r>
              <w:rPr>
                <w:lang w:eastAsia="zh-CN"/>
              </w:rPr>
              <w:t>CA_n78A-n258A</w:t>
            </w:r>
          </w:p>
          <w:p w14:paraId="7DC610F9" w14:textId="77777777" w:rsidR="00621719" w:rsidRDefault="00621719" w:rsidP="00621719">
            <w:pPr>
              <w:pStyle w:val="TAC"/>
              <w:rPr>
                <w:lang w:eastAsia="zh-CN"/>
              </w:rPr>
            </w:pPr>
            <w:r>
              <w:rPr>
                <w:lang w:eastAsia="zh-CN"/>
              </w:rPr>
              <w:t>CA_n78A-n258G</w:t>
            </w:r>
          </w:p>
          <w:p w14:paraId="32862681" w14:textId="77777777" w:rsidR="00621719" w:rsidRDefault="00621719" w:rsidP="00621719">
            <w:pPr>
              <w:pStyle w:val="TAC"/>
              <w:rPr>
                <w:lang w:eastAsia="zh-CN"/>
              </w:rPr>
            </w:pPr>
            <w:r>
              <w:rPr>
                <w:lang w:eastAsia="zh-CN"/>
              </w:rPr>
              <w:t>CA_n78A-n258H</w:t>
            </w:r>
          </w:p>
          <w:p w14:paraId="5F7FFB0D" w14:textId="77777777" w:rsidR="00621719" w:rsidRDefault="00621719" w:rsidP="00621719">
            <w:pPr>
              <w:pStyle w:val="TAC"/>
              <w:rPr>
                <w:lang w:eastAsia="zh-CN"/>
              </w:rPr>
            </w:pPr>
            <w:r>
              <w:rPr>
                <w:lang w:eastAsia="zh-CN"/>
              </w:rPr>
              <w:t>CA_n78A-n258I</w:t>
            </w:r>
          </w:p>
          <w:p w14:paraId="4BCF19E8" w14:textId="77777777" w:rsidR="00621719" w:rsidRDefault="00621719" w:rsidP="00621719">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6321C09B"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E6E6A8"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552B8788" w14:textId="77777777" w:rsidR="00621719" w:rsidRDefault="00621719" w:rsidP="00621719">
            <w:pPr>
              <w:pStyle w:val="TAC"/>
              <w:rPr>
                <w:lang w:eastAsia="zh-CN"/>
              </w:rPr>
            </w:pPr>
            <w:r>
              <w:t>0</w:t>
            </w:r>
          </w:p>
        </w:tc>
      </w:tr>
      <w:tr w:rsidR="00621719" w14:paraId="0181423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260726E" w14:textId="77777777" w:rsidR="00621719" w:rsidRDefault="00621719" w:rsidP="006217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91297DD"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0958E915"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F27E68"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E822F7"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39226A3"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E10AF1"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6D7D38"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F6993A0"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0514981"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97D8E50"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C97299"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3E21C3"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A208F0"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83DA386"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B71856"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E2D47BF"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A26668B"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1E38BB97" w14:textId="77777777" w:rsidR="00621719" w:rsidRDefault="00621719" w:rsidP="00621719">
            <w:pPr>
              <w:pStyle w:val="TAC"/>
              <w:rPr>
                <w:lang w:eastAsia="zh-CN"/>
              </w:rPr>
            </w:pPr>
          </w:p>
        </w:tc>
      </w:tr>
      <w:tr w:rsidR="00621719" w14:paraId="51B55841"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6D5C77D" w14:textId="77777777" w:rsidR="00621719" w:rsidRDefault="00621719" w:rsidP="006217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52F740" w14:textId="77777777" w:rsidR="00621719" w:rsidRDefault="00621719" w:rsidP="00621719">
            <w:pPr>
              <w:spacing w:after="0"/>
              <w:jc w:val="center"/>
            </w:pPr>
          </w:p>
        </w:tc>
        <w:tc>
          <w:tcPr>
            <w:tcW w:w="849" w:type="dxa"/>
            <w:tcBorders>
              <w:left w:val="single" w:sz="4" w:space="0" w:color="auto"/>
              <w:bottom w:val="single" w:sz="4" w:space="0" w:color="auto"/>
              <w:right w:val="single" w:sz="4" w:space="0" w:color="auto"/>
            </w:tcBorders>
            <w:vAlign w:val="center"/>
          </w:tcPr>
          <w:p w14:paraId="23E44CAF"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85EA7C6" w14:textId="77777777" w:rsidR="00621719" w:rsidRDefault="00621719" w:rsidP="00621719">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257145F" w14:textId="77777777" w:rsidR="00621719" w:rsidRDefault="00621719" w:rsidP="00621719">
            <w:pPr>
              <w:pStyle w:val="TAC"/>
              <w:rPr>
                <w:lang w:eastAsia="zh-CN"/>
              </w:rPr>
            </w:pPr>
          </w:p>
        </w:tc>
      </w:tr>
      <w:tr w:rsidR="00621719" w14:paraId="2763708A"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50783FD" w14:textId="77777777" w:rsidR="00621719" w:rsidRDefault="00621719" w:rsidP="00621719">
            <w:pPr>
              <w:pStyle w:val="TAC"/>
              <w:rPr>
                <w:lang w:eastAsia="zh-CN"/>
              </w:rPr>
            </w:pPr>
          </w:p>
          <w:p w14:paraId="7C5F5A99" w14:textId="77777777" w:rsidR="00621719" w:rsidRDefault="00621719" w:rsidP="00621719">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712389AE" w14:textId="77777777" w:rsidR="00621719" w:rsidRDefault="00621719" w:rsidP="00621719">
            <w:pPr>
              <w:pStyle w:val="TAC"/>
              <w:rPr>
                <w:lang w:eastAsia="zh-CN"/>
              </w:rPr>
            </w:pPr>
            <w:r>
              <w:rPr>
                <w:lang w:eastAsia="zh-CN"/>
              </w:rPr>
              <w:t>CA_n7B</w:t>
            </w:r>
          </w:p>
          <w:p w14:paraId="7B65B9D7" w14:textId="77777777" w:rsidR="00621719" w:rsidRDefault="00621719" w:rsidP="00621719">
            <w:pPr>
              <w:pStyle w:val="TAC"/>
              <w:rPr>
                <w:lang w:eastAsia="zh-CN"/>
              </w:rPr>
            </w:pPr>
            <w:r>
              <w:rPr>
                <w:lang w:eastAsia="zh-CN"/>
              </w:rPr>
              <w:t>CA_n7B-n78A</w:t>
            </w:r>
          </w:p>
          <w:p w14:paraId="08976106" w14:textId="77777777" w:rsidR="00621719" w:rsidRDefault="00621719" w:rsidP="00621719">
            <w:pPr>
              <w:pStyle w:val="TAC"/>
              <w:rPr>
                <w:lang w:eastAsia="zh-CN"/>
              </w:rPr>
            </w:pPr>
            <w:r>
              <w:rPr>
                <w:lang w:eastAsia="zh-CN"/>
              </w:rPr>
              <w:t>CA_n7B-n258A</w:t>
            </w:r>
          </w:p>
          <w:p w14:paraId="3271D6A8" w14:textId="77777777" w:rsidR="00621719" w:rsidRDefault="00621719" w:rsidP="00621719">
            <w:pPr>
              <w:pStyle w:val="TAC"/>
              <w:rPr>
                <w:lang w:eastAsia="zh-CN"/>
              </w:rPr>
            </w:pPr>
            <w:r>
              <w:rPr>
                <w:lang w:eastAsia="zh-CN"/>
              </w:rPr>
              <w:t>CA_n7B-n258G</w:t>
            </w:r>
          </w:p>
          <w:p w14:paraId="5444BCB4" w14:textId="77777777" w:rsidR="00621719" w:rsidRDefault="00621719" w:rsidP="00621719">
            <w:pPr>
              <w:pStyle w:val="TAC"/>
              <w:rPr>
                <w:lang w:eastAsia="zh-CN"/>
              </w:rPr>
            </w:pPr>
            <w:r>
              <w:rPr>
                <w:lang w:eastAsia="zh-CN"/>
              </w:rPr>
              <w:t>CA_n7B-n258H</w:t>
            </w:r>
          </w:p>
          <w:p w14:paraId="6C081EC7" w14:textId="77777777" w:rsidR="00621719" w:rsidRDefault="00621719" w:rsidP="00621719">
            <w:pPr>
              <w:pStyle w:val="TAC"/>
              <w:rPr>
                <w:lang w:eastAsia="zh-CN"/>
              </w:rPr>
            </w:pPr>
            <w:r>
              <w:rPr>
                <w:lang w:eastAsia="zh-CN"/>
              </w:rPr>
              <w:t>CA_n7B-n258I</w:t>
            </w:r>
          </w:p>
          <w:p w14:paraId="0E91ACE2" w14:textId="77777777" w:rsidR="00621719" w:rsidRDefault="00621719" w:rsidP="00621719">
            <w:pPr>
              <w:pStyle w:val="TAC"/>
              <w:rPr>
                <w:lang w:eastAsia="zh-CN"/>
              </w:rPr>
            </w:pPr>
            <w:r>
              <w:rPr>
                <w:lang w:eastAsia="zh-CN"/>
              </w:rPr>
              <w:t>CA_n7B-n258J</w:t>
            </w:r>
          </w:p>
          <w:p w14:paraId="05A225DC" w14:textId="77777777" w:rsidR="00621719" w:rsidRDefault="00621719" w:rsidP="00621719">
            <w:pPr>
              <w:pStyle w:val="TAC"/>
              <w:rPr>
                <w:lang w:eastAsia="zh-CN"/>
              </w:rPr>
            </w:pPr>
            <w:r>
              <w:rPr>
                <w:lang w:eastAsia="zh-CN"/>
              </w:rPr>
              <w:t>CA_n7B-n258K</w:t>
            </w:r>
          </w:p>
          <w:p w14:paraId="38930E89" w14:textId="77777777" w:rsidR="00621719" w:rsidRDefault="00621719" w:rsidP="00621719">
            <w:pPr>
              <w:pStyle w:val="TAC"/>
              <w:rPr>
                <w:lang w:eastAsia="zh-CN"/>
              </w:rPr>
            </w:pPr>
            <w:r>
              <w:rPr>
                <w:lang w:eastAsia="zh-CN"/>
              </w:rPr>
              <w:t>CA_n78A-n258A</w:t>
            </w:r>
          </w:p>
          <w:p w14:paraId="7CA17EA6" w14:textId="77777777" w:rsidR="00621719" w:rsidRDefault="00621719" w:rsidP="00621719">
            <w:pPr>
              <w:pStyle w:val="TAC"/>
              <w:rPr>
                <w:lang w:eastAsia="zh-CN"/>
              </w:rPr>
            </w:pPr>
            <w:r>
              <w:rPr>
                <w:lang w:eastAsia="zh-CN"/>
              </w:rPr>
              <w:t>CA_n78A-n258G</w:t>
            </w:r>
          </w:p>
          <w:p w14:paraId="5A84A130" w14:textId="77777777" w:rsidR="00621719" w:rsidRDefault="00621719" w:rsidP="00621719">
            <w:pPr>
              <w:pStyle w:val="TAC"/>
              <w:rPr>
                <w:lang w:eastAsia="zh-CN"/>
              </w:rPr>
            </w:pPr>
            <w:r>
              <w:rPr>
                <w:lang w:eastAsia="zh-CN"/>
              </w:rPr>
              <w:t>CA_n78A-n258H</w:t>
            </w:r>
          </w:p>
          <w:p w14:paraId="2D288415" w14:textId="77777777" w:rsidR="00621719" w:rsidRDefault="00621719" w:rsidP="00621719">
            <w:pPr>
              <w:pStyle w:val="TAC"/>
              <w:rPr>
                <w:lang w:eastAsia="zh-CN"/>
              </w:rPr>
            </w:pPr>
            <w:r>
              <w:rPr>
                <w:lang w:eastAsia="zh-CN"/>
              </w:rPr>
              <w:t>CA_n78A-n258I</w:t>
            </w:r>
          </w:p>
          <w:p w14:paraId="065FE4B6" w14:textId="77777777" w:rsidR="00621719" w:rsidRDefault="00621719" w:rsidP="00621719">
            <w:pPr>
              <w:pStyle w:val="TAC"/>
              <w:rPr>
                <w:lang w:eastAsia="zh-CN"/>
              </w:rPr>
            </w:pPr>
            <w:r>
              <w:rPr>
                <w:lang w:eastAsia="zh-CN"/>
              </w:rPr>
              <w:t>CA_n78A-n258J</w:t>
            </w:r>
          </w:p>
          <w:p w14:paraId="27D5CDBF" w14:textId="77777777" w:rsidR="00621719" w:rsidRDefault="00621719" w:rsidP="00621719">
            <w:pPr>
              <w:pStyle w:val="TAC"/>
              <w:rPr>
                <w:lang w:eastAsia="zh-CN"/>
              </w:rPr>
            </w:pPr>
            <w:r>
              <w:rPr>
                <w:lang w:eastAsia="zh-CN"/>
              </w:rPr>
              <w:t>CA_n78A-n258K</w:t>
            </w:r>
          </w:p>
          <w:p w14:paraId="5042D1A2"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E710500"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0D99FFA"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7DAFE87" w14:textId="77777777" w:rsidR="00621719" w:rsidRDefault="00621719" w:rsidP="00621719">
            <w:pPr>
              <w:pStyle w:val="TAC"/>
              <w:rPr>
                <w:lang w:eastAsia="zh-CN"/>
              </w:rPr>
            </w:pPr>
            <w:r>
              <w:t>0</w:t>
            </w:r>
          </w:p>
        </w:tc>
      </w:tr>
      <w:tr w:rsidR="00621719" w14:paraId="26E5630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E11C66"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530B4CB8"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38B1C9C"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D590D9"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229832"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03574F5"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D496B9"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A70821"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5EFC8CF"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AF7798E"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2FEF396"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9D38168"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184A4C"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8E72571"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94461B"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523C6D"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AE4C111"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4CF8E1B"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698B7A72" w14:textId="77777777" w:rsidR="00621719" w:rsidRDefault="00621719" w:rsidP="00621719">
            <w:pPr>
              <w:pStyle w:val="TAC"/>
              <w:rPr>
                <w:lang w:eastAsia="zh-CN"/>
              </w:rPr>
            </w:pPr>
          </w:p>
        </w:tc>
      </w:tr>
      <w:tr w:rsidR="00621719" w14:paraId="458EBD4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91591F5"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5B8D529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57A69551"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BB272F" w14:textId="77777777" w:rsidR="00621719" w:rsidRDefault="00621719" w:rsidP="00621719">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22DAF8FD" w14:textId="77777777" w:rsidR="00621719" w:rsidRDefault="00621719" w:rsidP="00621719">
            <w:pPr>
              <w:pStyle w:val="TAC"/>
              <w:rPr>
                <w:lang w:eastAsia="zh-CN"/>
              </w:rPr>
            </w:pPr>
          </w:p>
        </w:tc>
      </w:tr>
      <w:tr w:rsidR="00621719" w14:paraId="6BA1A63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FFF3B10" w14:textId="77777777" w:rsidR="00621719" w:rsidRDefault="00621719" w:rsidP="00621719">
            <w:pPr>
              <w:pStyle w:val="TAC"/>
              <w:rPr>
                <w:lang w:eastAsia="zh-CN"/>
              </w:rPr>
            </w:pPr>
          </w:p>
          <w:p w14:paraId="4D897D20" w14:textId="77777777" w:rsidR="00621719" w:rsidRDefault="00621719" w:rsidP="00621719">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2E9203D3" w14:textId="77777777" w:rsidR="00621719" w:rsidRDefault="00621719" w:rsidP="00621719">
            <w:pPr>
              <w:pStyle w:val="TAC"/>
              <w:rPr>
                <w:lang w:eastAsia="zh-CN"/>
              </w:rPr>
            </w:pPr>
          </w:p>
          <w:p w14:paraId="32A98F45" w14:textId="77777777" w:rsidR="00621719" w:rsidRDefault="00621719" w:rsidP="00621719">
            <w:pPr>
              <w:pStyle w:val="TAC"/>
              <w:rPr>
                <w:lang w:eastAsia="zh-CN"/>
              </w:rPr>
            </w:pPr>
            <w:r>
              <w:rPr>
                <w:lang w:eastAsia="zh-CN"/>
              </w:rPr>
              <w:t>CA_n7B</w:t>
            </w:r>
          </w:p>
          <w:p w14:paraId="2DEA06D6" w14:textId="77777777" w:rsidR="00621719" w:rsidRDefault="00621719" w:rsidP="00621719">
            <w:pPr>
              <w:pStyle w:val="TAC"/>
              <w:rPr>
                <w:lang w:eastAsia="zh-CN"/>
              </w:rPr>
            </w:pPr>
            <w:r>
              <w:rPr>
                <w:lang w:eastAsia="zh-CN"/>
              </w:rPr>
              <w:t>CA_n7B-n258A</w:t>
            </w:r>
          </w:p>
          <w:p w14:paraId="0614FF23" w14:textId="77777777" w:rsidR="00621719" w:rsidRDefault="00621719" w:rsidP="00621719">
            <w:pPr>
              <w:pStyle w:val="TAC"/>
              <w:rPr>
                <w:lang w:eastAsia="zh-CN"/>
              </w:rPr>
            </w:pPr>
            <w:r>
              <w:rPr>
                <w:lang w:eastAsia="zh-CN"/>
              </w:rPr>
              <w:t>CA_n7B-n258G</w:t>
            </w:r>
          </w:p>
          <w:p w14:paraId="6E8C8873" w14:textId="77777777" w:rsidR="00621719" w:rsidRDefault="00621719" w:rsidP="00621719">
            <w:pPr>
              <w:pStyle w:val="TAC"/>
              <w:rPr>
                <w:lang w:eastAsia="zh-CN"/>
              </w:rPr>
            </w:pPr>
            <w:r>
              <w:rPr>
                <w:lang w:eastAsia="zh-CN"/>
              </w:rPr>
              <w:t>CA_n7B-n258H</w:t>
            </w:r>
          </w:p>
          <w:p w14:paraId="205BA076" w14:textId="77777777" w:rsidR="00621719" w:rsidRDefault="00621719" w:rsidP="00621719">
            <w:pPr>
              <w:pStyle w:val="TAC"/>
              <w:rPr>
                <w:lang w:eastAsia="zh-CN"/>
              </w:rPr>
            </w:pPr>
            <w:r>
              <w:rPr>
                <w:lang w:eastAsia="zh-CN"/>
              </w:rPr>
              <w:t>CA_n7B-n258I</w:t>
            </w:r>
          </w:p>
          <w:p w14:paraId="76278BEE" w14:textId="77777777" w:rsidR="00621719" w:rsidRDefault="00621719" w:rsidP="00621719">
            <w:pPr>
              <w:pStyle w:val="TAC"/>
              <w:rPr>
                <w:lang w:eastAsia="zh-CN"/>
              </w:rPr>
            </w:pPr>
            <w:r>
              <w:rPr>
                <w:lang w:eastAsia="zh-CN"/>
              </w:rPr>
              <w:t>CA_n7B-n258J</w:t>
            </w:r>
          </w:p>
          <w:p w14:paraId="66302B16" w14:textId="77777777" w:rsidR="00621719" w:rsidRDefault="00621719" w:rsidP="00621719">
            <w:pPr>
              <w:pStyle w:val="TAC"/>
              <w:rPr>
                <w:lang w:eastAsia="zh-CN"/>
              </w:rPr>
            </w:pPr>
            <w:r>
              <w:rPr>
                <w:lang w:eastAsia="zh-CN"/>
              </w:rPr>
              <w:t>CA_n7B-n258K</w:t>
            </w:r>
          </w:p>
          <w:p w14:paraId="60F1CE1F" w14:textId="77777777" w:rsidR="00621719" w:rsidRDefault="00621719" w:rsidP="00621719">
            <w:pPr>
              <w:pStyle w:val="TAC"/>
              <w:rPr>
                <w:lang w:eastAsia="zh-CN"/>
              </w:rPr>
            </w:pPr>
            <w:r>
              <w:rPr>
                <w:lang w:eastAsia="zh-CN"/>
              </w:rPr>
              <w:t>CA_n7B-n258L</w:t>
            </w:r>
          </w:p>
          <w:p w14:paraId="377D6104" w14:textId="77777777" w:rsidR="00621719" w:rsidRDefault="00621719" w:rsidP="00621719">
            <w:pPr>
              <w:pStyle w:val="TAC"/>
              <w:rPr>
                <w:lang w:eastAsia="zh-CN"/>
              </w:rPr>
            </w:pPr>
            <w:r>
              <w:rPr>
                <w:lang w:eastAsia="zh-CN"/>
              </w:rPr>
              <w:t>CA_n78A-n258A</w:t>
            </w:r>
          </w:p>
          <w:p w14:paraId="5FFFA38D" w14:textId="77777777" w:rsidR="00621719" w:rsidRDefault="00621719" w:rsidP="00621719">
            <w:pPr>
              <w:pStyle w:val="TAC"/>
              <w:rPr>
                <w:lang w:eastAsia="zh-CN"/>
              </w:rPr>
            </w:pPr>
            <w:r>
              <w:rPr>
                <w:lang w:eastAsia="zh-CN"/>
              </w:rPr>
              <w:t>CA_n78A-n258G</w:t>
            </w:r>
          </w:p>
          <w:p w14:paraId="6D3254E7" w14:textId="77777777" w:rsidR="00621719" w:rsidRDefault="00621719" w:rsidP="00621719">
            <w:pPr>
              <w:pStyle w:val="TAC"/>
              <w:rPr>
                <w:lang w:eastAsia="zh-CN"/>
              </w:rPr>
            </w:pPr>
            <w:r>
              <w:rPr>
                <w:lang w:eastAsia="zh-CN"/>
              </w:rPr>
              <w:t>CA_n78A-n258H</w:t>
            </w:r>
          </w:p>
          <w:p w14:paraId="3EF00559" w14:textId="77777777" w:rsidR="00621719" w:rsidRDefault="00621719" w:rsidP="00621719">
            <w:pPr>
              <w:pStyle w:val="TAC"/>
              <w:rPr>
                <w:lang w:eastAsia="zh-CN"/>
              </w:rPr>
            </w:pPr>
            <w:r>
              <w:rPr>
                <w:lang w:eastAsia="zh-CN"/>
              </w:rPr>
              <w:t>CA_n78A-n258I</w:t>
            </w:r>
          </w:p>
          <w:p w14:paraId="190A02AC" w14:textId="77777777" w:rsidR="00621719" w:rsidRDefault="00621719" w:rsidP="00621719">
            <w:pPr>
              <w:pStyle w:val="TAC"/>
              <w:rPr>
                <w:lang w:eastAsia="zh-CN"/>
              </w:rPr>
            </w:pPr>
            <w:r>
              <w:rPr>
                <w:lang w:eastAsia="zh-CN"/>
              </w:rPr>
              <w:t>CA_n78A-n258J</w:t>
            </w:r>
          </w:p>
          <w:p w14:paraId="30154412" w14:textId="77777777" w:rsidR="00621719" w:rsidRDefault="00621719" w:rsidP="00621719">
            <w:pPr>
              <w:pStyle w:val="TAC"/>
              <w:rPr>
                <w:lang w:eastAsia="zh-CN"/>
              </w:rPr>
            </w:pPr>
            <w:r>
              <w:rPr>
                <w:lang w:eastAsia="zh-CN"/>
              </w:rPr>
              <w:t>CA_n78A-n258K</w:t>
            </w:r>
          </w:p>
          <w:p w14:paraId="3AE13A3C" w14:textId="77777777" w:rsidR="00621719" w:rsidRDefault="00621719" w:rsidP="00621719">
            <w:pPr>
              <w:pStyle w:val="TAC"/>
              <w:rPr>
                <w:lang w:eastAsia="zh-CN"/>
              </w:rPr>
            </w:pPr>
            <w:r>
              <w:rPr>
                <w:lang w:eastAsia="zh-CN"/>
              </w:rPr>
              <w:t>CA_n78A-n258L</w:t>
            </w:r>
          </w:p>
          <w:p w14:paraId="6D83E58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7808CAFF"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6094F2"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83EC895" w14:textId="77777777" w:rsidR="00621719" w:rsidRDefault="00621719" w:rsidP="00621719">
            <w:pPr>
              <w:pStyle w:val="TAC"/>
              <w:rPr>
                <w:lang w:eastAsia="zh-CN"/>
              </w:rPr>
            </w:pPr>
            <w:r>
              <w:t>0</w:t>
            </w:r>
          </w:p>
        </w:tc>
      </w:tr>
      <w:tr w:rsidR="00621719" w14:paraId="7A5260E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734F26"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69B0285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6077827"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994A03"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B90067"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A512272"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A33DA3"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808854"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FAF0DB"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0F6E298"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A5F9D50"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122D377"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175390"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ED7681"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5E81FBC"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164637"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2907A6F"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B5AE9D"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03F8C962" w14:textId="77777777" w:rsidR="00621719" w:rsidRDefault="00621719" w:rsidP="00621719">
            <w:pPr>
              <w:pStyle w:val="TAC"/>
              <w:rPr>
                <w:lang w:eastAsia="zh-CN"/>
              </w:rPr>
            </w:pPr>
          </w:p>
        </w:tc>
      </w:tr>
      <w:tr w:rsidR="00621719" w14:paraId="7A4D121B"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55BA55A"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E3533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16FC9045"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2376362" w14:textId="77777777" w:rsidR="00621719" w:rsidRDefault="00621719" w:rsidP="00621719">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51EC88E8" w14:textId="77777777" w:rsidR="00621719" w:rsidRDefault="00621719" w:rsidP="00621719">
            <w:pPr>
              <w:pStyle w:val="TAC"/>
              <w:rPr>
                <w:lang w:eastAsia="zh-CN"/>
              </w:rPr>
            </w:pPr>
          </w:p>
        </w:tc>
      </w:tr>
      <w:tr w:rsidR="00621719" w14:paraId="49C32B88"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9BC903D" w14:textId="77777777" w:rsidR="00621719" w:rsidRDefault="00621719" w:rsidP="00621719">
            <w:pPr>
              <w:pStyle w:val="TAC"/>
              <w:rPr>
                <w:lang w:eastAsia="zh-CN"/>
              </w:rPr>
            </w:pPr>
          </w:p>
          <w:p w14:paraId="51F66CDE" w14:textId="77777777" w:rsidR="00621719" w:rsidRDefault="00621719" w:rsidP="00621719">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75BB7276" w14:textId="77777777" w:rsidR="00621719" w:rsidRDefault="00621719" w:rsidP="00621719">
            <w:pPr>
              <w:pStyle w:val="TAC"/>
              <w:rPr>
                <w:lang w:eastAsia="zh-CN"/>
              </w:rPr>
            </w:pPr>
            <w:r>
              <w:rPr>
                <w:lang w:eastAsia="zh-CN"/>
              </w:rPr>
              <w:t>CA_n7B</w:t>
            </w:r>
          </w:p>
          <w:p w14:paraId="332315B3" w14:textId="77777777" w:rsidR="00621719" w:rsidRDefault="00621719" w:rsidP="00621719">
            <w:pPr>
              <w:pStyle w:val="TAC"/>
              <w:rPr>
                <w:lang w:eastAsia="zh-CN"/>
              </w:rPr>
            </w:pPr>
            <w:r>
              <w:rPr>
                <w:lang w:eastAsia="zh-CN"/>
              </w:rPr>
              <w:t>CA_n7B-n78A</w:t>
            </w:r>
          </w:p>
          <w:p w14:paraId="64043F2E" w14:textId="77777777" w:rsidR="00621719" w:rsidRDefault="00621719" w:rsidP="00621719">
            <w:pPr>
              <w:pStyle w:val="TAC"/>
              <w:rPr>
                <w:lang w:eastAsia="zh-CN"/>
              </w:rPr>
            </w:pPr>
            <w:r>
              <w:rPr>
                <w:lang w:eastAsia="zh-CN"/>
              </w:rPr>
              <w:t>CA_n7B-n258A</w:t>
            </w:r>
          </w:p>
          <w:p w14:paraId="11F8A8AC" w14:textId="77777777" w:rsidR="00621719" w:rsidRDefault="00621719" w:rsidP="00621719">
            <w:pPr>
              <w:pStyle w:val="TAC"/>
              <w:rPr>
                <w:lang w:eastAsia="zh-CN"/>
              </w:rPr>
            </w:pPr>
            <w:r>
              <w:rPr>
                <w:lang w:eastAsia="zh-CN"/>
              </w:rPr>
              <w:t>CA_n7B-n258G</w:t>
            </w:r>
          </w:p>
          <w:p w14:paraId="0B6B839D" w14:textId="77777777" w:rsidR="00621719" w:rsidRDefault="00621719" w:rsidP="00621719">
            <w:pPr>
              <w:pStyle w:val="TAC"/>
              <w:rPr>
                <w:lang w:eastAsia="zh-CN"/>
              </w:rPr>
            </w:pPr>
            <w:r>
              <w:rPr>
                <w:lang w:eastAsia="zh-CN"/>
              </w:rPr>
              <w:t>CA_n7B-n258H</w:t>
            </w:r>
          </w:p>
          <w:p w14:paraId="36A4C932" w14:textId="77777777" w:rsidR="00621719" w:rsidRDefault="00621719" w:rsidP="00621719">
            <w:pPr>
              <w:pStyle w:val="TAC"/>
              <w:rPr>
                <w:lang w:eastAsia="zh-CN"/>
              </w:rPr>
            </w:pPr>
            <w:r>
              <w:rPr>
                <w:lang w:eastAsia="zh-CN"/>
              </w:rPr>
              <w:t>CA_n7B-n258I</w:t>
            </w:r>
          </w:p>
          <w:p w14:paraId="6AC74E9D" w14:textId="77777777" w:rsidR="00621719" w:rsidRDefault="00621719" w:rsidP="00621719">
            <w:pPr>
              <w:pStyle w:val="TAC"/>
              <w:rPr>
                <w:lang w:eastAsia="zh-CN"/>
              </w:rPr>
            </w:pPr>
            <w:r>
              <w:rPr>
                <w:lang w:eastAsia="zh-CN"/>
              </w:rPr>
              <w:t>CA_n7B-n258J</w:t>
            </w:r>
          </w:p>
          <w:p w14:paraId="7B1FD9DD" w14:textId="77777777" w:rsidR="00621719" w:rsidRDefault="00621719" w:rsidP="00621719">
            <w:pPr>
              <w:pStyle w:val="TAC"/>
              <w:rPr>
                <w:lang w:eastAsia="zh-CN"/>
              </w:rPr>
            </w:pPr>
            <w:r>
              <w:rPr>
                <w:lang w:eastAsia="zh-CN"/>
              </w:rPr>
              <w:t>CA_n7B-n258K</w:t>
            </w:r>
          </w:p>
          <w:p w14:paraId="0FF5E4CE" w14:textId="77777777" w:rsidR="00621719" w:rsidRDefault="00621719" w:rsidP="00621719">
            <w:pPr>
              <w:pStyle w:val="TAC"/>
              <w:rPr>
                <w:lang w:eastAsia="zh-CN"/>
              </w:rPr>
            </w:pPr>
            <w:r>
              <w:rPr>
                <w:lang w:eastAsia="zh-CN"/>
              </w:rPr>
              <w:t>CA_n7B-n258L</w:t>
            </w:r>
          </w:p>
          <w:p w14:paraId="67576D81" w14:textId="77777777" w:rsidR="00621719" w:rsidRDefault="00621719" w:rsidP="00621719">
            <w:pPr>
              <w:pStyle w:val="TAC"/>
              <w:rPr>
                <w:lang w:eastAsia="zh-CN"/>
              </w:rPr>
            </w:pPr>
            <w:r>
              <w:rPr>
                <w:lang w:eastAsia="zh-CN"/>
              </w:rPr>
              <w:t>CA_n7B-n258M</w:t>
            </w:r>
          </w:p>
          <w:p w14:paraId="2010D052" w14:textId="77777777" w:rsidR="00621719" w:rsidRDefault="00621719" w:rsidP="00621719">
            <w:pPr>
              <w:pStyle w:val="TAC"/>
              <w:rPr>
                <w:lang w:eastAsia="zh-CN"/>
              </w:rPr>
            </w:pPr>
            <w:r>
              <w:rPr>
                <w:lang w:eastAsia="zh-CN"/>
              </w:rPr>
              <w:t>CA_n78A-n258A</w:t>
            </w:r>
          </w:p>
          <w:p w14:paraId="4014A731" w14:textId="77777777" w:rsidR="00621719" w:rsidRDefault="00621719" w:rsidP="00621719">
            <w:pPr>
              <w:pStyle w:val="TAC"/>
              <w:rPr>
                <w:lang w:eastAsia="zh-CN"/>
              </w:rPr>
            </w:pPr>
            <w:r>
              <w:rPr>
                <w:lang w:eastAsia="zh-CN"/>
              </w:rPr>
              <w:t>CA_n78A-n258G</w:t>
            </w:r>
          </w:p>
          <w:p w14:paraId="735ECEA0" w14:textId="77777777" w:rsidR="00621719" w:rsidRDefault="00621719" w:rsidP="00621719">
            <w:pPr>
              <w:pStyle w:val="TAC"/>
              <w:rPr>
                <w:lang w:eastAsia="zh-CN"/>
              </w:rPr>
            </w:pPr>
            <w:r>
              <w:rPr>
                <w:lang w:eastAsia="zh-CN"/>
              </w:rPr>
              <w:t>CA_n78A-n258H</w:t>
            </w:r>
          </w:p>
          <w:p w14:paraId="1729C970" w14:textId="77777777" w:rsidR="00621719" w:rsidRDefault="00621719" w:rsidP="00621719">
            <w:pPr>
              <w:pStyle w:val="TAC"/>
              <w:rPr>
                <w:lang w:eastAsia="zh-CN"/>
              </w:rPr>
            </w:pPr>
            <w:r>
              <w:rPr>
                <w:lang w:eastAsia="zh-CN"/>
              </w:rPr>
              <w:t>CA_n78A-n258I</w:t>
            </w:r>
          </w:p>
          <w:p w14:paraId="39218429" w14:textId="77777777" w:rsidR="00621719" w:rsidRDefault="00621719" w:rsidP="00621719">
            <w:pPr>
              <w:pStyle w:val="TAC"/>
              <w:rPr>
                <w:lang w:eastAsia="zh-CN"/>
              </w:rPr>
            </w:pPr>
            <w:r>
              <w:rPr>
                <w:lang w:eastAsia="zh-CN"/>
              </w:rPr>
              <w:t>CA_n78A-n258J</w:t>
            </w:r>
          </w:p>
          <w:p w14:paraId="55D7F4C1" w14:textId="77777777" w:rsidR="00621719" w:rsidRDefault="00621719" w:rsidP="00621719">
            <w:pPr>
              <w:pStyle w:val="TAC"/>
              <w:rPr>
                <w:lang w:eastAsia="zh-CN"/>
              </w:rPr>
            </w:pPr>
            <w:r>
              <w:rPr>
                <w:lang w:eastAsia="zh-CN"/>
              </w:rPr>
              <w:t>CA_n78A-n258K</w:t>
            </w:r>
          </w:p>
          <w:p w14:paraId="58D5847A" w14:textId="77777777" w:rsidR="00621719" w:rsidRDefault="00621719" w:rsidP="00621719">
            <w:pPr>
              <w:pStyle w:val="TAC"/>
              <w:rPr>
                <w:lang w:eastAsia="zh-CN"/>
              </w:rPr>
            </w:pPr>
            <w:r>
              <w:rPr>
                <w:lang w:eastAsia="zh-CN"/>
              </w:rPr>
              <w:t>CA_n78A-n258L</w:t>
            </w:r>
          </w:p>
          <w:p w14:paraId="12481989" w14:textId="77777777" w:rsidR="00621719" w:rsidRDefault="00621719" w:rsidP="00621719">
            <w:pPr>
              <w:pStyle w:val="TAC"/>
              <w:rPr>
                <w:lang w:eastAsia="zh-CN"/>
              </w:rPr>
            </w:pPr>
            <w:r>
              <w:rPr>
                <w:lang w:eastAsia="zh-CN"/>
              </w:rPr>
              <w:t>CA_n78A-n258M</w:t>
            </w:r>
          </w:p>
          <w:p w14:paraId="73084EBE"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20C1D526" w14:textId="77777777" w:rsidR="00621719" w:rsidRDefault="00621719" w:rsidP="006217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71ACBAD" w14:textId="77777777" w:rsidR="00621719" w:rsidRDefault="00621719" w:rsidP="006217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A048084" w14:textId="77777777" w:rsidR="00621719" w:rsidRDefault="00621719" w:rsidP="00621719">
            <w:pPr>
              <w:pStyle w:val="TAC"/>
              <w:rPr>
                <w:lang w:eastAsia="zh-CN"/>
              </w:rPr>
            </w:pPr>
            <w:r>
              <w:t>0</w:t>
            </w:r>
          </w:p>
        </w:tc>
      </w:tr>
      <w:tr w:rsidR="00621719" w14:paraId="195DB3E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69E99B"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7D33BA0B"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vAlign w:val="center"/>
          </w:tcPr>
          <w:p w14:paraId="447536ED"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C8F08C" w14:textId="77777777" w:rsidR="00621719" w:rsidRDefault="00621719" w:rsidP="006217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C10B84" w14:textId="77777777" w:rsidR="00621719" w:rsidRDefault="00621719" w:rsidP="006217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AE3ACEF" w14:textId="77777777" w:rsidR="00621719" w:rsidRDefault="00621719" w:rsidP="006217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6E0878" w14:textId="77777777" w:rsidR="00621719" w:rsidRDefault="00621719" w:rsidP="006217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47AD8D" w14:textId="77777777" w:rsidR="00621719" w:rsidRDefault="00621719" w:rsidP="006217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3D9B86A" w14:textId="77777777" w:rsidR="00621719" w:rsidRDefault="00621719" w:rsidP="006217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848B34" w14:textId="77777777" w:rsidR="00621719" w:rsidRDefault="00621719" w:rsidP="006217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1DD3BC9" w14:textId="77777777" w:rsidR="00621719" w:rsidRDefault="00621719" w:rsidP="006217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F4B4517" w14:textId="77777777" w:rsidR="00621719" w:rsidRDefault="00621719" w:rsidP="006217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A6709A" w14:textId="77777777" w:rsidR="00621719" w:rsidRDefault="00621719" w:rsidP="006217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3A977D" w14:textId="77777777" w:rsidR="00621719" w:rsidRDefault="00621719" w:rsidP="006217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BD2848E" w14:textId="77777777" w:rsidR="00621719" w:rsidRDefault="00621719" w:rsidP="006217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3415E0" w14:textId="77777777" w:rsidR="00621719" w:rsidRDefault="00621719" w:rsidP="006217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38077F"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8453CE"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6E8FAFF1" w14:textId="77777777" w:rsidR="00621719" w:rsidRDefault="00621719" w:rsidP="00621719">
            <w:pPr>
              <w:spacing w:after="0"/>
              <w:jc w:val="center"/>
              <w:rPr>
                <w:lang w:eastAsia="zh-CN"/>
              </w:rPr>
            </w:pPr>
          </w:p>
        </w:tc>
      </w:tr>
      <w:tr w:rsidR="00621719" w14:paraId="5FA8E47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ACB686E"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87210B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AF709C7" w14:textId="77777777" w:rsidR="00621719" w:rsidRDefault="00621719" w:rsidP="006217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23EE8F7" w14:textId="77777777" w:rsidR="00621719" w:rsidRDefault="00621719" w:rsidP="00621719">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327C251F" w14:textId="77777777" w:rsidR="00621719" w:rsidRDefault="00621719" w:rsidP="00621719">
            <w:pPr>
              <w:spacing w:after="0"/>
              <w:jc w:val="center"/>
              <w:rPr>
                <w:lang w:eastAsia="zh-CN"/>
              </w:rPr>
            </w:pPr>
          </w:p>
        </w:tc>
      </w:tr>
      <w:tr w:rsidR="00621719" w14:paraId="36CECCE6"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D525B29" w14:textId="77777777" w:rsidR="00621719" w:rsidRDefault="00621719" w:rsidP="00621719">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0B80263D"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E47ACD4"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EBE2379"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F63A65B"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CF1E340"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6A7E133"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17717EE"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DDB3FE"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744EE964"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5CA488"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720AAFC"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4C3428"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5799543"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5FDDB2"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C8AB8A"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69979D"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32EA2AA4"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72AFCA" w14:textId="77777777" w:rsidR="00621719" w:rsidRDefault="00621719" w:rsidP="00621719">
            <w:pPr>
              <w:pStyle w:val="TAC"/>
              <w:rPr>
                <w:lang w:eastAsia="zh-CN"/>
              </w:rPr>
            </w:pPr>
            <w:r>
              <w:rPr>
                <w:lang w:eastAsia="zh-CN"/>
              </w:rPr>
              <w:t>0</w:t>
            </w:r>
          </w:p>
        </w:tc>
      </w:tr>
      <w:tr w:rsidR="00621719" w14:paraId="7F72FD8D"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6975857"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6724D1B4"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A8DC6E7" w14:textId="77777777" w:rsidR="00621719" w:rsidRDefault="00621719" w:rsidP="006217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C143D98"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8BDA78"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48F6F3"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1369B73"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F65614"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512C2A"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2C17F424" w14:textId="77777777" w:rsidR="00621719" w:rsidRDefault="00621719" w:rsidP="00621719">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DFDDB5A" w14:textId="77777777" w:rsidR="00621719" w:rsidRDefault="00621719" w:rsidP="00621719">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ED4D01A" w14:textId="77777777" w:rsidR="00621719" w:rsidRDefault="00621719" w:rsidP="00621719">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5406F6E" w14:textId="77777777" w:rsidR="00621719" w:rsidRDefault="00621719" w:rsidP="006217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3FF9DB6" w14:textId="77777777" w:rsidR="00621719" w:rsidRDefault="00621719" w:rsidP="00621719">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052254A" w14:textId="77777777" w:rsidR="00621719" w:rsidRDefault="00621719" w:rsidP="00621719">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A6D3703" w14:textId="77777777" w:rsidR="00621719" w:rsidRDefault="00621719" w:rsidP="00621719">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AE45199"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741B1672"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4E3918A3" w14:textId="77777777" w:rsidR="00621719" w:rsidRDefault="00621719" w:rsidP="00621719">
            <w:pPr>
              <w:pStyle w:val="TAC"/>
            </w:pPr>
          </w:p>
        </w:tc>
      </w:tr>
      <w:tr w:rsidR="00621719" w14:paraId="60DE4704"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9761057"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5DDF34"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948A2A2" w14:textId="77777777" w:rsidR="00621719" w:rsidRDefault="00621719" w:rsidP="00621719">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02940B67"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862D23" w14:textId="77777777" w:rsidR="00621719" w:rsidRDefault="00621719" w:rsidP="00621719">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2A7E4C78"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485D44"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2EE7CF"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7FDA27"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5AE0B780"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EC7F37" w14:textId="77777777" w:rsidR="00621719" w:rsidRDefault="00621719" w:rsidP="00621719">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0D95965"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472746"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BA6905"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35BB9D3"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F49D0B" w14:textId="77777777" w:rsidR="00621719" w:rsidRDefault="00621719" w:rsidP="00621719">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33998D6" w14:textId="77777777" w:rsidR="00621719" w:rsidRDefault="00621719" w:rsidP="00621719">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53A8FFD7" w14:textId="77777777" w:rsidR="00621719" w:rsidRDefault="00621719" w:rsidP="00621719">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56BBA7F" w14:textId="77777777" w:rsidR="00621719" w:rsidRDefault="00621719" w:rsidP="00621719">
            <w:pPr>
              <w:pStyle w:val="TAC"/>
            </w:pPr>
          </w:p>
        </w:tc>
      </w:tr>
      <w:tr w:rsidR="00621719" w14:paraId="7DDD6D62" w14:textId="77777777" w:rsidTr="00082ECF">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4A575D16" w14:textId="77777777" w:rsidR="00621719" w:rsidRDefault="00621719" w:rsidP="00621719">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149AFFC5" w14:textId="77777777" w:rsidR="00621719" w:rsidRDefault="00621719" w:rsidP="00621719">
            <w:pPr>
              <w:pStyle w:val="TAC"/>
            </w:pPr>
            <w:r>
              <w:rPr>
                <w:rFonts w:cs="Arial"/>
                <w:szCs w:val="18"/>
              </w:rPr>
              <w:t>-</w:t>
            </w:r>
          </w:p>
        </w:tc>
        <w:tc>
          <w:tcPr>
            <w:tcW w:w="849" w:type="dxa"/>
            <w:vMerge w:val="restart"/>
            <w:tcBorders>
              <w:left w:val="single" w:sz="4" w:space="0" w:color="auto"/>
              <w:right w:val="single" w:sz="4" w:space="0" w:color="auto"/>
            </w:tcBorders>
          </w:tcPr>
          <w:p w14:paraId="1952D5D3" w14:textId="77777777" w:rsidR="00621719" w:rsidRDefault="00621719" w:rsidP="00621719">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19E1CE68" w14:textId="77777777" w:rsidR="00621719" w:rsidRDefault="00621719" w:rsidP="00621719">
            <w:pPr>
              <w:pStyle w:val="TAC"/>
              <w:rPr>
                <w:lang w:eastAsia="zh-CN"/>
              </w:rPr>
            </w:pPr>
            <w:r>
              <w:rPr>
                <w:lang w:val="en-US"/>
              </w:rPr>
              <w:t>5</w:t>
            </w:r>
          </w:p>
        </w:tc>
        <w:tc>
          <w:tcPr>
            <w:tcW w:w="567" w:type="dxa"/>
            <w:gridSpan w:val="2"/>
            <w:vMerge w:val="restart"/>
            <w:tcBorders>
              <w:top w:val="single" w:sz="4" w:space="0" w:color="auto"/>
              <w:left w:val="single" w:sz="4" w:space="0" w:color="auto"/>
              <w:right w:val="single" w:sz="4" w:space="0" w:color="auto"/>
            </w:tcBorders>
          </w:tcPr>
          <w:p w14:paraId="06B81B97" w14:textId="77777777" w:rsidR="00621719" w:rsidRDefault="00621719" w:rsidP="00621719">
            <w:pPr>
              <w:pStyle w:val="TAC"/>
              <w:rPr>
                <w:lang w:eastAsia="zh-CN"/>
              </w:rPr>
            </w:pPr>
            <w:r>
              <w:rPr>
                <w:szCs w:val="18"/>
              </w:rPr>
              <w:t>10</w:t>
            </w:r>
          </w:p>
        </w:tc>
        <w:tc>
          <w:tcPr>
            <w:tcW w:w="579" w:type="dxa"/>
            <w:gridSpan w:val="3"/>
            <w:vMerge w:val="restart"/>
            <w:tcBorders>
              <w:top w:val="single" w:sz="4" w:space="0" w:color="auto"/>
              <w:left w:val="single" w:sz="4" w:space="0" w:color="auto"/>
              <w:right w:val="single" w:sz="4" w:space="0" w:color="auto"/>
            </w:tcBorders>
          </w:tcPr>
          <w:p w14:paraId="60071EFC" w14:textId="77777777" w:rsidR="00621719" w:rsidRDefault="00621719" w:rsidP="00621719">
            <w:pPr>
              <w:pStyle w:val="TAC"/>
              <w:rPr>
                <w:lang w:eastAsia="zh-CN"/>
              </w:rPr>
            </w:pPr>
            <w:r>
              <w:rPr>
                <w:szCs w:val="18"/>
              </w:rPr>
              <w:t>15</w:t>
            </w:r>
          </w:p>
        </w:tc>
        <w:tc>
          <w:tcPr>
            <w:tcW w:w="567" w:type="dxa"/>
            <w:gridSpan w:val="2"/>
            <w:vMerge w:val="restart"/>
            <w:tcBorders>
              <w:top w:val="single" w:sz="4" w:space="0" w:color="auto"/>
              <w:left w:val="single" w:sz="4" w:space="0" w:color="auto"/>
              <w:right w:val="single" w:sz="4" w:space="0" w:color="auto"/>
            </w:tcBorders>
          </w:tcPr>
          <w:p w14:paraId="0C3C8D0E" w14:textId="77777777" w:rsidR="00621719" w:rsidRDefault="00621719" w:rsidP="00621719">
            <w:pPr>
              <w:pStyle w:val="TAC"/>
              <w:rPr>
                <w:lang w:eastAsia="zh-CN"/>
              </w:rPr>
            </w:pPr>
            <w:r>
              <w:rPr>
                <w:szCs w:val="18"/>
              </w:rPr>
              <w:t>20</w:t>
            </w:r>
          </w:p>
        </w:tc>
        <w:tc>
          <w:tcPr>
            <w:tcW w:w="567" w:type="dxa"/>
            <w:gridSpan w:val="3"/>
            <w:vMerge w:val="restart"/>
            <w:tcBorders>
              <w:top w:val="single" w:sz="4" w:space="0" w:color="auto"/>
              <w:left w:val="single" w:sz="4" w:space="0" w:color="auto"/>
              <w:right w:val="single" w:sz="4" w:space="0" w:color="auto"/>
            </w:tcBorders>
          </w:tcPr>
          <w:p w14:paraId="09FC0DF5" w14:textId="77777777" w:rsidR="00621719" w:rsidRDefault="00621719" w:rsidP="00621719">
            <w:pPr>
              <w:pStyle w:val="TAC"/>
            </w:pPr>
          </w:p>
        </w:tc>
        <w:tc>
          <w:tcPr>
            <w:tcW w:w="711" w:type="dxa"/>
            <w:gridSpan w:val="3"/>
            <w:vMerge w:val="restart"/>
            <w:tcBorders>
              <w:top w:val="single" w:sz="4" w:space="0" w:color="auto"/>
              <w:left w:val="single" w:sz="4" w:space="0" w:color="auto"/>
              <w:right w:val="single" w:sz="4" w:space="0" w:color="auto"/>
            </w:tcBorders>
          </w:tcPr>
          <w:p w14:paraId="25B02880" w14:textId="77777777" w:rsidR="00621719" w:rsidRDefault="00621719" w:rsidP="00621719">
            <w:pPr>
              <w:pStyle w:val="TAC"/>
            </w:pPr>
          </w:p>
        </w:tc>
        <w:tc>
          <w:tcPr>
            <w:tcW w:w="695" w:type="dxa"/>
            <w:vMerge w:val="restart"/>
            <w:tcBorders>
              <w:top w:val="single" w:sz="4" w:space="0" w:color="auto"/>
              <w:left w:val="single" w:sz="4" w:space="0" w:color="auto"/>
              <w:right w:val="single" w:sz="4" w:space="0" w:color="auto"/>
            </w:tcBorders>
          </w:tcPr>
          <w:p w14:paraId="720E8EB0" w14:textId="77777777" w:rsidR="00621719" w:rsidRDefault="00621719" w:rsidP="00621719">
            <w:pPr>
              <w:pStyle w:val="TAC"/>
            </w:pPr>
          </w:p>
        </w:tc>
        <w:tc>
          <w:tcPr>
            <w:tcW w:w="708" w:type="dxa"/>
            <w:gridSpan w:val="3"/>
            <w:vMerge w:val="restart"/>
            <w:tcBorders>
              <w:top w:val="single" w:sz="4" w:space="0" w:color="auto"/>
              <w:left w:val="single" w:sz="4" w:space="0" w:color="auto"/>
              <w:right w:val="single" w:sz="4" w:space="0" w:color="auto"/>
            </w:tcBorders>
          </w:tcPr>
          <w:p w14:paraId="3384EE20" w14:textId="77777777" w:rsidR="00621719" w:rsidRDefault="00621719" w:rsidP="00621719">
            <w:pPr>
              <w:pStyle w:val="TAC"/>
            </w:pPr>
          </w:p>
        </w:tc>
        <w:tc>
          <w:tcPr>
            <w:tcW w:w="582" w:type="dxa"/>
            <w:gridSpan w:val="2"/>
            <w:vMerge w:val="restart"/>
            <w:tcBorders>
              <w:top w:val="single" w:sz="4" w:space="0" w:color="auto"/>
              <w:left w:val="single" w:sz="4" w:space="0" w:color="auto"/>
              <w:right w:val="single" w:sz="4" w:space="0" w:color="auto"/>
            </w:tcBorders>
          </w:tcPr>
          <w:p w14:paraId="0DB00297" w14:textId="77777777" w:rsidR="00621719" w:rsidRDefault="00621719" w:rsidP="00621719">
            <w:pPr>
              <w:pStyle w:val="TAC"/>
            </w:pPr>
          </w:p>
        </w:tc>
        <w:tc>
          <w:tcPr>
            <w:tcW w:w="552" w:type="dxa"/>
            <w:gridSpan w:val="3"/>
            <w:vMerge w:val="restart"/>
            <w:tcBorders>
              <w:top w:val="single" w:sz="4" w:space="0" w:color="auto"/>
              <w:left w:val="single" w:sz="4" w:space="0" w:color="auto"/>
              <w:right w:val="single" w:sz="4" w:space="0" w:color="auto"/>
            </w:tcBorders>
          </w:tcPr>
          <w:p w14:paraId="346020D7" w14:textId="77777777" w:rsidR="00621719" w:rsidRDefault="00621719" w:rsidP="00621719">
            <w:pPr>
              <w:pStyle w:val="TAC"/>
            </w:pPr>
          </w:p>
        </w:tc>
        <w:tc>
          <w:tcPr>
            <w:tcW w:w="663" w:type="dxa"/>
            <w:gridSpan w:val="2"/>
            <w:vMerge w:val="restart"/>
            <w:tcBorders>
              <w:top w:val="single" w:sz="4" w:space="0" w:color="auto"/>
              <w:left w:val="single" w:sz="4" w:space="0" w:color="auto"/>
              <w:right w:val="single" w:sz="4" w:space="0" w:color="auto"/>
            </w:tcBorders>
          </w:tcPr>
          <w:p w14:paraId="66D8A49B" w14:textId="77777777" w:rsidR="00621719" w:rsidRDefault="00621719" w:rsidP="00621719">
            <w:pPr>
              <w:pStyle w:val="TAC"/>
            </w:pPr>
          </w:p>
        </w:tc>
        <w:tc>
          <w:tcPr>
            <w:tcW w:w="486" w:type="dxa"/>
            <w:gridSpan w:val="2"/>
            <w:vMerge w:val="restart"/>
            <w:tcBorders>
              <w:top w:val="single" w:sz="4" w:space="0" w:color="auto"/>
              <w:left w:val="single" w:sz="4" w:space="0" w:color="auto"/>
              <w:right w:val="single" w:sz="4" w:space="0" w:color="auto"/>
            </w:tcBorders>
          </w:tcPr>
          <w:p w14:paraId="202FB99C" w14:textId="77777777" w:rsidR="00621719" w:rsidRDefault="00621719" w:rsidP="00621719">
            <w:pPr>
              <w:pStyle w:val="TAC"/>
            </w:pPr>
          </w:p>
        </w:tc>
        <w:tc>
          <w:tcPr>
            <w:tcW w:w="572" w:type="dxa"/>
            <w:gridSpan w:val="3"/>
            <w:vMerge w:val="restart"/>
            <w:tcBorders>
              <w:top w:val="single" w:sz="4" w:space="0" w:color="auto"/>
              <w:left w:val="single" w:sz="4" w:space="0" w:color="auto"/>
              <w:right w:val="single" w:sz="4" w:space="0" w:color="auto"/>
            </w:tcBorders>
          </w:tcPr>
          <w:p w14:paraId="61F04D58" w14:textId="77777777" w:rsidR="00621719" w:rsidRDefault="00621719" w:rsidP="00621719">
            <w:pPr>
              <w:pStyle w:val="TAC"/>
            </w:pPr>
          </w:p>
        </w:tc>
        <w:tc>
          <w:tcPr>
            <w:tcW w:w="708" w:type="dxa"/>
            <w:gridSpan w:val="3"/>
            <w:vMerge w:val="restart"/>
            <w:tcBorders>
              <w:top w:val="single" w:sz="4" w:space="0" w:color="auto"/>
              <w:left w:val="single" w:sz="4" w:space="0" w:color="auto"/>
              <w:right w:val="single" w:sz="4" w:space="0" w:color="auto"/>
            </w:tcBorders>
          </w:tcPr>
          <w:p w14:paraId="5AD4013C" w14:textId="77777777" w:rsidR="00621719" w:rsidRDefault="00621719" w:rsidP="00621719">
            <w:pPr>
              <w:pStyle w:val="TAC"/>
            </w:pPr>
          </w:p>
        </w:tc>
        <w:tc>
          <w:tcPr>
            <w:tcW w:w="696" w:type="dxa"/>
            <w:vMerge w:val="restart"/>
            <w:tcBorders>
              <w:top w:val="single" w:sz="4" w:space="0" w:color="auto"/>
              <w:left w:val="single" w:sz="4" w:space="0" w:color="auto"/>
              <w:right w:val="single" w:sz="4" w:space="0" w:color="auto"/>
            </w:tcBorders>
          </w:tcPr>
          <w:p w14:paraId="12403397"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407E4B3" w14:textId="77777777" w:rsidR="00621719" w:rsidRDefault="00621719" w:rsidP="00621719">
            <w:pPr>
              <w:pStyle w:val="TAC"/>
              <w:rPr>
                <w:lang w:eastAsia="zh-CN"/>
              </w:rPr>
            </w:pPr>
            <w:r>
              <w:rPr>
                <w:lang w:eastAsia="zh-CN"/>
              </w:rPr>
              <w:t>0</w:t>
            </w:r>
          </w:p>
        </w:tc>
      </w:tr>
      <w:tr w:rsidR="00621719" w14:paraId="4294A391" w14:textId="77777777" w:rsidTr="00082ECF">
        <w:trPr>
          <w:trHeight w:val="152"/>
          <w:jc w:val="center"/>
        </w:trPr>
        <w:tc>
          <w:tcPr>
            <w:tcW w:w="1699" w:type="dxa"/>
            <w:vMerge/>
            <w:tcBorders>
              <w:left w:val="single" w:sz="4" w:space="0" w:color="auto"/>
              <w:right w:val="single" w:sz="4" w:space="0" w:color="auto"/>
            </w:tcBorders>
            <w:shd w:val="clear" w:color="auto" w:fill="auto"/>
          </w:tcPr>
          <w:p w14:paraId="32BA37F2" w14:textId="77777777" w:rsidR="00621719" w:rsidRDefault="00621719" w:rsidP="00621719">
            <w:pPr>
              <w:pStyle w:val="TAC"/>
              <w:rPr>
                <w:lang w:val="x-none"/>
              </w:rPr>
            </w:pPr>
          </w:p>
        </w:tc>
        <w:tc>
          <w:tcPr>
            <w:tcW w:w="1558" w:type="dxa"/>
            <w:vMerge/>
            <w:tcBorders>
              <w:left w:val="single" w:sz="4" w:space="0" w:color="auto"/>
              <w:right w:val="single" w:sz="4" w:space="0" w:color="auto"/>
            </w:tcBorders>
            <w:shd w:val="clear" w:color="auto" w:fill="auto"/>
          </w:tcPr>
          <w:p w14:paraId="2D0115C2" w14:textId="77777777" w:rsidR="00621719" w:rsidRDefault="00621719" w:rsidP="00621719">
            <w:pPr>
              <w:pStyle w:val="TAC"/>
              <w:rPr>
                <w:rFonts w:cs="Arial"/>
                <w:szCs w:val="18"/>
              </w:rPr>
            </w:pPr>
          </w:p>
        </w:tc>
        <w:tc>
          <w:tcPr>
            <w:tcW w:w="849" w:type="dxa"/>
            <w:vMerge/>
            <w:tcBorders>
              <w:left w:val="single" w:sz="4" w:space="0" w:color="auto"/>
              <w:right w:val="single" w:sz="4" w:space="0" w:color="auto"/>
            </w:tcBorders>
          </w:tcPr>
          <w:p w14:paraId="1DAC7AF6" w14:textId="77777777" w:rsidR="00621719" w:rsidRDefault="00621719" w:rsidP="00621719">
            <w:pPr>
              <w:pStyle w:val="TAC"/>
              <w:rPr>
                <w:lang w:val="en-US"/>
              </w:rPr>
            </w:pPr>
          </w:p>
        </w:tc>
        <w:tc>
          <w:tcPr>
            <w:tcW w:w="567" w:type="dxa"/>
            <w:gridSpan w:val="2"/>
            <w:vMerge/>
            <w:tcBorders>
              <w:left w:val="single" w:sz="4" w:space="0" w:color="auto"/>
              <w:right w:val="single" w:sz="4" w:space="0" w:color="auto"/>
            </w:tcBorders>
          </w:tcPr>
          <w:p w14:paraId="7CF5EDC7" w14:textId="77777777" w:rsidR="00621719" w:rsidRDefault="00621719" w:rsidP="00621719">
            <w:pPr>
              <w:pStyle w:val="TAC"/>
              <w:rPr>
                <w:lang w:val="en-US"/>
              </w:rPr>
            </w:pPr>
          </w:p>
        </w:tc>
        <w:tc>
          <w:tcPr>
            <w:tcW w:w="567" w:type="dxa"/>
            <w:gridSpan w:val="2"/>
            <w:vMerge/>
            <w:tcBorders>
              <w:left w:val="single" w:sz="4" w:space="0" w:color="auto"/>
              <w:right w:val="single" w:sz="4" w:space="0" w:color="auto"/>
            </w:tcBorders>
          </w:tcPr>
          <w:p w14:paraId="01AFF743" w14:textId="77777777" w:rsidR="00621719" w:rsidRDefault="00621719" w:rsidP="00621719">
            <w:pPr>
              <w:pStyle w:val="TAC"/>
              <w:rPr>
                <w:szCs w:val="18"/>
              </w:rPr>
            </w:pPr>
          </w:p>
        </w:tc>
        <w:tc>
          <w:tcPr>
            <w:tcW w:w="579" w:type="dxa"/>
            <w:gridSpan w:val="3"/>
            <w:vMerge/>
            <w:tcBorders>
              <w:left w:val="single" w:sz="4" w:space="0" w:color="auto"/>
              <w:right w:val="single" w:sz="4" w:space="0" w:color="auto"/>
            </w:tcBorders>
          </w:tcPr>
          <w:p w14:paraId="56AD8481" w14:textId="77777777" w:rsidR="00621719" w:rsidRDefault="00621719" w:rsidP="00621719">
            <w:pPr>
              <w:pStyle w:val="TAC"/>
              <w:rPr>
                <w:szCs w:val="18"/>
              </w:rPr>
            </w:pPr>
          </w:p>
        </w:tc>
        <w:tc>
          <w:tcPr>
            <w:tcW w:w="567" w:type="dxa"/>
            <w:gridSpan w:val="2"/>
            <w:vMerge/>
            <w:tcBorders>
              <w:left w:val="single" w:sz="4" w:space="0" w:color="auto"/>
              <w:right w:val="single" w:sz="4" w:space="0" w:color="auto"/>
            </w:tcBorders>
          </w:tcPr>
          <w:p w14:paraId="59C1276D" w14:textId="77777777" w:rsidR="00621719" w:rsidRDefault="00621719" w:rsidP="00621719">
            <w:pPr>
              <w:pStyle w:val="TAC"/>
              <w:rPr>
                <w:szCs w:val="18"/>
              </w:rPr>
            </w:pPr>
          </w:p>
        </w:tc>
        <w:tc>
          <w:tcPr>
            <w:tcW w:w="567" w:type="dxa"/>
            <w:gridSpan w:val="3"/>
            <w:vMerge/>
            <w:tcBorders>
              <w:left w:val="single" w:sz="4" w:space="0" w:color="auto"/>
              <w:right w:val="single" w:sz="4" w:space="0" w:color="auto"/>
            </w:tcBorders>
          </w:tcPr>
          <w:p w14:paraId="621253EB" w14:textId="77777777" w:rsidR="00621719" w:rsidRDefault="00621719" w:rsidP="00621719">
            <w:pPr>
              <w:pStyle w:val="TAC"/>
            </w:pPr>
          </w:p>
        </w:tc>
        <w:tc>
          <w:tcPr>
            <w:tcW w:w="711" w:type="dxa"/>
            <w:gridSpan w:val="3"/>
            <w:vMerge/>
            <w:tcBorders>
              <w:left w:val="single" w:sz="4" w:space="0" w:color="auto"/>
              <w:right w:val="single" w:sz="4" w:space="0" w:color="auto"/>
            </w:tcBorders>
          </w:tcPr>
          <w:p w14:paraId="742A379C" w14:textId="77777777" w:rsidR="00621719" w:rsidRDefault="00621719" w:rsidP="00621719">
            <w:pPr>
              <w:pStyle w:val="TAC"/>
            </w:pPr>
          </w:p>
        </w:tc>
        <w:tc>
          <w:tcPr>
            <w:tcW w:w="695" w:type="dxa"/>
            <w:vMerge/>
            <w:tcBorders>
              <w:left w:val="single" w:sz="4" w:space="0" w:color="auto"/>
              <w:right w:val="single" w:sz="4" w:space="0" w:color="auto"/>
            </w:tcBorders>
          </w:tcPr>
          <w:p w14:paraId="12A44254" w14:textId="77777777" w:rsidR="00621719" w:rsidRDefault="00621719" w:rsidP="00621719">
            <w:pPr>
              <w:pStyle w:val="TAC"/>
            </w:pPr>
          </w:p>
        </w:tc>
        <w:tc>
          <w:tcPr>
            <w:tcW w:w="708" w:type="dxa"/>
            <w:gridSpan w:val="3"/>
            <w:vMerge/>
            <w:tcBorders>
              <w:left w:val="single" w:sz="4" w:space="0" w:color="auto"/>
              <w:right w:val="single" w:sz="4" w:space="0" w:color="auto"/>
            </w:tcBorders>
          </w:tcPr>
          <w:p w14:paraId="42913E4C" w14:textId="77777777" w:rsidR="00621719" w:rsidRDefault="00621719" w:rsidP="00621719">
            <w:pPr>
              <w:pStyle w:val="TAC"/>
            </w:pPr>
          </w:p>
        </w:tc>
        <w:tc>
          <w:tcPr>
            <w:tcW w:w="582" w:type="dxa"/>
            <w:gridSpan w:val="2"/>
            <w:vMerge/>
            <w:tcBorders>
              <w:left w:val="single" w:sz="4" w:space="0" w:color="auto"/>
              <w:right w:val="single" w:sz="4" w:space="0" w:color="auto"/>
            </w:tcBorders>
          </w:tcPr>
          <w:p w14:paraId="590FC2C6" w14:textId="77777777" w:rsidR="00621719" w:rsidRDefault="00621719" w:rsidP="00621719">
            <w:pPr>
              <w:pStyle w:val="TAC"/>
            </w:pPr>
          </w:p>
        </w:tc>
        <w:tc>
          <w:tcPr>
            <w:tcW w:w="552" w:type="dxa"/>
            <w:gridSpan w:val="3"/>
            <w:vMerge/>
            <w:tcBorders>
              <w:left w:val="single" w:sz="4" w:space="0" w:color="auto"/>
              <w:right w:val="single" w:sz="4" w:space="0" w:color="auto"/>
            </w:tcBorders>
          </w:tcPr>
          <w:p w14:paraId="4CB0059D" w14:textId="77777777" w:rsidR="00621719" w:rsidRDefault="00621719" w:rsidP="00621719">
            <w:pPr>
              <w:pStyle w:val="TAC"/>
            </w:pPr>
          </w:p>
        </w:tc>
        <w:tc>
          <w:tcPr>
            <w:tcW w:w="663" w:type="dxa"/>
            <w:gridSpan w:val="2"/>
            <w:vMerge/>
            <w:tcBorders>
              <w:left w:val="single" w:sz="4" w:space="0" w:color="auto"/>
              <w:right w:val="single" w:sz="4" w:space="0" w:color="auto"/>
            </w:tcBorders>
          </w:tcPr>
          <w:p w14:paraId="17D43027" w14:textId="77777777" w:rsidR="00621719" w:rsidRDefault="00621719" w:rsidP="00621719">
            <w:pPr>
              <w:pStyle w:val="TAC"/>
            </w:pPr>
          </w:p>
        </w:tc>
        <w:tc>
          <w:tcPr>
            <w:tcW w:w="486" w:type="dxa"/>
            <w:gridSpan w:val="2"/>
            <w:vMerge/>
            <w:tcBorders>
              <w:left w:val="single" w:sz="4" w:space="0" w:color="auto"/>
              <w:right w:val="single" w:sz="4" w:space="0" w:color="auto"/>
            </w:tcBorders>
          </w:tcPr>
          <w:p w14:paraId="42481306" w14:textId="77777777" w:rsidR="00621719" w:rsidRDefault="00621719" w:rsidP="00621719">
            <w:pPr>
              <w:pStyle w:val="TAC"/>
            </w:pPr>
          </w:p>
        </w:tc>
        <w:tc>
          <w:tcPr>
            <w:tcW w:w="572" w:type="dxa"/>
            <w:gridSpan w:val="3"/>
            <w:vMerge/>
            <w:tcBorders>
              <w:left w:val="single" w:sz="4" w:space="0" w:color="auto"/>
              <w:right w:val="single" w:sz="4" w:space="0" w:color="auto"/>
            </w:tcBorders>
          </w:tcPr>
          <w:p w14:paraId="620E9243" w14:textId="77777777" w:rsidR="00621719" w:rsidRDefault="00621719" w:rsidP="00621719">
            <w:pPr>
              <w:pStyle w:val="TAC"/>
            </w:pPr>
          </w:p>
        </w:tc>
        <w:tc>
          <w:tcPr>
            <w:tcW w:w="708" w:type="dxa"/>
            <w:gridSpan w:val="3"/>
            <w:vMerge/>
            <w:tcBorders>
              <w:left w:val="single" w:sz="4" w:space="0" w:color="auto"/>
              <w:right w:val="single" w:sz="4" w:space="0" w:color="auto"/>
            </w:tcBorders>
          </w:tcPr>
          <w:p w14:paraId="640E004F" w14:textId="77777777" w:rsidR="00621719" w:rsidRDefault="00621719" w:rsidP="00621719">
            <w:pPr>
              <w:pStyle w:val="TAC"/>
            </w:pPr>
          </w:p>
        </w:tc>
        <w:tc>
          <w:tcPr>
            <w:tcW w:w="696" w:type="dxa"/>
            <w:vMerge/>
            <w:tcBorders>
              <w:left w:val="single" w:sz="4" w:space="0" w:color="auto"/>
              <w:right w:val="single" w:sz="4" w:space="0" w:color="auto"/>
            </w:tcBorders>
          </w:tcPr>
          <w:p w14:paraId="082ECD17"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067E9E89" w14:textId="77777777" w:rsidR="00621719" w:rsidRDefault="00621719" w:rsidP="00621719">
            <w:pPr>
              <w:pStyle w:val="TAC"/>
              <w:rPr>
                <w:lang w:eastAsia="zh-CN"/>
              </w:rPr>
            </w:pPr>
          </w:p>
        </w:tc>
      </w:tr>
      <w:tr w:rsidR="00621719" w14:paraId="6F9EC915" w14:textId="77777777" w:rsidTr="00082ECF">
        <w:trPr>
          <w:trHeight w:val="152"/>
          <w:jc w:val="center"/>
        </w:trPr>
        <w:tc>
          <w:tcPr>
            <w:tcW w:w="1699" w:type="dxa"/>
            <w:vMerge/>
            <w:tcBorders>
              <w:left w:val="single" w:sz="4" w:space="0" w:color="auto"/>
              <w:bottom w:val="nil"/>
              <w:right w:val="single" w:sz="4" w:space="0" w:color="auto"/>
            </w:tcBorders>
            <w:shd w:val="clear" w:color="auto" w:fill="auto"/>
          </w:tcPr>
          <w:p w14:paraId="5B53DB8C" w14:textId="77777777" w:rsidR="00621719" w:rsidRDefault="00621719" w:rsidP="00621719">
            <w:pPr>
              <w:pStyle w:val="TAC"/>
              <w:rPr>
                <w:lang w:val="x-none"/>
              </w:rPr>
            </w:pPr>
          </w:p>
        </w:tc>
        <w:tc>
          <w:tcPr>
            <w:tcW w:w="1558" w:type="dxa"/>
            <w:vMerge/>
            <w:tcBorders>
              <w:left w:val="single" w:sz="4" w:space="0" w:color="auto"/>
              <w:bottom w:val="nil"/>
              <w:right w:val="single" w:sz="4" w:space="0" w:color="auto"/>
            </w:tcBorders>
            <w:shd w:val="clear" w:color="auto" w:fill="auto"/>
          </w:tcPr>
          <w:p w14:paraId="3B1A7CF3" w14:textId="77777777" w:rsidR="00621719" w:rsidRDefault="00621719" w:rsidP="00621719">
            <w:pPr>
              <w:pStyle w:val="TAC"/>
              <w:rPr>
                <w:rFonts w:cs="Arial"/>
                <w:szCs w:val="18"/>
              </w:rPr>
            </w:pPr>
          </w:p>
        </w:tc>
        <w:tc>
          <w:tcPr>
            <w:tcW w:w="849" w:type="dxa"/>
            <w:vMerge/>
            <w:tcBorders>
              <w:left w:val="single" w:sz="4" w:space="0" w:color="auto"/>
              <w:bottom w:val="single" w:sz="4" w:space="0" w:color="auto"/>
              <w:right w:val="single" w:sz="4" w:space="0" w:color="auto"/>
            </w:tcBorders>
          </w:tcPr>
          <w:p w14:paraId="0238501F" w14:textId="77777777" w:rsidR="00621719" w:rsidRDefault="00621719" w:rsidP="00621719">
            <w:pPr>
              <w:pStyle w:val="TAC"/>
              <w:rPr>
                <w:lang w:val="en-US"/>
              </w:rPr>
            </w:pPr>
          </w:p>
        </w:tc>
        <w:tc>
          <w:tcPr>
            <w:tcW w:w="567" w:type="dxa"/>
            <w:gridSpan w:val="2"/>
            <w:vMerge/>
            <w:tcBorders>
              <w:left w:val="single" w:sz="4" w:space="0" w:color="auto"/>
              <w:bottom w:val="single" w:sz="4" w:space="0" w:color="auto"/>
              <w:right w:val="single" w:sz="4" w:space="0" w:color="auto"/>
            </w:tcBorders>
          </w:tcPr>
          <w:p w14:paraId="45666092" w14:textId="77777777" w:rsidR="00621719" w:rsidRDefault="00621719" w:rsidP="00621719">
            <w:pPr>
              <w:pStyle w:val="TAC"/>
              <w:rPr>
                <w:lang w:val="en-US"/>
              </w:rPr>
            </w:pPr>
          </w:p>
        </w:tc>
        <w:tc>
          <w:tcPr>
            <w:tcW w:w="567" w:type="dxa"/>
            <w:gridSpan w:val="2"/>
            <w:vMerge/>
            <w:tcBorders>
              <w:left w:val="single" w:sz="4" w:space="0" w:color="auto"/>
              <w:bottom w:val="single" w:sz="4" w:space="0" w:color="auto"/>
              <w:right w:val="single" w:sz="4" w:space="0" w:color="auto"/>
            </w:tcBorders>
          </w:tcPr>
          <w:p w14:paraId="03939A6F" w14:textId="77777777" w:rsidR="00621719" w:rsidRDefault="00621719" w:rsidP="00621719">
            <w:pPr>
              <w:pStyle w:val="TAC"/>
              <w:rPr>
                <w:szCs w:val="18"/>
              </w:rPr>
            </w:pPr>
          </w:p>
        </w:tc>
        <w:tc>
          <w:tcPr>
            <w:tcW w:w="579" w:type="dxa"/>
            <w:gridSpan w:val="3"/>
            <w:vMerge/>
            <w:tcBorders>
              <w:left w:val="single" w:sz="4" w:space="0" w:color="auto"/>
              <w:bottom w:val="single" w:sz="4" w:space="0" w:color="auto"/>
              <w:right w:val="single" w:sz="4" w:space="0" w:color="auto"/>
            </w:tcBorders>
          </w:tcPr>
          <w:p w14:paraId="50985330" w14:textId="77777777" w:rsidR="00621719" w:rsidRDefault="00621719" w:rsidP="00621719">
            <w:pPr>
              <w:pStyle w:val="TAC"/>
              <w:rPr>
                <w:szCs w:val="18"/>
              </w:rPr>
            </w:pPr>
          </w:p>
        </w:tc>
        <w:tc>
          <w:tcPr>
            <w:tcW w:w="567" w:type="dxa"/>
            <w:gridSpan w:val="2"/>
            <w:vMerge/>
            <w:tcBorders>
              <w:left w:val="single" w:sz="4" w:space="0" w:color="auto"/>
              <w:bottom w:val="single" w:sz="4" w:space="0" w:color="auto"/>
              <w:right w:val="single" w:sz="4" w:space="0" w:color="auto"/>
            </w:tcBorders>
          </w:tcPr>
          <w:p w14:paraId="7EBC417C" w14:textId="77777777" w:rsidR="00621719" w:rsidRDefault="00621719" w:rsidP="00621719">
            <w:pPr>
              <w:pStyle w:val="TAC"/>
              <w:rPr>
                <w:szCs w:val="18"/>
              </w:rPr>
            </w:pPr>
          </w:p>
        </w:tc>
        <w:tc>
          <w:tcPr>
            <w:tcW w:w="567" w:type="dxa"/>
            <w:gridSpan w:val="3"/>
            <w:vMerge/>
            <w:tcBorders>
              <w:left w:val="single" w:sz="4" w:space="0" w:color="auto"/>
              <w:bottom w:val="single" w:sz="4" w:space="0" w:color="auto"/>
              <w:right w:val="single" w:sz="4" w:space="0" w:color="auto"/>
            </w:tcBorders>
          </w:tcPr>
          <w:p w14:paraId="17292537" w14:textId="77777777" w:rsidR="00621719" w:rsidRDefault="00621719" w:rsidP="00621719">
            <w:pPr>
              <w:pStyle w:val="TAC"/>
            </w:pPr>
          </w:p>
        </w:tc>
        <w:tc>
          <w:tcPr>
            <w:tcW w:w="711" w:type="dxa"/>
            <w:gridSpan w:val="3"/>
            <w:vMerge/>
            <w:tcBorders>
              <w:left w:val="single" w:sz="4" w:space="0" w:color="auto"/>
              <w:bottom w:val="single" w:sz="4" w:space="0" w:color="auto"/>
              <w:right w:val="single" w:sz="4" w:space="0" w:color="auto"/>
            </w:tcBorders>
          </w:tcPr>
          <w:p w14:paraId="20856980" w14:textId="77777777" w:rsidR="00621719" w:rsidRDefault="00621719" w:rsidP="00621719">
            <w:pPr>
              <w:pStyle w:val="TAC"/>
            </w:pPr>
          </w:p>
        </w:tc>
        <w:tc>
          <w:tcPr>
            <w:tcW w:w="695" w:type="dxa"/>
            <w:vMerge/>
            <w:tcBorders>
              <w:left w:val="single" w:sz="4" w:space="0" w:color="auto"/>
              <w:bottom w:val="single" w:sz="4" w:space="0" w:color="auto"/>
              <w:right w:val="single" w:sz="4" w:space="0" w:color="auto"/>
            </w:tcBorders>
          </w:tcPr>
          <w:p w14:paraId="392D2805" w14:textId="77777777" w:rsidR="00621719" w:rsidRDefault="00621719" w:rsidP="00621719">
            <w:pPr>
              <w:pStyle w:val="TAC"/>
            </w:pPr>
          </w:p>
        </w:tc>
        <w:tc>
          <w:tcPr>
            <w:tcW w:w="708" w:type="dxa"/>
            <w:gridSpan w:val="3"/>
            <w:vMerge/>
            <w:tcBorders>
              <w:left w:val="single" w:sz="4" w:space="0" w:color="auto"/>
              <w:bottom w:val="single" w:sz="4" w:space="0" w:color="auto"/>
              <w:right w:val="single" w:sz="4" w:space="0" w:color="auto"/>
            </w:tcBorders>
          </w:tcPr>
          <w:p w14:paraId="14651D76" w14:textId="77777777" w:rsidR="00621719" w:rsidRDefault="00621719" w:rsidP="00621719">
            <w:pPr>
              <w:pStyle w:val="TAC"/>
            </w:pPr>
          </w:p>
        </w:tc>
        <w:tc>
          <w:tcPr>
            <w:tcW w:w="582" w:type="dxa"/>
            <w:gridSpan w:val="2"/>
            <w:vMerge/>
            <w:tcBorders>
              <w:left w:val="single" w:sz="4" w:space="0" w:color="auto"/>
              <w:bottom w:val="single" w:sz="4" w:space="0" w:color="auto"/>
              <w:right w:val="single" w:sz="4" w:space="0" w:color="auto"/>
            </w:tcBorders>
          </w:tcPr>
          <w:p w14:paraId="062802F3" w14:textId="77777777" w:rsidR="00621719" w:rsidRDefault="00621719" w:rsidP="00621719">
            <w:pPr>
              <w:pStyle w:val="TAC"/>
            </w:pPr>
          </w:p>
        </w:tc>
        <w:tc>
          <w:tcPr>
            <w:tcW w:w="552" w:type="dxa"/>
            <w:gridSpan w:val="3"/>
            <w:vMerge/>
            <w:tcBorders>
              <w:left w:val="single" w:sz="4" w:space="0" w:color="auto"/>
              <w:bottom w:val="single" w:sz="4" w:space="0" w:color="auto"/>
              <w:right w:val="single" w:sz="4" w:space="0" w:color="auto"/>
            </w:tcBorders>
          </w:tcPr>
          <w:p w14:paraId="4805D7E7" w14:textId="77777777" w:rsidR="00621719" w:rsidRDefault="00621719" w:rsidP="00621719">
            <w:pPr>
              <w:pStyle w:val="TAC"/>
            </w:pPr>
          </w:p>
        </w:tc>
        <w:tc>
          <w:tcPr>
            <w:tcW w:w="663" w:type="dxa"/>
            <w:gridSpan w:val="2"/>
            <w:vMerge/>
            <w:tcBorders>
              <w:left w:val="single" w:sz="4" w:space="0" w:color="auto"/>
              <w:bottom w:val="single" w:sz="4" w:space="0" w:color="auto"/>
              <w:right w:val="single" w:sz="4" w:space="0" w:color="auto"/>
            </w:tcBorders>
          </w:tcPr>
          <w:p w14:paraId="23389887" w14:textId="77777777" w:rsidR="00621719" w:rsidRDefault="00621719" w:rsidP="00621719">
            <w:pPr>
              <w:pStyle w:val="TAC"/>
            </w:pPr>
          </w:p>
        </w:tc>
        <w:tc>
          <w:tcPr>
            <w:tcW w:w="486" w:type="dxa"/>
            <w:gridSpan w:val="2"/>
            <w:vMerge/>
            <w:tcBorders>
              <w:left w:val="single" w:sz="4" w:space="0" w:color="auto"/>
              <w:bottom w:val="single" w:sz="4" w:space="0" w:color="auto"/>
              <w:right w:val="single" w:sz="4" w:space="0" w:color="auto"/>
            </w:tcBorders>
          </w:tcPr>
          <w:p w14:paraId="4D404431" w14:textId="77777777" w:rsidR="00621719" w:rsidRDefault="00621719" w:rsidP="00621719">
            <w:pPr>
              <w:pStyle w:val="TAC"/>
            </w:pPr>
          </w:p>
        </w:tc>
        <w:tc>
          <w:tcPr>
            <w:tcW w:w="572" w:type="dxa"/>
            <w:gridSpan w:val="3"/>
            <w:vMerge/>
            <w:tcBorders>
              <w:left w:val="single" w:sz="4" w:space="0" w:color="auto"/>
              <w:bottom w:val="single" w:sz="4" w:space="0" w:color="auto"/>
              <w:right w:val="single" w:sz="4" w:space="0" w:color="auto"/>
            </w:tcBorders>
          </w:tcPr>
          <w:p w14:paraId="3584DAC7" w14:textId="77777777" w:rsidR="00621719" w:rsidRDefault="00621719" w:rsidP="00621719">
            <w:pPr>
              <w:pStyle w:val="TAC"/>
            </w:pPr>
          </w:p>
        </w:tc>
        <w:tc>
          <w:tcPr>
            <w:tcW w:w="708" w:type="dxa"/>
            <w:gridSpan w:val="3"/>
            <w:vMerge/>
            <w:tcBorders>
              <w:left w:val="single" w:sz="4" w:space="0" w:color="auto"/>
              <w:bottom w:val="single" w:sz="4" w:space="0" w:color="auto"/>
              <w:right w:val="single" w:sz="4" w:space="0" w:color="auto"/>
            </w:tcBorders>
          </w:tcPr>
          <w:p w14:paraId="44C9C901" w14:textId="77777777" w:rsidR="00621719" w:rsidRDefault="00621719" w:rsidP="00621719">
            <w:pPr>
              <w:pStyle w:val="TAC"/>
            </w:pPr>
          </w:p>
        </w:tc>
        <w:tc>
          <w:tcPr>
            <w:tcW w:w="696" w:type="dxa"/>
            <w:vMerge/>
            <w:tcBorders>
              <w:left w:val="single" w:sz="4" w:space="0" w:color="auto"/>
              <w:bottom w:val="single" w:sz="4" w:space="0" w:color="auto"/>
              <w:right w:val="single" w:sz="4" w:space="0" w:color="auto"/>
            </w:tcBorders>
          </w:tcPr>
          <w:p w14:paraId="0C30F47F"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4D206A67" w14:textId="77777777" w:rsidR="00621719" w:rsidRDefault="00621719" w:rsidP="00621719">
            <w:pPr>
              <w:pStyle w:val="TAC"/>
              <w:rPr>
                <w:lang w:eastAsia="zh-CN"/>
              </w:rPr>
            </w:pPr>
          </w:p>
        </w:tc>
      </w:tr>
      <w:tr w:rsidR="00621719" w14:paraId="21A13A6C"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951866"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27D5DEF1"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52D68DE1" w14:textId="77777777" w:rsidR="00621719" w:rsidRDefault="00621719" w:rsidP="006217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C0DD1C6"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355507"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E0B9494"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D4FE3F4"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CE900F2"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1D6471E"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6472FF78" w14:textId="77777777" w:rsidR="00621719" w:rsidRDefault="00621719" w:rsidP="00621719">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ABF99ED" w14:textId="77777777" w:rsidR="00621719" w:rsidRDefault="00621719" w:rsidP="00621719">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380F231" w14:textId="77777777" w:rsidR="00621719" w:rsidRDefault="00621719" w:rsidP="00621719">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4D7F427" w14:textId="77777777" w:rsidR="00621719" w:rsidRDefault="00621719" w:rsidP="006217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BBE5867" w14:textId="77777777" w:rsidR="00621719" w:rsidRDefault="00621719" w:rsidP="00621719">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0525842" w14:textId="77777777" w:rsidR="00621719" w:rsidRDefault="00621719" w:rsidP="00621719">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10CB19" w14:textId="77777777" w:rsidR="00621719" w:rsidRDefault="00621719" w:rsidP="00621719">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4C3FDE"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5D3B13EC"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3E782145" w14:textId="77777777" w:rsidR="00621719" w:rsidRDefault="00621719" w:rsidP="00621719">
            <w:pPr>
              <w:pStyle w:val="TAC"/>
            </w:pPr>
          </w:p>
        </w:tc>
      </w:tr>
      <w:tr w:rsidR="00621719" w14:paraId="5C34C796"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14AF95B"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4CF3C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730B2FE"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4F9FCD" w14:textId="77777777" w:rsidR="00621719" w:rsidRDefault="00621719" w:rsidP="00621719">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3B25A09" w14:textId="77777777" w:rsidR="00621719" w:rsidRDefault="00621719" w:rsidP="00621719">
            <w:pPr>
              <w:pStyle w:val="TAC"/>
            </w:pPr>
          </w:p>
        </w:tc>
      </w:tr>
      <w:tr w:rsidR="00621719" w14:paraId="041AE775"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D9A7CC" w14:textId="77777777" w:rsidR="00621719" w:rsidRDefault="00621719" w:rsidP="00621719">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0C0722F1"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8D42556"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DA9070B"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88010AD"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40CBB54"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7B505E"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C71198"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FFAE031"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667787D2"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A28332"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8FCAF6"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6A293E"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BCFC53"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E28DCF6"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0B196EC"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F78F22"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4F3AFC6B"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4F27262" w14:textId="77777777" w:rsidR="00621719" w:rsidRDefault="00621719" w:rsidP="00621719">
            <w:pPr>
              <w:pStyle w:val="TAC"/>
              <w:rPr>
                <w:lang w:eastAsia="zh-CN"/>
              </w:rPr>
            </w:pPr>
            <w:r>
              <w:rPr>
                <w:lang w:eastAsia="zh-CN"/>
              </w:rPr>
              <w:t>0</w:t>
            </w:r>
          </w:p>
        </w:tc>
      </w:tr>
      <w:tr w:rsidR="00621719" w14:paraId="40BD5D02"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2E1C6B"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5F04EF17"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5B55245D" w14:textId="77777777" w:rsidR="00621719" w:rsidRDefault="00621719" w:rsidP="006217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C60E9E9"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FA7F96"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0FD85B8"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FFB0B8"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42B6A9F"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0A61F32"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000774F2" w14:textId="77777777" w:rsidR="00621719" w:rsidRDefault="00621719" w:rsidP="00621719">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391E08BC" w14:textId="77777777" w:rsidR="00621719" w:rsidRDefault="00621719" w:rsidP="00621719">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041E8B3" w14:textId="77777777" w:rsidR="00621719" w:rsidRDefault="00621719" w:rsidP="00621719">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B890AE6" w14:textId="77777777" w:rsidR="00621719" w:rsidRDefault="00621719" w:rsidP="006217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2373D44D" w14:textId="77777777" w:rsidR="00621719" w:rsidRDefault="00621719" w:rsidP="00621719">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DA45109" w14:textId="77777777" w:rsidR="00621719" w:rsidRDefault="00621719" w:rsidP="00621719">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3C58F8D" w14:textId="77777777" w:rsidR="00621719" w:rsidRDefault="00621719" w:rsidP="00621719">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D20E06D"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114E8506"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0C51FF57" w14:textId="77777777" w:rsidR="00621719" w:rsidRDefault="00621719" w:rsidP="00621719">
            <w:pPr>
              <w:pStyle w:val="TAC"/>
            </w:pPr>
          </w:p>
        </w:tc>
      </w:tr>
      <w:tr w:rsidR="00621719" w14:paraId="4CF8B3F7"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A5FC9B"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9D888D8"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306ABB3"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F5B4B7" w14:textId="77777777" w:rsidR="00621719" w:rsidRDefault="00621719" w:rsidP="00621719">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A229D48" w14:textId="77777777" w:rsidR="00621719" w:rsidRDefault="00621719" w:rsidP="00621719">
            <w:pPr>
              <w:pStyle w:val="TAC"/>
            </w:pPr>
          </w:p>
        </w:tc>
      </w:tr>
      <w:tr w:rsidR="00621719" w14:paraId="6F34EAAF"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1CD847" w14:textId="77777777" w:rsidR="00621719" w:rsidRDefault="00621719" w:rsidP="00621719">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79A21BEB"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B15F796"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C82103"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CA76308"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8EF5F5"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7E9FDC"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BC7651A"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7EA0C4"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33EA3EAB"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72FA31"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1F4FC00"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744971"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324BCA"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A92791F"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3D73F3"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961B61"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19A51382"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CEA2FB4" w14:textId="77777777" w:rsidR="00621719" w:rsidRDefault="00621719" w:rsidP="00621719">
            <w:pPr>
              <w:pStyle w:val="TAC"/>
              <w:rPr>
                <w:lang w:eastAsia="zh-CN"/>
              </w:rPr>
            </w:pPr>
            <w:r>
              <w:rPr>
                <w:lang w:eastAsia="zh-CN"/>
              </w:rPr>
              <w:t>0</w:t>
            </w:r>
          </w:p>
        </w:tc>
      </w:tr>
      <w:tr w:rsidR="00621719" w14:paraId="2FA52310"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C1C3F86"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42BDCC9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65DF587" w14:textId="77777777" w:rsidR="00621719" w:rsidRDefault="00621719" w:rsidP="006217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DA0F284"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848DD2"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4158ED"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FFD5950"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581B0C"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124BB1"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78EE7ED8" w14:textId="77777777" w:rsidR="00621719" w:rsidRDefault="00621719" w:rsidP="00621719">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7085117D" w14:textId="77777777" w:rsidR="00621719" w:rsidRDefault="00621719" w:rsidP="00621719">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BFCCD57" w14:textId="77777777" w:rsidR="00621719" w:rsidRDefault="00621719" w:rsidP="00621719">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C5E4FDB" w14:textId="77777777" w:rsidR="00621719" w:rsidRDefault="00621719" w:rsidP="006217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92A68CF" w14:textId="77777777" w:rsidR="00621719" w:rsidRDefault="00621719" w:rsidP="00621719">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B03CEE6" w14:textId="77777777" w:rsidR="00621719" w:rsidRDefault="00621719" w:rsidP="00621719">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C253795" w14:textId="77777777" w:rsidR="00621719" w:rsidRDefault="00621719" w:rsidP="00621719">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AD20382"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35DD446E"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0496FE44" w14:textId="77777777" w:rsidR="00621719" w:rsidRDefault="00621719" w:rsidP="00621719">
            <w:pPr>
              <w:pStyle w:val="TAC"/>
            </w:pPr>
          </w:p>
        </w:tc>
      </w:tr>
      <w:tr w:rsidR="00621719" w14:paraId="710A9835"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3EE4AB"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D75561"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7FF33B62"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13A13F1" w14:textId="77777777" w:rsidR="00621719" w:rsidRDefault="00621719" w:rsidP="00621719">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1C1BC96A" w14:textId="77777777" w:rsidR="00621719" w:rsidRDefault="00621719" w:rsidP="00621719">
            <w:pPr>
              <w:pStyle w:val="TAC"/>
            </w:pPr>
          </w:p>
        </w:tc>
      </w:tr>
      <w:tr w:rsidR="00621719" w14:paraId="1C775114"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7E2C01" w14:textId="77777777" w:rsidR="00621719" w:rsidRDefault="00621719" w:rsidP="00621719">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096AFADB"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8266AE3"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4DF83AC"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DCB24F8"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55FC82"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C4ECD5"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BE668B"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70C10E"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62AB18C4"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E1F982"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02DD60D"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79AB28"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A7EFE1"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AA561E"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5B68C67"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34F42E"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55885B5B"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B25994F" w14:textId="77777777" w:rsidR="00621719" w:rsidRDefault="00621719" w:rsidP="00621719">
            <w:pPr>
              <w:pStyle w:val="TAC"/>
              <w:rPr>
                <w:lang w:eastAsia="zh-CN"/>
              </w:rPr>
            </w:pPr>
            <w:r>
              <w:rPr>
                <w:lang w:eastAsia="zh-CN"/>
              </w:rPr>
              <w:t>0</w:t>
            </w:r>
          </w:p>
        </w:tc>
      </w:tr>
      <w:tr w:rsidR="00621719" w14:paraId="51AD0DAC"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6E3CF7"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28259B4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5C2106A" w14:textId="77777777" w:rsidR="00621719" w:rsidRDefault="00621719" w:rsidP="006217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40FC7964"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C9C4B9"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8CCD6A"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FB13E09"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A5DA00"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A92038"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6945E599" w14:textId="77777777" w:rsidR="00621719" w:rsidRDefault="00621719" w:rsidP="00621719">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39861618" w14:textId="77777777" w:rsidR="00621719" w:rsidRDefault="00621719" w:rsidP="00621719">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80A65B1" w14:textId="77777777" w:rsidR="00621719" w:rsidRDefault="00621719" w:rsidP="00621719">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71EC225F" w14:textId="77777777" w:rsidR="00621719" w:rsidRDefault="00621719" w:rsidP="006217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AEF8602" w14:textId="77777777" w:rsidR="00621719" w:rsidRDefault="00621719" w:rsidP="00621719">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1F4B8FE" w14:textId="77777777" w:rsidR="00621719" w:rsidRDefault="00621719" w:rsidP="00621719">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4469BFF1" w14:textId="77777777" w:rsidR="00621719" w:rsidRDefault="00621719" w:rsidP="00621719">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27F547F6"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07D65FD1"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46269849" w14:textId="77777777" w:rsidR="00621719" w:rsidRDefault="00621719" w:rsidP="00621719">
            <w:pPr>
              <w:pStyle w:val="TAC"/>
            </w:pPr>
          </w:p>
        </w:tc>
      </w:tr>
      <w:tr w:rsidR="00621719" w14:paraId="5AAC5AA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6F26190"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95C89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C3D7604"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CE54886" w14:textId="77777777" w:rsidR="00621719" w:rsidRDefault="00621719" w:rsidP="00621719">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331C2B0D" w14:textId="77777777" w:rsidR="00621719" w:rsidRDefault="00621719" w:rsidP="00621719">
            <w:pPr>
              <w:pStyle w:val="TAC"/>
            </w:pPr>
          </w:p>
        </w:tc>
      </w:tr>
      <w:tr w:rsidR="00621719" w14:paraId="3A067E61"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1DA237" w14:textId="77777777" w:rsidR="00621719" w:rsidRDefault="00621719" w:rsidP="00621719">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08E4D5A6"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DE50796"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660EDDE"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F923876"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78CE667"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6FC79A"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2490BAD"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51D68D"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69A08582"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2EC576"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35A15A8"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FDCD68"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BE06E4"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1B392F"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06DB08B"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1A90B2"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452DF274"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EBB144D" w14:textId="77777777" w:rsidR="00621719" w:rsidRDefault="00621719" w:rsidP="00621719">
            <w:pPr>
              <w:pStyle w:val="TAC"/>
              <w:rPr>
                <w:lang w:eastAsia="zh-CN"/>
              </w:rPr>
            </w:pPr>
            <w:r>
              <w:rPr>
                <w:lang w:eastAsia="zh-CN"/>
              </w:rPr>
              <w:t>0</w:t>
            </w:r>
          </w:p>
        </w:tc>
      </w:tr>
      <w:tr w:rsidR="00621719" w14:paraId="230FD3C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2B0FC1"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5D0821A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1BFFC289" w14:textId="77777777" w:rsidR="00621719" w:rsidRDefault="00621719" w:rsidP="006217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DD6C475"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3B894D"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E0F5625"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D6896FE"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0756809"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251256"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203D4AD4" w14:textId="77777777" w:rsidR="00621719" w:rsidRDefault="00621719" w:rsidP="00621719">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A6C7BD5" w14:textId="77777777" w:rsidR="00621719" w:rsidRDefault="00621719" w:rsidP="00621719">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ED78BE5" w14:textId="77777777" w:rsidR="00621719" w:rsidRDefault="00621719" w:rsidP="00621719">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E1EB127" w14:textId="77777777" w:rsidR="00621719" w:rsidRDefault="00621719" w:rsidP="006217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A7EDA4B" w14:textId="77777777" w:rsidR="00621719" w:rsidRDefault="00621719" w:rsidP="00621719">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7F8940C4" w14:textId="77777777" w:rsidR="00621719" w:rsidRDefault="00621719" w:rsidP="00621719">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4F869105" w14:textId="77777777" w:rsidR="00621719" w:rsidRDefault="00621719" w:rsidP="00621719">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876435B"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6C02F264"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4819DBBE" w14:textId="77777777" w:rsidR="00621719" w:rsidRDefault="00621719" w:rsidP="00621719">
            <w:pPr>
              <w:pStyle w:val="TAC"/>
            </w:pPr>
          </w:p>
        </w:tc>
      </w:tr>
      <w:tr w:rsidR="00621719" w14:paraId="107789CB"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13C4546"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03A48F2"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70D66CD"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82D75C1" w14:textId="77777777" w:rsidR="00621719" w:rsidRDefault="00621719" w:rsidP="00621719">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30B3830" w14:textId="77777777" w:rsidR="00621719" w:rsidRDefault="00621719" w:rsidP="00621719">
            <w:pPr>
              <w:pStyle w:val="TAC"/>
            </w:pPr>
          </w:p>
        </w:tc>
      </w:tr>
      <w:tr w:rsidR="00621719" w14:paraId="23036464"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EDEA11" w14:textId="77777777" w:rsidR="00621719" w:rsidRDefault="00621719" w:rsidP="00621719">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4639664B"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316161A"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15AA888"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E002F04"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8187C7A"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6C2DDC"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282D15"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566881"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7CF3E996"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551FB2"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ADC169"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4E1B980"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9653F8"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201D39"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0DDC2A"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C4038A"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3FC8752A"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43904C" w14:textId="77777777" w:rsidR="00621719" w:rsidRDefault="00621719" w:rsidP="00621719">
            <w:pPr>
              <w:pStyle w:val="TAC"/>
              <w:rPr>
                <w:lang w:eastAsia="zh-CN"/>
              </w:rPr>
            </w:pPr>
            <w:r>
              <w:rPr>
                <w:lang w:eastAsia="zh-CN"/>
              </w:rPr>
              <w:t>0</w:t>
            </w:r>
          </w:p>
        </w:tc>
      </w:tr>
      <w:tr w:rsidR="00621719" w14:paraId="4A7C60A4"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2F0D52"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2C1ED71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62E27BB" w14:textId="77777777" w:rsidR="00621719" w:rsidRDefault="00621719" w:rsidP="006217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3B70861"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C923BE"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6CF3D6"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8D31AFB"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5BED889"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585F94D"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5FB9F0A3" w14:textId="77777777" w:rsidR="00621719" w:rsidRDefault="00621719" w:rsidP="00621719">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7B518C1B" w14:textId="77777777" w:rsidR="00621719" w:rsidRDefault="00621719" w:rsidP="00621719">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278E16C" w14:textId="77777777" w:rsidR="00621719" w:rsidRDefault="00621719" w:rsidP="00621719">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726C9837" w14:textId="77777777" w:rsidR="00621719" w:rsidRDefault="00621719" w:rsidP="006217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B1867B9" w14:textId="77777777" w:rsidR="00621719" w:rsidRDefault="00621719" w:rsidP="00621719">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2500ACA" w14:textId="77777777" w:rsidR="00621719" w:rsidRDefault="00621719" w:rsidP="00621719">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3BA8E0C" w14:textId="77777777" w:rsidR="00621719" w:rsidRDefault="00621719" w:rsidP="00621719">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6E831B6"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04C7EB50"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049B0786" w14:textId="77777777" w:rsidR="00621719" w:rsidRDefault="00621719" w:rsidP="00621719">
            <w:pPr>
              <w:pStyle w:val="TAC"/>
            </w:pPr>
          </w:p>
        </w:tc>
      </w:tr>
      <w:tr w:rsidR="00621719" w14:paraId="13E6C2F5"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0945FED"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30D399"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27327FE2"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60B8C6" w14:textId="77777777" w:rsidR="00621719" w:rsidRDefault="00621719" w:rsidP="00621719">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349D5C32" w14:textId="77777777" w:rsidR="00621719" w:rsidRDefault="00621719" w:rsidP="00621719">
            <w:pPr>
              <w:pStyle w:val="TAC"/>
            </w:pPr>
          </w:p>
        </w:tc>
      </w:tr>
      <w:tr w:rsidR="00621719" w14:paraId="79FC1910"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D1EDD9" w14:textId="77777777" w:rsidR="00621719" w:rsidRDefault="00621719" w:rsidP="00621719">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0E9E6431"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D7674C7"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6AF358"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067D51"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2025A21"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486554"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6409FC"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3DFB116"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579956BB"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A1378D"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DCDA1D"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AA865B9"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534637"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B9AE48"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05FD521"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8005B6"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05681633"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52866CA" w14:textId="77777777" w:rsidR="00621719" w:rsidRDefault="00621719" w:rsidP="00621719">
            <w:pPr>
              <w:pStyle w:val="TAC"/>
              <w:rPr>
                <w:lang w:eastAsia="zh-CN"/>
              </w:rPr>
            </w:pPr>
            <w:r>
              <w:rPr>
                <w:lang w:eastAsia="zh-CN"/>
              </w:rPr>
              <w:t>0</w:t>
            </w:r>
          </w:p>
        </w:tc>
      </w:tr>
      <w:tr w:rsidR="00621719" w14:paraId="3D82BA0B"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75A782B"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44C0DF1D"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63C3F0A" w14:textId="77777777" w:rsidR="00621719" w:rsidRDefault="00621719" w:rsidP="006217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404B44DD"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9DB126"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A1B0A3"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40208AC"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1395CF"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367128C"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443F5183" w14:textId="77777777" w:rsidR="00621719" w:rsidRDefault="00621719" w:rsidP="00621719">
            <w:pPr>
              <w:pStyle w:val="TAC"/>
              <w:rPr>
                <w:lang w:eastAsia="zh-CN"/>
              </w:rPr>
            </w:pPr>
            <w:r>
              <w:rPr>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C26E176" w14:textId="77777777" w:rsidR="00621719" w:rsidRDefault="00621719" w:rsidP="00621719">
            <w:pPr>
              <w:pStyle w:val="TAC"/>
              <w:rPr>
                <w:lang w:eastAsia="zh-CN"/>
              </w:rPr>
            </w:pPr>
            <w:r>
              <w:rPr>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AA441AA" w14:textId="77777777" w:rsidR="00621719" w:rsidRDefault="00621719" w:rsidP="00621719">
            <w:pPr>
              <w:pStyle w:val="TAC"/>
              <w:rPr>
                <w:lang w:eastAsia="zh-CN"/>
              </w:rPr>
            </w:pPr>
            <w:r>
              <w:rPr>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A77C968" w14:textId="77777777" w:rsidR="00621719" w:rsidRDefault="00621719" w:rsidP="006217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07692E4" w14:textId="77777777" w:rsidR="00621719" w:rsidRDefault="00621719" w:rsidP="00621719">
            <w:pPr>
              <w:pStyle w:val="TAC"/>
              <w:rPr>
                <w:lang w:eastAsia="zh-CN"/>
              </w:rPr>
            </w:pPr>
            <w:r>
              <w:rPr>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FEE1530" w14:textId="77777777" w:rsidR="00621719" w:rsidRDefault="00621719" w:rsidP="00621719">
            <w:pPr>
              <w:pStyle w:val="TAC"/>
              <w:rPr>
                <w:lang w:eastAsia="zh-CN"/>
              </w:rPr>
            </w:pPr>
            <w:r>
              <w:rPr>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BAF9C8C" w14:textId="77777777" w:rsidR="00621719" w:rsidRDefault="00621719" w:rsidP="00621719">
            <w:pPr>
              <w:pStyle w:val="TAC"/>
              <w:rPr>
                <w:lang w:eastAsia="zh-CN"/>
              </w:rPr>
            </w:pPr>
            <w:r>
              <w:rPr>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B154C9F"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2B295E95" w14:textId="77777777" w:rsidR="00621719" w:rsidRDefault="00621719" w:rsidP="00621719">
            <w:pPr>
              <w:pStyle w:val="TAC"/>
            </w:pPr>
          </w:p>
        </w:tc>
        <w:tc>
          <w:tcPr>
            <w:tcW w:w="1275" w:type="dxa"/>
            <w:gridSpan w:val="2"/>
            <w:tcBorders>
              <w:top w:val="nil"/>
              <w:left w:val="single" w:sz="4" w:space="0" w:color="auto"/>
              <w:bottom w:val="nil"/>
              <w:right w:val="single" w:sz="4" w:space="0" w:color="auto"/>
            </w:tcBorders>
            <w:shd w:val="clear" w:color="auto" w:fill="auto"/>
          </w:tcPr>
          <w:p w14:paraId="6D1E467A" w14:textId="77777777" w:rsidR="00621719" w:rsidRDefault="00621719" w:rsidP="00621719">
            <w:pPr>
              <w:pStyle w:val="TAC"/>
            </w:pPr>
          </w:p>
        </w:tc>
      </w:tr>
      <w:tr w:rsidR="00621719" w14:paraId="271D8868"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B281E6C"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D23FAB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58550987"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5B66D8" w14:textId="77777777" w:rsidR="00621719" w:rsidRDefault="00621719" w:rsidP="00621719">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A854E67" w14:textId="77777777" w:rsidR="00621719" w:rsidRDefault="00621719" w:rsidP="00621719">
            <w:pPr>
              <w:pStyle w:val="TAC"/>
            </w:pPr>
          </w:p>
        </w:tc>
      </w:tr>
      <w:tr w:rsidR="00621719" w14:paraId="31094547"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06C018" w14:textId="77777777" w:rsidR="00621719" w:rsidRDefault="00621719" w:rsidP="00621719">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2504290B"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BA75A0C"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E364A09"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3C326A5"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0AE4695"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D69645"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4FD498"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9BAB0E"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0EFDF7C7"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174FE8"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613D1D"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2726678"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D1B067"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696311"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20A797C"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E3830F"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3127976A"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6E8837D" w14:textId="77777777" w:rsidR="00621719" w:rsidRDefault="00621719" w:rsidP="00621719">
            <w:pPr>
              <w:pStyle w:val="TAC"/>
              <w:rPr>
                <w:lang w:eastAsia="zh-CN"/>
              </w:rPr>
            </w:pPr>
            <w:r>
              <w:rPr>
                <w:lang w:eastAsia="zh-CN"/>
              </w:rPr>
              <w:t>0</w:t>
            </w:r>
          </w:p>
        </w:tc>
      </w:tr>
      <w:tr w:rsidR="00621719" w14:paraId="7BFF0E15"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B379BA"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3F51B29B"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C3DBC93" w14:textId="77777777" w:rsidR="00621719" w:rsidRDefault="00621719" w:rsidP="006217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7782C32" w14:textId="77777777" w:rsidR="00621719" w:rsidRDefault="00621719" w:rsidP="006217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8443701" w14:textId="77777777" w:rsidR="00621719" w:rsidRDefault="00621719" w:rsidP="00621719">
            <w:pPr>
              <w:pStyle w:val="TAC"/>
            </w:pPr>
          </w:p>
        </w:tc>
      </w:tr>
      <w:tr w:rsidR="00621719" w14:paraId="74E0CE3D"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CC2AFA"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D99694C"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1697675" w14:textId="77777777" w:rsidR="00621719" w:rsidRDefault="00621719" w:rsidP="00621719">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35F23BFF"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F48925" w14:textId="77777777" w:rsidR="00621719" w:rsidRDefault="00621719" w:rsidP="00621719">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83E0C4F"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6B1190"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8D7324"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286FDE6"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6FC747E1"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1D6F16" w14:textId="77777777" w:rsidR="00621719" w:rsidRDefault="00621719" w:rsidP="00621719">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33B6BA5"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99D6BD0"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73DE05C"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BD4DC12"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0B96A6" w14:textId="77777777" w:rsidR="00621719" w:rsidRDefault="00621719" w:rsidP="00621719">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379F3EBD" w14:textId="77777777" w:rsidR="00621719" w:rsidRDefault="00621719" w:rsidP="00621719">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336A9BB" w14:textId="77777777" w:rsidR="00621719" w:rsidRDefault="00621719" w:rsidP="00621719">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31A594E" w14:textId="77777777" w:rsidR="00621719" w:rsidRDefault="00621719" w:rsidP="00621719">
            <w:pPr>
              <w:pStyle w:val="TAC"/>
            </w:pPr>
          </w:p>
        </w:tc>
      </w:tr>
      <w:tr w:rsidR="00621719" w14:paraId="4400D2DD"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54F03F" w14:textId="77777777" w:rsidR="00621719" w:rsidRDefault="00621719" w:rsidP="00621719">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289184EB"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1A4F1BA"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DA5BEA"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704F6D9"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7ED0AD"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1861A0"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661CCF"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26BD0F9"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1D3C9489"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1B1F77"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92EDF4"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BF5553"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392705"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C9ACACC"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962E819"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6EE7D1"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13C00383"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853701D" w14:textId="77777777" w:rsidR="00621719" w:rsidRDefault="00621719" w:rsidP="00621719">
            <w:pPr>
              <w:pStyle w:val="TAC"/>
              <w:rPr>
                <w:lang w:eastAsia="zh-CN"/>
              </w:rPr>
            </w:pPr>
            <w:r>
              <w:rPr>
                <w:lang w:eastAsia="zh-CN"/>
              </w:rPr>
              <w:t>0</w:t>
            </w:r>
          </w:p>
        </w:tc>
      </w:tr>
      <w:tr w:rsidR="00621719" w14:paraId="12CECDF2"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EA64951"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7C578AE1"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4577CDA7" w14:textId="77777777" w:rsidR="00621719" w:rsidRDefault="00621719" w:rsidP="006217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0195982" w14:textId="77777777" w:rsidR="00621719" w:rsidRDefault="00621719" w:rsidP="006217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078BA1E7" w14:textId="77777777" w:rsidR="00621719" w:rsidRDefault="00621719" w:rsidP="00621719">
            <w:pPr>
              <w:pStyle w:val="TAC"/>
            </w:pPr>
          </w:p>
        </w:tc>
      </w:tr>
      <w:tr w:rsidR="00621719" w14:paraId="5DB3BF2E"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2BF8B24"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949AFD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AEB4A5C"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9065F0" w14:textId="77777777" w:rsidR="00621719" w:rsidRDefault="00621719" w:rsidP="00621719">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61A3A311" w14:textId="77777777" w:rsidR="00621719" w:rsidRDefault="00621719" w:rsidP="00621719">
            <w:pPr>
              <w:pStyle w:val="TAC"/>
            </w:pPr>
          </w:p>
        </w:tc>
      </w:tr>
      <w:tr w:rsidR="00621719" w14:paraId="3D7900D0"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BA3927" w14:textId="77777777" w:rsidR="00621719" w:rsidRDefault="00621719" w:rsidP="00621719">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2A2F6729"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7954923"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523BB3A"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6D26F1F"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FDC3F1"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F52B98F"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3A587F3"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5D6FC9"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7B964B2E"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CF29C2"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81CFAA"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408A4F1"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AC98E1"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71B5BA"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75546B5"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86790D"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1ADEC5C3"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F557BBD" w14:textId="77777777" w:rsidR="00621719" w:rsidRDefault="00621719" w:rsidP="00621719">
            <w:pPr>
              <w:pStyle w:val="TAC"/>
              <w:rPr>
                <w:lang w:eastAsia="zh-CN"/>
              </w:rPr>
            </w:pPr>
            <w:r>
              <w:rPr>
                <w:lang w:eastAsia="zh-CN"/>
              </w:rPr>
              <w:t>0</w:t>
            </w:r>
          </w:p>
        </w:tc>
      </w:tr>
      <w:tr w:rsidR="00621719" w14:paraId="1F3C8793"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210ED7"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1D4341CC"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83FF3F8" w14:textId="77777777" w:rsidR="00621719" w:rsidRDefault="00621719" w:rsidP="006217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087F482A" w14:textId="77777777" w:rsidR="00621719" w:rsidRDefault="00621719" w:rsidP="006217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6002949" w14:textId="77777777" w:rsidR="00621719" w:rsidRDefault="00621719" w:rsidP="00621719">
            <w:pPr>
              <w:pStyle w:val="TAC"/>
            </w:pPr>
          </w:p>
        </w:tc>
      </w:tr>
      <w:tr w:rsidR="00621719" w14:paraId="2C94F69F"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029D2C3"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87842B"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5CE62CE0"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54839E" w14:textId="77777777" w:rsidR="00621719" w:rsidRDefault="00621719" w:rsidP="00621719">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649E9A4" w14:textId="77777777" w:rsidR="00621719" w:rsidRDefault="00621719" w:rsidP="00621719">
            <w:pPr>
              <w:pStyle w:val="TAC"/>
            </w:pPr>
          </w:p>
        </w:tc>
      </w:tr>
      <w:tr w:rsidR="00621719" w14:paraId="6FF63521"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9C5F485" w14:textId="77777777" w:rsidR="00621719" w:rsidRDefault="00621719" w:rsidP="00621719">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6A428C72"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612F477"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0394727"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6B9FC6"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DD4B78"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A4FA96"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2E049D"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F73D6BF"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4A0243D0"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F06817"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8D618EA"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86ABB0"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175613E"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206D5A"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0FE9C4"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87D666"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5938EADC"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796D1A9" w14:textId="77777777" w:rsidR="00621719" w:rsidRDefault="00621719" w:rsidP="00621719">
            <w:pPr>
              <w:pStyle w:val="TAC"/>
              <w:rPr>
                <w:lang w:eastAsia="zh-CN"/>
              </w:rPr>
            </w:pPr>
            <w:r>
              <w:rPr>
                <w:lang w:eastAsia="zh-CN"/>
              </w:rPr>
              <w:t>0</w:t>
            </w:r>
          </w:p>
        </w:tc>
      </w:tr>
      <w:tr w:rsidR="00621719" w14:paraId="32DF2CBD"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3613331"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52F5B08C"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682CB38" w14:textId="77777777" w:rsidR="00621719" w:rsidRDefault="00621719" w:rsidP="006217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2BAED72" w14:textId="77777777" w:rsidR="00621719" w:rsidRDefault="00621719" w:rsidP="006217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83420E7" w14:textId="77777777" w:rsidR="00621719" w:rsidRDefault="00621719" w:rsidP="00621719">
            <w:pPr>
              <w:pStyle w:val="TAC"/>
            </w:pPr>
          </w:p>
        </w:tc>
      </w:tr>
      <w:tr w:rsidR="00621719" w14:paraId="7566257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C41AF0"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4A3F95"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6775FB29"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4315167" w14:textId="77777777" w:rsidR="00621719" w:rsidRDefault="00621719" w:rsidP="00621719">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630C9968" w14:textId="77777777" w:rsidR="00621719" w:rsidRDefault="00621719" w:rsidP="00621719">
            <w:pPr>
              <w:pStyle w:val="TAC"/>
            </w:pPr>
          </w:p>
        </w:tc>
      </w:tr>
      <w:tr w:rsidR="00621719" w14:paraId="2150F9F0"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B720C9" w14:textId="77777777" w:rsidR="00621719" w:rsidRDefault="00621719" w:rsidP="00621719">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0E71BCD4"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C65C385"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0A8921"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3B7939"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6A66F6D"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0D7BC5"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51FFDE"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D1D68A"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532065BE"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EBFC5F"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43D93E4"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95F6153"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25A2A5"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DDD4039"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BF5B1F5"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B8E962"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0FDE254D"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849C680" w14:textId="77777777" w:rsidR="00621719" w:rsidRDefault="00621719" w:rsidP="00621719">
            <w:pPr>
              <w:pStyle w:val="TAC"/>
              <w:rPr>
                <w:lang w:eastAsia="zh-CN"/>
              </w:rPr>
            </w:pPr>
            <w:r>
              <w:rPr>
                <w:lang w:eastAsia="zh-CN"/>
              </w:rPr>
              <w:t>0</w:t>
            </w:r>
          </w:p>
        </w:tc>
      </w:tr>
      <w:tr w:rsidR="00621719" w14:paraId="17FBAE0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913312"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6F610CEF"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793A0D07" w14:textId="77777777" w:rsidR="00621719" w:rsidRDefault="00621719" w:rsidP="006217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312CE70" w14:textId="77777777" w:rsidR="00621719" w:rsidRDefault="00621719" w:rsidP="006217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3867322" w14:textId="77777777" w:rsidR="00621719" w:rsidRDefault="00621719" w:rsidP="00621719">
            <w:pPr>
              <w:pStyle w:val="TAC"/>
            </w:pPr>
          </w:p>
        </w:tc>
      </w:tr>
      <w:tr w:rsidR="00621719" w14:paraId="178A60DB"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5011BE"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C57FA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7ABE7357"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75BDCCB" w14:textId="77777777" w:rsidR="00621719" w:rsidRDefault="00621719" w:rsidP="00621719">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A325242" w14:textId="77777777" w:rsidR="00621719" w:rsidRDefault="00621719" w:rsidP="00621719">
            <w:pPr>
              <w:pStyle w:val="TAC"/>
            </w:pPr>
          </w:p>
        </w:tc>
      </w:tr>
      <w:tr w:rsidR="00621719" w14:paraId="522FDDD7"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B271D9" w14:textId="77777777" w:rsidR="00621719" w:rsidRDefault="00621719" w:rsidP="00621719">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02C665D5"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03D413F"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FCCF74"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5AF5D26"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9543A3"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508CF9"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3CEE3F"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8CACCB"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40CDD3A5"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3D29FF"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80F94C"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E8B466"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5D7417"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83B5153"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6ABB51F"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50232E"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3162690A"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64697E" w14:textId="77777777" w:rsidR="00621719" w:rsidRDefault="00621719" w:rsidP="00621719">
            <w:pPr>
              <w:pStyle w:val="TAC"/>
              <w:rPr>
                <w:lang w:eastAsia="zh-CN"/>
              </w:rPr>
            </w:pPr>
            <w:r>
              <w:rPr>
                <w:lang w:eastAsia="zh-CN"/>
              </w:rPr>
              <w:t>0</w:t>
            </w:r>
          </w:p>
        </w:tc>
      </w:tr>
      <w:tr w:rsidR="00621719" w14:paraId="0AD72BC2"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15E5D7F"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6C358330"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5BF6AF2A" w14:textId="77777777" w:rsidR="00621719" w:rsidRDefault="00621719" w:rsidP="006217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1AAB94C" w14:textId="77777777" w:rsidR="00621719" w:rsidRDefault="00621719" w:rsidP="006217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D9366B0" w14:textId="77777777" w:rsidR="00621719" w:rsidRDefault="00621719" w:rsidP="00621719">
            <w:pPr>
              <w:pStyle w:val="TAC"/>
            </w:pPr>
          </w:p>
        </w:tc>
      </w:tr>
      <w:tr w:rsidR="00621719" w14:paraId="36895131"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BB65F54"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742004"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67FCEEBA"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5F3507" w14:textId="77777777" w:rsidR="00621719" w:rsidRDefault="00621719" w:rsidP="00621719">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882371D" w14:textId="77777777" w:rsidR="00621719" w:rsidRDefault="00621719" w:rsidP="00621719">
            <w:pPr>
              <w:pStyle w:val="TAC"/>
            </w:pPr>
          </w:p>
        </w:tc>
      </w:tr>
      <w:tr w:rsidR="00621719" w14:paraId="56B087BF"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FC8FCE" w14:textId="77777777" w:rsidR="00621719" w:rsidRDefault="00621719" w:rsidP="00621719">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1025A4DC"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F32494B"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7326CA9"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47F3B88"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01B835C"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A8B27AD"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7E0E16"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9EF2D99"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57B5049F"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7F30E3"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883483C"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77027D"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3A71CF8"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0F52B4"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E4797C"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158FCC"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753A416C"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6ECD4E7" w14:textId="77777777" w:rsidR="00621719" w:rsidRDefault="00621719" w:rsidP="00621719">
            <w:pPr>
              <w:pStyle w:val="TAC"/>
              <w:rPr>
                <w:lang w:eastAsia="zh-CN"/>
              </w:rPr>
            </w:pPr>
            <w:r>
              <w:rPr>
                <w:lang w:eastAsia="zh-CN"/>
              </w:rPr>
              <w:t>0</w:t>
            </w:r>
          </w:p>
        </w:tc>
      </w:tr>
      <w:tr w:rsidR="00621719" w14:paraId="585ED6E7"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D547E75"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3D8420B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10E756D6" w14:textId="77777777" w:rsidR="00621719" w:rsidRDefault="00621719" w:rsidP="006217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5FB011F" w14:textId="77777777" w:rsidR="00621719" w:rsidRDefault="00621719" w:rsidP="006217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966D0A3" w14:textId="77777777" w:rsidR="00621719" w:rsidRDefault="00621719" w:rsidP="00621719">
            <w:pPr>
              <w:pStyle w:val="TAC"/>
            </w:pPr>
          </w:p>
        </w:tc>
      </w:tr>
      <w:tr w:rsidR="00621719" w14:paraId="47EDE84E"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9674604"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9F5E916"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9FBBE79"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9C6D464" w14:textId="77777777" w:rsidR="00621719" w:rsidRDefault="00621719" w:rsidP="00621719">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7BCECF26" w14:textId="77777777" w:rsidR="00621719" w:rsidRDefault="00621719" w:rsidP="00621719">
            <w:pPr>
              <w:pStyle w:val="TAC"/>
            </w:pPr>
          </w:p>
        </w:tc>
      </w:tr>
      <w:tr w:rsidR="00621719" w14:paraId="00002CA2" w14:textId="77777777" w:rsidTr="00082ECF">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F5C9C9" w14:textId="77777777" w:rsidR="00621719" w:rsidRDefault="00621719" w:rsidP="00621719">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4C4AE881" w14:textId="77777777" w:rsidR="00621719" w:rsidRDefault="00621719" w:rsidP="006217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0C67773" w14:textId="77777777" w:rsidR="00621719" w:rsidRDefault="00621719" w:rsidP="006217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8E167C6" w14:textId="77777777" w:rsidR="00621719" w:rsidRDefault="00621719" w:rsidP="00621719">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A56C71C" w14:textId="77777777" w:rsidR="00621719" w:rsidRDefault="00621719" w:rsidP="00621719">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214F24" w14:textId="77777777" w:rsidR="00621719" w:rsidRDefault="00621719" w:rsidP="00621719">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E60D57" w14:textId="77777777" w:rsidR="00621719" w:rsidRDefault="00621719" w:rsidP="006217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A9AA6C9" w14:textId="77777777" w:rsidR="00621719" w:rsidRDefault="00621719" w:rsidP="006217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FD413D" w14:textId="77777777" w:rsidR="00621719" w:rsidRDefault="00621719" w:rsidP="00621719">
            <w:pPr>
              <w:pStyle w:val="TAC"/>
            </w:pPr>
          </w:p>
        </w:tc>
        <w:tc>
          <w:tcPr>
            <w:tcW w:w="695" w:type="dxa"/>
            <w:tcBorders>
              <w:top w:val="single" w:sz="4" w:space="0" w:color="auto"/>
              <w:left w:val="single" w:sz="4" w:space="0" w:color="auto"/>
              <w:bottom w:val="single" w:sz="4" w:space="0" w:color="auto"/>
              <w:right w:val="single" w:sz="4" w:space="0" w:color="auto"/>
            </w:tcBorders>
          </w:tcPr>
          <w:p w14:paraId="63BCA14B"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8495CF" w14:textId="77777777" w:rsidR="00621719" w:rsidRDefault="00621719" w:rsidP="006217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773FEB1" w14:textId="77777777" w:rsidR="00621719" w:rsidRDefault="00621719" w:rsidP="006217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FE93A1" w14:textId="77777777" w:rsidR="00621719" w:rsidRDefault="00621719" w:rsidP="006217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7284B1" w14:textId="77777777" w:rsidR="00621719" w:rsidRDefault="00621719" w:rsidP="006217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596838" w14:textId="77777777" w:rsidR="00621719" w:rsidRDefault="00621719" w:rsidP="006217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00182B" w14:textId="77777777" w:rsidR="00621719" w:rsidRDefault="00621719" w:rsidP="006217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ABEBB5" w14:textId="77777777" w:rsidR="00621719" w:rsidRDefault="00621719" w:rsidP="00621719">
            <w:pPr>
              <w:pStyle w:val="TAC"/>
            </w:pPr>
          </w:p>
        </w:tc>
        <w:tc>
          <w:tcPr>
            <w:tcW w:w="696" w:type="dxa"/>
            <w:tcBorders>
              <w:top w:val="single" w:sz="4" w:space="0" w:color="auto"/>
              <w:left w:val="single" w:sz="4" w:space="0" w:color="auto"/>
              <w:bottom w:val="single" w:sz="4" w:space="0" w:color="auto"/>
              <w:right w:val="single" w:sz="4" w:space="0" w:color="auto"/>
            </w:tcBorders>
          </w:tcPr>
          <w:p w14:paraId="1D7E608A" w14:textId="77777777" w:rsidR="00621719" w:rsidRDefault="00621719" w:rsidP="006217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44A432F" w14:textId="77777777" w:rsidR="00621719" w:rsidRDefault="00621719" w:rsidP="00621719">
            <w:pPr>
              <w:pStyle w:val="TAC"/>
              <w:rPr>
                <w:lang w:eastAsia="zh-CN"/>
              </w:rPr>
            </w:pPr>
            <w:r>
              <w:rPr>
                <w:lang w:eastAsia="zh-CN"/>
              </w:rPr>
              <w:t>0</w:t>
            </w:r>
          </w:p>
        </w:tc>
      </w:tr>
      <w:tr w:rsidR="00621719" w14:paraId="3F6987E6"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BCEC10"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67B8F7E8"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E0B5B98" w14:textId="77777777" w:rsidR="00621719" w:rsidRDefault="00621719" w:rsidP="006217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4C5A7AA" w14:textId="77777777" w:rsidR="00621719" w:rsidRDefault="00621719" w:rsidP="006217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DBE0F9B" w14:textId="77777777" w:rsidR="00621719" w:rsidRDefault="00621719" w:rsidP="00621719">
            <w:pPr>
              <w:pStyle w:val="TAC"/>
            </w:pPr>
          </w:p>
        </w:tc>
      </w:tr>
      <w:tr w:rsidR="00621719" w14:paraId="687D9C80"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0" w:author="ZTE-Ma Zhifeng" w:date="2021-11-16T16:41: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21" w:author="ZTE-Ma Zhifeng" w:date="2021-11-16T16:41:00Z">
            <w:trPr>
              <w:gridAfter w:val="0"/>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vAlign w:val="center"/>
            <w:tcPrChange w:id="4322" w:author="ZTE-Ma Zhifeng" w:date="2021-11-16T16:41: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8F4D2F"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Change w:id="4323" w:author="ZTE-Ma Zhifeng" w:date="2021-11-16T16:41:00Z">
              <w:tcPr>
                <w:tcW w:w="155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90DA9D"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Change w:id="4324" w:author="ZTE-Ma Zhifeng" w:date="2021-11-16T16:41:00Z">
              <w:tcPr>
                <w:tcW w:w="849" w:type="dxa"/>
                <w:gridSpan w:val="2"/>
                <w:tcBorders>
                  <w:left w:val="single" w:sz="4" w:space="0" w:color="auto"/>
                  <w:bottom w:val="single" w:sz="4" w:space="0" w:color="auto"/>
                  <w:right w:val="single" w:sz="4" w:space="0" w:color="auto"/>
                </w:tcBorders>
              </w:tcPr>
            </w:tcPrChange>
          </w:tcPr>
          <w:p w14:paraId="521FB15F" w14:textId="77777777" w:rsidR="00621719" w:rsidRDefault="00621719" w:rsidP="006217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Change w:id="4325" w:author="ZTE-Ma Zhifeng" w:date="2021-11-16T16:41:00Z">
              <w:tcPr>
                <w:tcW w:w="9220" w:type="dxa"/>
                <w:gridSpan w:val="50"/>
                <w:tcBorders>
                  <w:top w:val="single" w:sz="4" w:space="0" w:color="auto"/>
                  <w:left w:val="single" w:sz="4" w:space="0" w:color="auto"/>
                  <w:bottom w:val="single" w:sz="4" w:space="0" w:color="auto"/>
                  <w:right w:val="single" w:sz="4" w:space="0" w:color="auto"/>
                </w:tcBorders>
              </w:tcPr>
            </w:tcPrChange>
          </w:tcPr>
          <w:p w14:paraId="24E4586A" w14:textId="77777777" w:rsidR="00621719" w:rsidRDefault="00621719" w:rsidP="00621719">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Change w:id="4326" w:author="ZTE-Ma Zhifeng" w:date="2021-11-16T16:41:00Z">
              <w:tcPr>
                <w:tcW w:w="1275" w:type="dxa"/>
                <w:gridSpan w:val="3"/>
                <w:tcBorders>
                  <w:top w:val="nil"/>
                  <w:left w:val="single" w:sz="4" w:space="0" w:color="auto"/>
                  <w:bottom w:val="single" w:sz="4" w:space="0" w:color="auto"/>
                  <w:right w:val="single" w:sz="4" w:space="0" w:color="auto"/>
                </w:tcBorders>
                <w:shd w:val="clear" w:color="auto" w:fill="auto"/>
              </w:tcPr>
            </w:tcPrChange>
          </w:tcPr>
          <w:p w14:paraId="6720983F" w14:textId="77777777" w:rsidR="00621719" w:rsidRDefault="00621719" w:rsidP="00621719">
            <w:pPr>
              <w:pStyle w:val="TAC"/>
            </w:pPr>
          </w:p>
        </w:tc>
      </w:tr>
      <w:tr w:rsidR="00621719" w14:paraId="33603D58" w14:textId="77777777" w:rsidTr="00082ECF">
        <w:trPr>
          <w:gridAfter w:val="1"/>
          <w:wAfter w:w="12" w:type="dxa"/>
          <w:trHeight w:val="187"/>
          <w:jc w:val="center"/>
          <w:ins w:id="4327" w:author="ZTE-Ma Zhifeng" w:date="2021-11-16T16:39:00Z"/>
        </w:trPr>
        <w:tc>
          <w:tcPr>
            <w:tcW w:w="1699" w:type="dxa"/>
            <w:tcBorders>
              <w:top w:val="single" w:sz="4" w:space="0" w:color="auto"/>
              <w:left w:val="single" w:sz="4" w:space="0" w:color="auto"/>
              <w:bottom w:val="nil"/>
              <w:right w:val="single" w:sz="4" w:space="0" w:color="auto"/>
            </w:tcBorders>
            <w:shd w:val="clear" w:color="auto" w:fill="auto"/>
          </w:tcPr>
          <w:p w14:paraId="5AE5335E" w14:textId="118D2268" w:rsidR="00621719" w:rsidRDefault="00621719" w:rsidP="00621719">
            <w:pPr>
              <w:pStyle w:val="TAC"/>
              <w:rPr>
                <w:ins w:id="4328" w:author="ZTE-Ma Zhifeng" w:date="2021-11-16T16:39:00Z"/>
              </w:rPr>
            </w:pPr>
            <w:ins w:id="4329" w:author="ZTE-Ma Zhifeng" w:date="2021-11-16T16:42:00Z">
              <w:r w:rsidRPr="006766A0">
                <w:rPr>
                  <w:lang w:val="x-none"/>
                </w:rPr>
                <w:t>CA_n25A-n41A-n260A</w:t>
              </w:r>
            </w:ins>
          </w:p>
        </w:tc>
        <w:tc>
          <w:tcPr>
            <w:tcW w:w="1558" w:type="dxa"/>
            <w:tcBorders>
              <w:top w:val="single" w:sz="4" w:space="0" w:color="auto"/>
              <w:left w:val="single" w:sz="4" w:space="0" w:color="auto"/>
              <w:bottom w:val="nil"/>
              <w:right w:val="single" w:sz="4" w:space="0" w:color="auto"/>
            </w:tcBorders>
            <w:shd w:val="clear" w:color="auto" w:fill="auto"/>
          </w:tcPr>
          <w:p w14:paraId="25F091AA" w14:textId="560D575D" w:rsidR="00621719" w:rsidRDefault="00621719" w:rsidP="00621719">
            <w:pPr>
              <w:pStyle w:val="TAC"/>
              <w:rPr>
                <w:ins w:id="4330" w:author="ZTE-Ma Zhifeng" w:date="2021-11-16T16:39:00Z"/>
              </w:rPr>
            </w:pPr>
            <w:ins w:id="4331" w:author="ZTE-Ma Zhifeng" w:date="2021-11-16T16:42: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
          <w:p w14:paraId="1910EB8B" w14:textId="4291BB9D" w:rsidR="00621719" w:rsidRDefault="00621719" w:rsidP="00621719">
            <w:pPr>
              <w:pStyle w:val="TAC"/>
              <w:rPr>
                <w:ins w:id="4332" w:author="ZTE-Ma Zhifeng" w:date="2021-11-16T16:39:00Z"/>
              </w:rPr>
            </w:pPr>
            <w:ins w:id="4333" w:author="ZTE-Ma Zhifeng" w:date="2021-11-16T16:42: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
          <w:p w14:paraId="39290398" w14:textId="25148941" w:rsidR="00621719" w:rsidRDefault="00621719" w:rsidP="00621719">
            <w:pPr>
              <w:pStyle w:val="TAC"/>
              <w:rPr>
                <w:ins w:id="4334" w:author="ZTE-Ma Zhifeng" w:date="2021-11-16T16:39:00Z"/>
                <w:lang w:eastAsia="zh-CN"/>
              </w:rPr>
            </w:pPr>
            <w:ins w:id="4335" w:author="ZTE-Ma Zhifeng" w:date="2021-11-16T16:43:00Z">
              <w:r>
                <w:t>5</w:t>
              </w:r>
            </w:ins>
          </w:p>
        </w:tc>
        <w:tc>
          <w:tcPr>
            <w:tcW w:w="567" w:type="dxa"/>
            <w:gridSpan w:val="2"/>
            <w:tcBorders>
              <w:top w:val="single" w:sz="4" w:space="0" w:color="auto"/>
              <w:left w:val="single" w:sz="4" w:space="0" w:color="auto"/>
              <w:bottom w:val="single" w:sz="4" w:space="0" w:color="auto"/>
              <w:right w:val="single" w:sz="4" w:space="0" w:color="auto"/>
            </w:tcBorders>
          </w:tcPr>
          <w:p w14:paraId="757BBEB9" w14:textId="1FE256E9" w:rsidR="00621719" w:rsidRDefault="00621719" w:rsidP="00621719">
            <w:pPr>
              <w:pStyle w:val="TAC"/>
              <w:rPr>
                <w:ins w:id="4336" w:author="ZTE-Ma Zhifeng" w:date="2021-11-16T16:39:00Z"/>
                <w:lang w:eastAsia="zh-CN"/>
              </w:rPr>
            </w:pPr>
            <w:ins w:id="4337" w:author="ZTE-Ma Zhifeng" w:date="2021-11-16T16:43:00Z">
              <w:r>
                <w:t>10</w:t>
              </w:r>
            </w:ins>
          </w:p>
        </w:tc>
        <w:tc>
          <w:tcPr>
            <w:tcW w:w="567" w:type="dxa"/>
            <w:tcBorders>
              <w:top w:val="single" w:sz="4" w:space="0" w:color="auto"/>
              <w:left w:val="single" w:sz="4" w:space="0" w:color="auto"/>
              <w:bottom w:val="single" w:sz="4" w:space="0" w:color="auto"/>
              <w:right w:val="single" w:sz="4" w:space="0" w:color="auto"/>
            </w:tcBorders>
          </w:tcPr>
          <w:p w14:paraId="2750BD9D" w14:textId="492CE962" w:rsidR="00621719" w:rsidRDefault="00621719" w:rsidP="00621719">
            <w:pPr>
              <w:pStyle w:val="TAC"/>
              <w:rPr>
                <w:ins w:id="4338" w:author="ZTE-Ma Zhifeng" w:date="2021-11-16T16:39:00Z"/>
                <w:lang w:eastAsia="zh-CN"/>
              </w:rPr>
            </w:pPr>
            <w:ins w:id="4339" w:author="ZTE-Ma Zhifeng" w:date="2021-11-16T16:43:00Z">
              <w:r>
                <w:t>15</w:t>
              </w:r>
            </w:ins>
          </w:p>
        </w:tc>
        <w:tc>
          <w:tcPr>
            <w:tcW w:w="567" w:type="dxa"/>
            <w:gridSpan w:val="3"/>
            <w:tcBorders>
              <w:top w:val="single" w:sz="4" w:space="0" w:color="auto"/>
              <w:left w:val="single" w:sz="4" w:space="0" w:color="auto"/>
              <w:bottom w:val="single" w:sz="4" w:space="0" w:color="auto"/>
              <w:right w:val="single" w:sz="4" w:space="0" w:color="auto"/>
            </w:tcBorders>
          </w:tcPr>
          <w:p w14:paraId="5F86F3FE" w14:textId="5B022C0B" w:rsidR="00621719" w:rsidRDefault="00621719" w:rsidP="00621719">
            <w:pPr>
              <w:pStyle w:val="TAC"/>
              <w:rPr>
                <w:ins w:id="4340" w:author="ZTE-Ma Zhifeng" w:date="2021-11-16T16:39:00Z"/>
                <w:lang w:eastAsia="zh-CN"/>
              </w:rPr>
            </w:pPr>
            <w:ins w:id="4341" w:author="ZTE-Ma Zhifeng" w:date="2021-11-16T16:43:00Z">
              <w:r>
                <w:t>20</w:t>
              </w:r>
            </w:ins>
          </w:p>
        </w:tc>
        <w:tc>
          <w:tcPr>
            <w:tcW w:w="567" w:type="dxa"/>
            <w:gridSpan w:val="3"/>
            <w:tcBorders>
              <w:top w:val="single" w:sz="4" w:space="0" w:color="auto"/>
              <w:left w:val="single" w:sz="4" w:space="0" w:color="auto"/>
              <w:bottom w:val="single" w:sz="4" w:space="0" w:color="auto"/>
              <w:right w:val="single" w:sz="4" w:space="0" w:color="auto"/>
            </w:tcBorders>
          </w:tcPr>
          <w:p w14:paraId="574B4DCF" w14:textId="7D607ADC" w:rsidR="00621719" w:rsidRDefault="00621719" w:rsidP="00621719">
            <w:pPr>
              <w:pStyle w:val="TAC"/>
              <w:rPr>
                <w:ins w:id="4342" w:author="ZTE-Ma Zhifeng" w:date="2021-11-16T16:39:00Z"/>
              </w:rPr>
            </w:pPr>
            <w:ins w:id="4343" w:author="ZTE-Ma Zhifeng" w:date="2021-11-16T16:43: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7EF4E5AC" w14:textId="79563418" w:rsidR="00621719" w:rsidRDefault="00621719" w:rsidP="00621719">
            <w:pPr>
              <w:pStyle w:val="TAC"/>
              <w:rPr>
                <w:ins w:id="4344" w:author="ZTE-Ma Zhifeng" w:date="2021-11-16T16:39:00Z"/>
              </w:rPr>
            </w:pPr>
            <w:ins w:id="4345" w:author="ZTE-Ma Zhifeng" w:date="2021-11-16T16:43: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141BF1C5" w14:textId="7B196564" w:rsidR="00621719" w:rsidRDefault="00621719" w:rsidP="00621719">
            <w:pPr>
              <w:pStyle w:val="TAC"/>
              <w:rPr>
                <w:ins w:id="4346" w:author="ZTE-Ma Zhifeng" w:date="2021-11-16T16:39:00Z"/>
              </w:rPr>
            </w:pPr>
            <w:ins w:id="4347" w:author="ZTE-Ma Zhifeng" w:date="2021-11-16T16:43: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0F16D6D4" w14:textId="77777777" w:rsidR="00621719" w:rsidRDefault="00621719" w:rsidP="00621719">
            <w:pPr>
              <w:pStyle w:val="TAC"/>
              <w:rPr>
                <w:ins w:id="4348" w:author="ZTE-Ma Zhifeng" w:date="2021-11-16T16:39:00Z"/>
              </w:rPr>
            </w:pPr>
          </w:p>
        </w:tc>
        <w:tc>
          <w:tcPr>
            <w:tcW w:w="640" w:type="dxa"/>
            <w:gridSpan w:val="3"/>
            <w:tcBorders>
              <w:top w:val="single" w:sz="4" w:space="0" w:color="auto"/>
              <w:left w:val="single" w:sz="4" w:space="0" w:color="auto"/>
              <w:bottom w:val="single" w:sz="4" w:space="0" w:color="auto"/>
              <w:right w:val="single" w:sz="4" w:space="0" w:color="auto"/>
            </w:tcBorders>
          </w:tcPr>
          <w:p w14:paraId="7A3C48B2" w14:textId="77777777" w:rsidR="00621719" w:rsidRDefault="00621719" w:rsidP="00621719">
            <w:pPr>
              <w:pStyle w:val="TAC"/>
              <w:rPr>
                <w:ins w:id="4349" w:author="ZTE-Ma Zhifeng" w:date="2021-11-16T16:39:00Z"/>
              </w:rPr>
            </w:pPr>
          </w:p>
        </w:tc>
        <w:tc>
          <w:tcPr>
            <w:tcW w:w="567" w:type="dxa"/>
            <w:gridSpan w:val="3"/>
            <w:tcBorders>
              <w:top w:val="single" w:sz="4" w:space="0" w:color="auto"/>
              <w:left w:val="single" w:sz="4" w:space="0" w:color="auto"/>
              <w:bottom w:val="single" w:sz="4" w:space="0" w:color="auto"/>
              <w:right w:val="single" w:sz="4" w:space="0" w:color="auto"/>
            </w:tcBorders>
          </w:tcPr>
          <w:p w14:paraId="75BDD204" w14:textId="77777777" w:rsidR="00621719" w:rsidRDefault="00621719" w:rsidP="00621719">
            <w:pPr>
              <w:pStyle w:val="TAC"/>
              <w:rPr>
                <w:ins w:id="4350" w:author="ZTE-Ma Zhifeng" w:date="2021-11-16T16:39:00Z"/>
              </w:rPr>
            </w:pPr>
          </w:p>
        </w:tc>
        <w:tc>
          <w:tcPr>
            <w:tcW w:w="708" w:type="dxa"/>
            <w:gridSpan w:val="2"/>
            <w:tcBorders>
              <w:top w:val="single" w:sz="4" w:space="0" w:color="auto"/>
              <w:left w:val="single" w:sz="4" w:space="0" w:color="auto"/>
              <w:bottom w:val="single" w:sz="4" w:space="0" w:color="auto"/>
              <w:right w:val="single" w:sz="4" w:space="0" w:color="auto"/>
            </w:tcBorders>
          </w:tcPr>
          <w:p w14:paraId="0E2EDF50" w14:textId="77777777" w:rsidR="00621719" w:rsidRDefault="00621719" w:rsidP="00621719">
            <w:pPr>
              <w:pStyle w:val="TAC"/>
              <w:rPr>
                <w:ins w:id="4351" w:author="ZTE-Ma Zhifeng" w:date="2021-11-16T16:39:00Z"/>
              </w:rPr>
            </w:pPr>
          </w:p>
        </w:tc>
        <w:tc>
          <w:tcPr>
            <w:tcW w:w="484" w:type="dxa"/>
            <w:gridSpan w:val="3"/>
            <w:tcBorders>
              <w:top w:val="single" w:sz="4" w:space="0" w:color="auto"/>
              <w:left w:val="single" w:sz="4" w:space="0" w:color="auto"/>
              <w:bottom w:val="single" w:sz="4" w:space="0" w:color="auto"/>
              <w:right w:val="single" w:sz="4" w:space="0" w:color="auto"/>
            </w:tcBorders>
          </w:tcPr>
          <w:p w14:paraId="3739BD48" w14:textId="77777777" w:rsidR="00621719" w:rsidRDefault="00621719" w:rsidP="00621719">
            <w:pPr>
              <w:pStyle w:val="TAC"/>
              <w:rPr>
                <w:ins w:id="4352" w:author="ZTE-Ma Zhifeng" w:date="2021-11-16T16:39:00Z"/>
              </w:rPr>
            </w:pPr>
          </w:p>
        </w:tc>
        <w:tc>
          <w:tcPr>
            <w:tcW w:w="567" w:type="dxa"/>
            <w:gridSpan w:val="2"/>
            <w:tcBorders>
              <w:top w:val="single" w:sz="4" w:space="0" w:color="auto"/>
              <w:left w:val="single" w:sz="4" w:space="0" w:color="auto"/>
              <w:bottom w:val="single" w:sz="4" w:space="0" w:color="auto"/>
              <w:right w:val="single" w:sz="4" w:space="0" w:color="auto"/>
            </w:tcBorders>
          </w:tcPr>
          <w:p w14:paraId="3D1F35FE" w14:textId="77777777" w:rsidR="00621719" w:rsidRDefault="00621719" w:rsidP="00621719">
            <w:pPr>
              <w:pStyle w:val="TAC"/>
              <w:rPr>
                <w:ins w:id="4353" w:author="ZTE-Ma Zhifeng" w:date="2021-11-16T16:39:00Z"/>
              </w:rPr>
            </w:pPr>
          </w:p>
        </w:tc>
        <w:tc>
          <w:tcPr>
            <w:tcW w:w="578" w:type="dxa"/>
            <w:tcBorders>
              <w:top w:val="single" w:sz="4" w:space="0" w:color="auto"/>
              <w:left w:val="single" w:sz="4" w:space="0" w:color="auto"/>
              <w:bottom w:val="single" w:sz="4" w:space="0" w:color="auto"/>
              <w:right w:val="single" w:sz="4" w:space="0" w:color="auto"/>
            </w:tcBorders>
          </w:tcPr>
          <w:p w14:paraId="71672C02" w14:textId="77777777" w:rsidR="00621719" w:rsidRDefault="00621719" w:rsidP="00621719">
            <w:pPr>
              <w:pStyle w:val="TAC"/>
              <w:rPr>
                <w:ins w:id="4354" w:author="ZTE-Ma Zhifeng" w:date="2021-11-16T16:39:00Z"/>
              </w:rPr>
            </w:pPr>
          </w:p>
        </w:tc>
        <w:tc>
          <w:tcPr>
            <w:tcW w:w="715" w:type="dxa"/>
            <w:gridSpan w:val="2"/>
            <w:tcBorders>
              <w:top w:val="single" w:sz="4" w:space="0" w:color="auto"/>
              <w:left w:val="single" w:sz="4" w:space="0" w:color="auto"/>
              <w:bottom w:val="single" w:sz="4" w:space="0" w:color="auto"/>
              <w:right w:val="single" w:sz="4" w:space="0" w:color="auto"/>
            </w:tcBorders>
          </w:tcPr>
          <w:p w14:paraId="1E1047A8" w14:textId="77777777" w:rsidR="00621719" w:rsidRDefault="00621719" w:rsidP="00621719">
            <w:pPr>
              <w:pStyle w:val="TAC"/>
              <w:rPr>
                <w:ins w:id="4355" w:author="ZTE-Ma Zhifeng" w:date="2021-11-16T16:39:00Z"/>
              </w:rPr>
            </w:pPr>
          </w:p>
        </w:tc>
        <w:tc>
          <w:tcPr>
            <w:tcW w:w="1263" w:type="dxa"/>
            <w:tcBorders>
              <w:top w:val="single" w:sz="4" w:space="0" w:color="auto"/>
              <w:left w:val="single" w:sz="4" w:space="0" w:color="auto"/>
              <w:bottom w:val="nil"/>
              <w:right w:val="single" w:sz="4" w:space="0" w:color="auto"/>
            </w:tcBorders>
            <w:shd w:val="clear" w:color="auto" w:fill="auto"/>
          </w:tcPr>
          <w:p w14:paraId="7199C67A" w14:textId="2CA048D1" w:rsidR="00621719" w:rsidRDefault="00621719" w:rsidP="00621719">
            <w:pPr>
              <w:pStyle w:val="TAC"/>
              <w:rPr>
                <w:ins w:id="4356" w:author="ZTE-Ma Zhifeng" w:date="2021-11-16T16:39:00Z"/>
                <w:lang w:eastAsia="zh-CN"/>
              </w:rPr>
            </w:pPr>
            <w:ins w:id="4357" w:author="ZTE-Ma Zhifeng" w:date="2021-11-16T16:43:00Z">
              <w:r>
                <w:rPr>
                  <w:rFonts w:hint="eastAsia"/>
                  <w:lang w:eastAsia="zh-CN"/>
                </w:rPr>
                <w:t>0</w:t>
              </w:r>
            </w:ins>
          </w:p>
        </w:tc>
      </w:tr>
      <w:tr w:rsidR="00621719" w14:paraId="61B92DC1"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8" w:author="ZTE-Ma Zhifeng" w:date="2021-11-16T16:4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359" w:author="ZTE-Ma Zhifeng" w:date="2021-11-16T16:39:00Z"/>
          <w:trPrChange w:id="4360" w:author="ZTE-Ma Zhifeng" w:date="2021-11-16T16:42: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361" w:author="ZTE-Ma Zhifeng" w:date="2021-11-16T16:42: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D275B99" w14:textId="77777777" w:rsidR="00621719" w:rsidRDefault="00621719" w:rsidP="00621719">
            <w:pPr>
              <w:pStyle w:val="TAC"/>
              <w:rPr>
                <w:ins w:id="4362" w:author="ZTE-Ma Zhifeng" w:date="2021-11-16T16:39:00Z"/>
              </w:rPr>
            </w:pPr>
          </w:p>
        </w:tc>
        <w:tc>
          <w:tcPr>
            <w:tcW w:w="1558" w:type="dxa"/>
            <w:tcBorders>
              <w:top w:val="nil"/>
              <w:left w:val="single" w:sz="4" w:space="0" w:color="auto"/>
              <w:bottom w:val="nil"/>
              <w:right w:val="single" w:sz="4" w:space="0" w:color="auto"/>
            </w:tcBorders>
            <w:shd w:val="clear" w:color="auto" w:fill="auto"/>
            <w:tcPrChange w:id="4363" w:author="ZTE-Ma Zhifeng" w:date="2021-11-16T16:42: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49F1ECE6" w14:textId="77777777" w:rsidR="00621719" w:rsidRDefault="00621719" w:rsidP="00621719">
            <w:pPr>
              <w:pStyle w:val="TAC"/>
              <w:rPr>
                <w:ins w:id="4364" w:author="ZTE-Ma Zhifeng" w:date="2021-11-16T16:39:00Z"/>
              </w:rPr>
            </w:pPr>
          </w:p>
        </w:tc>
        <w:tc>
          <w:tcPr>
            <w:tcW w:w="849" w:type="dxa"/>
            <w:tcBorders>
              <w:left w:val="single" w:sz="4" w:space="0" w:color="auto"/>
              <w:bottom w:val="single" w:sz="4" w:space="0" w:color="auto"/>
              <w:right w:val="single" w:sz="4" w:space="0" w:color="auto"/>
            </w:tcBorders>
            <w:tcPrChange w:id="4365" w:author="ZTE-Ma Zhifeng" w:date="2021-11-16T16:42:00Z">
              <w:tcPr>
                <w:tcW w:w="849" w:type="dxa"/>
                <w:gridSpan w:val="2"/>
                <w:tcBorders>
                  <w:left w:val="single" w:sz="4" w:space="0" w:color="auto"/>
                  <w:bottom w:val="single" w:sz="4" w:space="0" w:color="auto"/>
                  <w:right w:val="single" w:sz="4" w:space="0" w:color="auto"/>
                </w:tcBorders>
              </w:tcPr>
            </w:tcPrChange>
          </w:tcPr>
          <w:p w14:paraId="611A181B" w14:textId="6BD7593D" w:rsidR="00621719" w:rsidRDefault="00621719" w:rsidP="00621719">
            <w:pPr>
              <w:pStyle w:val="TAC"/>
              <w:rPr>
                <w:ins w:id="4366" w:author="ZTE-Ma Zhifeng" w:date="2021-11-16T16:39:00Z"/>
              </w:rPr>
            </w:pPr>
            <w:ins w:id="4367" w:author="ZTE-Ma Zhifeng" w:date="2021-11-16T16:42: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Change w:id="4368" w:author="ZTE-Ma Zhifeng" w:date="2021-11-16T16:42:00Z">
              <w:tcPr>
                <w:tcW w:w="567" w:type="dxa"/>
                <w:gridSpan w:val="2"/>
                <w:tcBorders>
                  <w:top w:val="single" w:sz="4" w:space="0" w:color="auto"/>
                  <w:left w:val="single" w:sz="4" w:space="0" w:color="auto"/>
                  <w:bottom w:val="single" w:sz="4" w:space="0" w:color="auto"/>
                  <w:right w:val="single" w:sz="4" w:space="0" w:color="auto"/>
                </w:tcBorders>
              </w:tcPr>
            </w:tcPrChange>
          </w:tcPr>
          <w:p w14:paraId="411BBADF" w14:textId="77777777" w:rsidR="00621719" w:rsidRDefault="00621719" w:rsidP="00621719">
            <w:pPr>
              <w:pStyle w:val="TAC"/>
              <w:rPr>
                <w:ins w:id="4369" w:author="ZTE-Ma Zhifeng" w:date="2021-11-16T16:39: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4370" w:author="ZTE-Ma Zhifeng" w:date="2021-11-16T16:42:00Z">
              <w:tcPr>
                <w:tcW w:w="567" w:type="dxa"/>
                <w:gridSpan w:val="3"/>
                <w:tcBorders>
                  <w:top w:val="single" w:sz="4" w:space="0" w:color="auto"/>
                  <w:left w:val="single" w:sz="4" w:space="0" w:color="auto"/>
                  <w:bottom w:val="single" w:sz="4" w:space="0" w:color="auto"/>
                  <w:right w:val="single" w:sz="4" w:space="0" w:color="auto"/>
                </w:tcBorders>
              </w:tcPr>
            </w:tcPrChange>
          </w:tcPr>
          <w:p w14:paraId="5FDCC88A" w14:textId="1853A418" w:rsidR="00621719" w:rsidRDefault="00621719" w:rsidP="00621719">
            <w:pPr>
              <w:pStyle w:val="TAC"/>
              <w:rPr>
                <w:ins w:id="4371" w:author="ZTE-Ma Zhifeng" w:date="2021-11-16T16:39:00Z"/>
                <w:lang w:eastAsia="zh-CN"/>
              </w:rPr>
            </w:pPr>
            <w:ins w:id="4372" w:author="ZTE-Ma Zhifeng" w:date="2021-11-16T16:43:00Z">
              <w:r>
                <w:rPr>
                  <w:szCs w:val="18"/>
                </w:rPr>
                <w:t>10</w:t>
              </w:r>
            </w:ins>
          </w:p>
        </w:tc>
        <w:tc>
          <w:tcPr>
            <w:tcW w:w="567" w:type="dxa"/>
            <w:tcBorders>
              <w:top w:val="single" w:sz="4" w:space="0" w:color="auto"/>
              <w:left w:val="single" w:sz="4" w:space="0" w:color="auto"/>
              <w:bottom w:val="single" w:sz="4" w:space="0" w:color="auto"/>
              <w:right w:val="single" w:sz="4" w:space="0" w:color="auto"/>
            </w:tcBorders>
            <w:tcPrChange w:id="4373" w:author="ZTE-Ma Zhifeng" w:date="2021-11-16T16:42:00Z">
              <w:tcPr>
                <w:tcW w:w="567" w:type="dxa"/>
                <w:gridSpan w:val="3"/>
                <w:tcBorders>
                  <w:top w:val="single" w:sz="4" w:space="0" w:color="auto"/>
                  <w:left w:val="single" w:sz="4" w:space="0" w:color="auto"/>
                  <w:bottom w:val="single" w:sz="4" w:space="0" w:color="auto"/>
                  <w:right w:val="single" w:sz="4" w:space="0" w:color="auto"/>
                </w:tcBorders>
              </w:tcPr>
            </w:tcPrChange>
          </w:tcPr>
          <w:p w14:paraId="34063392" w14:textId="5BCADC72" w:rsidR="00621719" w:rsidRDefault="00621719" w:rsidP="00621719">
            <w:pPr>
              <w:pStyle w:val="TAC"/>
              <w:rPr>
                <w:ins w:id="4374" w:author="ZTE-Ma Zhifeng" w:date="2021-11-16T16:39:00Z"/>
                <w:lang w:eastAsia="zh-CN"/>
              </w:rPr>
            </w:pPr>
            <w:ins w:id="4375" w:author="ZTE-Ma Zhifeng" w:date="2021-11-16T16:43: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Change w:id="4376" w:author="ZTE-Ma Zhifeng" w:date="2021-11-16T16:42:00Z">
              <w:tcPr>
                <w:tcW w:w="567" w:type="dxa"/>
                <w:gridSpan w:val="4"/>
                <w:tcBorders>
                  <w:top w:val="single" w:sz="4" w:space="0" w:color="auto"/>
                  <w:left w:val="single" w:sz="4" w:space="0" w:color="auto"/>
                  <w:bottom w:val="single" w:sz="4" w:space="0" w:color="auto"/>
                  <w:right w:val="single" w:sz="4" w:space="0" w:color="auto"/>
                </w:tcBorders>
              </w:tcPr>
            </w:tcPrChange>
          </w:tcPr>
          <w:p w14:paraId="6CF52EEB" w14:textId="1077F64E" w:rsidR="00621719" w:rsidRDefault="00621719" w:rsidP="00621719">
            <w:pPr>
              <w:pStyle w:val="TAC"/>
              <w:rPr>
                <w:ins w:id="4377" w:author="ZTE-Ma Zhifeng" w:date="2021-11-16T16:39:00Z"/>
                <w:lang w:eastAsia="zh-CN"/>
              </w:rPr>
            </w:pPr>
            <w:ins w:id="4378" w:author="ZTE-Ma Zhifeng" w:date="2021-11-16T16:43: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Change w:id="4379" w:author="ZTE-Ma Zhifeng" w:date="2021-11-16T16:42:00Z">
              <w:tcPr>
                <w:tcW w:w="567" w:type="dxa"/>
                <w:gridSpan w:val="4"/>
                <w:tcBorders>
                  <w:top w:val="single" w:sz="4" w:space="0" w:color="auto"/>
                  <w:left w:val="single" w:sz="4" w:space="0" w:color="auto"/>
                  <w:bottom w:val="single" w:sz="4" w:space="0" w:color="auto"/>
                  <w:right w:val="single" w:sz="4" w:space="0" w:color="auto"/>
                </w:tcBorders>
              </w:tcPr>
            </w:tcPrChange>
          </w:tcPr>
          <w:p w14:paraId="1515E722" w14:textId="77777777" w:rsidR="00621719" w:rsidRDefault="00621719" w:rsidP="00621719">
            <w:pPr>
              <w:pStyle w:val="TAC"/>
              <w:rPr>
                <w:ins w:id="4380" w:author="ZTE-Ma Zhifeng" w:date="2021-11-16T16:39:00Z"/>
              </w:rPr>
            </w:pPr>
          </w:p>
        </w:tc>
        <w:tc>
          <w:tcPr>
            <w:tcW w:w="709" w:type="dxa"/>
            <w:gridSpan w:val="3"/>
            <w:tcBorders>
              <w:top w:val="single" w:sz="4" w:space="0" w:color="auto"/>
              <w:left w:val="single" w:sz="4" w:space="0" w:color="auto"/>
              <w:bottom w:val="single" w:sz="4" w:space="0" w:color="auto"/>
              <w:right w:val="single" w:sz="4" w:space="0" w:color="auto"/>
            </w:tcBorders>
            <w:tcPrChange w:id="4381" w:author="ZTE-Ma Zhifeng" w:date="2021-11-16T16:42:00Z">
              <w:tcPr>
                <w:tcW w:w="709" w:type="dxa"/>
                <w:gridSpan w:val="4"/>
                <w:tcBorders>
                  <w:top w:val="single" w:sz="4" w:space="0" w:color="auto"/>
                  <w:left w:val="single" w:sz="4" w:space="0" w:color="auto"/>
                  <w:bottom w:val="single" w:sz="4" w:space="0" w:color="auto"/>
                  <w:right w:val="single" w:sz="4" w:space="0" w:color="auto"/>
                </w:tcBorders>
              </w:tcPr>
            </w:tcPrChange>
          </w:tcPr>
          <w:p w14:paraId="0450BD46" w14:textId="6530CF99" w:rsidR="00621719" w:rsidRDefault="00621719" w:rsidP="00621719">
            <w:pPr>
              <w:pStyle w:val="TAC"/>
              <w:rPr>
                <w:ins w:id="4382" w:author="ZTE-Ma Zhifeng" w:date="2021-11-16T16:39:00Z"/>
              </w:rPr>
            </w:pPr>
            <w:ins w:id="4383" w:author="ZTE-Ma Zhifeng" w:date="2021-11-16T16:43:00Z">
              <w:r>
                <w:t>30</w:t>
              </w:r>
            </w:ins>
          </w:p>
        </w:tc>
        <w:tc>
          <w:tcPr>
            <w:tcW w:w="781" w:type="dxa"/>
            <w:gridSpan w:val="3"/>
            <w:tcBorders>
              <w:top w:val="single" w:sz="4" w:space="0" w:color="auto"/>
              <w:left w:val="single" w:sz="4" w:space="0" w:color="auto"/>
              <w:bottom w:val="single" w:sz="4" w:space="0" w:color="auto"/>
              <w:right w:val="single" w:sz="4" w:space="0" w:color="auto"/>
            </w:tcBorders>
            <w:tcPrChange w:id="4384" w:author="ZTE-Ma Zhifeng" w:date="2021-11-16T16:42:00Z">
              <w:tcPr>
                <w:tcW w:w="781" w:type="dxa"/>
                <w:gridSpan w:val="3"/>
                <w:tcBorders>
                  <w:top w:val="single" w:sz="4" w:space="0" w:color="auto"/>
                  <w:left w:val="single" w:sz="4" w:space="0" w:color="auto"/>
                  <w:bottom w:val="single" w:sz="4" w:space="0" w:color="auto"/>
                  <w:right w:val="single" w:sz="4" w:space="0" w:color="auto"/>
                </w:tcBorders>
              </w:tcPr>
            </w:tcPrChange>
          </w:tcPr>
          <w:p w14:paraId="2879E991" w14:textId="1C990271" w:rsidR="00621719" w:rsidRDefault="00621719" w:rsidP="00621719">
            <w:pPr>
              <w:pStyle w:val="TAC"/>
              <w:rPr>
                <w:ins w:id="4385" w:author="ZTE-Ma Zhifeng" w:date="2021-11-16T16:39:00Z"/>
              </w:rPr>
            </w:pPr>
            <w:ins w:id="4386" w:author="ZTE-Ma Zhifeng" w:date="2021-11-16T16:43: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Change w:id="4387" w:author="ZTE-Ma Zhifeng" w:date="2021-11-16T16:42:00Z">
              <w:tcPr>
                <w:tcW w:w="636" w:type="dxa"/>
                <w:gridSpan w:val="3"/>
                <w:tcBorders>
                  <w:top w:val="single" w:sz="4" w:space="0" w:color="auto"/>
                  <w:left w:val="single" w:sz="4" w:space="0" w:color="auto"/>
                  <w:bottom w:val="single" w:sz="4" w:space="0" w:color="auto"/>
                  <w:right w:val="single" w:sz="4" w:space="0" w:color="auto"/>
                </w:tcBorders>
              </w:tcPr>
            </w:tcPrChange>
          </w:tcPr>
          <w:p w14:paraId="68022FEC" w14:textId="34FF6512" w:rsidR="00621719" w:rsidRDefault="00621719" w:rsidP="00621719">
            <w:pPr>
              <w:pStyle w:val="TAC"/>
              <w:rPr>
                <w:ins w:id="4388" w:author="ZTE-Ma Zhifeng" w:date="2021-11-16T16:39:00Z"/>
              </w:rPr>
            </w:pPr>
            <w:ins w:id="4389" w:author="ZTE-Ma Zhifeng" w:date="2021-11-16T16:43: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Change w:id="4390" w:author="ZTE-Ma Zhifeng" w:date="2021-11-16T16:42:00Z">
              <w:tcPr>
                <w:tcW w:w="640" w:type="dxa"/>
                <w:gridSpan w:val="4"/>
                <w:tcBorders>
                  <w:top w:val="single" w:sz="4" w:space="0" w:color="auto"/>
                  <w:left w:val="single" w:sz="4" w:space="0" w:color="auto"/>
                  <w:bottom w:val="single" w:sz="4" w:space="0" w:color="auto"/>
                  <w:right w:val="single" w:sz="4" w:space="0" w:color="auto"/>
                </w:tcBorders>
              </w:tcPr>
            </w:tcPrChange>
          </w:tcPr>
          <w:p w14:paraId="36F55F2E" w14:textId="44D529F9" w:rsidR="00621719" w:rsidRDefault="00621719" w:rsidP="00621719">
            <w:pPr>
              <w:pStyle w:val="TAC"/>
              <w:rPr>
                <w:ins w:id="4391" w:author="ZTE-Ma Zhifeng" w:date="2021-11-16T16:39:00Z"/>
              </w:rPr>
            </w:pPr>
            <w:ins w:id="4392" w:author="ZTE-Ma Zhifeng" w:date="2021-11-16T16:43: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Change w:id="4393" w:author="ZTE-Ma Zhifeng" w:date="2021-11-16T16:42:00Z">
              <w:tcPr>
                <w:tcW w:w="567" w:type="dxa"/>
                <w:gridSpan w:val="4"/>
                <w:tcBorders>
                  <w:top w:val="single" w:sz="4" w:space="0" w:color="auto"/>
                  <w:left w:val="single" w:sz="4" w:space="0" w:color="auto"/>
                  <w:bottom w:val="single" w:sz="4" w:space="0" w:color="auto"/>
                  <w:right w:val="single" w:sz="4" w:space="0" w:color="auto"/>
                </w:tcBorders>
              </w:tcPr>
            </w:tcPrChange>
          </w:tcPr>
          <w:p w14:paraId="7E513782" w14:textId="40B80568" w:rsidR="00621719" w:rsidRDefault="00621719" w:rsidP="00621719">
            <w:pPr>
              <w:pStyle w:val="TAC"/>
              <w:rPr>
                <w:ins w:id="4394" w:author="ZTE-Ma Zhifeng" w:date="2021-11-16T16:39:00Z"/>
              </w:rPr>
            </w:pPr>
            <w:ins w:id="4395" w:author="ZTE-Ma Zhifeng" w:date="2021-11-16T16:43:00Z">
              <w:r>
                <w:rPr>
                  <w:lang w:eastAsia="zh-CN"/>
                </w:rPr>
                <w:t>70</w:t>
              </w:r>
            </w:ins>
          </w:p>
        </w:tc>
        <w:tc>
          <w:tcPr>
            <w:tcW w:w="708" w:type="dxa"/>
            <w:gridSpan w:val="2"/>
            <w:tcBorders>
              <w:top w:val="single" w:sz="4" w:space="0" w:color="auto"/>
              <w:left w:val="single" w:sz="4" w:space="0" w:color="auto"/>
              <w:bottom w:val="single" w:sz="4" w:space="0" w:color="auto"/>
              <w:right w:val="single" w:sz="4" w:space="0" w:color="auto"/>
            </w:tcBorders>
            <w:tcPrChange w:id="4396" w:author="ZTE-Ma Zhifeng" w:date="2021-11-16T16:42:00Z">
              <w:tcPr>
                <w:tcW w:w="708" w:type="dxa"/>
                <w:gridSpan w:val="4"/>
                <w:tcBorders>
                  <w:top w:val="single" w:sz="4" w:space="0" w:color="auto"/>
                  <w:left w:val="single" w:sz="4" w:space="0" w:color="auto"/>
                  <w:bottom w:val="single" w:sz="4" w:space="0" w:color="auto"/>
                  <w:right w:val="single" w:sz="4" w:space="0" w:color="auto"/>
                </w:tcBorders>
              </w:tcPr>
            </w:tcPrChange>
          </w:tcPr>
          <w:p w14:paraId="0CCB613A" w14:textId="6EB4395A" w:rsidR="00621719" w:rsidRDefault="00621719" w:rsidP="00621719">
            <w:pPr>
              <w:pStyle w:val="TAC"/>
              <w:rPr>
                <w:ins w:id="4397" w:author="ZTE-Ma Zhifeng" w:date="2021-11-16T16:39:00Z"/>
              </w:rPr>
            </w:pPr>
            <w:ins w:id="4398" w:author="ZTE-Ma Zhifeng" w:date="2021-11-16T16:43: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Change w:id="4399" w:author="ZTE-Ma Zhifeng" w:date="2021-11-16T16:42:00Z">
              <w:tcPr>
                <w:tcW w:w="484" w:type="dxa"/>
                <w:gridSpan w:val="3"/>
                <w:tcBorders>
                  <w:top w:val="single" w:sz="4" w:space="0" w:color="auto"/>
                  <w:left w:val="single" w:sz="4" w:space="0" w:color="auto"/>
                  <w:bottom w:val="single" w:sz="4" w:space="0" w:color="auto"/>
                  <w:right w:val="single" w:sz="4" w:space="0" w:color="auto"/>
                </w:tcBorders>
              </w:tcPr>
            </w:tcPrChange>
          </w:tcPr>
          <w:p w14:paraId="715DB03B" w14:textId="130911FB" w:rsidR="00621719" w:rsidRDefault="00621719" w:rsidP="00621719">
            <w:pPr>
              <w:pStyle w:val="TAC"/>
              <w:rPr>
                <w:ins w:id="4400" w:author="ZTE-Ma Zhifeng" w:date="2021-11-16T16:39:00Z"/>
              </w:rPr>
            </w:pPr>
            <w:ins w:id="4401" w:author="ZTE-Ma Zhifeng" w:date="2021-11-16T16:43: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Change w:id="4402" w:author="ZTE-Ma Zhifeng" w:date="2021-11-16T16:42:00Z">
              <w:tcPr>
                <w:tcW w:w="567" w:type="dxa"/>
                <w:gridSpan w:val="3"/>
                <w:tcBorders>
                  <w:top w:val="single" w:sz="4" w:space="0" w:color="auto"/>
                  <w:left w:val="single" w:sz="4" w:space="0" w:color="auto"/>
                  <w:bottom w:val="single" w:sz="4" w:space="0" w:color="auto"/>
                  <w:right w:val="single" w:sz="4" w:space="0" w:color="auto"/>
                </w:tcBorders>
              </w:tcPr>
            </w:tcPrChange>
          </w:tcPr>
          <w:p w14:paraId="323EB02F" w14:textId="5E038D65" w:rsidR="00621719" w:rsidRDefault="00621719" w:rsidP="00621719">
            <w:pPr>
              <w:pStyle w:val="TAC"/>
              <w:rPr>
                <w:ins w:id="4403" w:author="ZTE-Ma Zhifeng" w:date="2021-11-16T16:39:00Z"/>
              </w:rPr>
            </w:pPr>
            <w:ins w:id="4404" w:author="ZTE-Ma Zhifeng" w:date="2021-11-16T16:43:00Z">
              <w:r>
                <w:rPr>
                  <w:szCs w:val="18"/>
                </w:rPr>
                <w:t>100</w:t>
              </w:r>
            </w:ins>
          </w:p>
        </w:tc>
        <w:tc>
          <w:tcPr>
            <w:tcW w:w="578" w:type="dxa"/>
            <w:tcBorders>
              <w:top w:val="single" w:sz="4" w:space="0" w:color="auto"/>
              <w:left w:val="single" w:sz="4" w:space="0" w:color="auto"/>
              <w:bottom w:val="single" w:sz="4" w:space="0" w:color="auto"/>
              <w:right w:val="single" w:sz="4" w:space="0" w:color="auto"/>
            </w:tcBorders>
            <w:tcPrChange w:id="4405" w:author="ZTE-Ma Zhifeng" w:date="2021-11-16T16:42:00Z">
              <w:tcPr>
                <w:tcW w:w="578" w:type="dxa"/>
                <w:gridSpan w:val="3"/>
                <w:tcBorders>
                  <w:top w:val="single" w:sz="4" w:space="0" w:color="auto"/>
                  <w:left w:val="single" w:sz="4" w:space="0" w:color="auto"/>
                  <w:bottom w:val="single" w:sz="4" w:space="0" w:color="auto"/>
                  <w:right w:val="single" w:sz="4" w:space="0" w:color="auto"/>
                </w:tcBorders>
              </w:tcPr>
            </w:tcPrChange>
          </w:tcPr>
          <w:p w14:paraId="29F9D284" w14:textId="77777777" w:rsidR="00621719" w:rsidRDefault="00621719" w:rsidP="00621719">
            <w:pPr>
              <w:pStyle w:val="TAC"/>
              <w:rPr>
                <w:ins w:id="4406" w:author="ZTE-Ma Zhifeng" w:date="2021-11-16T16:39:00Z"/>
              </w:rPr>
            </w:pPr>
          </w:p>
        </w:tc>
        <w:tc>
          <w:tcPr>
            <w:tcW w:w="715" w:type="dxa"/>
            <w:gridSpan w:val="2"/>
            <w:tcBorders>
              <w:top w:val="single" w:sz="4" w:space="0" w:color="auto"/>
              <w:left w:val="single" w:sz="4" w:space="0" w:color="auto"/>
              <w:bottom w:val="single" w:sz="4" w:space="0" w:color="auto"/>
              <w:right w:val="single" w:sz="4" w:space="0" w:color="auto"/>
            </w:tcBorders>
            <w:tcPrChange w:id="4407" w:author="ZTE-Ma Zhifeng" w:date="2021-11-16T16:42:00Z">
              <w:tcPr>
                <w:tcW w:w="715" w:type="dxa"/>
                <w:gridSpan w:val="3"/>
                <w:tcBorders>
                  <w:top w:val="single" w:sz="4" w:space="0" w:color="auto"/>
                  <w:left w:val="single" w:sz="4" w:space="0" w:color="auto"/>
                  <w:bottom w:val="single" w:sz="4" w:space="0" w:color="auto"/>
                  <w:right w:val="single" w:sz="4" w:space="0" w:color="auto"/>
                </w:tcBorders>
              </w:tcPr>
            </w:tcPrChange>
          </w:tcPr>
          <w:p w14:paraId="700DEAD1" w14:textId="77777777" w:rsidR="00621719" w:rsidRDefault="00621719" w:rsidP="00621719">
            <w:pPr>
              <w:pStyle w:val="TAC"/>
              <w:rPr>
                <w:ins w:id="4408" w:author="ZTE-Ma Zhifeng" w:date="2021-11-16T16:39:00Z"/>
              </w:rPr>
            </w:pPr>
          </w:p>
        </w:tc>
        <w:tc>
          <w:tcPr>
            <w:tcW w:w="1263" w:type="dxa"/>
            <w:tcBorders>
              <w:top w:val="nil"/>
              <w:left w:val="single" w:sz="4" w:space="0" w:color="auto"/>
              <w:bottom w:val="nil"/>
              <w:right w:val="single" w:sz="4" w:space="0" w:color="auto"/>
            </w:tcBorders>
            <w:shd w:val="clear" w:color="auto" w:fill="auto"/>
            <w:tcPrChange w:id="4409" w:author="ZTE-Ma Zhifeng" w:date="2021-11-16T16:42: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60F63E19" w14:textId="77777777" w:rsidR="00621719" w:rsidRDefault="00621719" w:rsidP="00621719">
            <w:pPr>
              <w:pStyle w:val="TAC"/>
              <w:rPr>
                <w:ins w:id="4410" w:author="ZTE-Ma Zhifeng" w:date="2021-11-16T16:39:00Z"/>
                <w:lang w:eastAsia="zh-CN"/>
              </w:rPr>
            </w:pPr>
          </w:p>
        </w:tc>
      </w:tr>
      <w:tr w:rsidR="00621719" w14:paraId="1E393397"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1" w:author="ZTE-Ma Zhifeng" w:date="2021-11-16T16:43: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412" w:author="ZTE-Ma Zhifeng" w:date="2021-11-16T16:40:00Z"/>
          <w:trPrChange w:id="4413" w:author="ZTE-Ma Zhifeng" w:date="2021-11-16T16:43:00Z">
            <w:trPr>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4414" w:author="ZTE-Ma Zhifeng" w:date="2021-11-16T16:43: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CAB935E" w14:textId="77777777" w:rsidR="00621719" w:rsidRDefault="00621719" w:rsidP="00621719">
            <w:pPr>
              <w:pStyle w:val="TAC"/>
              <w:rPr>
                <w:ins w:id="4415" w:author="ZTE-Ma Zhifeng" w:date="2021-11-16T16:40:00Z"/>
              </w:rPr>
            </w:pPr>
          </w:p>
        </w:tc>
        <w:tc>
          <w:tcPr>
            <w:tcW w:w="1558" w:type="dxa"/>
            <w:tcBorders>
              <w:top w:val="nil"/>
              <w:left w:val="single" w:sz="4" w:space="0" w:color="auto"/>
              <w:bottom w:val="single" w:sz="4" w:space="0" w:color="auto"/>
              <w:right w:val="single" w:sz="4" w:space="0" w:color="auto"/>
            </w:tcBorders>
            <w:shd w:val="clear" w:color="auto" w:fill="auto"/>
            <w:tcPrChange w:id="4416" w:author="ZTE-Ma Zhifeng" w:date="2021-11-16T16:43: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5D4169F2" w14:textId="77777777" w:rsidR="00621719" w:rsidRDefault="00621719" w:rsidP="00621719">
            <w:pPr>
              <w:pStyle w:val="TAC"/>
              <w:rPr>
                <w:ins w:id="4417" w:author="ZTE-Ma Zhifeng" w:date="2021-11-16T16:40:00Z"/>
              </w:rPr>
            </w:pPr>
          </w:p>
        </w:tc>
        <w:tc>
          <w:tcPr>
            <w:tcW w:w="849" w:type="dxa"/>
            <w:tcBorders>
              <w:left w:val="single" w:sz="4" w:space="0" w:color="auto"/>
              <w:bottom w:val="single" w:sz="4" w:space="0" w:color="auto"/>
              <w:right w:val="single" w:sz="4" w:space="0" w:color="auto"/>
            </w:tcBorders>
            <w:tcPrChange w:id="4418" w:author="ZTE-Ma Zhifeng" w:date="2021-11-16T16:43:00Z">
              <w:tcPr>
                <w:tcW w:w="849" w:type="dxa"/>
                <w:gridSpan w:val="2"/>
                <w:tcBorders>
                  <w:left w:val="single" w:sz="4" w:space="0" w:color="auto"/>
                  <w:bottom w:val="single" w:sz="4" w:space="0" w:color="auto"/>
                  <w:right w:val="single" w:sz="4" w:space="0" w:color="auto"/>
                </w:tcBorders>
              </w:tcPr>
            </w:tcPrChange>
          </w:tcPr>
          <w:p w14:paraId="318A4467" w14:textId="3F8765E2" w:rsidR="00621719" w:rsidRDefault="00621719" w:rsidP="00621719">
            <w:pPr>
              <w:pStyle w:val="TAC"/>
              <w:rPr>
                <w:ins w:id="4419" w:author="ZTE-Ma Zhifeng" w:date="2021-11-16T16:40:00Z"/>
              </w:rPr>
            </w:pPr>
            <w:ins w:id="4420" w:author="ZTE-Ma Zhifeng" w:date="2021-11-16T16:42:00Z">
              <w:r>
                <w:rPr>
                  <w:lang w:val="en-US"/>
                </w:rPr>
                <w:t>n260</w:t>
              </w:r>
            </w:ins>
          </w:p>
        </w:tc>
        <w:tc>
          <w:tcPr>
            <w:tcW w:w="567" w:type="dxa"/>
            <w:gridSpan w:val="2"/>
            <w:tcBorders>
              <w:top w:val="single" w:sz="4" w:space="0" w:color="auto"/>
              <w:left w:val="single" w:sz="4" w:space="0" w:color="auto"/>
              <w:bottom w:val="single" w:sz="4" w:space="0" w:color="auto"/>
              <w:right w:val="single" w:sz="4" w:space="0" w:color="auto"/>
            </w:tcBorders>
            <w:tcPrChange w:id="4421" w:author="ZTE-Ma Zhifeng" w:date="2021-11-16T16:43:00Z">
              <w:tcPr>
                <w:tcW w:w="567" w:type="dxa"/>
                <w:gridSpan w:val="2"/>
                <w:tcBorders>
                  <w:top w:val="single" w:sz="4" w:space="0" w:color="auto"/>
                  <w:left w:val="single" w:sz="4" w:space="0" w:color="auto"/>
                  <w:bottom w:val="single" w:sz="4" w:space="0" w:color="auto"/>
                  <w:right w:val="single" w:sz="4" w:space="0" w:color="auto"/>
                </w:tcBorders>
              </w:tcPr>
            </w:tcPrChange>
          </w:tcPr>
          <w:p w14:paraId="206EF4F1" w14:textId="77777777" w:rsidR="00621719" w:rsidRDefault="00621719" w:rsidP="00621719">
            <w:pPr>
              <w:pStyle w:val="TAC"/>
              <w:rPr>
                <w:ins w:id="4422" w:author="ZTE-Ma Zhifeng" w:date="2021-11-16T16:40: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4423"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5BB78D01" w14:textId="77777777" w:rsidR="00621719" w:rsidRDefault="00621719" w:rsidP="00621719">
            <w:pPr>
              <w:pStyle w:val="TAC"/>
              <w:rPr>
                <w:ins w:id="4424" w:author="ZTE-Ma Zhifeng" w:date="2021-11-16T16:40:00Z"/>
                <w:lang w:eastAsia="zh-CN"/>
              </w:rPr>
            </w:pPr>
          </w:p>
        </w:tc>
        <w:tc>
          <w:tcPr>
            <w:tcW w:w="567" w:type="dxa"/>
            <w:tcBorders>
              <w:top w:val="single" w:sz="4" w:space="0" w:color="auto"/>
              <w:left w:val="single" w:sz="4" w:space="0" w:color="auto"/>
              <w:bottom w:val="single" w:sz="4" w:space="0" w:color="auto"/>
              <w:right w:val="single" w:sz="4" w:space="0" w:color="auto"/>
            </w:tcBorders>
            <w:tcPrChange w:id="4425"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2BA935D5" w14:textId="77777777" w:rsidR="00621719" w:rsidRDefault="00621719" w:rsidP="00621719">
            <w:pPr>
              <w:pStyle w:val="TAC"/>
              <w:rPr>
                <w:ins w:id="4426" w:author="ZTE-Ma Zhifeng" w:date="2021-11-16T16:4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4427"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1582F763" w14:textId="77777777" w:rsidR="00621719" w:rsidRDefault="00621719" w:rsidP="00621719">
            <w:pPr>
              <w:pStyle w:val="TAC"/>
              <w:rPr>
                <w:ins w:id="4428" w:author="ZTE-Ma Zhifeng" w:date="2021-11-16T16:40: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4429"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5C593D9F" w14:textId="77777777" w:rsidR="00621719" w:rsidRDefault="00621719" w:rsidP="00621719">
            <w:pPr>
              <w:pStyle w:val="TAC"/>
              <w:rPr>
                <w:ins w:id="4430" w:author="ZTE-Ma Zhifeng" w:date="2021-11-16T16:40:00Z"/>
              </w:rPr>
            </w:pPr>
          </w:p>
        </w:tc>
        <w:tc>
          <w:tcPr>
            <w:tcW w:w="709" w:type="dxa"/>
            <w:gridSpan w:val="3"/>
            <w:tcBorders>
              <w:top w:val="single" w:sz="4" w:space="0" w:color="auto"/>
              <w:left w:val="single" w:sz="4" w:space="0" w:color="auto"/>
              <w:bottom w:val="single" w:sz="4" w:space="0" w:color="auto"/>
              <w:right w:val="single" w:sz="4" w:space="0" w:color="auto"/>
            </w:tcBorders>
            <w:tcPrChange w:id="4431" w:author="ZTE-Ma Zhifeng" w:date="2021-11-16T16:43:00Z">
              <w:tcPr>
                <w:tcW w:w="709" w:type="dxa"/>
                <w:gridSpan w:val="4"/>
                <w:tcBorders>
                  <w:top w:val="single" w:sz="4" w:space="0" w:color="auto"/>
                  <w:left w:val="single" w:sz="4" w:space="0" w:color="auto"/>
                  <w:bottom w:val="single" w:sz="4" w:space="0" w:color="auto"/>
                  <w:right w:val="single" w:sz="4" w:space="0" w:color="auto"/>
                </w:tcBorders>
              </w:tcPr>
            </w:tcPrChange>
          </w:tcPr>
          <w:p w14:paraId="669DE07D" w14:textId="77777777" w:rsidR="00621719" w:rsidRDefault="00621719" w:rsidP="00621719">
            <w:pPr>
              <w:pStyle w:val="TAC"/>
              <w:rPr>
                <w:ins w:id="4432" w:author="ZTE-Ma Zhifeng" w:date="2021-11-16T16:40:00Z"/>
              </w:rPr>
            </w:pPr>
          </w:p>
        </w:tc>
        <w:tc>
          <w:tcPr>
            <w:tcW w:w="781" w:type="dxa"/>
            <w:gridSpan w:val="3"/>
            <w:tcBorders>
              <w:top w:val="single" w:sz="4" w:space="0" w:color="auto"/>
              <w:left w:val="single" w:sz="4" w:space="0" w:color="auto"/>
              <w:bottom w:val="single" w:sz="4" w:space="0" w:color="auto"/>
              <w:right w:val="single" w:sz="4" w:space="0" w:color="auto"/>
            </w:tcBorders>
            <w:tcPrChange w:id="4433" w:author="ZTE-Ma Zhifeng" w:date="2021-11-16T16:43:00Z">
              <w:tcPr>
                <w:tcW w:w="781" w:type="dxa"/>
                <w:gridSpan w:val="3"/>
                <w:tcBorders>
                  <w:top w:val="single" w:sz="4" w:space="0" w:color="auto"/>
                  <w:left w:val="single" w:sz="4" w:space="0" w:color="auto"/>
                  <w:bottom w:val="single" w:sz="4" w:space="0" w:color="auto"/>
                  <w:right w:val="single" w:sz="4" w:space="0" w:color="auto"/>
                </w:tcBorders>
              </w:tcPr>
            </w:tcPrChange>
          </w:tcPr>
          <w:p w14:paraId="51BA128C" w14:textId="77777777" w:rsidR="00621719" w:rsidRDefault="00621719" w:rsidP="00621719">
            <w:pPr>
              <w:pStyle w:val="TAC"/>
              <w:rPr>
                <w:ins w:id="4434" w:author="ZTE-Ma Zhifeng" w:date="2021-11-16T16:40:00Z"/>
              </w:rPr>
            </w:pPr>
          </w:p>
        </w:tc>
        <w:tc>
          <w:tcPr>
            <w:tcW w:w="636" w:type="dxa"/>
            <w:gridSpan w:val="2"/>
            <w:tcBorders>
              <w:top w:val="single" w:sz="4" w:space="0" w:color="auto"/>
              <w:left w:val="single" w:sz="4" w:space="0" w:color="auto"/>
              <w:bottom w:val="single" w:sz="4" w:space="0" w:color="auto"/>
              <w:right w:val="single" w:sz="4" w:space="0" w:color="auto"/>
            </w:tcBorders>
            <w:tcPrChange w:id="4435" w:author="ZTE-Ma Zhifeng" w:date="2021-11-16T16:43:00Z">
              <w:tcPr>
                <w:tcW w:w="636" w:type="dxa"/>
                <w:gridSpan w:val="3"/>
                <w:tcBorders>
                  <w:top w:val="single" w:sz="4" w:space="0" w:color="auto"/>
                  <w:left w:val="single" w:sz="4" w:space="0" w:color="auto"/>
                  <w:bottom w:val="single" w:sz="4" w:space="0" w:color="auto"/>
                  <w:right w:val="single" w:sz="4" w:space="0" w:color="auto"/>
                </w:tcBorders>
              </w:tcPr>
            </w:tcPrChange>
          </w:tcPr>
          <w:p w14:paraId="6A66575A" w14:textId="495432E8" w:rsidR="00621719" w:rsidRDefault="00621719" w:rsidP="00621719">
            <w:pPr>
              <w:pStyle w:val="TAC"/>
              <w:rPr>
                <w:ins w:id="4436" w:author="ZTE-Ma Zhifeng" w:date="2021-11-16T16:40:00Z"/>
              </w:rPr>
            </w:pPr>
            <w:ins w:id="4437" w:author="ZTE-Ma Zhifeng" w:date="2021-11-16T16:43:00Z">
              <w:r>
                <w:rPr>
                  <w:lang w:val="en-US"/>
                </w:rPr>
                <w:t>50</w:t>
              </w:r>
            </w:ins>
          </w:p>
        </w:tc>
        <w:tc>
          <w:tcPr>
            <w:tcW w:w="640" w:type="dxa"/>
            <w:gridSpan w:val="3"/>
            <w:tcBorders>
              <w:top w:val="single" w:sz="4" w:space="0" w:color="auto"/>
              <w:left w:val="single" w:sz="4" w:space="0" w:color="auto"/>
              <w:bottom w:val="single" w:sz="4" w:space="0" w:color="auto"/>
              <w:right w:val="single" w:sz="4" w:space="0" w:color="auto"/>
            </w:tcBorders>
            <w:tcPrChange w:id="4438" w:author="ZTE-Ma Zhifeng" w:date="2021-11-16T16:43:00Z">
              <w:tcPr>
                <w:tcW w:w="640" w:type="dxa"/>
                <w:gridSpan w:val="4"/>
                <w:tcBorders>
                  <w:top w:val="single" w:sz="4" w:space="0" w:color="auto"/>
                  <w:left w:val="single" w:sz="4" w:space="0" w:color="auto"/>
                  <w:bottom w:val="single" w:sz="4" w:space="0" w:color="auto"/>
                  <w:right w:val="single" w:sz="4" w:space="0" w:color="auto"/>
                </w:tcBorders>
              </w:tcPr>
            </w:tcPrChange>
          </w:tcPr>
          <w:p w14:paraId="7332175F" w14:textId="77777777" w:rsidR="00621719" w:rsidRDefault="00621719" w:rsidP="00621719">
            <w:pPr>
              <w:pStyle w:val="TAC"/>
              <w:rPr>
                <w:ins w:id="4439" w:author="ZTE-Ma Zhifeng" w:date="2021-11-16T16:40:00Z"/>
              </w:rPr>
            </w:pPr>
          </w:p>
        </w:tc>
        <w:tc>
          <w:tcPr>
            <w:tcW w:w="567" w:type="dxa"/>
            <w:gridSpan w:val="3"/>
            <w:tcBorders>
              <w:top w:val="single" w:sz="4" w:space="0" w:color="auto"/>
              <w:left w:val="single" w:sz="4" w:space="0" w:color="auto"/>
              <w:bottom w:val="single" w:sz="4" w:space="0" w:color="auto"/>
              <w:right w:val="single" w:sz="4" w:space="0" w:color="auto"/>
            </w:tcBorders>
            <w:tcPrChange w:id="4440"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63B78521" w14:textId="77777777" w:rsidR="00621719" w:rsidRDefault="00621719" w:rsidP="00621719">
            <w:pPr>
              <w:pStyle w:val="TAC"/>
              <w:rPr>
                <w:ins w:id="4441" w:author="ZTE-Ma Zhifeng" w:date="2021-11-16T16:40:00Z"/>
              </w:rPr>
            </w:pPr>
          </w:p>
        </w:tc>
        <w:tc>
          <w:tcPr>
            <w:tcW w:w="708" w:type="dxa"/>
            <w:gridSpan w:val="2"/>
            <w:tcBorders>
              <w:top w:val="single" w:sz="4" w:space="0" w:color="auto"/>
              <w:left w:val="single" w:sz="4" w:space="0" w:color="auto"/>
              <w:bottom w:val="single" w:sz="4" w:space="0" w:color="auto"/>
              <w:right w:val="single" w:sz="4" w:space="0" w:color="auto"/>
            </w:tcBorders>
            <w:tcPrChange w:id="4442" w:author="ZTE-Ma Zhifeng" w:date="2021-11-16T16:43:00Z">
              <w:tcPr>
                <w:tcW w:w="708" w:type="dxa"/>
                <w:gridSpan w:val="4"/>
                <w:tcBorders>
                  <w:top w:val="single" w:sz="4" w:space="0" w:color="auto"/>
                  <w:left w:val="single" w:sz="4" w:space="0" w:color="auto"/>
                  <w:bottom w:val="single" w:sz="4" w:space="0" w:color="auto"/>
                  <w:right w:val="single" w:sz="4" w:space="0" w:color="auto"/>
                </w:tcBorders>
              </w:tcPr>
            </w:tcPrChange>
          </w:tcPr>
          <w:p w14:paraId="127B394E" w14:textId="77777777" w:rsidR="00621719" w:rsidRDefault="00621719" w:rsidP="00621719">
            <w:pPr>
              <w:pStyle w:val="TAC"/>
              <w:rPr>
                <w:ins w:id="4443" w:author="ZTE-Ma Zhifeng" w:date="2021-11-16T16:40:00Z"/>
              </w:rPr>
            </w:pPr>
          </w:p>
        </w:tc>
        <w:tc>
          <w:tcPr>
            <w:tcW w:w="484" w:type="dxa"/>
            <w:gridSpan w:val="3"/>
            <w:tcBorders>
              <w:top w:val="single" w:sz="4" w:space="0" w:color="auto"/>
              <w:left w:val="single" w:sz="4" w:space="0" w:color="auto"/>
              <w:bottom w:val="single" w:sz="4" w:space="0" w:color="auto"/>
              <w:right w:val="single" w:sz="4" w:space="0" w:color="auto"/>
            </w:tcBorders>
            <w:tcPrChange w:id="4444" w:author="ZTE-Ma Zhifeng" w:date="2021-11-16T16:43:00Z">
              <w:tcPr>
                <w:tcW w:w="484" w:type="dxa"/>
                <w:gridSpan w:val="3"/>
                <w:tcBorders>
                  <w:top w:val="single" w:sz="4" w:space="0" w:color="auto"/>
                  <w:left w:val="single" w:sz="4" w:space="0" w:color="auto"/>
                  <w:bottom w:val="single" w:sz="4" w:space="0" w:color="auto"/>
                  <w:right w:val="single" w:sz="4" w:space="0" w:color="auto"/>
                </w:tcBorders>
              </w:tcPr>
            </w:tcPrChange>
          </w:tcPr>
          <w:p w14:paraId="1C52118C" w14:textId="77777777" w:rsidR="00621719" w:rsidRDefault="00621719" w:rsidP="00621719">
            <w:pPr>
              <w:pStyle w:val="TAC"/>
              <w:rPr>
                <w:ins w:id="4445" w:author="ZTE-Ma Zhifeng" w:date="2021-11-16T16:40:00Z"/>
              </w:rPr>
            </w:pPr>
          </w:p>
        </w:tc>
        <w:tc>
          <w:tcPr>
            <w:tcW w:w="567" w:type="dxa"/>
            <w:gridSpan w:val="2"/>
            <w:tcBorders>
              <w:top w:val="single" w:sz="4" w:space="0" w:color="auto"/>
              <w:left w:val="single" w:sz="4" w:space="0" w:color="auto"/>
              <w:bottom w:val="single" w:sz="4" w:space="0" w:color="auto"/>
              <w:right w:val="single" w:sz="4" w:space="0" w:color="auto"/>
            </w:tcBorders>
            <w:tcPrChange w:id="4446"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1377E1C8" w14:textId="3E31D89B" w:rsidR="00621719" w:rsidRDefault="00621719" w:rsidP="00621719">
            <w:pPr>
              <w:pStyle w:val="TAC"/>
              <w:rPr>
                <w:ins w:id="4447" w:author="ZTE-Ma Zhifeng" w:date="2021-11-16T16:40:00Z"/>
              </w:rPr>
            </w:pPr>
            <w:ins w:id="4448" w:author="ZTE-Ma Zhifeng" w:date="2021-11-16T16:43:00Z">
              <w:r>
                <w:rPr>
                  <w:lang w:val="en-US"/>
                </w:rPr>
                <w:t>100</w:t>
              </w:r>
            </w:ins>
          </w:p>
        </w:tc>
        <w:tc>
          <w:tcPr>
            <w:tcW w:w="578" w:type="dxa"/>
            <w:tcBorders>
              <w:top w:val="single" w:sz="4" w:space="0" w:color="auto"/>
              <w:left w:val="single" w:sz="4" w:space="0" w:color="auto"/>
              <w:bottom w:val="single" w:sz="4" w:space="0" w:color="auto"/>
              <w:right w:val="single" w:sz="4" w:space="0" w:color="auto"/>
            </w:tcBorders>
            <w:tcPrChange w:id="4449" w:author="ZTE-Ma Zhifeng" w:date="2021-11-16T16:43:00Z">
              <w:tcPr>
                <w:tcW w:w="578" w:type="dxa"/>
                <w:gridSpan w:val="3"/>
                <w:tcBorders>
                  <w:top w:val="single" w:sz="4" w:space="0" w:color="auto"/>
                  <w:left w:val="single" w:sz="4" w:space="0" w:color="auto"/>
                  <w:bottom w:val="single" w:sz="4" w:space="0" w:color="auto"/>
                  <w:right w:val="single" w:sz="4" w:space="0" w:color="auto"/>
                </w:tcBorders>
              </w:tcPr>
            </w:tcPrChange>
          </w:tcPr>
          <w:p w14:paraId="791D78CA" w14:textId="194F827C" w:rsidR="00621719" w:rsidRDefault="00621719" w:rsidP="00621719">
            <w:pPr>
              <w:pStyle w:val="TAC"/>
              <w:rPr>
                <w:ins w:id="4450" w:author="ZTE-Ma Zhifeng" w:date="2021-11-16T16:40:00Z"/>
              </w:rPr>
            </w:pPr>
            <w:ins w:id="4451" w:author="ZTE-Ma Zhifeng" w:date="2021-11-16T16:43:00Z">
              <w:r>
                <w:rPr>
                  <w:lang w:val="en-US"/>
                </w:rPr>
                <w:t>200</w:t>
              </w:r>
            </w:ins>
          </w:p>
        </w:tc>
        <w:tc>
          <w:tcPr>
            <w:tcW w:w="715" w:type="dxa"/>
            <w:gridSpan w:val="2"/>
            <w:tcBorders>
              <w:top w:val="single" w:sz="4" w:space="0" w:color="auto"/>
              <w:left w:val="single" w:sz="4" w:space="0" w:color="auto"/>
              <w:bottom w:val="single" w:sz="4" w:space="0" w:color="auto"/>
              <w:right w:val="single" w:sz="4" w:space="0" w:color="auto"/>
            </w:tcBorders>
            <w:tcPrChange w:id="4452" w:author="ZTE-Ma Zhifeng" w:date="2021-11-16T16:43:00Z">
              <w:tcPr>
                <w:tcW w:w="715" w:type="dxa"/>
                <w:gridSpan w:val="3"/>
                <w:tcBorders>
                  <w:top w:val="single" w:sz="4" w:space="0" w:color="auto"/>
                  <w:left w:val="single" w:sz="4" w:space="0" w:color="auto"/>
                  <w:bottom w:val="single" w:sz="4" w:space="0" w:color="auto"/>
                  <w:right w:val="single" w:sz="4" w:space="0" w:color="auto"/>
                </w:tcBorders>
              </w:tcPr>
            </w:tcPrChange>
          </w:tcPr>
          <w:p w14:paraId="7AAFD3FE" w14:textId="1A4D902A" w:rsidR="00621719" w:rsidRDefault="00621719" w:rsidP="00621719">
            <w:pPr>
              <w:pStyle w:val="TAC"/>
              <w:rPr>
                <w:ins w:id="4453" w:author="ZTE-Ma Zhifeng" w:date="2021-11-16T16:40:00Z"/>
              </w:rPr>
            </w:pPr>
            <w:ins w:id="4454" w:author="ZTE-Ma Zhifeng" w:date="2021-11-16T16:43:00Z">
              <w:r>
                <w:rPr>
                  <w:lang w:val="en-US"/>
                </w:rPr>
                <w:t>400</w:t>
              </w:r>
            </w:ins>
          </w:p>
        </w:tc>
        <w:tc>
          <w:tcPr>
            <w:tcW w:w="1263" w:type="dxa"/>
            <w:tcBorders>
              <w:top w:val="nil"/>
              <w:left w:val="single" w:sz="4" w:space="0" w:color="auto"/>
              <w:bottom w:val="single" w:sz="4" w:space="0" w:color="auto"/>
              <w:right w:val="single" w:sz="4" w:space="0" w:color="auto"/>
            </w:tcBorders>
            <w:shd w:val="clear" w:color="auto" w:fill="auto"/>
            <w:tcPrChange w:id="4455" w:author="ZTE-Ma Zhifeng" w:date="2021-11-16T16:43: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664A5CB" w14:textId="77777777" w:rsidR="00621719" w:rsidRDefault="00621719" w:rsidP="00621719">
            <w:pPr>
              <w:pStyle w:val="TAC"/>
              <w:rPr>
                <w:ins w:id="4456" w:author="ZTE-Ma Zhifeng" w:date="2021-11-16T16:40:00Z"/>
                <w:lang w:eastAsia="zh-CN"/>
              </w:rPr>
            </w:pPr>
          </w:p>
        </w:tc>
      </w:tr>
      <w:tr w:rsidR="00621719" w14:paraId="7F8C2F48"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7" w:author="ZTE-Ma Zhifeng" w:date="2021-11-16T16:42: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458" w:author="ZTE-Ma Zhifeng" w:date="2021-11-16T16:40:00Z"/>
          <w:trPrChange w:id="4459" w:author="ZTE-Ma Zhifeng" w:date="2021-11-16T16:42: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4460" w:author="ZTE-Ma Zhifeng" w:date="2021-11-16T16:42: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06DFBB2" w14:textId="6F300577" w:rsidR="00621719" w:rsidRDefault="00621719" w:rsidP="00621719">
            <w:pPr>
              <w:pStyle w:val="TAC"/>
              <w:rPr>
                <w:ins w:id="4461" w:author="ZTE-Ma Zhifeng" w:date="2021-11-16T16:40:00Z"/>
              </w:rPr>
            </w:pPr>
            <w:ins w:id="4462" w:author="ZTE-Ma Zhifeng" w:date="2021-11-16T16:46:00Z">
              <w:r w:rsidRPr="006766A0">
                <w:rPr>
                  <w:lang w:val="x-none"/>
                </w:rPr>
                <w:t>CA_n25A-n41A-n260</w:t>
              </w:r>
              <w:r>
                <w:rPr>
                  <w:lang w:val="sv-SE"/>
                </w:rPr>
                <w:t>G</w:t>
              </w:r>
            </w:ins>
          </w:p>
        </w:tc>
        <w:tc>
          <w:tcPr>
            <w:tcW w:w="1558" w:type="dxa"/>
            <w:tcBorders>
              <w:top w:val="single" w:sz="4" w:space="0" w:color="auto"/>
              <w:left w:val="single" w:sz="4" w:space="0" w:color="auto"/>
              <w:bottom w:val="nil"/>
              <w:right w:val="single" w:sz="4" w:space="0" w:color="auto"/>
            </w:tcBorders>
            <w:shd w:val="clear" w:color="auto" w:fill="auto"/>
            <w:tcPrChange w:id="4463" w:author="ZTE-Ma Zhifeng" w:date="2021-11-16T16:42: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065D9F54" w14:textId="10945AFF" w:rsidR="00621719" w:rsidRDefault="00621719" w:rsidP="00621719">
            <w:pPr>
              <w:pStyle w:val="TAC"/>
              <w:rPr>
                <w:ins w:id="4464" w:author="ZTE-Ma Zhifeng" w:date="2021-11-16T16:40:00Z"/>
              </w:rPr>
            </w:pPr>
            <w:ins w:id="4465" w:author="ZTE-Ma Zhifeng" w:date="2021-11-16T16:47: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Change w:id="4466" w:author="ZTE-Ma Zhifeng" w:date="2021-11-16T16:42:00Z">
              <w:tcPr>
                <w:tcW w:w="849" w:type="dxa"/>
                <w:gridSpan w:val="2"/>
                <w:tcBorders>
                  <w:left w:val="single" w:sz="4" w:space="0" w:color="auto"/>
                  <w:bottom w:val="single" w:sz="4" w:space="0" w:color="auto"/>
                  <w:right w:val="single" w:sz="4" w:space="0" w:color="auto"/>
                </w:tcBorders>
              </w:tcPr>
            </w:tcPrChange>
          </w:tcPr>
          <w:p w14:paraId="50B60DD1" w14:textId="46D1AD37" w:rsidR="00621719" w:rsidRDefault="00621719" w:rsidP="00621719">
            <w:pPr>
              <w:pStyle w:val="TAC"/>
              <w:rPr>
                <w:ins w:id="4467" w:author="ZTE-Ma Zhifeng" w:date="2021-11-16T16:40:00Z"/>
              </w:rPr>
            </w:pPr>
            <w:ins w:id="4468" w:author="ZTE-Ma Zhifeng" w:date="2021-11-16T16:45: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Change w:id="4469" w:author="ZTE-Ma Zhifeng" w:date="2021-11-16T16:42:00Z">
              <w:tcPr>
                <w:tcW w:w="567" w:type="dxa"/>
                <w:gridSpan w:val="2"/>
                <w:tcBorders>
                  <w:top w:val="single" w:sz="4" w:space="0" w:color="auto"/>
                  <w:left w:val="single" w:sz="4" w:space="0" w:color="auto"/>
                  <w:bottom w:val="single" w:sz="4" w:space="0" w:color="auto"/>
                  <w:right w:val="single" w:sz="4" w:space="0" w:color="auto"/>
                </w:tcBorders>
              </w:tcPr>
            </w:tcPrChange>
          </w:tcPr>
          <w:p w14:paraId="733CDC85" w14:textId="07CA08CD" w:rsidR="00621719" w:rsidRDefault="00621719" w:rsidP="00621719">
            <w:pPr>
              <w:pStyle w:val="TAC"/>
              <w:rPr>
                <w:ins w:id="4470" w:author="ZTE-Ma Zhifeng" w:date="2021-11-16T16:40:00Z"/>
                <w:lang w:eastAsia="zh-CN"/>
              </w:rPr>
            </w:pPr>
            <w:ins w:id="4471" w:author="ZTE-Ma Zhifeng" w:date="2021-11-16T16:47:00Z">
              <w:r>
                <w:t>5</w:t>
              </w:r>
            </w:ins>
          </w:p>
        </w:tc>
        <w:tc>
          <w:tcPr>
            <w:tcW w:w="567" w:type="dxa"/>
            <w:gridSpan w:val="2"/>
            <w:tcBorders>
              <w:top w:val="single" w:sz="4" w:space="0" w:color="auto"/>
              <w:left w:val="single" w:sz="4" w:space="0" w:color="auto"/>
              <w:bottom w:val="single" w:sz="4" w:space="0" w:color="auto"/>
              <w:right w:val="single" w:sz="4" w:space="0" w:color="auto"/>
            </w:tcBorders>
            <w:tcPrChange w:id="4472" w:author="ZTE-Ma Zhifeng" w:date="2021-11-16T16:42:00Z">
              <w:tcPr>
                <w:tcW w:w="567" w:type="dxa"/>
                <w:gridSpan w:val="3"/>
                <w:tcBorders>
                  <w:top w:val="single" w:sz="4" w:space="0" w:color="auto"/>
                  <w:left w:val="single" w:sz="4" w:space="0" w:color="auto"/>
                  <w:bottom w:val="single" w:sz="4" w:space="0" w:color="auto"/>
                  <w:right w:val="single" w:sz="4" w:space="0" w:color="auto"/>
                </w:tcBorders>
              </w:tcPr>
            </w:tcPrChange>
          </w:tcPr>
          <w:p w14:paraId="00E4D31B" w14:textId="6CC04E67" w:rsidR="00621719" w:rsidRDefault="00621719" w:rsidP="00621719">
            <w:pPr>
              <w:pStyle w:val="TAC"/>
              <w:rPr>
                <w:ins w:id="4473" w:author="ZTE-Ma Zhifeng" w:date="2021-11-16T16:40:00Z"/>
                <w:lang w:eastAsia="zh-CN"/>
              </w:rPr>
            </w:pPr>
            <w:ins w:id="4474" w:author="ZTE-Ma Zhifeng" w:date="2021-11-16T16:47:00Z">
              <w:r>
                <w:t>10</w:t>
              </w:r>
            </w:ins>
          </w:p>
        </w:tc>
        <w:tc>
          <w:tcPr>
            <w:tcW w:w="567" w:type="dxa"/>
            <w:tcBorders>
              <w:top w:val="single" w:sz="4" w:space="0" w:color="auto"/>
              <w:left w:val="single" w:sz="4" w:space="0" w:color="auto"/>
              <w:bottom w:val="single" w:sz="4" w:space="0" w:color="auto"/>
              <w:right w:val="single" w:sz="4" w:space="0" w:color="auto"/>
            </w:tcBorders>
            <w:tcPrChange w:id="4475" w:author="ZTE-Ma Zhifeng" w:date="2021-11-16T16:42:00Z">
              <w:tcPr>
                <w:tcW w:w="567" w:type="dxa"/>
                <w:gridSpan w:val="3"/>
                <w:tcBorders>
                  <w:top w:val="single" w:sz="4" w:space="0" w:color="auto"/>
                  <w:left w:val="single" w:sz="4" w:space="0" w:color="auto"/>
                  <w:bottom w:val="single" w:sz="4" w:space="0" w:color="auto"/>
                  <w:right w:val="single" w:sz="4" w:space="0" w:color="auto"/>
                </w:tcBorders>
              </w:tcPr>
            </w:tcPrChange>
          </w:tcPr>
          <w:p w14:paraId="65835ECA" w14:textId="288CAC85" w:rsidR="00621719" w:rsidRDefault="00621719" w:rsidP="00621719">
            <w:pPr>
              <w:pStyle w:val="TAC"/>
              <w:rPr>
                <w:ins w:id="4476" w:author="ZTE-Ma Zhifeng" w:date="2021-11-16T16:40:00Z"/>
                <w:lang w:eastAsia="zh-CN"/>
              </w:rPr>
            </w:pPr>
            <w:ins w:id="4477" w:author="ZTE-Ma Zhifeng" w:date="2021-11-16T16:47:00Z">
              <w:r>
                <w:t>15</w:t>
              </w:r>
            </w:ins>
          </w:p>
        </w:tc>
        <w:tc>
          <w:tcPr>
            <w:tcW w:w="567" w:type="dxa"/>
            <w:gridSpan w:val="3"/>
            <w:tcBorders>
              <w:top w:val="single" w:sz="4" w:space="0" w:color="auto"/>
              <w:left w:val="single" w:sz="4" w:space="0" w:color="auto"/>
              <w:bottom w:val="single" w:sz="4" w:space="0" w:color="auto"/>
              <w:right w:val="single" w:sz="4" w:space="0" w:color="auto"/>
            </w:tcBorders>
            <w:tcPrChange w:id="4478" w:author="ZTE-Ma Zhifeng" w:date="2021-11-16T16:42:00Z">
              <w:tcPr>
                <w:tcW w:w="567" w:type="dxa"/>
                <w:gridSpan w:val="4"/>
                <w:tcBorders>
                  <w:top w:val="single" w:sz="4" w:space="0" w:color="auto"/>
                  <w:left w:val="single" w:sz="4" w:space="0" w:color="auto"/>
                  <w:bottom w:val="single" w:sz="4" w:space="0" w:color="auto"/>
                  <w:right w:val="single" w:sz="4" w:space="0" w:color="auto"/>
                </w:tcBorders>
              </w:tcPr>
            </w:tcPrChange>
          </w:tcPr>
          <w:p w14:paraId="7BD85D1F" w14:textId="37C341C2" w:rsidR="00621719" w:rsidRDefault="00621719" w:rsidP="00621719">
            <w:pPr>
              <w:pStyle w:val="TAC"/>
              <w:rPr>
                <w:ins w:id="4479" w:author="ZTE-Ma Zhifeng" w:date="2021-11-16T16:40:00Z"/>
                <w:lang w:eastAsia="zh-CN"/>
              </w:rPr>
            </w:pPr>
            <w:ins w:id="4480" w:author="ZTE-Ma Zhifeng" w:date="2021-11-16T16:47:00Z">
              <w:r>
                <w:t>20</w:t>
              </w:r>
            </w:ins>
          </w:p>
        </w:tc>
        <w:tc>
          <w:tcPr>
            <w:tcW w:w="567" w:type="dxa"/>
            <w:gridSpan w:val="3"/>
            <w:tcBorders>
              <w:top w:val="single" w:sz="4" w:space="0" w:color="auto"/>
              <w:left w:val="single" w:sz="4" w:space="0" w:color="auto"/>
              <w:bottom w:val="single" w:sz="4" w:space="0" w:color="auto"/>
              <w:right w:val="single" w:sz="4" w:space="0" w:color="auto"/>
            </w:tcBorders>
            <w:tcPrChange w:id="4481" w:author="ZTE-Ma Zhifeng" w:date="2021-11-16T16:42:00Z">
              <w:tcPr>
                <w:tcW w:w="567" w:type="dxa"/>
                <w:gridSpan w:val="4"/>
                <w:tcBorders>
                  <w:top w:val="single" w:sz="4" w:space="0" w:color="auto"/>
                  <w:left w:val="single" w:sz="4" w:space="0" w:color="auto"/>
                  <w:bottom w:val="single" w:sz="4" w:space="0" w:color="auto"/>
                  <w:right w:val="single" w:sz="4" w:space="0" w:color="auto"/>
                </w:tcBorders>
              </w:tcPr>
            </w:tcPrChange>
          </w:tcPr>
          <w:p w14:paraId="36796F97" w14:textId="58BE8857" w:rsidR="00621719" w:rsidRDefault="00621719" w:rsidP="00621719">
            <w:pPr>
              <w:pStyle w:val="TAC"/>
              <w:rPr>
                <w:ins w:id="4482" w:author="ZTE-Ma Zhifeng" w:date="2021-11-16T16:40:00Z"/>
              </w:rPr>
            </w:pPr>
            <w:ins w:id="4483" w:author="ZTE-Ma Zhifeng" w:date="2021-11-16T16:47:00Z">
              <w:r>
                <w:t>25</w:t>
              </w:r>
            </w:ins>
          </w:p>
        </w:tc>
        <w:tc>
          <w:tcPr>
            <w:tcW w:w="709" w:type="dxa"/>
            <w:gridSpan w:val="3"/>
            <w:tcBorders>
              <w:top w:val="single" w:sz="4" w:space="0" w:color="auto"/>
              <w:left w:val="single" w:sz="4" w:space="0" w:color="auto"/>
              <w:bottom w:val="single" w:sz="4" w:space="0" w:color="auto"/>
              <w:right w:val="single" w:sz="4" w:space="0" w:color="auto"/>
            </w:tcBorders>
            <w:tcPrChange w:id="4484" w:author="ZTE-Ma Zhifeng" w:date="2021-11-16T16:42:00Z">
              <w:tcPr>
                <w:tcW w:w="709" w:type="dxa"/>
                <w:gridSpan w:val="4"/>
                <w:tcBorders>
                  <w:top w:val="single" w:sz="4" w:space="0" w:color="auto"/>
                  <w:left w:val="single" w:sz="4" w:space="0" w:color="auto"/>
                  <w:bottom w:val="single" w:sz="4" w:space="0" w:color="auto"/>
                  <w:right w:val="single" w:sz="4" w:space="0" w:color="auto"/>
                </w:tcBorders>
              </w:tcPr>
            </w:tcPrChange>
          </w:tcPr>
          <w:p w14:paraId="6BBABB1C" w14:textId="20815BC8" w:rsidR="00621719" w:rsidRDefault="00621719" w:rsidP="00621719">
            <w:pPr>
              <w:pStyle w:val="TAC"/>
              <w:rPr>
                <w:ins w:id="4485" w:author="ZTE-Ma Zhifeng" w:date="2021-11-16T16:40:00Z"/>
              </w:rPr>
            </w:pPr>
            <w:ins w:id="4486" w:author="ZTE-Ma Zhifeng" w:date="2021-11-16T16:47:00Z">
              <w:r>
                <w:t>30</w:t>
              </w:r>
            </w:ins>
          </w:p>
        </w:tc>
        <w:tc>
          <w:tcPr>
            <w:tcW w:w="781" w:type="dxa"/>
            <w:gridSpan w:val="3"/>
            <w:tcBorders>
              <w:top w:val="single" w:sz="4" w:space="0" w:color="auto"/>
              <w:left w:val="single" w:sz="4" w:space="0" w:color="auto"/>
              <w:bottom w:val="single" w:sz="4" w:space="0" w:color="auto"/>
              <w:right w:val="single" w:sz="4" w:space="0" w:color="auto"/>
            </w:tcBorders>
            <w:tcPrChange w:id="4487" w:author="ZTE-Ma Zhifeng" w:date="2021-11-16T16:42:00Z">
              <w:tcPr>
                <w:tcW w:w="781" w:type="dxa"/>
                <w:gridSpan w:val="3"/>
                <w:tcBorders>
                  <w:top w:val="single" w:sz="4" w:space="0" w:color="auto"/>
                  <w:left w:val="single" w:sz="4" w:space="0" w:color="auto"/>
                  <w:bottom w:val="single" w:sz="4" w:space="0" w:color="auto"/>
                  <w:right w:val="single" w:sz="4" w:space="0" w:color="auto"/>
                </w:tcBorders>
              </w:tcPr>
            </w:tcPrChange>
          </w:tcPr>
          <w:p w14:paraId="75A91768" w14:textId="1DAAC9E5" w:rsidR="00621719" w:rsidRDefault="00621719" w:rsidP="00621719">
            <w:pPr>
              <w:pStyle w:val="TAC"/>
              <w:rPr>
                <w:ins w:id="4488" w:author="ZTE-Ma Zhifeng" w:date="2021-11-16T16:40:00Z"/>
              </w:rPr>
            </w:pPr>
            <w:ins w:id="4489" w:author="ZTE-Ma Zhifeng" w:date="2021-11-16T16:47:00Z">
              <w:r>
                <w:t>40</w:t>
              </w:r>
            </w:ins>
          </w:p>
        </w:tc>
        <w:tc>
          <w:tcPr>
            <w:tcW w:w="636" w:type="dxa"/>
            <w:gridSpan w:val="2"/>
            <w:tcBorders>
              <w:top w:val="single" w:sz="4" w:space="0" w:color="auto"/>
              <w:left w:val="single" w:sz="4" w:space="0" w:color="auto"/>
              <w:bottom w:val="single" w:sz="4" w:space="0" w:color="auto"/>
              <w:right w:val="single" w:sz="4" w:space="0" w:color="auto"/>
            </w:tcBorders>
            <w:tcPrChange w:id="4490" w:author="ZTE-Ma Zhifeng" w:date="2021-11-16T16:42:00Z">
              <w:tcPr>
                <w:tcW w:w="636" w:type="dxa"/>
                <w:gridSpan w:val="3"/>
                <w:tcBorders>
                  <w:top w:val="single" w:sz="4" w:space="0" w:color="auto"/>
                  <w:left w:val="single" w:sz="4" w:space="0" w:color="auto"/>
                  <w:bottom w:val="single" w:sz="4" w:space="0" w:color="auto"/>
                  <w:right w:val="single" w:sz="4" w:space="0" w:color="auto"/>
                </w:tcBorders>
              </w:tcPr>
            </w:tcPrChange>
          </w:tcPr>
          <w:p w14:paraId="72F3E2E5" w14:textId="77777777" w:rsidR="00621719" w:rsidRDefault="00621719" w:rsidP="00621719">
            <w:pPr>
              <w:pStyle w:val="TAC"/>
              <w:rPr>
                <w:ins w:id="4491" w:author="ZTE-Ma Zhifeng" w:date="2021-11-16T16:40:00Z"/>
              </w:rPr>
            </w:pPr>
          </w:p>
        </w:tc>
        <w:tc>
          <w:tcPr>
            <w:tcW w:w="640" w:type="dxa"/>
            <w:gridSpan w:val="3"/>
            <w:tcBorders>
              <w:top w:val="single" w:sz="4" w:space="0" w:color="auto"/>
              <w:left w:val="single" w:sz="4" w:space="0" w:color="auto"/>
              <w:bottom w:val="single" w:sz="4" w:space="0" w:color="auto"/>
              <w:right w:val="single" w:sz="4" w:space="0" w:color="auto"/>
            </w:tcBorders>
            <w:tcPrChange w:id="4492" w:author="ZTE-Ma Zhifeng" w:date="2021-11-16T16:42:00Z">
              <w:tcPr>
                <w:tcW w:w="640" w:type="dxa"/>
                <w:gridSpan w:val="4"/>
                <w:tcBorders>
                  <w:top w:val="single" w:sz="4" w:space="0" w:color="auto"/>
                  <w:left w:val="single" w:sz="4" w:space="0" w:color="auto"/>
                  <w:bottom w:val="single" w:sz="4" w:space="0" w:color="auto"/>
                  <w:right w:val="single" w:sz="4" w:space="0" w:color="auto"/>
                </w:tcBorders>
              </w:tcPr>
            </w:tcPrChange>
          </w:tcPr>
          <w:p w14:paraId="11545D9C" w14:textId="77777777" w:rsidR="00621719" w:rsidRDefault="00621719" w:rsidP="00621719">
            <w:pPr>
              <w:pStyle w:val="TAC"/>
              <w:rPr>
                <w:ins w:id="4493" w:author="ZTE-Ma Zhifeng" w:date="2021-11-16T16:40:00Z"/>
              </w:rPr>
            </w:pPr>
          </w:p>
        </w:tc>
        <w:tc>
          <w:tcPr>
            <w:tcW w:w="567" w:type="dxa"/>
            <w:gridSpan w:val="3"/>
            <w:tcBorders>
              <w:top w:val="single" w:sz="4" w:space="0" w:color="auto"/>
              <w:left w:val="single" w:sz="4" w:space="0" w:color="auto"/>
              <w:bottom w:val="single" w:sz="4" w:space="0" w:color="auto"/>
              <w:right w:val="single" w:sz="4" w:space="0" w:color="auto"/>
            </w:tcBorders>
            <w:tcPrChange w:id="4494" w:author="ZTE-Ma Zhifeng" w:date="2021-11-16T16:42:00Z">
              <w:tcPr>
                <w:tcW w:w="567" w:type="dxa"/>
                <w:gridSpan w:val="4"/>
                <w:tcBorders>
                  <w:top w:val="single" w:sz="4" w:space="0" w:color="auto"/>
                  <w:left w:val="single" w:sz="4" w:space="0" w:color="auto"/>
                  <w:bottom w:val="single" w:sz="4" w:space="0" w:color="auto"/>
                  <w:right w:val="single" w:sz="4" w:space="0" w:color="auto"/>
                </w:tcBorders>
              </w:tcPr>
            </w:tcPrChange>
          </w:tcPr>
          <w:p w14:paraId="6C97EB3B" w14:textId="77777777" w:rsidR="00621719" w:rsidRDefault="00621719" w:rsidP="00621719">
            <w:pPr>
              <w:pStyle w:val="TAC"/>
              <w:rPr>
                <w:ins w:id="4495" w:author="ZTE-Ma Zhifeng" w:date="2021-11-16T16:40:00Z"/>
              </w:rPr>
            </w:pPr>
          </w:p>
        </w:tc>
        <w:tc>
          <w:tcPr>
            <w:tcW w:w="708" w:type="dxa"/>
            <w:gridSpan w:val="2"/>
            <w:tcBorders>
              <w:top w:val="single" w:sz="4" w:space="0" w:color="auto"/>
              <w:left w:val="single" w:sz="4" w:space="0" w:color="auto"/>
              <w:bottom w:val="single" w:sz="4" w:space="0" w:color="auto"/>
              <w:right w:val="single" w:sz="4" w:space="0" w:color="auto"/>
            </w:tcBorders>
            <w:tcPrChange w:id="4496" w:author="ZTE-Ma Zhifeng" w:date="2021-11-16T16:42:00Z">
              <w:tcPr>
                <w:tcW w:w="708" w:type="dxa"/>
                <w:gridSpan w:val="4"/>
                <w:tcBorders>
                  <w:top w:val="single" w:sz="4" w:space="0" w:color="auto"/>
                  <w:left w:val="single" w:sz="4" w:space="0" w:color="auto"/>
                  <w:bottom w:val="single" w:sz="4" w:space="0" w:color="auto"/>
                  <w:right w:val="single" w:sz="4" w:space="0" w:color="auto"/>
                </w:tcBorders>
              </w:tcPr>
            </w:tcPrChange>
          </w:tcPr>
          <w:p w14:paraId="1B28342A" w14:textId="77777777" w:rsidR="00621719" w:rsidRDefault="00621719" w:rsidP="00621719">
            <w:pPr>
              <w:pStyle w:val="TAC"/>
              <w:rPr>
                <w:ins w:id="4497" w:author="ZTE-Ma Zhifeng" w:date="2021-11-16T16:40:00Z"/>
              </w:rPr>
            </w:pPr>
          </w:p>
        </w:tc>
        <w:tc>
          <w:tcPr>
            <w:tcW w:w="484" w:type="dxa"/>
            <w:gridSpan w:val="3"/>
            <w:tcBorders>
              <w:top w:val="single" w:sz="4" w:space="0" w:color="auto"/>
              <w:left w:val="single" w:sz="4" w:space="0" w:color="auto"/>
              <w:bottom w:val="single" w:sz="4" w:space="0" w:color="auto"/>
              <w:right w:val="single" w:sz="4" w:space="0" w:color="auto"/>
            </w:tcBorders>
            <w:tcPrChange w:id="4498" w:author="ZTE-Ma Zhifeng" w:date="2021-11-16T16:42:00Z">
              <w:tcPr>
                <w:tcW w:w="484" w:type="dxa"/>
                <w:gridSpan w:val="3"/>
                <w:tcBorders>
                  <w:top w:val="single" w:sz="4" w:space="0" w:color="auto"/>
                  <w:left w:val="single" w:sz="4" w:space="0" w:color="auto"/>
                  <w:bottom w:val="single" w:sz="4" w:space="0" w:color="auto"/>
                  <w:right w:val="single" w:sz="4" w:space="0" w:color="auto"/>
                </w:tcBorders>
              </w:tcPr>
            </w:tcPrChange>
          </w:tcPr>
          <w:p w14:paraId="7066014D" w14:textId="77777777" w:rsidR="00621719" w:rsidRDefault="00621719" w:rsidP="00621719">
            <w:pPr>
              <w:pStyle w:val="TAC"/>
              <w:rPr>
                <w:ins w:id="4499" w:author="ZTE-Ma Zhifeng" w:date="2021-11-16T16:40:00Z"/>
              </w:rPr>
            </w:pPr>
          </w:p>
        </w:tc>
        <w:tc>
          <w:tcPr>
            <w:tcW w:w="567" w:type="dxa"/>
            <w:gridSpan w:val="2"/>
            <w:tcBorders>
              <w:top w:val="single" w:sz="4" w:space="0" w:color="auto"/>
              <w:left w:val="single" w:sz="4" w:space="0" w:color="auto"/>
              <w:bottom w:val="single" w:sz="4" w:space="0" w:color="auto"/>
              <w:right w:val="single" w:sz="4" w:space="0" w:color="auto"/>
            </w:tcBorders>
            <w:tcPrChange w:id="4500" w:author="ZTE-Ma Zhifeng" w:date="2021-11-16T16:42:00Z">
              <w:tcPr>
                <w:tcW w:w="567" w:type="dxa"/>
                <w:gridSpan w:val="3"/>
                <w:tcBorders>
                  <w:top w:val="single" w:sz="4" w:space="0" w:color="auto"/>
                  <w:left w:val="single" w:sz="4" w:space="0" w:color="auto"/>
                  <w:bottom w:val="single" w:sz="4" w:space="0" w:color="auto"/>
                  <w:right w:val="single" w:sz="4" w:space="0" w:color="auto"/>
                </w:tcBorders>
              </w:tcPr>
            </w:tcPrChange>
          </w:tcPr>
          <w:p w14:paraId="144CE335" w14:textId="77777777" w:rsidR="00621719" w:rsidRDefault="00621719" w:rsidP="00621719">
            <w:pPr>
              <w:pStyle w:val="TAC"/>
              <w:rPr>
                <w:ins w:id="4501" w:author="ZTE-Ma Zhifeng" w:date="2021-11-16T16:40:00Z"/>
              </w:rPr>
            </w:pPr>
          </w:p>
        </w:tc>
        <w:tc>
          <w:tcPr>
            <w:tcW w:w="578" w:type="dxa"/>
            <w:tcBorders>
              <w:top w:val="single" w:sz="4" w:space="0" w:color="auto"/>
              <w:left w:val="single" w:sz="4" w:space="0" w:color="auto"/>
              <w:bottom w:val="single" w:sz="4" w:space="0" w:color="auto"/>
              <w:right w:val="single" w:sz="4" w:space="0" w:color="auto"/>
            </w:tcBorders>
            <w:tcPrChange w:id="4502" w:author="ZTE-Ma Zhifeng" w:date="2021-11-16T16:42:00Z">
              <w:tcPr>
                <w:tcW w:w="578" w:type="dxa"/>
                <w:gridSpan w:val="3"/>
                <w:tcBorders>
                  <w:top w:val="single" w:sz="4" w:space="0" w:color="auto"/>
                  <w:left w:val="single" w:sz="4" w:space="0" w:color="auto"/>
                  <w:bottom w:val="single" w:sz="4" w:space="0" w:color="auto"/>
                  <w:right w:val="single" w:sz="4" w:space="0" w:color="auto"/>
                </w:tcBorders>
              </w:tcPr>
            </w:tcPrChange>
          </w:tcPr>
          <w:p w14:paraId="64B52206" w14:textId="77777777" w:rsidR="00621719" w:rsidRDefault="00621719" w:rsidP="00621719">
            <w:pPr>
              <w:pStyle w:val="TAC"/>
              <w:rPr>
                <w:ins w:id="4503" w:author="ZTE-Ma Zhifeng" w:date="2021-11-16T16:40:00Z"/>
              </w:rPr>
            </w:pPr>
          </w:p>
        </w:tc>
        <w:tc>
          <w:tcPr>
            <w:tcW w:w="715" w:type="dxa"/>
            <w:gridSpan w:val="2"/>
            <w:tcBorders>
              <w:top w:val="single" w:sz="4" w:space="0" w:color="auto"/>
              <w:left w:val="single" w:sz="4" w:space="0" w:color="auto"/>
              <w:bottom w:val="single" w:sz="4" w:space="0" w:color="auto"/>
              <w:right w:val="single" w:sz="4" w:space="0" w:color="auto"/>
            </w:tcBorders>
            <w:tcPrChange w:id="4504" w:author="ZTE-Ma Zhifeng" w:date="2021-11-16T16:42:00Z">
              <w:tcPr>
                <w:tcW w:w="715" w:type="dxa"/>
                <w:gridSpan w:val="3"/>
                <w:tcBorders>
                  <w:top w:val="single" w:sz="4" w:space="0" w:color="auto"/>
                  <w:left w:val="single" w:sz="4" w:space="0" w:color="auto"/>
                  <w:bottom w:val="single" w:sz="4" w:space="0" w:color="auto"/>
                  <w:right w:val="single" w:sz="4" w:space="0" w:color="auto"/>
                </w:tcBorders>
              </w:tcPr>
            </w:tcPrChange>
          </w:tcPr>
          <w:p w14:paraId="13E71BBF" w14:textId="77777777" w:rsidR="00621719" w:rsidRDefault="00621719" w:rsidP="00621719">
            <w:pPr>
              <w:pStyle w:val="TAC"/>
              <w:rPr>
                <w:ins w:id="4505" w:author="ZTE-Ma Zhifeng" w:date="2021-11-16T16:40:00Z"/>
              </w:rPr>
            </w:pPr>
          </w:p>
        </w:tc>
        <w:tc>
          <w:tcPr>
            <w:tcW w:w="1263" w:type="dxa"/>
            <w:tcBorders>
              <w:top w:val="single" w:sz="4" w:space="0" w:color="auto"/>
              <w:left w:val="single" w:sz="4" w:space="0" w:color="auto"/>
              <w:bottom w:val="nil"/>
              <w:right w:val="single" w:sz="4" w:space="0" w:color="auto"/>
            </w:tcBorders>
            <w:shd w:val="clear" w:color="auto" w:fill="auto"/>
            <w:tcPrChange w:id="4506" w:author="ZTE-Ma Zhifeng" w:date="2021-11-16T16:42: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4202084" w14:textId="706A239C" w:rsidR="00621719" w:rsidRDefault="00621719" w:rsidP="00621719">
            <w:pPr>
              <w:pStyle w:val="TAC"/>
              <w:rPr>
                <w:ins w:id="4507" w:author="ZTE-Ma Zhifeng" w:date="2021-11-16T16:40:00Z"/>
                <w:lang w:eastAsia="zh-CN"/>
              </w:rPr>
            </w:pPr>
            <w:ins w:id="4508" w:author="ZTE-Ma Zhifeng" w:date="2021-11-16T16:45:00Z">
              <w:r>
                <w:rPr>
                  <w:rFonts w:hint="eastAsia"/>
                  <w:lang w:eastAsia="zh-CN"/>
                </w:rPr>
                <w:t>0</w:t>
              </w:r>
            </w:ins>
          </w:p>
        </w:tc>
      </w:tr>
      <w:tr w:rsidR="00621719" w14:paraId="301B9DF3"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9" w:author="ZTE-Ma Zhifeng" w:date="2021-11-16T16:43: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510" w:author="ZTE-Ma Zhifeng" w:date="2021-11-16T16:40:00Z"/>
          <w:trPrChange w:id="4511" w:author="ZTE-Ma Zhifeng" w:date="2021-11-16T16:43: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512" w:author="ZTE-Ma Zhifeng" w:date="2021-11-16T16:43: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C9C8CBB" w14:textId="77777777" w:rsidR="00621719" w:rsidRDefault="00621719" w:rsidP="00621719">
            <w:pPr>
              <w:pStyle w:val="TAC"/>
              <w:rPr>
                <w:ins w:id="4513" w:author="ZTE-Ma Zhifeng" w:date="2021-11-16T16:40:00Z"/>
              </w:rPr>
            </w:pPr>
          </w:p>
        </w:tc>
        <w:tc>
          <w:tcPr>
            <w:tcW w:w="1558" w:type="dxa"/>
            <w:tcBorders>
              <w:top w:val="nil"/>
              <w:left w:val="single" w:sz="4" w:space="0" w:color="auto"/>
              <w:bottom w:val="nil"/>
              <w:right w:val="single" w:sz="4" w:space="0" w:color="auto"/>
            </w:tcBorders>
            <w:shd w:val="clear" w:color="auto" w:fill="auto"/>
            <w:tcPrChange w:id="4514" w:author="ZTE-Ma Zhifeng" w:date="2021-11-16T16:43: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0CCFB508" w14:textId="77777777" w:rsidR="00621719" w:rsidRDefault="00621719" w:rsidP="00621719">
            <w:pPr>
              <w:pStyle w:val="TAC"/>
              <w:rPr>
                <w:ins w:id="4515" w:author="ZTE-Ma Zhifeng" w:date="2021-11-16T16:40:00Z"/>
              </w:rPr>
            </w:pPr>
          </w:p>
        </w:tc>
        <w:tc>
          <w:tcPr>
            <w:tcW w:w="849" w:type="dxa"/>
            <w:tcBorders>
              <w:left w:val="single" w:sz="4" w:space="0" w:color="auto"/>
              <w:bottom w:val="single" w:sz="4" w:space="0" w:color="auto"/>
              <w:right w:val="single" w:sz="4" w:space="0" w:color="auto"/>
            </w:tcBorders>
            <w:tcPrChange w:id="4516" w:author="ZTE-Ma Zhifeng" w:date="2021-11-16T16:43:00Z">
              <w:tcPr>
                <w:tcW w:w="849" w:type="dxa"/>
                <w:gridSpan w:val="2"/>
                <w:tcBorders>
                  <w:left w:val="single" w:sz="4" w:space="0" w:color="auto"/>
                  <w:bottom w:val="single" w:sz="4" w:space="0" w:color="auto"/>
                  <w:right w:val="single" w:sz="4" w:space="0" w:color="auto"/>
                </w:tcBorders>
              </w:tcPr>
            </w:tcPrChange>
          </w:tcPr>
          <w:p w14:paraId="1760B83E" w14:textId="74EEE2A8" w:rsidR="00621719" w:rsidRDefault="00621719" w:rsidP="00621719">
            <w:pPr>
              <w:pStyle w:val="TAC"/>
              <w:rPr>
                <w:ins w:id="4517" w:author="ZTE-Ma Zhifeng" w:date="2021-11-16T16:40:00Z"/>
              </w:rPr>
            </w:pPr>
            <w:ins w:id="4518" w:author="ZTE-Ma Zhifeng" w:date="2021-11-16T16:45: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Change w:id="4519" w:author="ZTE-Ma Zhifeng" w:date="2021-11-16T16:43:00Z">
              <w:tcPr>
                <w:tcW w:w="567" w:type="dxa"/>
                <w:gridSpan w:val="2"/>
                <w:tcBorders>
                  <w:top w:val="single" w:sz="4" w:space="0" w:color="auto"/>
                  <w:left w:val="single" w:sz="4" w:space="0" w:color="auto"/>
                  <w:bottom w:val="single" w:sz="4" w:space="0" w:color="auto"/>
                  <w:right w:val="single" w:sz="4" w:space="0" w:color="auto"/>
                </w:tcBorders>
              </w:tcPr>
            </w:tcPrChange>
          </w:tcPr>
          <w:p w14:paraId="7488EF2C" w14:textId="77777777" w:rsidR="00621719" w:rsidRDefault="00621719" w:rsidP="00621719">
            <w:pPr>
              <w:pStyle w:val="TAC"/>
              <w:rPr>
                <w:ins w:id="4520" w:author="ZTE-Ma Zhifeng" w:date="2021-11-16T16:40: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4521"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444C6438" w14:textId="3C101F8C" w:rsidR="00621719" w:rsidRDefault="00621719" w:rsidP="00621719">
            <w:pPr>
              <w:pStyle w:val="TAC"/>
              <w:rPr>
                <w:ins w:id="4522" w:author="ZTE-Ma Zhifeng" w:date="2021-11-16T16:40:00Z"/>
                <w:lang w:eastAsia="zh-CN"/>
              </w:rPr>
            </w:pPr>
            <w:ins w:id="4523" w:author="ZTE-Ma Zhifeng" w:date="2021-11-16T16:47:00Z">
              <w:r>
                <w:rPr>
                  <w:szCs w:val="18"/>
                </w:rPr>
                <w:t>10</w:t>
              </w:r>
            </w:ins>
          </w:p>
        </w:tc>
        <w:tc>
          <w:tcPr>
            <w:tcW w:w="567" w:type="dxa"/>
            <w:tcBorders>
              <w:top w:val="single" w:sz="4" w:space="0" w:color="auto"/>
              <w:left w:val="single" w:sz="4" w:space="0" w:color="auto"/>
              <w:bottom w:val="single" w:sz="4" w:space="0" w:color="auto"/>
              <w:right w:val="single" w:sz="4" w:space="0" w:color="auto"/>
            </w:tcBorders>
            <w:tcPrChange w:id="4524"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41AD8E49" w14:textId="51971107" w:rsidR="00621719" w:rsidRDefault="00621719" w:rsidP="00621719">
            <w:pPr>
              <w:pStyle w:val="TAC"/>
              <w:rPr>
                <w:ins w:id="4525" w:author="ZTE-Ma Zhifeng" w:date="2021-11-16T16:40:00Z"/>
                <w:lang w:eastAsia="zh-CN"/>
              </w:rPr>
            </w:pPr>
            <w:ins w:id="4526" w:author="ZTE-Ma Zhifeng" w:date="2021-11-16T16:47: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Change w:id="4527"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3A386D79" w14:textId="2B752B36" w:rsidR="00621719" w:rsidRDefault="00621719" w:rsidP="00621719">
            <w:pPr>
              <w:pStyle w:val="TAC"/>
              <w:rPr>
                <w:ins w:id="4528" w:author="ZTE-Ma Zhifeng" w:date="2021-11-16T16:40:00Z"/>
                <w:lang w:eastAsia="zh-CN"/>
              </w:rPr>
            </w:pPr>
            <w:ins w:id="4529" w:author="ZTE-Ma Zhifeng" w:date="2021-11-16T16:47: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Change w:id="4530"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21CC8477" w14:textId="77777777" w:rsidR="00621719" w:rsidRDefault="00621719" w:rsidP="00621719">
            <w:pPr>
              <w:pStyle w:val="TAC"/>
              <w:rPr>
                <w:ins w:id="4531" w:author="ZTE-Ma Zhifeng" w:date="2021-11-16T16:40:00Z"/>
              </w:rPr>
            </w:pPr>
          </w:p>
        </w:tc>
        <w:tc>
          <w:tcPr>
            <w:tcW w:w="709" w:type="dxa"/>
            <w:gridSpan w:val="3"/>
            <w:tcBorders>
              <w:top w:val="single" w:sz="4" w:space="0" w:color="auto"/>
              <w:left w:val="single" w:sz="4" w:space="0" w:color="auto"/>
              <w:bottom w:val="single" w:sz="4" w:space="0" w:color="auto"/>
              <w:right w:val="single" w:sz="4" w:space="0" w:color="auto"/>
            </w:tcBorders>
            <w:tcPrChange w:id="4532" w:author="ZTE-Ma Zhifeng" w:date="2021-11-16T16:43:00Z">
              <w:tcPr>
                <w:tcW w:w="709" w:type="dxa"/>
                <w:gridSpan w:val="4"/>
                <w:tcBorders>
                  <w:top w:val="single" w:sz="4" w:space="0" w:color="auto"/>
                  <w:left w:val="single" w:sz="4" w:space="0" w:color="auto"/>
                  <w:bottom w:val="single" w:sz="4" w:space="0" w:color="auto"/>
                  <w:right w:val="single" w:sz="4" w:space="0" w:color="auto"/>
                </w:tcBorders>
              </w:tcPr>
            </w:tcPrChange>
          </w:tcPr>
          <w:p w14:paraId="3E0283FA" w14:textId="49077F26" w:rsidR="00621719" w:rsidRDefault="00621719" w:rsidP="00621719">
            <w:pPr>
              <w:pStyle w:val="TAC"/>
              <w:rPr>
                <w:ins w:id="4533" w:author="ZTE-Ma Zhifeng" w:date="2021-11-16T16:40:00Z"/>
              </w:rPr>
            </w:pPr>
            <w:ins w:id="4534" w:author="ZTE-Ma Zhifeng" w:date="2021-11-16T16:47:00Z">
              <w:r>
                <w:t>30</w:t>
              </w:r>
            </w:ins>
          </w:p>
        </w:tc>
        <w:tc>
          <w:tcPr>
            <w:tcW w:w="781" w:type="dxa"/>
            <w:gridSpan w:val="3"/>
            <w:tcBorders>
              <w:top w:val="single" w:sz="4" w:space="0" w:color="auto"/>
              <w:left w:val="single" w:sz="4" w:space="0" w:color="auto"/>
              <w:bottom w:val="single" w:sz="4" w:space="0" w:color="auto"/>
              <w:right w:val="single" w:sz="4" w:space="0" w:color="auto"/>
            </w:tcBorders>
            <w:tcPrChange w:id="4535" w:author="ZTE-Ma Zhifeng" w:date="2021-11-16T16:43:00Z">
              <w:tcPr>
                <w:tcW w:w="781" w:type="dxa"/>
                <w:gridSpan w:val="3"/>
                <w:tcBorders>
                  <w:top w:val="single" w:sz="4" w:space="0" w:color="auto"/>
                  <w:left w:val="single" w:sz="4" w:space="0" w:color="auto"/>
                  <w:bottom w:val="single" w:sz="4" w:space="0" w:color="auto"/>
                  <w:right w:val="single" w:sz="4" w:space="0" w:color="auto"/>
                </w:tcBorders>
              </w:tcPr>
            </w:tcPrChange>
          </w:tcPr>
          <w:p w14:paraId="018DD0E3" w14:textId="3FA5A80D" w:rsidR="00621719" w:rsidRDefault="00621719" w:rsidP="00621719">
            <w:pPr>
              <w:pStyle w:val="TAC"/>
              <w:rPr>
                <w:ins w:id="4536" w:author="ZTE-Ma Zhifeng" w:date="2021-11-16T16:40:00Z"/>
              </w:rPr>
            </w:pPr>
            <w:ins w:id="4537" w:author="ZTE-Ma Zhifeng" w:date="2021-11-16T16:47: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Change w:id="4538" w:author="ZTE-Ma Zhifeng" w:date="2021-11-16T16:43:00Z">
              <w:tcPr>
                <w:tcW w:w="636" w:type="dxa"/>
                <w:gridSpan w:val="3"/>
                <w:tcBorders>
                  <w:top w:val="single" w:sz="4" w:space="0" w:color="auto"/>
                  <w:left w:val="single" w:sz="4" w:space="0" w:color="auto"/>
                  <w:bottom w:val="single" w:sz="4" w:space="0" w:color="auto"/>
                  <w:right w:val="single" w:sz="4" w:space="0" w:color="auto"/>
                </w:tcBorders>
              </w:tcPr>
            </w:tcPrChange>
          </w:tcPr>
          <w:p w14:paraId="38933762" w14:textId="512CCCFE" w:rsidR="00621719" w:rsidRDefault="00621719" w:rsidP="00621719">
            <w:pPr>
              <w:pStyle w:val="TAC"/>
              <w:rPr>
                <w:ins w:id="4539" w:author="ZTE-Ma Zhifeng" w:date="2021-11-16T16:40:00Z"/>
              </w:rPr>
            </w:pPr>
            <w:ins w:id="4540" w:author="ZTE-Ma Zhifeng" w:date="2021-11-16T16:47: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Change w:id="4541" w:author="ZTE-Ma Zhifeng" w:date="2021-11-16T16:43:00Z">
              <w:tcPr>
                <w:tcW w:w="640" w:type="dxa"/>
                <w:gridSpan w:val="4"/>
                <w:tcBorders>
                  <w:top w:val="single" w:sz="4" w:space="0" w:color="auto"/>
                  <w:left w:val="single" w:sz="4" w:space="0" w:color="auto"/>
                  <w:bottom w:val="single" w:sz="4" w:space="0" w:color="auto"/>
                  <w:right w:val="single" w:sz="4" w:space="0" w:color="auto"/>
                </w:tcBorders>
              </w:tcPr>
            </w:tcPrChange>
          </w:tcPr>
          <w:p w14:paraId="02C076CF" w14:textId="3EC1170C" w:rsidR="00621719" w:rsidRDefault="00621719" w:rsidP="00621719">
            <w:pPr>
              <w:pStyle w:val="TAC"/>
              <w:rPr>
                <w:ins w:id="4542" w:author="ZTE-Ma Zhifeng" w:date="2021-11-16T16:40:00Z"/>
              </w:rPr>
            </w:pPr>
            <w:ins w:id="4543" w:author="ZTE-Ma Zhifeng" w:date="2021-11-16T16:47: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Change w:id="4544"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2C9A97BA" w14:textId="109DFAFC" w:rsidR="00621719" w:rsidRDefault="00621719" w:rsidP="00621719">
            <w:pPr>
              <w:pStyle w:val="TAC"/>
              <w:rPr>
                <w:ins w:id="4545" w:author="ZTE-Ma Zhifeng" w:date="2021-11-16T16:40:00Z"/>
              </w:rPr>
            </w:pPr>
            <w:ins w:id="4546" w:author="ZTE-Ma Zhifeng" w:date="2021-11-16T16:47:00Z">
              <w:r>
                <w:rPr>
                  <w:lang w:eastAsia="zh-CN"/>
                </w:rPr>
                <w:t>70</w:t>
              </w:r>
            </w:ins>
          </w:p>
        </w:tc>
        <w:tc>
          <w:tcPr>
            <w:tcW w:w="708" w:type="dxa"/>
            <w:gridSpan w:val="2"/>
            <w:tcBorders>
              <w:top w:val="single" w:sz="4" w:space="0" w:color="auto"/>
              <w:left w:val="single" w:sz="4" w:space="0" w:color="auto"/>
              <w:bottom w:val="single" w:sz="4" w:space="0" w:color="auto"/>
              <w:right w:val="single" w:sz="4" w:space="0" w:color="auto"/>
            </w:tcBorders>
            <w:tcPrChange w:id="4547" w:author="ZTE-Ma Zhifeng" w:date="2021-11-16T16:43:00Z">
              <w:tcPr>
                <w:tcW w:w="708" w:type="dxa"/>
                <w:gridSpan w:val="4"/>
                <w:tcBorders>
                  <w:top w:val="single" w:sz="4" w:space="0" w:color="auto"/>
                  <w:left w:val="single" w:sz="4" w:space="0" w:color="auto"/>
                  <w:bottom w:val="single" w:sz="4" w:space="0" w:color="auto"/>
                  <w:right w:val="single" w:sz="4" w:space="0" w:color="auto"/>
                </w:tcBorders>
              </w:tcPr>
            </w:tcPrChange>
          </w:tcPr>
          <w:p w14:paraId="41BB7AB6" w14:textId="17B23DF0" w:rsidR="00621719" w:rsidRDefault="00621719" w:rsidP="00621719">
            <w:pPr>
              <w:pStyle w:val="TAC"/>
              <w:rPr>
                <w:ins w:id="4548" w:author="ZTE-Ma Zhifeng" w:date="2021-11-16T16:40:00Z"/>
              </w:rPr>
            </w:pPr>
            <w:ins w:id="4549" w:author="ZTE-Ma Zhifeng" w:date="2021-11-16T16:47: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Change w:id="4550" w:author="ZTE-Ma Zhifeng" w:date="2021-11-16T16:43:00Z">
              <w:tcPr>
                <w:tcW w:w="484" w:type="dxa"/>
                <w:gridSpan w:val="3"/>
                <w:tcBorders>
                  <w:top w:val="single" w:sz="4" w:space="0" w:color="auto"/>
                  <w:left w:val="single" w:sz="4" w:space="0" w:color="auto"/>
                  <w:bottom w:val="single" w:sz="4" w:space="0" w:color="auto"/>
                  <w:right w:val="single" w:sz="4" w:space="0" w:color="auto"/>
                </w:tcBorders>
              </w:tcPr>
            </w:tcPrChange>
          </w:tcPr>
          <w:p w14:paraId="505F752D" w14:textId="2BFECFFE" w:rsidR="00621719" w:rsidRDefault="00621719" w:rsidP="00621719">
            <w:pPr>
              <w:pStyle w:val="TAC"/>
              <w:rPr>
                <w:ins w:id="4551" w:author="ZTE-Ma Zhifeng" w:date="2021-11-16T16:40:00Z"/>
              </w:rPr>
            </w:pPr>
            <w:ins w:id="4552" w:author="ZTE-Ma Zhifeng" w:date="2021-11-16T16:47: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Change w:id="4553"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791F301D" w14:textId="697E18C4" w:rsidR="00621719" w:rsidRDefault="00621719" w:rsidP="00621719">
            <w:pPr>
              <w:pStyle w:val="TAC"/>
              <w:rPr>
                <w:ins w:id="4554" w:author="ZTE-Ma Zhifeng" w:date="2021-11-16T16:40:00Z"/>
              </w:rPr>
            </w:pPr>
            <w:ins w:id="4555" w:author="ZTE-Ma Zhifeng" w:date="2021-11-16T16:47:00Z">
              <w:r>
                <w:rPr>
                  <w:szCs w:val="18"/>
                </w:rPr>
                <w:t>100</w:t>
              </w:r>
            </w:ins>
          </w:p>
        </w:tc>
        <w:tc>
          <w:tcPr>
            <w:tcW w:w="578" w:type="dxa"/>
            <w:tcBorders>
              <w:top w:val="single" w:sz="4" w:space="0" w:color="auto"/>
              <w:left w:val="single" w:sz="4" w:space="0" w:color="auto"/>
              <w:bottom w:val="single" w:sz="4" w:space="0" w:color="auto"/>
              <w:right w:val="single" w:sz="4" w:space="0" w:color="auto"/>
            </w:tcBorders>
            <w:tcPrChange w:id="4556" w:author="ZTE-Ma Zhifeng" w:date="2021-11-16T16:43:00Z">
              <w:tcPr>
                <w:tcW w:w="578" w:type="dxa"/>
                <w:gridSpan w:val="3"/>
                <w:tcBorders>
                  <w:top w:val="single" w:sz="4" w:space="0" w:color="auto"/>
                  <w:left w:val="single" w:sz="4" w:space="0" w:color="auto"/>
                  <w:bottom w:val="single" w:sz="4" w:space="0" w:color="auto"/>
                  <w:right w:val="single" w:sz="4" w:space="0" w:color="auto"/>
                </w:tcBorders>
              </w:tcPr>
            </w:tcPrChange>
          </w:tcPr>
          <w:p w14:paraId="3C85B089" w14:textId="77777777" w:rsidR="00621719" w:rsidRDefault="00621719" w:rsidP="00621719">
            <w:pPr>
              <w:pStyle w:val="TAC"/>
              <w:rPr>
                <w:ins w:id="4557" w:author="ZTE-Ma Zhifeng" w:date="2021-11-16T16:40:00Z"/>
              </w:rPr>
            </w:pPr>
          </w:p>
        </w:tc>
        <w:tc>
          <w:tcPr>
            <w:tcW w:w="715" w:type="dxa"/>
            <w:gridSpan w:val="2"/>
            <w:tcBorders>
              <w:top w:val="single" w:sz="4" w:space="0" w:color="auto"/>
              <w:left w:val="single" w:sz="4" w:space="0" w:color="auto"/>
              <w:bottom w:val="single" w:sz="4" w:space="0" w:color="auto"/>
              <w:right w:val="single" w:sz="4" w:space="0" w:color="auto"/>
            </w:tcBorders>
            <w:tcPrChange w:id="4558" w:author="ZTE-Ma Zhifeng" w:date="2021-11-16T16:43:00Z">
              <w:tcPr>
                <w:tcW w:w="715" w:type="dxa"/>
                <w:gridSpan w:val="3"/>
                <w:tcBorders>
                  <w:top w:val="single" w:sz="4" w:space="0" w:color="auto"/>
                  <w:left w:val="single" w:sz="4" w:space="0" w:color="auto"/>
                  <w:bottom w:val="single" w:sz="4" w:space="0" w:color="auto"/>
                  <w:right w:val="single" w:sz="4" w:space="0" w:color="auto"/>
                </w:tcBorders>
              </w:tcPr>
            </w:tcPrChange>
          </w:tcPr>
          <w:p w14:paraId="6FD2561A" w14:textId="77777777" w:rsidR="00621719" w:rsidRDefault="00621719" w:rsidP="00621719">
            <w:pPr>
              <w:pStyle w:val="TAC"/>
              <w:rPr>
                <w:ins w:id="4559" w:author="ZTE-Ma Zhifeng" w:date="2021-11-16T16:40:00Z"/>
              </w:rPr>
            </w:pPr>
          </w:p>
        </w:tc>
        <w:tc>
          <w:tcPr>
            <w:tcW w:w="1263" w:type="dxa"/>
            <w:tcBorders>
              <w:top w:val="nil"/>
              <w:left w:val="single" w:sz="4" w:space="0" w:color="auto"/>
              <w:bottom w:val="nil"/>
              <w:right w:val="single" w:sz="4" w:space="0" w:color="auto"/>
            </w:tcBorders>
            <w:shd w:val="clear" w:color="auto" w:fill="auto"/>
            <w:tcPrChange w:id="4560" w:author="ZTE-Ma Zhifeng" w:date="2021-11-16T16:43: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733E1795" w14:textId="77777777" w:rsidR="00621719" w:rsidRDefault="00621719" w:rsidP="00621719">
            <w:pPr>
              <w:pStyle w:val="TAC"/>
              <w:rPr>
                <w:ins w:id="4561" w:author="ZTE-Ma Zhifeng" w:date="2021-11-16T16:40:00Z"/>
                <w:lang w:eastAsia="zh-CN"/>
              </w:rPr>
            </w:pPr>
          </w:p>
        </w:tc>
      </w:tr>
      <w:tr w:rsidR="00621719" w14:paraId="7B8AAAA8" w14:textId="77777777" w:rsidTr="00CA265B">
        <w:trPr>
          <w:gridAfter w:val="1"/>
          <w:wAfter w:w="12" w:type="dxa"/>
          <w:trHeight w:val="187"/>
          <w:jc w:val="center"/>
          <w:ins w:id="4562" w:author="ZTE-Ma Zhifeng" w:date="2021-11-16T16:39:00Z"/>
        </w:trPr>
        <w:tc>
          <w:tcPr>
            <w:tcW w:w="1699" w:type="dxa"/>
            <w:tcBorders>
              <w:top w:val="nil"/>
              <w:left w:val="single" w:sz="4" w:space="0" w:color="auto"/>
              <w:bottom w:val="single" w:sz="4" w:space="0" w:color="auto"/>
              <w:right w:val="single" w:sz="4" w:space="0" w:color="auto"/>
            </w:tcBorders>
            <w:shd w:val="clear" w:color="auto" w:fill="auto"/>
          </w:tcPr>
          <w:p w14:paraId="1E0A270F" w14:textId="77777777" w:rsidR="00621719" w:rsidRDefault="00621719" w:rsidP="00621719">
            <w:pPr>
              <w:pStyle w:val="TAC"/>
              <w:rPr>
                <w:ins w:id="4563" w:author="ZTE-Ma Zhifeng" w:date="2021-11-16T16:39:00Z"/>
              </w:rPr>
            </w:pPr>
          </w:p>
        </w:tc>
        <w:tc>
          <w:tcPr>
            <w:tcW w:w="1558" w:type="dxa"/>
            <w:tcBorders>
              <w:top w:val="nil"/>
              <w:left w:val="single" w:sz="4" w:space="0" w:color="auto"/>
              <w:bottom w:val="single" w:sz="4" w:space="0" w:color="auto"/>
              <w:right w:val="single" w:sz="4" w:space="0" w:color="auto"/>
            </w:tcBorders>
            <w:shd w:val="clear" w:color="auto" w:fill="auto"/>
          </w:tcPr>
          <w:p w14:paraId="06893CF3" w14:textId="77777777" w:rsidR="00621719" w:rsidRDefault="00621719" w:rsidP="00621719">
            <w:pPr>
              <w:pStyle w:val="TAC"/>
              <w:rPr>
                <w:ins w:id="4564" w:author="ZTE-Ma Zhifeng" w:date="2021-11-16T16:39:00Z"/>
              </w:rPr>
            </w:pPr>
          </w:p>
        </w:tc>
        <w:tc>
          <w:tcPr>
            <w:tcW w:w="849" w:type="dxa"/>
            <w:tcBorders>
              <w:left w:val="single" w:sz="4" w:space="0" w:color="auto"/>
              <w:bottom w:val="single" w:sz="4" w:space="0" w:color="auto"/>
              <w:right w:val="single" w:sz="4" w:space="0" w:color="auto"/>
            </w:tcBorders>
          </w:tcPr>
          <w:p w14:paraId="59F3E93A" w14:textId="0B7A3268" w:rsidR="00621719" w:rsidRDefault="00621719" w:rsidP="00621719">
            <w:pPr>
              <w:pStyle w:val="TAC"/>
              <w:rPr>
                <w:ins w:id="4565" w:author="ZTE-Ma Zhifeng" w:date="2021-11-16T16:39:00Z"/>
              </w:rPr>
            </w:pPr>
            <w:ins w:id="4566" w:author="ZTE-Ma Zhifeng" w:date="2021-11-16T16:45:00Z">
              <w:r>
                <w:rPr>
                  <w:lang w:val="en-US"/>
                </w:rP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1F2D724" w14:textId="67AFF2F8" w:rsidR="00621719" w:rsidRDefault="00621719" w:rsidP="00621719">
            <w:pPr>
              <w:pStyle w:val="TAC"/>
              <w:rPr>
                <w:ins w:id="4567" w:author="ZTE-Ma Zhifeng" w:date="2021-11-16T16:39:00Z"/>
              </w:rPr>
            </w:pPr>
            <w:ins w:id="4568" w:author="ZTE-Ma Zhifeng" w:date="2021-11-16T16:48:00Z">
              <w:r>
                <w:rPr>
                  <w:lang w:eastAsia="zh-CN"/>
                </w:rPr>
                <w:t>n260G</w:t>
              </w:r>
            </w:ins>
          </w:p>
        </w:tc>
        <w:tc>
          <w:tcPr>
            <w:tcW w:w="1263" w:type="dxa"/>
            <w:tcBorders>
              <w:top w:val="nil"/>
              <w:left w:val="single" w:sz="4" w:space="0" w:color="auto"/>
              <w:bottom w:val="single" w:sz="4" w:space="0" w:color="auto"/>
              <w:right w:val="single" w:sz="4" w:space="0" w:color="auto"/>
            </w:tcBorders>
            <w:shd w:val="clear" w:color="auto" w:fill="auto"/>
          </w:tcPr>
          <w:p w14:paraId="7C344010" w14:textId="77777777" w:rsidR="00621719" w:rsidRDefault="00621719" w:rsidP="00621719">
            <w:pPr>
              <w:pStyle w:val="TAC"/>
              <w:rPr>
                <w:ins w:id="4569" w:author="ZTE-Ma Zhifeng" w:date="2021-11-16T16:39:00Z"/>
                <w:lang w:eastAsia="zh-CN"/>
              </w:rPr>
            </w:pPr>
          </w:p>
        </w:tc>
      </w:tr>
      <w:tr w:rsidR="00621719" w14:paraId="1D3B21B7"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70" w:author="ZTE-Ma Zhifeng" w:date="2021-11-16T16:43: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571" w:author="ZTE-Ma Zhifeng" w:date="2021-11-16T16:39:00Z"/>
          <w:trPrChange w:id="4572" w:author="ZTE-Ma Zhifeng" w:date="2021-11-16T16:43: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4573" w:author="ZTE-Ma Zhifeng" w:date="2021-11-16T16:43: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78D3A69E" w14:textId="3A84015A" w:rsidR="00621719" w:rsidRDefault="00621719" w:rsidP="00621719">
            <w:pPr>
              <w:pStyle w:val="TAC"/>
              <w:rPr>
                <w:ins w:id="4574" w:author="ZTE-Ma Zhifeng" w:date="2021-11-16T16:39:00Z"/>
              </w:rPr>
            </w:pPr>
            <w:ins w:id="4575" w:author="ZTE-Ma Zhifeng" w:date="2021-11-16T16:46:00Z">
              <w:r w:rsidRPr="006766A0">
                <w:rPr>
                  <w:lang w:val="x-none"/>
                </w:rPr>
                <w:t>CA_n25A-n41A-n260</w:t>
              </w:r>
              <w:r>
                <w:rPr>
                  <w:lang w:val="sv-SE"/>
                </w:rPr>
                <w:t>H</w:t>
              </w:r>
            </w:ins>
          </w:p>
        </w:tc>
        <w:tc>
          <w:tcPr>
            <w:tcW w:w="1558" w:type="dxa"/>
            <w:tcBorders>
              <w:top w:val="single" w:sz="4" w:space="0" w:color="auto"/>
              <w:left w:val="single" w:sz="4" w:space="0" w:color="auto"/>
              <w:bottom w:val="nil"/>
              <w:right w:val="single" w:sz="4" w:space="0" w:color="auto"/>
            </w:tcBorders>
            <w:shd w:val="clear" w:color="auto" w:fill="auto"/>
            <w:tcPrChange w:id="4576" w:author="ZTE-Ma Zhifeng" w:date="2021-11-16T16:43: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AAC03B1" w14:textId="2D17E49B" w:rsidR="00621719" w:rsidRDefault="00621719" w:rsidP="00621719">
            <w:pPr>
              <w:pStyle w:val="TAC"/>
              <w:rPr>
                <w:ins w:id="4577" w:author="ZTE-Ma Zhifeng" w:date="2021-11-16T16:39:00Z"/>
              </w:rPr>
            </w:pPr>
            <w:ins w:id="4578" w:author="ZTE-Ma Zhifeng" w:date="2021-11-16T16:47: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Change w:id="4579" w:author="ZTE-Ma Zhifeng" w:date="2021-11-16T16:43:00Z">
              <w:tcPr>
                <w:tcW w:w="849" w:type="dxa"/>
                <w:gridSpan w:val="2"/>
                <w:tcBorders>
                  <w:left w:val="single" w:sz="4" w:space="0" w:color="auto"/>
                  <w:bottom w:val="single" w:sz="4" w:space="0" w:color="auto"/>
                  <w:right w:val="single" w:sz="4" w:space="0" w:color="auto"/>
                </w:tcBorders>
              </w:tcPr>
            </w:tcPrChange>
          </w:tcPr>
          <w:p w14:paraId="6416951C" w14:textId="69EC7E7E" w:rsidR="00621719" w:rsidRDefault="00621719" w:rsidP="00621719">
            <w:pPr>
              <w:pStyle w:val="TAC"/>
              <w:rPr>
                <w:ins w:id="4580" w:author="ZTE-Ma Zhifeng" w:date="2021-11-16T16:39:00Z"/>
              </w:rPr>
            </w:pPr>
            <w:ins w:id="4581" w:author="ZTE-Ma Zhifeng" w:date="2021-11-16T16:45: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Change w:id="4582" w:author="ZTE-Ma Zhifeng" w:date="2021-11-16T16:43:00Z">
              <w:tcPr>
                <w:tcW w:w="567" w:type="dxa"/>
                <w:gridSpan w:val="2"/>
                <w:tcBorders>
                  <w:top w:val="single" w:sz="4" w:space="0" w:color="auto"/>
                  <w:left w:val="single" w:sz="4" w:space="0" w:color="auto"/>
                  <w:bottom w:val="single" w:sz="4" w:space="0" w:color="auto"/>
                  <w:right w:val="single" w:sz="4" w:space="0" w:color="auto"/>
                </w:tcBorders>
              </w:tcPr>
            </w:tcPrChange>
          </w:tcPr>
          <w:p w14:paraId="51633E05" w14:textId="00BCF232" w:rsidR="00621719" w:rsidRDefault="00621719" w:rsidP="00621719">
            <w:pPr>
              <w:pStyle w:val="TAC"/>
              <w:rPr>
                <w:ins w:id="4583" w:author="ZTE-Ma Zhifeng" w:date="2021-11-16T16:39:00Z"/>
                <w:lang w:eastAsia="zh-CN"/>
              </w:rPr>
            </w:pPr>
            <w:ins w:id="4584" w:author="ZTE-Ma Zhifeng" w:date="2021-11-16T16:50:00Z">
              <w:r>
                <w:t>5</w:t>
              </w:r>
            </w:ins>
          </w:p>
        </w:tc>
        <w:tc>
          <w:tcPr>
            <w:tcW w:w="567" w:type="dxa"/>
            <w:gridSpan w:val="2"/>
            <w:tcBorders>
              <w:top w:val="single" w:sz="4" w:space="0" w:color="auto"/>
              <w:left w:val="single" w:sz="4" w:space="0" w:color="auto"/>
              <w:bottom w:val="single" w:sz="4" w:space="0" w:color="auto"/>
              <w:right w:val="single" w:sz="4" w:space="0" w:color="auto"/>
            </w:tcBorders>
            <w:tcPrChange w:id="4585"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674F2067" w14:textId="6BA42920" w:rsidR="00621719" w:rsidRDefault="00621719" w:rsidP="00621719">
            <w:pPr>
              <w:pStyle w:val="TAC"/>
              <w:rPr>
                <w:ins w:id="4586" w:author="ZTE-Ma Zhifeng" w:date="2021-11-16T16:39:00Z"/>
                <w:lang w:eastAsia="zh-CN"/>
              </w:rPr>
            </w:pPr>
            <w:ins w:id="4587" w:author="ZTE-Ma Zhifeng" w:date="2021-11-16T16:50:00Z">
              <w:r>
                <w:t>10</w:t>
              </w:r>
            </w:ins>
          </w:p>
        </w:tc>
        <w:tc>
          <w:tcPr>
            <w:tcW w:w="567" w:type="dxa"/>
            <w:tcBorders>
              <w:top w:val="single" w:sz="4" w:space="0" w:color="auto"/>
              <w:left w:val="single" w:sz="4" w:space="0" w:color="auto"/>
              <w:bottom w:val="single" w:sz="4" w:space="0" w:color="auto"/>
              <w:right w:val="single" w:sz="4" w:space="0" w:color="auto"/>
            </w:tcBorders>
            <w:tcPrChange w:id="4588"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619B0068" w14:textId="13CA9CFA" w:rsidR="00621719" w:rsidRDefault="00621719" w:rsidP="00621719">
            <w:pPr>
              <w:pStyle w:val="TAC"/>
              <w:rPr>
                <w:ins w:id="4589" w:author="ZTE-Ma Zhifeng" w:date="2021-11-16T16:39:00Z"/>
                <w:lang w:eastAsia="zh-CN"/>
              </w:rPr>
            </w:pPr>
            <w:ins w:id="4590" w:author="ZTE-Ma Zhifeng" w:date="2021-11-16T16:50:00Z">
              <w:r>
                <w:t>15</w:t>
              </w:r>
            </w:ins>
          </w:p>
        </w:tc>
        <w:tc>
          <w:tcPr>
            <w:tcW w:w="567" w:type="dxa"/>
            <w:gridSpan w:val="3"/>
            <w:tcBorders>
              <w:top w:val="single" w:sz="4" w:space="0" w:color="auto"/>
              <w:left w:val="single" w:sz="4" w:space="0" w:color="auto"/>
              <w:bottom w:val="single" w:sz="4" w:space="0" w:color="auto"/>
              <w:right w:val="single" w:sz="4" w:space="0" w:color="auto"/>
            </w:tcBorders>
            <w:tcPrChange w:id="4591"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126B92B1" w14:textId="5EF4D47F" w:rsidR="00621719" w:rsidRDefault="00621719" w:rsidP="00621719">
            <w:pPr>
              <w:pStyle w:val="TAC"/>
              <w:rPr>
                <w:ins w:id="4592" w:author="ZTE-Ma Zhifeng" w:date="2021-11-16T16:39:00Z"/>
                <w:lang w:eastAsia="zh-CN"/>
              </w:rPr>
            </w:pPr>
            <w:ins w:id="4593" w:author="ZTE-Ma Zhifeng" w:date="2021-11-16T16:50:00Z">
              <w:r>
                <w:t>20</w:t>
              </w:r>
            </w:ins>
          </w:p>
        </w:tc>
        <w:tc>
          <w:tcPr>
            <w:tcW w:w="567" w:type="dxa"/>
            <w:gridSpan w:val="3"/>
            <w:tcBorders>
              <w:top w:val="single" w:sz="4" w:space="0" w:color="auto"/>
              <w:left w:val="single" w:sz="4" w:space="0" w:color="auto"/>
              <w:bottom w:val="single" w:sz="4" w:space="0" w:color="auto"/>
              <w:right w:val="single" w:sz="4" w:space="0" w:color="auto"/>
            </w:tcBorders>
            <w:tcPrChange w:id="4594"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43E73BE9" w14:textId="7188F662" w:rsidR="00621719" w:rsidRDefault="00621719" w:rsidP="00621719">
            <w:pPr>
              <w:pStyle w:val="TAC"/>
              <w:rPr>
                <w:ins w:id="4595" w:author="ZTE-Ma Zhifeng" w:date="2021-11-16T16:39:00Z"/>
              </w:rPr>
            </w:pPr>
            <w:ins w:id="4596" w:author="ZTE-Ma Zhifeng" w:date="2021-11-16T16:50:00Z">
              <w:r>
                <w:t>25</w:t>
              </w:r>
            </w:ins>
          </w:p>
        </w:tc>
        <w:tc>
          <w:tcPr>
            <w:tcW w:w="709" w:type="dxa"/>
            <w:gridSpan w:val="3"/>
            <w:tcBorders>
              <w:top w:val="single" w:sz="4" w:space="0" w:color="auto"/>
              <w:left w:val="single" w:sz="4" w:space="0" w:color="auto"/>
              <w:bottom w:val="single" w:sz="4" w:space="0" w:color="auto"/>
              <w:right w:val="single" w:sz="4" w:space="0" w:color="auto"/>
            </w:tcBorders>
            <w:tcPrChange w:id="4597" w:author="ZTE-Ma Zhifeng" w:date="2021-11-16T16:43:00Z">
              <w:tcPr>
                <w:tcW w:w="709" w:type="dxa"/>
                <w:gridSpan w:val="4"/>
                <w:tcBorders>
                  <w:top w:val="single" w:sz="4" w:space="0" w:color="auto"/>
                  <w:left w:val="single" w:sz="4" w:space="0" w:color="auto"/>
                  <w:bottom w:val="single" w:sz="4" w:space="0" w:color="auto"/>
                  <w:right w:val="single" w:sz="4" w:space="0" w:color="auto"/>
                </w:tcBorders>
              </w:tcPr>
            </w:tcPrChange>
          </w:tcPr>
          <w:p w14:paraId="18F2288C" w14:textId="2E60FD2C" w:rsidR="00621719" w:rsidRDefault="00621719" w:rsidP="00621719">
            <w:pPr>
              <w:pStyle w:val="TAC"/>
              <w:rPr>
                <w:ins w:id="4598" w:author="ZTE-Ma Zhifeng" w:date="2021-11-16T16:39:00Z"/>
              </w:rPr>
            </w:pPr>
            <w:ins w:id="4599" w:author="ZTE-Ma Zhifeng" w:date="2021-11-16T16:50:00Z">
              <w:r>
                <w:t>30</w:t>
              </w:r>
            </w:ins>
          </w:p>
        </w:tc>
        <w:tc>
          <w:tcPr>
            <w:tcW w:w="781" w:type="dxa"/>
            <w:gridSpan w:val="3"/>
            <w:tcBorders>
              <w:top w:val="single" w:sz="4" w:space="0" w:color="auto"/>
              <w:left w:val="single" w:sz="4" w:space="0" w:color="auto"/>
              <w:bottom w:val="single" w:sz="4" w:space="0" w:color="auto"/>
              <w:right w:val="single" w:sz="4" w:space="0" w:color="auto"/>
            </w:tcBorders>
            <w:tcPrChange w:id="4600" w:author="ZTE-Ma Zhifeng" w:date="2021-11-16T16:43:00Z">
              <w:tcPr>
                <w:tcW w:w="781" w:type="dxa"/>
                <w:gridSpan w:val="3"/>
                <w:tcBorders>
                  <w:top w:val="single" w:sz="4" w:space="0" w:color="auto"/>
                  <w:left w:val="single" w:sz="4" w:space="0" w:color="auto"/>
                  <w:bottom w:val="single" w:sz="4" w:space="0" w:color="auto"/>
                  <w:right w:val="single" w:sz="4" w:space="0" w:color="auto"/>
                </w:tcBorders>
              </w:tcPr>
            </w:tcPrChange>
          </w:tcPr>
          <w:p w14:paraId="1D0A409A" w14:textId="59DD464B" w:rsidR="00621719" w:rsidRDefault="00621719" w:rsidP="00621719">
            <w:pPr>
              <w:pStyle w:val="TAC"/>
              <w:rPr>
                <w:ins w:id="4601" w:author="ZTE-Ma Zhifeng" w:date="2021-11-16T16:39:00Z"/>
              </w:rPr>
            </w:pPr>
            <w:ins w:id="4602" w:author="ZTE-Ma Zhifeng" w:date="2021-11-16T16:50:00Z">
              <w:r>
                <w:t>40</w:t>
              </w:r>
            </w:ins>
          </w:p>
        </w:tc>
        <w:tc>
          <w:tcPr>
            <w:tcW w:w="636" w:type="dxa"/>
            <w:gridSpan w:val="2"/>
            <w:tcBorders>
              <w:top w:val="single" w:sz="4" w:space="0" w:color="auto"/>
              <w:left w:val="single" w:sz="4" w:space="0" w:color="auto"/>
              <w:bottom w:val="single" w:sz="4" w:space="0" w:color="auto"/>
              <w:right w:val="single" w:sz="4" w:space="0" w:color="auto"/>
            </w:tcBorders>
            <w:tcPrChange w:id="4603" w:author="ZTE-Ma Zhifeng" w:date="2021-11-16T16:43:00Z">
              <w:tcPr>
                <w:tcW w:w="636" w:type="dxa"/>
                <w:gridSpan w:val="3"/>
                <w:tcBorders>
                  <w:top w:val="single" w:sz="4" w:space="0" w:color="auto"/>
                  <w:left w:val="single" w:sz="4" w:space="0" w:color="auto"/>
                  <w:bottom w:val="single" w:sz="4" w:space="0" w:color="auto"/>
                  <w:right w:val="single" w:sz="4" w:space="0" w:color="auto"/>
                </w:tcBorders>
              </w:tcPr>
            </w:tcPrChange>
          </w:tcPr>
          <w:p w14:paraId="2D5D2133" w14:textId="77777777" w:rsidR="00621719" w:rsidRDefault="00621719" w:rsidP="00621719">
            <w:pPr>
              <w:pStyle w:val="TAC"/>
              <w:rPr>
                <w:ins w:id="4604" w:author="ZTE-Ma Zhifeng" w:date="2021-11-16T16:39:00Z"/>
              </w:rPr>
            </w:pPr>
          </w:p>
        </w:tc>
        <w:tc>
          <w:tcPr>
            <w:tcW w:w="640" w:type="dxa"/>
            <w:gridSpan w:val="3"/>
            <w:tcBorders>
              <w:top w:val="single" w:sz="4" w:space="0" w:color="auto"/>
              <w:left w:val="single" w:sz="4" w:space="0" w:color="auto"/>
              <w:bottom w:val="single" w:sz="4" w:space="0" w:color="auto"/>
              <w:right w:val="single" w:sz="4" w:space="0" w:color="auto"/>
            </w:tcBorders>
            <w:tcPrChange w:id="4605" w:author="ZTE-Ma Zhifeng" w:date="2021-11-16T16:43:00Z">
              <w:tcPr>
                <w:tcW w:w="640" w:type="dxa"/>
                <w:gridSpan w:val="4"/>
                <w:tcBorders>
                  <w:top w:val="single" w:sz="4" w:space="0" w:color="auto"/>
                  <w:left w:val="single" w:sz="4" w:space="0" w:color="auto"/>
                  <w:bottom w:val="single" w:sz="4" w:space="0" w:color="auto"/>
                  <w:right w:val="single" w:sz="4" w:space="0" w:color="auto"/>
                </w:tcBorders>
              </w:tcPr>
            </w:tcPrChange>
          </w:tcPr>
          <w:p w14:paraId="68CF5F6A" w14:textId="77777777" w:rsidR="00621719" w:rsidRDefault="00621719" w:rsidP="00621719">
            <w:pPr>
              <w:pStyle w:val="TAC"/>
              <w:rPr>
                <w:ins w:id="4606" w:author="ZTE-Ma Zhifeng" w:date="2021-11-16T16:39:00Z"/>
              </w:rPr>
            </w:pPr>
          </w:p>
        </w:tc>
        <w:tc>
          <w:tcPr>
            <w:tcW w:w="567" w:type="dxa"/>
            <w:gridSpan w:val="3"/>
            <w:tcBorders>
              <w:top w:val="single" w:sz="4" w:space="0" w:color="auto"/>
              <w:left w:val="single" w:sz="4" w:space="0" w:color="auto"/>
              <w:bottom w:val="single" w:sz="4" w:space="0" w:color="auto"/>
              <w:right w:val="single" w:sz="4" w:space="0" w:color="auto"/>
            </w:tcBorders>
            <w:tcPrChange w:id="4607" w:author="ZTE-Ma Zhifeng" w:date="2021-11-16T16:43:00Z">
              <w:tcPr>
                <w:tcW w:w="567" w:type="dxa"/>
                <w:gridSpan w:val="4"/>
                <w:tcBorders>
                  <w:top w:val="single" w:sz="4" w:space="0" w:color="auto"/>
                  <w:left w:val="single" w:sz="4" w:space="0" w:color="auto"/>
                  <w:bottom w:val="single" w:sz="4" w:space="0" w:color="auto"/>
                  <w:right w:val="single" w:sz="4" w:space="0" w:color="auto"/>
                </w:tcBorders>
              </w:tcPr>
            </w:tcPrChange>
          </w:tcPr>
          <w:p w14:paraId="768C670E" w14:textId="77777777" w:rsidR="00621719" w:rsidRDefault="00621719" w:rsidP="00621719">
            <w:pPr>
              <w:pStyle w:val="TAC"/>
              <w:rPr>
                <w:ins w:id="4608" w:author="ZTE-Ma Zhifeng" w:date="2021-11-16T16:39:00Z"/>
              </w:rPr>
            </w:pPr>
          </w:p>
        </w:tc>
        <w:tc>
          <w:tcPr>
            <w:tcW w:w="708" w:type="dxa"/>
            <w:gridSpan w:val="2"/>
            <w:tcBorders>
              <w:top w:val="single" w:sz="4" w:space="0" w:color="auto"/>
              <w:left w:val="single" w:sz="4" w:space="0" w:color="auto"/>
              <w:bottom w:val="single" w:sz="4" w:space="0" w:color="auto"/>
              <w:right w:val="single" w:sz="4" w:space="0" w:color="auto"/>
            </w:tcBorders>
            <w:tcPrChange w:id="4609" w:author="ZTE-Ma Zhifeng" w:date="2021-11-16T16:43:00Z">
              <w:tcPr>
                <w:tcW w:w="708" w:type="dxa"/>
                <w:gridSpan w:val="4"/>
                <w:tcBorders>
                  <w:top w:val="single" w:sz="4" w:space="0" w:color="auto"/>
                  <w:left w:val="single" w:sz="4" w:space="0" w:color="auto"/>
                  <w:bottom w:val="single" w:sz="4" w:space="0" w:color="auto"/>
                  <w:right w:val="single" w:sz="4" w:space="0" w:color="auto"/>
                </w:tcBorders>
              </w:tcPr>
            </w:tcPrChange>
          </w:tcPr>
          <w:p w14:paraId="035A8677" w14:textId="77777777" w:rsidR="00621719" w:rsidRDefault="00621719" w:rsidP="00621719">
            <w:pPr>
              <w:pStyle w:val="TAC"/>
              <w:rPr>
                <w:ins w:id="4610" w:author="ZTE-Ma Zhifeng" w:date="2021-11-16T16:39:00Z"/>
              </w:rPr>
            </w:pPr>
          </w:p>
        </w:tc>
        <w:tc>
          <w:tcPr>
            <w:tcW w:w="484" w:type="dxa"/>
            <w:gridSpan w:val="3"/>
            <w:tcBorders>
              <w:top w:val="single" w:sz="4" w:space="0" w:color="auto"/>
              <w:left w:val="single" w:sz="4" w:space="0" w:color="auto"/>
              <w:bottom w:val="single" w:sz="4" w:space="0" w:color="auto"/>
              <w:right w:val="single" w:sz="4" w:space="0" w:color="auto"/>
            </w:tcBorders>
            <w:tcPrChange w:id="4611" w:author="ZTE-Ma Zhifeng" w:date="2021-11-16T16:43:00Z">
              <w:tcPr>
                <w:tcW w:w="484" w:type="dxa"/>
                <w:gridSpan w:val="3"/>
                <w:tcBorders>
                  <w:top w:val="single" w:sz="4" w:space="0" w:color="auto"/>
                  <w:left w:val="single" w:sz="4" w:space="0" w:color="auto"/>
                  <w:bottom w:val="single" w:sz="4" w:space="0" w:color="auto"/>
                  <w:right w:val="single" w:sz="4" w:space="0" w:color="auto"/>
                </w:tcBorders>
              </w:tcPr>
            </w:tcPrChange>
          </w:tcPr>
          <w:p w14:paraId="42E538CE" w14:textId="77777777" w:rsidR="00621719" w:rsidRDefault="00621719" w:rsidP="00621719">
            <w:pPr>
              <w:pStyle w:val="TAC"/>
              <w:rPr>
                <w:ins w:id="4612" w:author="ZTE-Ma Zhifeng" w:date="2021-11-16T16:39:00Z"/>
              </w:rPr>
            </w:pPr>
          </w:p>
        </w:tc>
        <w:tc>
          <w:tcPr>
            <w:tcW w:w="567" w:type="dxa"/>
            <w:gridSpan w:val="2"/>
            <w:tcBorders>
              <w:top w:val="single" w:sz="4" w:space="0" w:color="auto"/>
              <w:left w:val="single" w:sz="4" w:space="0" w:color="auto"/>
              <w:bottom w:val="single" w:sz="4" w:space="0" w:color="auto"/>
              <w:right w:val="single" w:sz="4" w:space="0" w:color="auto"/>
            </w:tcBorders>
            <w:tcPrChange w:id="4613" w:author="ZTE-Ma Zhifeng" w:date="2021-11-16T16:43:00Z">
              <w:tcPr>
                <w:tcW w:w="567" w:type="dxa"/>
                <w:gridSpan w:val="3"/>
                <w:tcBorders>
                  <w:top w:val="single" w:sz="4" w:space="0" w:color="auto"/>
                  <w:left w:val="single" w:sz="4" w:space="0" w:color="auto"/>
                  <w:bottom w:val="single" w:sz="4" w:space="0" w:color="auto"/>
                  <w:right w:val="single" w:sz="4" w:space="0" w:color="auto"/>
                </w:tcBorders>
              </w:tcPr>
            </w:tcPrChange>
          </w:tcPr>
          <w:p w14:paraId="6EC10BCD" w14:textId="77777777" w:rsidR="00621719" w:rsidRDefault="00621719" w:rsidP="00621719">
            <w:pPr>
              <w:pStyle w:val="TAC"/>
              <w:rPr>
                <w:ins w:id="4614" w:author="ZTE-Ma Zhifeng" w:date="2021-11-16T16:39:00Z"/>
              </w:rPr>
            </w:pPr>
          </w:p>
        </w:tc>
        <w:tc>
          <w:tcPr>
            <w:tcW w:w="578" w:type="dxa"/>
            <w:tcBorders>
              <w:top w:val="single" w:sz="4" w:space="0" w:color="auto"/>
              <w:left w:val="single" w:sz="4" w:space="0" w:color="auto"/>
              <w:bottom w:val="single" w:sz="4" w:space="0" w:color="auto"/>
              <w:right w:val="single" w:sz="4" w:space="0" w:color="auto"/>
            </w:tcBorders>
            <w:tcPrChange w:id="4615" w:author="ZTE-Ma Zhifeng" w:date="2021-11-16T16:43:00Z">
              <w:tcPr>
                <w:tcW w:w="578" w:type="dxa"/>
                <w:gridSpan w:val="3"/>
                <w:tcBorders>
                  <w:top w:val="single" w:sz="4" w:space="0" w:color="auto"/>
                  <w:left w:val="single" w:sz="4" w:space="0" w:color="auto"/>
                  <w:bottom w:val="single" w:sz="4" w:space="0" w:color="auto"/>
                  <w:right w:val="single" w:sz="4" w:space="0" w:color="auto"/>
                </w:tcBorders>
              </w:tcPr>
            </w:tcPrChange>
          </w:tcPr>
          <w:p w14:paraId="7EEEB6EC" w14:textId="77777777" w:rsidR="00621719" w:rsidRDefault="00621719" w:rsidP="00621719">
            <w:pPr>
              <w:pStyle w:val="TAC"/>
              <w:rPr>
                <w:ins w:id="4616" w:author="ZTE-Ma Zhifeng" w:date="2021-11-16T16:39:00Z"/>
              </w:rPr>
            </w:pPr>
          </w:p>
        </w:tc>
        <w:tc>
          <w:tcPr>
            <w:tcW w:w="715" w:type="dxa"/>
            <w:gridSpan w:val="2"/>
            <w:tcBorders>
              <w:top w:val="single" w:sz="4" w:space="0" w:color="auto"/>
              <w:left w:val="single" w:sz="4" w:space="0" w:color="auto"/>
              <w:bottom w:val="single" w:sz="4" w:space="0" w:color="auto"/>
              <w:right w:val="single" w:sz="4" w:space="0" w:color="auto"/>
            </w:tcBorders>
            <w:tcPrChange w:id="4617" w:author="ZTE-Ma Zhifeng" w:date="2021-11-16T16:43:00Z">
              <w:tcPr>
                <w:tcW w:w="715" w:type="dxa"/>
                <w:gridSpan w:val="3"/>
                <w:tcBorders>
                  <w:top w:val="single" w:sz="4" w:space="0" w:color="auto"/>
                  <w:left w:val="single" w:sz="4" w:space="0" w:color="auto"/>
                  <w:bottom w:val="single" w:sz="4" w:space="0" w:color="auto"/>
                  <w:right w:val="single" w:sz="4" w:space="0" w:color="auto"/>
                </w:tcBorders>
              </w:tcPr>
            </w:tcPrChange>
          </w:tcPr>
          <w:p w14:paraId="26EC7AE4" w14:textId="77777777" w:rsidR="00621719" w:rsidRDefault="00621719" w:rsidP="00621719">
            <w:pPr>
              <w:pStyle w:val="TAC"/>
              <w:rPr>
                <w:ins w:id="4618" w:author="ZTE-Ma Zhifeng" w:date="2021-11-16T16:39:00Z"/>
              </w:rPr>
            </w:pPr>
          </w:p>
        </w:tc>
        <w:tc>
          <w:tcPr>
            <w:tcW w:w="1263" w:type="dxa"/>
            <w:tcBorders>
              <w:top w:val="single" w:sz="4" w:space="0" w:color="auto"/>
              <w:left w:val="single" w:sz="4" w:space="0" w:color="auto"/>
              <w:bottom w:val="nil"/>
              <w:right w:val="single" w:sz="4" w:space="0" w:color="auto"/>
            </w:tcBorders>
            <w:shd w:val="clear" w:color="auto" w:fill="auto"/>
            <w:tcPrChange w:id="4619" w:author="ZTE-Ma Zhifeng" w:date="2021-11-16T16:43: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93339BE" w14:textId="32E4FB54" w:rsidR="00621719" w:rsidRDefault="00621719" w:rsidP="00621719">
            <w:pPr>
              <w:pStyle w:val="TAC"/>
              <w:rPr>
                <w:ins w:id="4620" w:author="ZTE-Ma Zhifeng" w:date="2021-11-16T16:39:00Z"/>
                <w:lang w:eastAsia="zh-CN"/>
              </w:rPr>
            </w:pPr>
            <w:ins w:id="4621" w:author="ZTE-Ma Zhifeng" w:date="2021-11-16T16:45:00Z">
              <w:r>
                <w:rPr>
                  <w:rFonts w:hint="eastAsia"/>
                  <w:lang w:eastAsia="zh-CN"/>
                </w:rPr>
                <w:t>0</w:t>
              </w:r>
            </w:ins>
          </w:p>
        </w:tc>
      </w:tr>
      <w:tr w:rsidR="00621719" w14:paraId="58F74A07"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2" w:author="ZTE-Ma Zhifeng" w:date="2021-11-16T16:4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623" w:author="ZTE-Ma Zhifeng" w:date="2021-11-16T16:39:00Z"/>
          <w:trPrChange w:id="4624" w:author="ZTE-Ma Zhifeng" w:date="2021-11-16T16:44: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625" w:author="ZTE-Ma Zhifeng" w:date="2021-11-16T16:44: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603EB03E" w14:textId="77777777" w:rsidR="00621719" w:rsidRDefault="00621719" w:rsidP="00621719">
            <w:pPr>
              <w:pStyle w:val="TAC"/>
              <w:rPr>
                <w:ins w:id="4626" w:author="ZTE-Ma Zhifeng" w:date="2021-11-16T16:39:00Z"/>
              </w:rPr>
            </w:pPr>
          </w:p>
        </w:tc>
        <w:tc>
          <w:tcPr>
            <w:tcW w:w="1558" w:type="dxa"/>
            <w:tcBorders>
              <w:top w:val="nil"/>
              <w:left w:val="single" w:sz="4" w:space="0" w:color="auto"/>
              <w:bottom w:val="nil"/>
              <w:right w:val="single" w:sz="4" w:space="0" w:color="auto"/>
            </w:tcBorders>
            <w:shd w:val="clear" w:color="auto" w:fill="auto"/>
            <w:tcPrChange w:id="4627" w:author="ZTE-Ma Zhifeng" w:date="2021-11-16T16:44: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5FFC2BE3" w14:textId="77777777" w:rsidR="00621719" w:rsidRDefault="00621719" w:rsidP="00621719">
            <w:pPr>
              <w:pStyle w:val="TAC"/>
              <w:rPr>
                <w:ins w:id="4628" w:author="ZTE-Ma Zhifeng" w:date="2021-11-16T16:39:00Z"/>
              </w:rPr>
            </w:pPr>
          </w:p>
        </w:tc>
        <w:tc>
          <w:tcPr>
            <w:tcW w:w="849" w:type="dxa"/>
            <w:tcBorders>
              <w:left w:val="single" w:sz="4" w:space="0" w:color="auto"/>
              <w:bottom w:val="single" w:sz="4" w:space="0" w:color="auto"/>
              <w:right w:val="single" w:sz="4" w:space="0" w:color="auto"/>
            </w:tcBorders>
            <w:tcPrChange w:id="4629" w:author="ZTE-Ma Zhifeng" w:date="2021-11-16T16:44:00Z">
              <w:tcPr>
                <w:tcW w:w="849" w:type="dxa"/>
                <w:gridSpan w:val="2"/>
                <w:tcBorders>
                  <w:left w:val="single" w:sz="4" w:space="0" w:color="auto"/>
                  <w:bottom w:val="single" w:sz="4" w:space="0" w:color="auto"/>
                  <w:right w:val="single" w:sz="4" w:space="0" w:color="auto"/>
                </w:tcBorders>
              </w:tcPr>
            </w:tcPrChange>
          </w:tcPr>
          <w:p w14:paraId="682C9CD9" w14:textId="30BDA940" w:rsidR="00621719" w:rsidRDefault="00621719" w:rsidP="00621719">
            <w:pPr>
              <w:pStyle w:val="TAC"/>
              <w:rPr>
                <w:ins w:id="4630" w:author="ZTE-Ma Zhifeng" w:date="2021-11-16T16:39:00Z"/>
              </w:rPr>
            </w:pPr>
            <w:ins w:id="4631" w:author="ZTE-Ma Zhifeng" w:date="2021-11-16T16:45: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Change w:id="4632" w:author="ZTE-Ma Zhifeng" w:date="2021-11-16T16:44:00Z">
              <w:tcPr>
                <w:tcW w:w="567" w:type="dxa"/>
                <w:gridSpan w:val="2"/>
                <w:tcBorders>
                  <w:top w:val="single" w:sz="4" w:space="0" w:color="auto"/>
                  <w:left w:val="single" w:sz="4" w:space="0" w:color="auto"/>
                  <w:bottom w:val="single" w:sz="4" w:space="0" w:color="auto"/>
                  <w:right w:val="single" w:sz="4" w:space="0" w:color="auto"/>
                </w:tcBorders>
              </w:tcPr>
            </w:tcPrChange>
          </w:tcPr>
          <w:p w14:paraId="128A1491" w14:textId="77777777" w:rsidR="00621719" w:rsidRDefault="00621719" w:rsidP="00621719">
            <w:pPr>
              <w:pStyle w:val="TAC"/>
              <w:rPr>
                <w:ins w:id="4633" w:author="ZTE-Ma Zhifeng" w:date="2021-11-16T16:39: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4634"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5643A916" w14:textId="18DE85C3" w:rsidR="00621719" w:rsidRDefault="00621719" w:rsidP="00621719">
            <w:pPr>
              <w:pStyle w:val="TAC"/>
              <w:rPr>
                <w:ins w:id="4635" w:author="ZTE-Ma Zhifeng" w:date="2021-11-16T16:39:00Z"/>
                <w:lang w:eastAsia="zh-CN"/>
              </w:rPr>
            </w:pPr>
            <w:ins w:id="4636" w:author="ZTE-Ma Zhifeng" w:date="2021-11-16T16:50:00Z">
              <w:r>
                <w:rPr>
                  <w:szCs w:val="18"/>
                </w:rPr>
                <w:t>10</w:t>
              </w:r>
            </w:ins>
          </w:p>
        </w:tc>
        <w:tc>
          <w:tcPr>
            <w:tcW w:w="567" w:type="dxa"/>
            <w:tcBorders>
              <w:top w:val="single" w:sz="4" w:space="0" w:color="auto"/>
              <w:left w:val="single" w:sz="4" w:space="0" w:color="auto"/>
              <w:bottom w:val="single" w:sz="4" w:space="0" w:color="auto"/>
              <w:right w:val="single" w:sz="4" w:space="0" w:color="auto"/>
            </w:tcBorders>
            <w:tcPrChange w:id="4637"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7CBA837C" w14:textId="2BBE4D80" w:rsidR="00621719" w:rsidRDefault="00621719" w:rsidP="00621719">
            <w:pPr>
              <w:pStyle w:val="TAC"/>
              <w:rPr>
                <w:ins w:id="4638" w:author="ZTE-Ma Zhifeng" w:date="2021-11-16T16:39:00Z"/>
                <w:lang w:eastAsia="zh-CN"/>
              </w:rPr>
            </w:pPr>
            <w:ins w:id="4639" w:author="ZTE-Ma Zhifeng" w:date="2021-11-16T16:50: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Change w:id="4640"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1A532BBA" w14:textId="3EB0022A" w:rsidR="00621719" w:rsidRDefault="00621719" w:rsidP="00621719">
            <w:pPr>
              <w:pStyle w:val="TAC"/>
              <w:rPr>
                <w:ins w:id="4641" w:author="ZTE-Ma Zhifeng" w:date="2021-11-16T16:39:00Z"/>
                <w:lang w:eastAsia="zh-CN"/>
              </w:rPr>
            </w:pPr>
            <w:ins w:id="4642" w:author="ZTE-Ma Zhifeng" w:date="2021-11-16T16:50: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Change w:id="4643"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03C145D5" w14:textId="77777777" w:rsidR="00621719" w:rsidRDefault="00621719" w:rsidP="00621719">
            <w:pPr>
              <w:pStyle w:val="TAC"/>
              <w:rPr>
                <w:ins w:id="4644" w:author="ZTE-Ma Zhifeng" w:date="2021-11-16T16:39:00Z"/>
              </w:rPr>
            </w:pPr>
          </w:p>
        </w:tc>
        <w:tc>
          <w:tcPr>
            <w:tcW w:w="709" w:type="dxa"/>
            <w:gridSpan w:val="3"/>
            <w:tcBorders>
              <w:top w:val="single" w:sz="4" w:space="0" w:color="auto"/>
              <w:left w:val="single" w:sz="4" w:space="0" w:color="auto"/>
              <w:bottom w:val="single" w:sz="4" w:space="0" w:color="auto"/>
              <w:right w:val="single" w:sz="4" w:space="0" w:color="auto"/>
            </w:tcBorders>
            <w:tcPrChange w:id="4645" w:author="ZTE-Ma Zhifeng" w:date="2021-11-16T16:44:00Z">
              <w:tcPr>
                <w:tcW w:w="709" w:type="dxa"/>
                <w:gridSpan w:val="4"/>
                <w:tcBorders>
                  <w:top w:val="single" w:sz="4" w:space="0" w:color="auto"/>
                  <w:left w:val="single" w:sz="4" w:space="0" w:color="auto"/>
                  <w:bottom w:val="single" w:sz="4" w:space="0" w:color="auto"/>
                  <w:right w:val="single" w:sz="4" w:space="0" w:color="auto"/>
                </w:tcBorders>
              </w:tcPr>
            </w:tcPrChange>
          </w:tcPr>
          <w:p w14:paraId="28A0A5E4" w14:textId="014FD6DC" w:rsidR="00621719" w:rsidRDefault="00621719" w:rsidP="00621719">
            <w:pPr>
              <w:pStyle w:val="TAC"/>
              <w:rPr>
                <w:ins w:id="4646" w:author="ZTE-Ma Zhifeng" w:date="2021-11-16T16:39:00Z"/>
              </w:rPr>
            </w:pPr>
            <w:ins w:id="4647" w:author="ZTE-Ma Zhifeng" w:date="2021-11-16T16:50:00Z">
              <w:r>
                <w:t>30</w:t>
              </w:r>
            </w:ins>
          </w:p>
        </w:tc>
        <w:tc>
          <w:tcPr>
            <w:tcW w:w="781" w:type="dxa"/>
            <w:gridSpan w:val="3"/>
            <w:tcBorders>
              <w:top w:val="single" w:sz="4" w:space="0" w:color="auto"/>
              <w:left w:val="single" w:sz="4" w:space="0" w:color="auto"/>
              <w:bottom w:val="single" w:sz="4" w:space="0" w:color="auto"/>
              <w:right w:val="single" w:sz="4" w:space="0" w:color="auto"/>
            </w:tcBorders>
            <w:tcPrChange w:id="4648" w:author="ZTE-Ma Zhifeng" w:date="2021-11-16T16:44:00Z">
              <w:tcPr>
                <w:tcW w:w="781" w:type="dxa"/>
                <w:gridSpan w:val="3"/>
                <w:tcBorders>
                  <w:top w:val="single" w:sz="4" w:space="0" w:color="auto"/>
                  <w:left w:val="single" w:sz="4" w:space="0" w:color="auto"/>
                  <w:bottom w:val="single" w:sz="4" w:space="0" w:color="auto"/>
                  <w:right w:val="single" w:sz="4" w:space="0" w:color="auto"/>
                </w:tcBorders>
              </w:tcPr>
            </w:tcPrChange>
          </w:tcPr>
          <w:p w14:paraId="3608E76F" w14:textId="6EF261FA" w:rsidR="00621719" w:rsidRDefault="00621719" w:rsidP="00621719">
            <w:pPr>
              <w:pStyle w:val="TAC"/>
              <w:rPr>
                <w:ins w:id="4649" w:author="ZTE-Ma Zhifeng" w:date="2021-11-16T16:39:00Z"/>
              </w:rPr>
            </w:pPr>
            <w:ins w:id="4650" w:author="ZTE-Ma Zhifeng" w:date="2021-11-16T16:50: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Change w:id="4651" w:author="ZTE-Ma Zhifeng" w:date="2021-11-16T16:44:00Z">
              <w:tcPr>
                <w:tcW w:w="636" w:type="dxa"/>
                <w:gridSpan w:val="3"/>
                <w:tcBorders>
                  <w:top w:val="single" w:sz="4" w:space="0" w:color="auto"/>
                  <w:left w:val="single" w:sz="4" w:space="0" w:color="auto"/>
                  <w:bottom w:val="single" w:sz="4" w:space="0" w:color="auto"/>
                  <w:right w:val="single" w:sz="4" w:space="0" w:color="auto"/>
                </w:tcBorders>
              </w:tcPr>
            </w:tcPrChange>
          </w:tcPr>
          <w:p w14:paraId="0EA34B5E" w14:textId="63A5AC87" w:rsidR="00621719" w:rsidRDefault="00621719" w:rsidP="00621719">
            <w:pPr>
              <w:pStyle w:val="TAC"/>
              <w:rPr>
                <w:ins w:id="4652" w:author="ZTE-Ma Zhifeng" w:date="2021-11-16T16:39:00Z"/>
              </w:rPr>
            </w:pPr>
            <w:ins w:id="4653" w:author="ZTE-Ma Zhifeng" w:date="2021-11-16T16:50: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Change w:id="4654" w:author="ZTE-Ma Zhifeng" w:date="2021-11-16T16:44:00Z">
              <w:tcPr>
                <w:tcW w:w="640" w:type="dxa"/>
                <w:gridSpan w:val="4"/>
                <w:tcBorders>
                  <w:top w:val="single" w:sz="4" w:space="0" w:color="auto"/>
                  <w:left w:val="single" w:sz="4" w:space="0" w:color="auto"/>
                  <w:bottom w:val="single" w:sz="4" w:space="0" w:color="auto"/>
                  <w:right w:val="single" w:sz="4" w:space="0" w:color="auto"/>
                </w:tcBorders>
              </w:tcPr>
            </w:tcPrChange>
          </w:tcPr>
          <w:p w14:paraId="298F17E9" w14:textId="65D8B465" w:rsidR="00621719" w:rsidRDefault="00621719" w:rsidP="00621719">
            <w:pPr>
              <w:pStyle w:val="TAC"/>
              <w:rPr>
                <w:ins w:id="4655" w:author="ZTE-Ma Zhifeng" w:date="2021-11-16T16:39:00Z"/>
              </w:rPr>
            </w:pPr>
            <w:ins w:id="4656" w:author="ZTE-Ma Zhifeng" w:date="2021-11-16T16:50: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Change w:id="4657"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71951969" w14:textId="458D8279" w:rsidR="00621719" w:rsidRDefault="00621719" w:rsidP="00621719">
            <w:pPr>
              <w:pStyle w:val="TAC"/>
              <w:rPr>
                <w:ins w:id="4658" w:author="ZTE-Ma Zhifeng" w:date="2021-11-16T16:39:00Z"/>
              </w:rPr>
            </w:pPr>
            <w:ins w:id="4659" w:author="ZTE-Ma Zhifeng" w:date="2021-11-16T16:50:00Z">
              <w:r>
                <w:rPr>
                  <w:lang w:eastAsia="zh-CN"/>
                </w:rPr>
                <w:t>70</w:t>
              </w:r>
            </w:ins>
          </w:p>
        </w:tc>
        <w:tc>
          <w:tcPr>
            <w:tcW w:w="708" w:type="dxa"/>
            <w:gridSpan w:val="2"/>
            <w:tcBorders>
              <w:top w:val="single" w:sz="4" w:space="0" w:color="auto"/>
              <w:left w:val="single" w:sz="4" w:space="0" w:color="auto"/>
              <w:bottom w:val="single" w:sz="4" w:space="0" w:color="auto"/>
              <w:right w:val="single" w:sz="4" w:space="0" w:color="auto"/>
            </w:tcBorders>
            <w:tcPrChange w:id="4660" w:author="ZTE-Ma Zhifeng" w:date="2021-11-16T16:44:00Z">
              <w:tcPr>
                <w:tcW w:w="708" w:type="dxa"/>
                <w:gridSpan w:val="4"/>
                <w:tcBorders>
                  <w:top w:val="single" w:sz="4" w:space="0" w:color="auto"/>
                  <w:left w:val="single" w:sz="4" w:space="0" w:color="auto"/>
                  <w:bottom w:val="single" w:sz="4" w:space="0" w:color="auto"/>
                  <w:right w:val="single" w:sz="4" w:space="0" w:color="auto"/>
                </w:tcBorders>
              </w:tcPr>
            </w:tcPrChange>
          </w:tcPr>
          <w:p w14:paraId="7FFCD431" w14:textId="60D3387E" w:rsidR="00621719" w:rsidRDefault="00621719" w:rsidP="00621719">
            <w:pPr>
              <w:pStyle w:val="TAC"/>
              <w:rPr>
                <w:ins w:id="4661" w:author="ZTE-Ma Zhifeng" w:date="2021-11-16T16:39:00Z"/>
              </w:rPr>
            </w:pPr>
            <w:ins w:id="4662" w:author="ZTE-Ma Zhifeng" w:date="2021-11-16T16:50: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Change w:id="4663" w:author="ZTE-Ma Zhifeng" w:date="2021-11-16T16:44:00Z">
              <w:tcPr>
                <w:tcW w:w="484" w:type="dxa"/>
                <w:gridSpan w:val="3"/>
                <w:tcBorders>
                  <w:top w:val="single" w:sz="4" w:space="0" w:color="auto"/>
                  <w:left w:val="single" w:sz="4" w:space="0" w:color="auto"/>
                  <w:bottom w:val="single" w:sz="4" w:space="0" w:color="auto"/>
                  <w:right w:val="single" w:sz="4" w:space="0" w:color="auto"/>
                </w:tcBorders>
              </w:tcPr>
            </w:tcPrChange>
          </w:tcPr>
          <w:p w14:paraId="2165502B" w14:textId="222B2021" w:rsidR="00621719" w:rsidRDefault="00621719" w:rsidP="00621719">
            <w:pPr>
              <w:pStyle w:val="TAC"/>
              <w:rPr>
                <w:ins w:id="4664" w:author="ZTE-Ma Zhifeng" w:date="2021-11-16T16:39:00Z"/>
              </w:rPr>
            </w:pPr>
            <w:ins w:id="4665" w:author="ZTE-Ma Zhifeng" w:date="2021-11-16T16:50: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Change w:id="4666"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46C1388B" w14:textId="6B7C4A1B" w:rsidR="00621719" w:rsidRDefault="00621719" w:rsidP="00621719">
            <w:pPr>
              <w:pStyle w:val="TAC"/>
              <w:rPr>
                <w:ins w:id="4667" w:author="ZTE-Ma Zhifeng" w:date="2021-11-16T16:39:00Z"/>
              </w:rPr>
            </w:pPr>
            <w:ins w:id="4668" w:author="ZTE-Ma Zhifeng" w:date="2021-11-16T16:50:00Z">
              <w:r>
                <w:rPr>
                  <w:szCs w:val="18"/>
                </w:rPr>
                <w:t>100</w:t>
              </w:r>
            </w:ins>
          </w:p>
        </w:tc>
        <w:tc>
          <w:tcPr>
            <w:tcW w:w="578" w:type="dxa"/>
            <w:tcBorders>
              <w:top w:val="single" w:sz="4" w:space="0" w:color="auto"/>
              <w:left w:val="single" w:sz="4" w:space="0" w:color="auto"/>
              <w:bottom w:val="single" w:sz="4" w:space="0" w:color="auto"/>
              <w:right w:val="single" w:sz="4" w:space="0" w:color="auto"/>
            </w:tcBorders>
            <w:tcPrChange w:id="4669" w:author="ZTE-Ma Zhifeng" w:date="2021-11-16T16:44:00Z">
              <w:tcPr>
                <w:tcW w:w="578" w:type="dxa"/>
                <w:gridSpan w:val="3"/>
                <w:tcBorders>
                  <w:top w:val="single" w:sz="4" w:space="0" w:color="auto"/>
                  <w:left w:val="single" w:sz="4" w:space="0" w:color="auto"/>
                  <w:bottom w:val="single" w:sz="4" w:space="0" w:color="auto"/>
                  <w:right w:val="single" w:sz="4" w:space="0" w:color="auto"/>
                </w:tcBorders>
              </w:tcPr>
            </w:tcPrChange>
          </w:tcPr>
          <w:p w14:paraId="7DA30BCD" w14:textId="77777777" w:rsidR="00621719" w:rsidRDefault="00621719" w:rsidP="00621719">
            <w:pPr>
              <w:pStyle w:val="TAC"/>
              <w:rPr>
                <w:ins w:id="4670" w:author="ZTE-Ma Zhifeng" w:date="2021-11-16T16:39:00Z"/>
              </w:rPr>
            </w:pPr>
          </w:p>
        </w:tc>
        <w:tc>
          <w:tcPr>
            <w:tcW w:w="715" w:type="dxa"/>
            <w:gridSpan w:val="2"/>
            <w:tcBorders>
              <w:top w:val="single" w:sz="4" w:space="0" w:color="auto"/>
              <w:left w:val="single" w:sz="4" w:space="0" w:color="auto"/>
              <w:bottom w:val="single" w:sz="4" w:space="0" w:color="auto"/>
              <w:right w:val="single" w:sz="4" w:space="0" w:color="auto"/>
            </w:tcBorders>
            <w:tcPrChange w:id="4671" w:author="ZTE-Ma Zhifeng" w:date="2021-11-16T16:44:00Z">
              <w:tcPr>
                <w:tcW w:w="715" w:type="dxa"/>
                <w:gridSpan w:val="3"/>
                <w:tcBorders>
                  <w:top w:val="single" w:sz="4" w:space="0" w:color="auto"/>
                  <w:left w:val="single" w:sz="4" w:space="0" w:color="auto"/>
                  <w:bottom w:val="single" w:sz="4" w:space="0" w:color="auto"/>
                  <w:right w:val="single" w:sz="4" w:space="0" w:color="auto"/>
                </w:tcBorders>
              </w:tcPr>
            </w:tcPrChange>
          </w:tcPr>
          <w:p w14:paraId="7308B978" w14:textId="77777777" w:rsidR="00621719" w:rsidRDefault="00621719" w:rsidP="00621719">
            <w:pPr>
              <w:pStyle w:val="TAC"/>
              <w:rPr>
                <w:ins w:id="4672" w:author="ZTE-Ma Zhifeng" w:date="2021-11-16T16:39:00Z"/>
              </w:rPr>
            </w:pPr>
          </w:p>
        </w:tc>
        <w:tc>
          <w:tcPr>
            <w:tcW w:w="1263" w:type="dxa"/>
            <w:tcBorders>
              <w:top w:val="nil"/>
              <w:left w:val="single" w:sz="4" w:space="0" w:color="auto"/>
              <w:bottom w:val="nil"/>
              <w:right w:val="single" w:sz="4" w:space="0" w:color="auto"/>
            </w:tcBorders>
            <w:shd w:val="clear" w:color="auto" w:fill="auto"/>
            <w:tcPrChange w:id="4673" w:author="ZTE-Ma Zhifeng" w:date="2021-11-16T16:44: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30C0367E" w14:textId="77777777" w:rsidR="00621719" w:rsidRDefault="00621719" w:rsidP="00621719">
            <w:pPr>
              <w:pStyle w:val="TAC"/>
              <w:rPr>
                <w:ins w:id="4674" w:author="ZTE-Ma Zhifeng" w:date="2021-11-16T16:39:00Z"/>
                <w:lang w:eastAsia="zh-CN"/>
              </w:rPr>
            </w:pPr>
          </w:p>
        </w:tc>
      </w:tr>
      <w:tr w:rsidR="00621719" w14:paraId="3F71F9D0" w14:textId="77777777" w:rsidTr="00CA265B">
        <w:trPr>
          <w:gridAfter w:val="1"/>
          <w:wAfter w:w="12" w:type="dxa"/>
          <w:trHeight w:val="187"/>
          <w:jc w:val="center"/>
          <w:ins w:id="4675" w:author="ZTE-Ma Zhifeng" w:date="2021-11-16T16:39:00Z"/>
        </w:trPr>
        <w:tc>
          <w:tcPr>
            <w:tcW w:w="1699" w:type="dxa"/>
            <w:tcBorders>
              <w:top w:val="nil"/>
              <w:left w:val="single" w:sz="4" w:space="0" w:color="auto"/>
              <w:bottom w:val="single" w:sz="4" w:space="0" w:color="auto"/>
              <w:right w:val="single" w:sz="4" w:space="0" w:color="auto"/>
            </w:tcBorders>
            <w:shd w:val="clear" w:color="auto" w:fill="auto"/>
          </w:tcPr>
          <w:p w14:paraId="0A9192BA" w14:textId="77777777" w:rsidR="00621719" w:rsidRDefault="00621719" w:rsidP="00621719">
            <w:pPr>
              <w:pStyle w:val="TAC"/>
              <w:rPr>
                <w:ins w:id="4676" w:author="ZTE-Ma Zhifeng" w:date="2021-11-16T16:39:00Z"/>
              </w:rPr>
            </w:pPr>
          </w:p>
        </w:tc>
        <w:tc>
          <w:tcPr>
            <w:tcW w:w="1558" w:type="dxa"/>
            <w:tcBorders>
              <w:top w:val="nil"/>
              <w:left w:val="single" w:sz="4" w:space="0" w:color="auto"/>
              <w:bottom w:val="single" w:sz="4" w:space="0" w:color="auto"/>
              <w:right w:val="single" w:sz="4" w:space="0" w:color="auto"/>
            </w:tcBorders>
            <w:shd w:val="clear" w:color="auto" w:fill="auto"/>
          </w:tcPr>
          <w:p w14:paraId="0DB6A8E3" w14:textId="77777777" w:rsidR="00621719" w:rsidRDefault="00621719" w:rsidP="00621719">
            <w:pPr>
              <w:pStyle w:val="TAC"/>
              <w:rPr>
                <w:ins w:id="4677" w:author="ZTE-Ma Zhifeng" w:date="2021-11-16T16:39:00Z"/>
              </w:rPr>
            </w:pPr>
          </w:p>
        </w:tc>
        <w:tc>
          <w:tcPr>
            <w:tcW w:w="849" w:type="dxa"/>
            <w:tcBorders>
              <w:left w:val="single" w:sz="4" w:space="0" w:color="auto"/>
              <w:bottom w:val="single" w:sz="4" w:space="0" w:color="auto"/>
              <w:right w:val="single" w:sz="4" w:space="0" w:color="auto"/>
            </w:tcBorders>
          </w:tcPr>
          <w:p w14:paraId="3379D299" w14:textId="7712D14A" w:rsidR="00621719" w:rsidRDefault="00621719" w:rsidP="00621719">
            <w:pPr>
              <w:pStyle w:val="TAC"/>
              <w:rPr>
                <w:ins w:id="4678" w:author="ZTE-Ma Zhifeng" w:date="2021-11-16T16:39:00Z"/>
              </w:rPr>
            </w:pPr>
            <w:ins w:id="4679" w:author="ZTE-Ma Zhifeng" w:date="2021-11-16T16:45:00Z">
              <w:r>
                <w:rPr>
                  <w:lang w:val="en-US"/>
                </w:rP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6614655" w14:textId="0927EFDB" w:rsidR="00621719" w:rsidRDefault="00621719" w:rsidP="00621719">
            <w:pPr>
              <w:pStyle w:val="TAC"/>
              <w:rPr>
                <w:ins w:id="4680" w:author="ZTE-Ma Zhifeng" w:date="2021-11-16T16:39:00Z"/>
              </w:rPr>
            </w:pPr>
            <w:ins w:id="4681" w:author="ZTE-Ma Zhifeng" w:date="2021-11-16T16:50:00Z">
              <w:r>
                <w:rPr>
                  <w:lang w:eastAsia="zh-CN"/>
                </w:rPr>
                <w:t>n260H</w:t>
              </w:r>
            </w:ins>
          </w:p>
        </w:tc>
        <w:tc>
          <w:tcPr>
            <w:tcW w:w="1263" w:type="dxa"/>
            <w:tcBorders>
              <w:top w:val="nil"/>
              <w:left w:val="single" w:sz="4" w:space="0" w:color="auto"/>
              <w:bottom w:val="single" w:sz="4" w:space="0" w:color="auto"/>
              <w:right w:val="single" w:sz="4" w:space="0" w:color="auto"/>
            </w:tcBorders>
            <w:shd w:val="clear" w:color="auto" w:fill="auto"/>
          </w:tcPr>
          <w:p w14:paraId="0CD4168E" w14:textId="77777777" w:rsidR="00621719" w:rsidRDefault="00621719" w:rsidP="00621719">
            <w:pPr>
              <w:pStyle w:val="TAC"/>
              <w:rPr>
                <w:ins w:id="4682" w:author="ZTE-Ma Zhifeng" w:date="2021-11-16T16:39:00Z"/>
                <w:lang w:eastAsia="zh-CN"/>
              </w:rPr>
            </w:pPr>
          </w:p>
        </w:tc>
      </w:tr>
      <w:tr w:rsidR="00621719" w14:paraId="19082AE9"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3" w:author="ZTE-Ma Zhifeng" w:date="2021-11-16T16:4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684" w:author="ZTE-Ma Zhifeng" w:date="2021-11-16T16:39:00Z"/>
          <w:trPrChange w:id="4685" w:author="ZTE-Ma Zhifeng" w:date="2021-11-16T16:44: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4686" w:author="ZTE-Ma Zhifeng" w:date="2021-11-16T16:44: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5452067D" w14:textId="3BD39912" w:rsidR="00621719" w:rsidRDefault="00621719" w:rsidP="00621719">
            <w:pPr>
              <w:pStyle w:val="TAC"/>
              <w:rPr>
                <w:ins w:id="4687" w:author="ZTE-Ma Zhifeng" w:date="2021-11-16T16:39:00Z"/>
              </w:rPr>
            </w:pPr>
            <w:ins w:id="4688" w:author="ZTE-Ma Zhifeng" w:date="2021-11-16T16:46:00Z">
              <w:r w:rsidRPr="006766A0">
                <w:rPr>
                  <w:lang w:val="x-none"/>
                </w:rPr>
                <w:t>CA_n25A-n41A-n260</w:t>
              </w:r>
              <w:r>
                <w:rPr>
                  <w:lang w:val="sv-SE"/>
                </w:rPr>
                <w:t>I</w:t>
              </w:r>
            </w:ins>
          </w:p>
        </w:tc>
        <w:tc>
          <w:tcPr>
            <w:tcW w:w="1558" w:type="dxa"/>
            <w:tcBorders>
              <w:top w:val="single" w:sz="4" w:space="0" w:color="auto"/>
              <w:left w:val="single" w:sz="4" w:space="0" w:color="auto"/>
              <w:bottom w:val="nil"/>
              <w:right w:val="single" w:sz="4" w:space="0" w:color="auto"/>
            </w:tcBorders>
            <w:shd w:val="clear" w:color="auto" w:fill="auto"/>
            <w:tcPrChange w:id="4689" w:author="ZTE-Ma Zhifeng" w:date="2021-11-16T16:44: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9CFCDF6" w14:textId="49B539E4" w:rsidR="00621719" w:rsidRDefault="00621719" w:rsidP="00621719">
            <w:pPr>
              <w:pStyle w:val="TAC"/>
              <w:rPr>
                <w:ins w:id="4690" w:author="ZTE-Ma Zhifeng" w:date="2021-11-16T16:39:00Z"/>
              </w:rPr>
            </w:pPr>
            <w:ins w:id="4691" w:author="ZTE-Ma Zhifeng" w:date="2021-11-16T16:47: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Change w:id="4692" w:author="ZTE-Ma Zhifeng" w:date="2021-11-16T16:44:00Z">
              <w:tcPr>
                <w:tcW w:w="849" w:type="dxa"/>
                <w:gridSpan w:val="2"/>
                <w:tcBorders>
                  <w:left w:val="single" w:sz="4" w:space="0" w:color="auto"/>
                  <w:bottom w:val="single" w:sz="4" w:space="0" w:color="auto"/>
                  <w:right w:val="single" w:sz="4" w:space="0" w:color="auto"/>
                </w:tcBorders>
              </w:tcPr>
            </w:tcPrChange>
          </w:tcPr>
          <w:p w14:paraId="641D4D6D" w14:textId="27F40A4E" w:rsidR="00621719" w:rsidRDefault="00621719" w:rsidP="00621719">
            <w:pPr>
              <w:pStyle w:val="TAC"/>
              <w:rPr>
                <w:ins w:id="4693" w:author="ZTE-Ma Zhifeng" w:date="2021-11-16T16:39:00Z"/>
              </w:rPr>
            </w:pPr>
            <w:ins w:id="4694" w:author="ZTE-Ma Zhifeng" w:date="2021-11-16T16:45: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Change w:id="4695" w:author="ZTE-Ma Zhifeng" w:date="2021-11-16T16:44:00Z">
              <w:tcPr>
                <w:tcW w:w="567" w:type="dxa"/>
                <w:gridSpan w:val="2"/>
                <w:tcBorders>
                  <w:top w:val="single" w:sz="4" w:space="0" w:color="auto"/>
                  <w:left w:val="single" w:sz="4" w:space="0" w:color="auto"/>
                  <w:bottom w:val="single" w:sz="4" w:space="0" w:color="auto"/>
                  <w:right w:val="single" w:sz="4" w:space="0" w:color="auto"/>
                </w:tcBorders>
              </w:tcPr>
            </w:tcPrChange>
          </w:tcPr>
          <w:p w14:paraId="5330407D" w14:textId="7E77DC91" w:rsidR="00621719" w:rsidRDefault="00621719" w:rsidP="00621719">
            <w:pPr>
              <w:pStyle w:val="TAC"/>
              <w:rPr>
                <w:ins w:id="4696" w:author="ZTE-Ma Zhifeng" w:date="2021-11-16T16:39:00Z"/>
                <w:lang w:eastAsia="zh-CN"/>
              </w:rPr>
            </w:pPr>
            <w:ins w:id="4697" w:author="ZTE-Ma Zhifeng" w:date="2021-11-16T16:50:00Z">
              <w:r>
                <w:t>5</w:t>
              </w:r>
            </w:ins>
          </w:p>
        </w:tc>
        <w:tc>
          <w:tcPr>
            <w:tcW w:w="567" w:type="dxa"/>
            <w:gridSpan w:val="2"/>
            <w:tcBorders>
              <w:top w:val="single" w:sz="4" w:space="0" w:color="auto"/>
              <w:left w:val="single" w:sz="4" w:space="0" w:color="auto"/>
              <w:bottom w:val="single" w:sz="4" w:space="0" w:color="auto"/>
              <w:right w:val="single" w:sz="4" w:space="0" w:color="auto"/>
            </w:tcBorders>
            <w:tcPrChange w:id="4698"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7D26D8D8" w14:textId="57559738" w:rsidR="00621719" w:rsidRDefault="00621719" w:rsidP="00621719">
            <w:pPr>
              <w:pStyle w:val="TAC"/>
              <w:rPr>
                <w:ins w:id="4699" w:author="ZTE-Ma Zhifeng" w:date="2021-11-16T16:39:00Z"/>
                <w:lang w:eastAsia="zh-CN"/>
              </w:rPr>
            </w:pPr>
            <w:ins w:id="4700" w:author="ZTE-Ma Zhifeng" w:date="2021-11-16T16:50:00Z">
              <w:r>
                <w:t>10</w:t>
              </w:r>
            </w:ins>
          </w:p>
        </w:tc>
        <w:tc>
          <w:tcPr>
            <w:tcW w:w="567" w:type="dxa"/>
            <w:tcBorders>
              <w:top w:val="single" w:sz="4" w:space="0" w:color="auto"/>
              <w:left w:val="single" w:sz="4" w:space="0" w:color="auto"/>
              <w:bottom w:val="single" w:sz="4" w:space="0" w:color="auto"/>
              <w:right w:val="single" w:sz="4" w:space="0" w:color="auto"/>
            </w:tcBorders>
            <w:tcPrChange w:id="4701"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5659C3B7" w14:textId="09971298" w:rsidR="00621719" w:rsidRDefault="00621719" w:rsidP="00621719">
            <w:pPr>
              <w:pStyle w:val="TAC"/>
              <w:rPr>
                <w:ins w:id="4702" w:author="ZTE-Ma Zhifeng" w:date="2021-11-16T16:39:00Z"/>
                <w:lang w:eastAsia="zh-CN"/>
              </w:rPr>
            </w:pPr>
            <w:ins w:id="4703" w:author="ZTE-Ma Zhifeng" w:date="2021-11-16T16:50:00Z">
              <w:r>
                <w:t>15</w:t>
              </w:r>
            </w:ins>
          </w:p>
        </w:tc>
        <w:tc>
          <w:tcPr>
            <w:tcW w:w="567" w:type="dxa"/>
            <w:gridSpan w:val="3"/>
            <w:tcBorders>
              <w:top w:val="single" w:sz="4" w:space="0" w:color="auto"/>
              <w:left w:val="single" w:sz="4" w:space="0" w:color="auto"/>
              <w:bottom w:val="single" w:sz="4" w:space="0" w:color="auto"/>
              <w:right w:val="single" w:sz="4" w:space="0" w:color="auto"/>
            </w:tcBorders>
            <w:tcPrChange w:id="4704"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4CB61706" w14:textId="03B0FD21" w:rsidR="00621719" w:rsidRDefault="00621719" w:rsidP="00621719">
            <w:pPr>
              <w:pStyle w:val="TAC"/>
              <w:rPr>
                <w:ins w:id="4705" w:author="ZTE-Ma Zhifeng" w:date="2021-11-16T16:39:00Z"/>
                <w:lang w:eastAsia="zh-CN"/>
              </w:rPr>
            </w:pPr>
            <w:ins w:id="4706" w:author="ZTE-Ma Zhifeng" w:date="2021-11-16T16:50:00Z">
              <w:r>
                <w:t>20</w:t>
              </w:r>
            </w:ins>
          </w:p>
        </w:tc>
        <w:tc>
          <w:tcPr>
            <w:tcW w:w="567" w:type="dxa"/>
            <w:gridSpan w:val="3"/>
            <w:tcBorders>
              <w:top w:val="single" w:sz="4" w:space="0" w:color="auto"/>
              <w:left w:val="single" w:sz="4" w:space="0" w:color="auto"/>
              <w:bottom w:val="single" w:sz="4" w:space="0" w:color="auto"/>
              <w:right w:val="single" w:sz="4" w:space="0" w:color="auto"/>
            </w:tcBorders>
            <w:tcPrChange w:id="4707"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009E2F54" w14:textId="37EB9F66" w:rsidR="00621719" w:rsidRDefault="00621719" w:rsidP="00621719">
            <w:pPr>
              <w:pStyle w:val="TAC"/>
              <w:rPr>
                <w:ins w:id="4708" w:author="ZTE-Ma Zhifeng" w:date="2021-11-16T16:39:00Z"/>
              </w:rPr>
            </w:pPr>
            <w:ins w:id="4709" w:author="ZTE-Ma Zhifeng" w:date="2021-11-16T16:50:00Z">
              <w:r>
                <w:t>25</w:t>
              </w:r>
            </w:ins>
          </w:p>
        </w:tc>
        <w:tc>
          <w:tcPr>
            <w:tcW w:w="709" w:type="dxa"/>
            <w:gridSpan w:val="3"/>
            <w:tcBorders>
              <w:top w:val="single" w:sz="4" w:space="0" w:color="auto"/>
              <w:left w:val="single" w:sz="4" w:space="0" w:color="auto"/>
              <w:bottom w:val="single" w:sz="4" w:space="0" w:color="auto"/>
              <w:right w:val="single" w:sz="4" w:space="0" w:color="auto"/>
            </w:tcBorders>
            <w:tcPrChange w:id="4710" w:author="ZTE-Ma Zhifeng" w:date="2021-11-16T16:44:00Z">
              <w:tcPr>
                <w:tcW w:w="709" w:type="dxa"/>
                <w:gridSpan w:val="4"/>
                <w:tcBorders>
                  <w:top w:val="single" w:sz="4" w:space="0" w:color="auto"/>
                  <w:left w:val="single" w:sz="4" w:space="0" w:color="auto"/>
                  <w:bottom w:val="single" w:sz="4" w:space="0" w:color="auto"/>
                  <w:right w:val="single" w:sz="4" w:space="0" w:color="auto"/>
                </w:tcBorders>
              </w:tcPr>
            </w:tcPrChange>
          </w:tcPr>
          <w:p w14:paraId="4F8A5D71" w14:textId="654EDFAC" w:rsidR="00621719" w:rsidRDefault="00621719" w:rsidP="00621719">
            <w:pPr>
              <w:pStyle w:val="TAC"/>
              <w:rPr>
                <w:ins w:id="4711" w:author="ZTE-Ma Zhifeng" w:date="2021-11-16T16:39:00Z"/>
              </w:rPr>
            </w:pPr>
            <w:ins w:id="4712" w:author="ZTE-Ma Zhifeng" w:date="2021-11-16T16:50:00Z">
              <w:r>
                <w:t>30</w:t>
              </w:r>
            </w:ins>
          </w:p>
        </w:tc>
        <w:tc>
          <w:tcPr>
            <w:tcW w:w="781" w:type="dxa"/>
            <w:gridSpan w:val="3"/>
            <w:tcBorders>
              <w:top w:val="single" w:sz="4" w:space="0" w:color="auto"/>
              <w:left w:val="single" w:sz="4" w:space="0" w:color="auto"/>
              <w:bottom w:val="single" w:sz="4" w:space="0" w:color="auto"/>
              <w:right w:val="single" w:sz="4" w:space="0" w:color="auto"/>
            </w:tcBorders>
            <w:tcPrChange w:id="4713" w:author="ZTE-Ma Zhifeng" w:date="2021-11-16T16:44:00Z">
              <w:tcPr>
                <w:tcW w:w="781" w:type="dxa"/>
                <w:gridSpan w:val="3"/>
                <w:tcBorders>
                  <w:top w:val="single" w:sz="4" w:space="0" w:color="auto"/>
                  <w:left w:val="single" w:sz="4" w:space="0" w:color="auto"/>
                  <w:bottom w:val="single" w:sz="4" w:space="0" w:color="auto"/>
                  <w:right w:val="single" w:sz="4" w:space="0" w:color="auto"/>
                </w:tcBorders>
              </w:tcPr>
            </w:tcPrChange>
          </w:tcPr>
          <w:p w14:paraId="0A2F8D2D" w14:textId="1DE7BE9A" w:rsidR="00621719" w:rsidRDefault="00621719" w:rsidP="00621719">
            <w:pPr>
              <w:pStyle w:val="TAC"/>
              <w:rPr>
                <w:ins w:id="4714" w:author="ZTE-Ma Zhifeng" w:date="2021-11-16T16:39:00Z"/>
              </w:rPr>
            </w:pPr>
            <w:ins w:id="4715" w:author="ZTE-Ma Zhifeng" w:date="2021-11-16T16:50:00Z">
              <w:r>
                <w:t>40</w:t>
              </w:r>
            </w:ins>
          </w:p>
        </w:tc>
        <w:tc>
          <w:tcPr>
            <w:tcW w:w="636" w:type="dxa"/>
            <w:gridSpan w:val="2"/>
            <w:tcBorders>
              <w:top w:val="single" w:sz="4" w:space="0" w:color="auto"/>
              <w:left w:val="single" w:sz="4" w:space="0" w:color="auto"/>
              <w:bottom w:val="single" w:sz="4" w:space="0" w:color="auto"/>
              <w:right w:val="single" w:sz="4" w:space="0" w:color="auto"/>
            </w:tcBorders>
            <w:tcPrChange w:id="4716" w:author="ZTE-Ma Zhifeng" w:date="2021-11-16T16:44:00Z">
              <w:tcPr>
                <w:tcW w:w="636" w:type="dxa"/>
                <w:gridSpan w:val="3"/>
                <w:tcBorders>
                  <w:top w:val="single" w:sz="4" w:space="0" w:color="auto"/>
                  <w:left w:val="single" w:sz="4" w:space="0" w:color="auto"/>
                  <w:bottom w:val="single" w:sz="4" w:space="0" w:color="auto"/>
                  <w:right w:val="single" w:sz="4" w:space="0" w:color="auto"/>
                </w:tcBorders>
              </w:tcPr>
            </w:tcPrChange>
          </w:tcPr>
          <w:p w14:paraId="5D479D1C" w14:textId="77777777" w:rsidR="00621719" w:rsidRDefault="00621719" w:rsidP="00621719">
            <w:pPr>
              <w:pStyle w:val="TAC"/>
              <w:rPr>
                <w:ins w:id="4717" w:author="ZTE-Ma Zhifeng" w:date="2021-11-16T16:39:00Z"/>
              </w:rPr>
            </w:pPr>
          </w:p>
        </w:tc>
        <w:tc>
          <w:tcPr>
            <w:tcW w:w="640" w:type="dxa"/>
            <w:gridSpan w:val="3"/>
            <w:tcBorders>
              <w:top w:val="single" w:sz="4" w:space="0" w:color="auto"/>
              <w:left w:val="single" w:sz="4" w:space="0" w:color="auto"/>
              <w:bottom w:val="single" w:sz="4" w:space="0" w:color="auto"/>
              <w:right w:val="single" w:sz="4" w:space="0" w:color="auto"/>
            </w:tcBorders>
            <w:tcPrChange w:id="4718" w:author="ZTE-Ma Zhifeng" w:date="2021-11-16T16:44:00Z">
              <w:tcPr>
                <w:tcW w:w="640" w:type="dxa"/>
                <w:gridSpan w:val="4"/>
                <w:tcBorders>
                  <w:top w:val="single" w:sz="4" w:space="0" w:color="auto"/>
                  <w:left w:val="single" w:sz="4" w:space="0" w:color="auto"/>
                  <w:bottom w:val="single" w:sz="4" w:space="0" w:color="auto"/>
                  <w:right w:val="single" w:sz="4" w:space="0" w:color="auto"/>
                </w:tcBorders>
              </w:tcPr>
            </w:tcPrChange>
          </w:tcPr>
          <w:p w14:paraId="1F6329FE" w14:textId="77777777" w:rsidR="00621719" w:rsidRDefault="00621719" w:rsidP="00621719">
            <w:pPr>
              <w:pStyle w:val="TAC"/>
              <w:rPr>
                <w:ins w:id="4719" w:author="ZTE-Ma Zhifeng" w:date="2021-11-16T16:39:00Z"/>
              </w:rPr>
            </w:pPr>
          </w:p>
        </w:tc>
        <w:tc>
          <w:tcPr>
            <w:tcW w:w="567" w:type="dxa"/>
            <w:gridSpan w:val="3"/>
            <w:tcBorders>
              <w:top w:val="single" w:sz="4" w:space="0" w:color="auto"/>
              <w:left w:val="single" w:sz="4" w:space="0" w:color="auto"/>
              <w:bottom w:val="single" w:sz="4" w:space="0" w:color="auto"/>
              <w:right w:val="single" w:sz="4" w:space="0" w:color="auto"/>
            </w:tcBorders>
            <w:tcPrChange w:id="4720"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3A4EC18D" w14:textId="77777777" w:rsidR="00621719" w:rsidRDefault="00621719" w:rsidP="00621719">
            <w:pPr>
              <w:pStyle w:val="TAC"/>
              <w:rPr>
                <w:ins w:id="4721" w:author="ZTE-Ma Zhifeng" w:date="2021-11-16T16:39:00Z"/>
              </w:rPr>
            </w:pPr>
          </w:p>
        </w:tc>
        <w:tc>
          <w:tcPr>
            <w:tcW w:w="708" w:type="dxa"/>
            <w:gridSpan w:val="2"/>
            <w:tcBorders>
              <w:top w:val="single" w:sz="4" w:space="0" w:color="auto"/>
              <w:left w:val="single" w:sz="4" w:space="0" w:color="auto"/>
              <w:bottom w:val="single" w:sz="4" w:space="0" w:color="auto"/>
              <w:right w:val="single" w:sz="4" w:space="0" w:color="auto"/>
            </w:tcBorders>
            <w:tcPrChange w:id="4722" w:author="ZTE-Ma Zhifeng" w:date="2021-11-16T16:44:00Z">
              <w:tcPr>
                <w:tcW w:w="708" w:type="dxa"/>
                <w:gridSpan w:val="4"/>
                <w:tcBorders>
                  <w:top w:val="single" w:sz="4" w:space="0" w:color="auto"/>
                  <w:left w:val="single" w:sz="4" w:space="0" w:color="auto"/>
                  <w:bottom w:val="single" w:sz="4" w:space="0" w:color="auto"/>
                  <w:right w:val="single" w:sz="4" w:space="0" w:color="auto"/>
                </w:tcBorders>
              </w:tcPr>
            </w:tcPrChange>
          </w:tcPr>
          <w:p w14:paraId="7A64149D" w14:textId="77777777" w:rsidR="00621719" w:rsidRDefault="00621719" w:rsidP="00621719">
            <w:pPr>
              <w:pStyle w:val="TAC"/>
              <w:rPr>
                <w:ins w:id="4723" w:author="ZTE-Ma Zhifeng" w:date="2021-11-16T16:39:00Z"/>
              </w:rPr>
            </w:pPr>
          </w:p>
        </w:tc>
        <w:tc>
          <w:tcPr>
            <w:tcW w:w="484" w:type="dxa"/>
            <w:gridSpan w:val="3"/>
            <w:tcBorders>
              <w:top w:val="single" w:sz="4" w:space="0" w:color="auto"/>
              <w:left w:val="single" w:sz="4" w:space="0" w:color="auto"/>
              <w:bottom w:val="single" w:sz="4" w:space="0" w:color="auto"/>
              <w:right w:val="single" w:sz="4" w:space="0" w:color="auto"/>
            </w:tcBorders>
            <w:tcPrChange w:id="4724" w:author="ZTE-Ma Zhifeng" w:date="2021-11-16T16:44:00Z">
              <w:tcPr>
                <w:tcW w:w="484" w:type="dxa"/>
                <w:gridSpan w:val="3"/>
                <w:tcBorders>
                  <w:top w:val="single" w:sz="4" w:space="0" w:color="auto"/>
                  <w:left w:val="single" w:sz="4" w:space="0" w:color="auto"/>
                  <w:bottom w:val="single" w:sz="4" w:space="0" w:color="auto"/>
                  <w:right w:val="single" w:sz="4" w:space="0" w:color="auto"/>
                </w:tcBorders>
              </w:tcPr>
            </w:tcPrChange>
          </w:tcPr>
          <w:p w14:paraId="6C77B56E" w14:textId="77777777" w:rsidR="00621719" w:rsidRDefault="00621719" w:rsidP="00621719">
            <w:pPr>
              <w:pStyle w:val="TAC"/>
              <w:rPr>
                <w:ins w:id="4725" w:author="ZTE-Ma Zhifeng" w:date="2021-11-16T16:39:00Z"/>
              </w:rPr>
            </w:pPr>
          </w:p>
        </w:tc>
        <w:tc>
          <w:tcPr>
            <w:tcW w:w="567" w:type="dxa"/>
            <w:gridSpan w:val="2"/>
            <w:tcBorders>
              <w:top w:val="single" w:sz="4" w:space="0" w:color="auto"/>
              <w:left w:val="single" w:sz="4" w:space="0" w:color="auto"/>
              <w:bottom w:val="single" w:sz="4" w:space="0" w:color="auto"/>
              <w:right w:val="single" w:sz="4" w:space="0" w:color="auto"/>
            </w:tcBorders>
            <w:tcPrChange w:id="4726"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47783A77" w14:textId="77777777" w:rsidR="00621719" w:rsidRDefault="00621719" w:rsidP="00621719">
            <w:pPr>
              <w:pStyle w:val="TAC"/>
              <w:rPr>
                <w:ins w:id="4727" w:author="ZTE-Ma Zhifeng" w:date="2021-11-16T16:39:00Z"/>
              </w:rPr>
            </w:pPr>
          </w:p>
        </w:tc>
        <w:tc>
          <w:tcPr>
            <w:tcW w:w="578" w:type="dxa"/>
            <w:tcBorders>
              <w:top w:val="single" w:sz="4" w:space="0" w:color="auto"/>
              <w:left w:val="single" w:sz="4" w:space="0" w:color="auto"/>
              <w:bottom w:val="single" w:sz="4" w:space="0" w:color="auto"/>
              <w:right w:val="single" w:sz="4" w:space="0" w:color="auto"/>
            </w:tcBorders>
            <w:tcPrChange w:id="4728" w:author="ZTE-Ma Zhifeng" w:date="2021-11-16T16:44:00Z">
              <w:tcPr>
                <w:tcW w:w="578" w:type="dxa"/>
                <w:gridSpan w:val="3"/>
                <w:tcBorders>
                  <w:top w:val="single" w:sz="4" w:space="0" w:color="auto"/>
                  <w:left w:val="single" w:sz="4" w:space="0" w:color="auto"/>
                  <w:bottom w:val="single" w:sz="4" w:space="0" w:color="auto"/>
                  <w:right w:val="single" w:sz="4" w:space="0" w:color="auto"/>
                </w:tcBorders>
              </w:tcPr>
            </w:tcPrChange>
          </w:tcPr>
          <w:p w14:paraId="6A67CAA8" w14:textId="77777777" w:rsidR="00621719" w:rsidRDefault="00621719" w:rsidP="00621719">
            <w:pPr>
              <w:pStyle w:val="TAC"/>
              <w:rPr>
                <w:ins w:id="4729" w:author="ZTE-Ma Zhifeng" w:date="2021-11-16T16:39:00Z"/>
              </w:rPr>
            </w:pPr>
          </w:p>
        </w:tc>
        <w:tc>
          <w:tcPr>
            <w:tcW w:w="715" w:type="dxa"/>
            <w:gridSpan w:val="2"/>
            <w:tcBorders>
              <w:top w:val="single" w:sz="4" w:space="0" w:color="auto"/>
              <w:left w:val="single" w:sz="4" w:space="0" w:color="auto"/>
              <w:bottom w:val="single" w:sz="4" w:space="0" w:color="auto"/>
              <w:right w:val="single" w:sz="4" w:space="0" w:color="auto"/>
            </w:tcBorders>
            <w:tcPrChange w:id="4730" w:author="ZTE-Ma Zhifeng" w:date="2021-11-16T16:44:00Z">
              <w:tcPr>
                <w:tcW w:w="715" w:type="dxa"/>
                <w:gridSpan w:val="3"/>
                <w:tcBorders>
                  <w:top w:val="single" w:sz="4" w:space="0" w:color="auto"/>
                  <w:left w:val="single" w:sz="4" w:space="0" w:color="auto"/>
                  <w:bottom w:val="single" w:sz="4" w:space="0" w:color="auto"/>
                  <w:right w:val="single" w:sz="4" w:space="0" w:color="auto"/>
                </w:tcBorders>
              </w:tcPr>
            </w:tcPrChange>
          </w:tcPr>
          <w:p w14:paraId="2AD690A9" w14:textId="77777777" w:rsidR="00621719" w:rsidRDefault="00621719" w:rsidP="00621719">
            <w:pPr>
              <w:pStyle w:val="TAC"/>
              <w:rPr>
                <w:ins w:id="4731" w:author="ZTE-Ma Zhifeng" w:date="2021-11-16T16:39:00Z"/>
              </w:rPr>
            </w:pPr>
          </w:p>
        </w:tc>
        <w:tc>
          <w:tcPr>
            <w:tcW w:w="1263" w:type="dxa"/>
            <w:tcBorders>
              <w:top w:val="single" w:sz="4" w:space="0" w:color="auto"/>
              <w:left w:val="single" w:sz="4" w:space="0" w:color="auto"/>
              <w:bottom w:val="nil"/>
              <w:right w:val="single" w:sz="4" w:space="0" w:color="auto"/>
            </w:tcBorders>
            <w:shd w:val="clear" w:color="auto" w:fill="auto"/>
            <w:tcPrChange w:id="4732" w:author="ZTE-Ma Zhifeng" w:date="2021-11-16T16:44: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4786004" w14:textId="158A8F79" w:rsidR="00621719" w:rsidRDefault="00621719" w:rsidP="00621719">
            <w:pPr>
              <w:pStyle w:val="TAC"/>
              <w:rPr>
                <w:ins w:id="4733" w:author="ZTE-Ma Zhifeng" w:date="2021-11-16T16:39:00Z"/>
                <w:lang w:eastAsia="zh-CN"/>
              </w:rPr>
            </w:pPr>
            <w:ins w:id="4734" w:author="ZTE-Ma Zhifeng" w:date="2021-11-16T16:45:00Z">
              <w:r>
                <w:rPr>
                  <w:rFonts w:hint="eastAsia"/>
                  <w:lang w:eastAsia="zh-CN"/>
                </w:rPr>
                <w:t>0</w:t>
              </w:r>
            </w:ins>
          </w:p>
        </w:tc>
      </w:tr>
      <w:tr w:rsidR="00621719" w14:paraId="3F093B74"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5" w:author="ZTE-Ma Zhifeng" w:date="2021-11-16T16:4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736" w:author="ZTE-Ma Zhifeng" w:date="2021-11-16T16:39:00Z"/>
          <w:trPrChange w:id="4737" w:author="ZTE-Ma Zhifeng" w:date="2021-11-16T16:44: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738" w:author="ZTE-Ma Zhifeng" w:date="2021-11-16T16:44: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1657C0B1" w14:textId="77777777" w:rsidR="00621719" w:rsidRDefault="00621719" w:rsidP="00621719">
            <w:pPr>
              <w:pStyle w:val="TAC"/>
              <w:rPr>
                <w:ins w:id="4739" w:author="ZTE-Ma Zhifeng" w:date="2021-11-16T16:39:00Z"/>
              </w:rPr>
            </w:pPr>
          </w:p>
        </w:tc>
        <w:tc>
          <w:tcPr>
            <w:tcW w:w="1558" w:type="dxa"/>
            <w:tcBorders>
              <w:top w:val="nil"/>
              <w:left w:val="single" w:sz="4" w:space="0" w:color="auto"/>
              <w:bottom w:val="nil"/>
              <w:right w:val="single" w:sz="4" w:space="0" w:color="auto"/>
            </w:tcBorders>
            <w:shd w:val="clear" w:color="auto" w:fill="auto"/>
            <w:tcPrChange w:id="4740" w:author="ZTE-Ma Zhifeng" w:date="2021-11-16T16:44: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3F87FC1A" w14:textId="77777777" w:rsidR="00621719" w:rsidRDefault="00621719" w:rsidP="00621719">
            <w:pPr>
              <w:pStyle w:val="TAC"/>
              <w:rPr>
                <w:ins w:id="4741" w:author="ZTE-Ma Zhifeng" w:date="2021-11-16T16:39:00Z"/>
              </w:rPr>
            </w:pPr>
          </w:p>
        </w:tc>
        <w:tc>
          <w:tcPr>
            <w:tcW w:w="849" w:type="dxa"/>
            <w:tcBorders>
              <w:left w:val="single" w:sz="4" w:space="0" w:color="auto"/>
              <w:bottom w:val="single" w:sz="4" w:space="0" w:color="auto"/>
              <w:right w:val="single" w:sz="4" w:space="0" w:color="auto"/>
            </w:tcBorders>
            <w:tcPrChange w:id="4742" w:author="ZTE-Ma Zhifeng" w:date="2021-11-16T16:44:00Z">
              <w:tcPr>
                <w:tcW w:w="849" w:type="dxa"/>
                <w:gridSpan w:val="2"/>
                <w:tcBorders>
                  <w:left w:val="single" w:sz="4" w:space="0" w:color="auto"/>
                  <w:bottom w:val="single" w:sz="4" w:space="0" w:color="auto"/>
                  <w:right w:val="single" w:sz="4" w:space="0" w:color="auto"/>
                </w:tcBorders>
              </w:tcPr>
            </w:tcPrChange>
          </w:tcPr>
          <w:p w14:paraId="5EDF34F4" w14:textId="583C2714" w:rsidR="00621719" w:rsidRDefault="00621719" w:rsidP="00621719">
            <w:pPr>
              <w:pStyle w:val="TAC"/>
              <w:rPr>
                <w:ins w:id="4743" w:author="ZTE-Ma Zhifeng" w:date="2021-11-16T16:39:00Z"/>
              </w:rPr>
            </w:pPr>
            <w:ins w:id="4744" w:author="ZTE-Ma Zhifeng" w:date="2021-11-16T16:45: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Change w:id="4745" w:author="ZTE-Ma Zhifeng" w:date="2021-11-16T16:44:00Z">
              <w:tcPr>
                <w:tcW w:w="567" w:type="dxa"/>
                <w:gridSpan w:val="2"/>
                <w:tcBorders>
                  <w:top w:val="single" w:sz="4" w:space="0" w:color="auto"/>
                  <w:left w:val="single" w:sz="4" w:space="0" w:color="auto"/>
                  <w:bottom w:val="single" w:sz="4" w:space="0" w:color="auto"/>
                  <w:right w:val="single" w:sz="4" w:space="0" w:color="auto"/>
                </w:tcBorders>
              </w:tcPr>
            </w:tcPrChange>
          </w:tcPr>
          <w:p w14:paraId="33FF67BB" w14:textId="77777777" w:rsidR="00621719" w:rsidRDefault="00621719" w:rsidP="00621719">
            <w:pPr>
              <w:pStyle w:val="TAC"/>
              <w:rPr>
                <w:ins w:id="4746" w:author="ZTE-Ma Zhifeng" w:date="2021-11-16T16:39: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4747"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683B4AC5" w14:textId="5E87C9BF" w:rsidR="00621719" w:rsidRDefault="00621719" w:rsidP="00621719">
            <w:pPr>
              <w:pStyle w:val="TAC"/>
              <w:rPr>
                <w:ins w:id="4748" w:author="ZTE-Ma Zhifeng" w:date="2021-11-16T16:39:00Z"/>
                <w:lang w:eastAsia="zh-CN"/>
              </w:rPr>
            </w:pPr>
            <w:ins w:id="4749" w:author="ZTE-Ma Zhifeng" w:date="2021-11-16T16:50:00Z">
              <w:r>
                <w:rPr>
                  <w:szCs w:val="18"/>
                </w:rPr>
                <w:t>10</w:t>
              </w:r>
            </w:ins>
          </w:p>
        </w:tc>
        <w:tc>
          <w:tcPr>
            <w:tcW w:w="567" w:type="dxa"/>
            <w:tcBorders>
              <w:top w:val="single" w:sz="4" w:space="0" w:color="auto"/>
              <w:left w:val="single" w:sz="4" w:space="0" w:color="auto"/>
              <w:bottom w:val="single" w:sz="4" w:space="0" w:color="auto"/>
              <w:right w:val="single" w:sz="4" w:space="0" w:color="auto"/>
            </w:tcBorders>
            <w:tcPrChange w:id="4750"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45B05F9A" w14:textId="1A53A03F" w:rsidR="00621719" w:rsidRDefault="00621719" w:rsidP="00621719">
            <w:pPr>
              <w:pStyle w:val="TAC"/>
              <w:rPr>
                <w:ins w:id="4751" w:author="ZTE-Ma Zhifeng" w:date="2021-11-16T16:39:00Z"/>
                <w:lang w:eastAsia="zh-CN"/>
              </w:rPr>
            </w:pPr>
            <w:ins w:id="4752" w:author="ZTE-Ma Zhifeng" w:date="2021-11-16T16:50: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Change w:id="4753"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1A507056" w14:textId="15374E08" w:rsidR="00621719" w:rsidRDefault="00621719" w:rsidP="00621719">
            <w:pPr>
              <w:pStyle w:val="TAC"/>
              <w:rPr>
                <w:ins w:id="4754" w:author="ZTE-Ma Zhifeng" w:date="2021-11-16T16:39:00Z"/>
                <w:lang w:eastAsia="zh-CN"/>
              </w:rPr>
            </w:pPr>
            <w:ins w:id="4755" w:author="ZTE-Ma Zhifeng" w:date="2021-11-16T16:50: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Change w:id="4756"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1AF26178" w14:textId="77777777" w:rsidR="00621719" w:rsidRDefault="00621719" w:rsidP="00621719">
            <w:pPr>
              <w:pStyle w:val="TAC"/>
              <w:rPr>
                <w:ins w:id="4757" w:author="ZTE-Ma Zhifeng" w:date="2021-11-16T16:39:00Z"/>
              </w:rPr>
            </w:pPr>
          </w:p>
        </w:tc>
        <w:tc>
          <w:tcPr>
            <w:tcW w:w="709" w:type="dxa"/>
            <w:gridSpan w:val="3"/>
            <w:tcBorders>
              <w:top w:val="single" w:sz="4" w:space="0" w:color="auto"/>
              <w:left w:val="single" w:sz="4" w:space="0" w:color="auto"/>
              <w:bottom w:val="single" w:sz="4" w:space="0" w:color="auto"/>
              <w:right w:val="single" w:sz="4" w:space="0" w:color="auto"/>
            </w:tcBorders>
            <w:tcPrChange w:id="4758" w:author="ZTE-Ma Zhifeng" w:date="2021-11-16T16:44:00Z">
              <w:tcPr>
                <w:tcW w:w="709" w:type="dxa"/>
                <w:gridSpan w:val="4"/>
                <w:tcBorders>
                  <w:top w:val="single" w:sz="4" w:space="0" w:color="auto"/>
                  <w:left w:val="single" w:sz="4" w:space="0" w:color="auto"/>
                  <w:bottom w:val="single" w:sz="4" w:space="0" w:color="auto"/>
                  <w:right w:val="single" w:sz="4" w:space="0" w:color="auto"/>
                </w:tcBorders>
              </w:tcPr>
            </w:tcPrChange>
          </w:tcPr>
          <w:p w14:paraId="5F920458" w14:textId="05B944C7" w:rsidR="00621719" w:rsidRDefault="00621719" w:rsidP="00621719">
            <w:pPr>
              <w:pStyle w:val="TAC"/>
              <w:rPr>
                <w:ins w:id="4759" w:author="ZTE-Ma Zhifeng" w:date="2021-11-16T16:39:00Z"/>
              </w:rPr>
            </w:pPr>
            <w:ins w:id="4760" w:author="ZTE-Ma Zhifeng" w:date="2021-11-16T16:50:00Z">
              <w:r>
                <w:t>30</w:t>
              </w:r>
            </w:ins>
          </w:p>
        </w:tc>
        <w:tc>
          <w:tcPr>
            <w:tcW w:w="781" w:type="dxa"/>
            <w:gridSpan w:val="3"/>
            <w:tcBorders>
              <w:top w:val="single" w:sz="4" w:space="0" w:color="auto"/>
              <w:left w:val="single" w:sz="4" w:space="0" w:color="auto"/>
              <w:bottom w:val="single" w:sz="4" w:space="0" w:color="auto"/>
              <w:right w:val="single" w:sz="4" w:space="0" w:color="auto"/>
            </w:tcBorders>
            <w:tcPrChange w:id="4761" w:author="ZTE-Ma Zhifeng" w:date="2021-11-16T16:44:00Z">
              <w:tcPr>
                <w:tcW w:w="781" w:type="dxa"/>
                <w:gridSpan w:val="3"/>
                <w:tcBorders>
                  <w:top w:val="single" w:sz="4" w:space="0" w:color="auto"/>
                  <w:left w:val="single" w:sz="4" w:space="0" w:color="auto"/>
                  <w:bottom w:val="single" w:sz="4" w:space="0" w:color="auto"/>
                  <w:right w:val="single" w:sz="4" w:space="0" w:color="auto"/>
                </w:tcBorders>
              </w:tcPr>
            </w:tcPrChange>
          </w:tcPr>
          <w:p w14:paraId="7FBD964E" w14:textId="2F903ECA" w:rsidR="00621719" w:rsidRDefault="00621719" w:rsidP="00621719">
            <w:pPr>
              <w:pStyle w:val="TAC"/>
              <w:rPr>
                <w:ins w:id="4762" w:author="ZTE-Ma Zhifeng" w:date="2021-11-16T16:39:00Z"/>
              </w:rPr>
            </w:pPr>
            <w:ins w:id="4763" w:author="ZTE-Ma Zhifeng" w:date="2021-11-16T16:50: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Change w:id="4764" w:author="ZTE-Ma Zhifeng" w:date="2021-11-16T16:44:00Z">
              <w:tcPr>
                <w:tcW w:w="636" w:type="dxa"/>
                <w:gridSpan w:val="3"/>
                <w:tcBorders>
                  <w:top w:val="single" w:sz="4" w:space="0" w:color="auto"/>
                  <w:left w:val="single" w:sz="4" w:space="0" w:color="auto"/>
                  <w:bottom w:val="single" w:sz="4" w:space="0" w:color="auto"/>
                  <w:right w:val="single" w:sz="4" w:space="0" w:color="auto"/>
                </w:tcBorders>
              </w:tcPr>
            </w:tcPrChange>
          </w:tcPr>
          <w:p w14:paraId="273C3595" w14:textId="4BC5A393" w:rsidR="00621719" w:rsidRDefault="00621719" w:rsidP="00621719">
            <w:pPr>
              <w:pStyle w:val="TAC"/>
              <w:rPr>
                <w:ins w:id="4765" w:author="ZTE-Ma Zhifeng" w:date="2021-11-16T16:39:00Z"/>
              </w:rPr>
            </w:pPr>
            <w:ins w:id="4766" w:author="ZTE-Ma Zhifeng" w:date="2021-11-16T16:50: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Change w:id="4767" w:author="ZTE-Ma Zhifeng" w:date="2021-11-16T16:44:00Z">
              <w:tcPr>
                <w:tcW w:w="640" w:type="dxa"/>
                <w:gridSpan w:val="4"/>
                <w:tcBorders>
                  <w:top w:val="single" w:sz="4" w:space="0" w:color="auto"/>
                  <w:left w:val="single" w:sz="4" w:space="0" w:color="auto"/>
                  <w:bottom w:val="single" w:sz="4" w:space="0" w:color="auto"/>
                  <w:right w:val="single" w:sz="4" w:space="0" w:color="auto"/>
                </w:tcBorders>
              </w:tcPr>
            </w:tcPrChange>
          </w:tcPr>
          <w:p w14:paraId="4BE069B9" w14:textId="78211039" w:rsidR="00621719" w:rsidRDefault="00621719" w:rsidP="00621719">
            <w:pPr>
              <w:pStyle w:val="TAC"/>
              <w:rPr>
                <w:ins w:id="4768" w:author="ZTE-Ma Zhifeng" w:date="2021-11-16T16:39:00Z"/>
              </w:rPr>
            </w:pPr>
            <w:ins w:id="4769" w:author="ZTE-Ma Zhifeng" w:date="2021-11-16T16:50: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Change w:id="4770"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7B44BAD1" w14:textId="27784209" w:rsidR="00621719" w:rsidRDefault="00621719" w:rsidP="00621719">
            <w:pPr>
              <w:pStyle w:val="TAC"/>
              <w:rPr>
                <w:ins w:id="4771" w:author="ZTE-Ma Zhifeng" w:date="2021-11-16T16:39:00Z"/>
              </w:rPr>
            </w:pPr>
            <w:ins w:id="4772" w:author="ZTE-Ma Zhifeng" w:date="2021-11-16T16:50:00Z">
              <w:r>
                <w:rPr>
                  <w:lang w:eastAsia="zh-CN"/>
                </w:rPr>
                <w:t>70</w:t>
              </w:r>
            </w:ins>
          </w:p>
        </w:tc>
        <w:tc>
          <w:tcPr>
            <w:tcW w:w="708" w:type="dxa"/>
            <w:gridSpan w:val="2"/>
            <w:tcBorders>
              <w:top w:val="single" w:sz="4" w:space="0" w:color="auto"/>
              <w:left w:val="single" w:sz="4" w:space="0" w:color="auto"/>
              <w:bottom w:val="single" w:sz="4" w:space="0" w:color="auto"/>
              <w:right w:val="single" w:sz="4" w:space="0" w:color="auto"/>
            </w:tcBorders>
            <w:tcPrChange w:id="4773" w:author="ZTE-Ma Zhifeng" w:date="2021-11-16T16:44:00Z">
              <w:tcPr>
                <w:tcW w:w="708" w:type="dxa"/>
                <w:gridSpan w:val="4"/>
                <w:tcBorders>
                  <w:top w:val="single" w:sz="4" w:space="0" w:color="auto"/>
                  <w:left w:val="single" w:sz="4" w:space="0" w:color="auto"/>
                  <w:bottom w:val="single" w:sz="4" w:space="0" w:color="auto"/>
                  <w:right w:val="single" w:sz="4" w:space="0" w:color="auto"/>
                </w:tcBorders>
              </w:tcPr>
            </w:tcPrChange>
          </w:tcPr>
          <w:p w14:paraId="16BFD140" w14:textId="4B8A1954" w:rsidR="00621719" w:rsidRDefault="00621719" w:rsidP="00621719">
            <w:pPr>
              <w:pStyle w:val="TAC"/>
              <w:rPr>
                <w:ins w:id="4774" w:author="ZTE-Ma Zhifeng" w:date="2021-11-16T16:39:00Z"/>
              </w:rPr>
            </w:pPr>
            <w:ins w:id="4775" w:author="ZTE-Ma Zhifeng" w:date="2021-11-16T16:50: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Change w:id="4776" w:author="ZTE-Ma Zhifeng" w:date="2021-11-16T16:44:00Z">
              <w:tcPr>
                <w:tcW w:w="484" w:type="dxa"/>
                <w:gridSpan w:val="3"/>
                <w:tcBorders>
                  <w:top w:val="single" w:sz="4" w:space="0" w:color="auto"/>
                  <w:left w:val="single" w:sz="4" w:space="0" w:color="auto"/>
                  <w:bottom w:val="single" w:sz="4" w:space="0" w:color="auto"/>
                  <w:right w:val="single" w:sz="4" w:space="0" w:color="auto"/>
                </w:tcBorders>
              </w:tcPr>
            </w:tcPrChange>
          </w:tcPr>
          <w:p w14:paraId="57CB3853" w14:textId="0BFA7EFD" w:rsidR="00621719" w:rsidRDefault="00621719" w:rsidP="00621719">
            <w:pPr>
              <w:pStyle w:val="TAC"/>
              <w:rPr>
                <w:ins w:id="4777" w:author="ZTE-Ma Zhifeng" w:date="2021-11-16T16:39:00Z"/>
              </w:rPr>
            </w:pPr>
            <w:ins w:id="4778" w:author="ZTE-Ma Zhifeng" w:date="2021-11-16T16:50: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Change w:id="4779"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2A3CAB36" w14:textId="23E670BA" w:rsidR="00621719" w:rsidRDefault="00621719" w:rsidP="00621719">
            <w:pPr>
              <w:pStyle w:val="TAC"/>
              <w:rPr>
                <w:ins w:id="4780" w:author="ZTE-Ma Zhifeng" w:date="2021-11-16T16:39:00Z"/>
              </w:rPr>
            </w:pPr>
            <w:ins w:id="4781" w:author="ZTE-Ma Zhifeng" w:date="2021-11-16T16:50:00Z">
              <w:r>
                <w:rPr>
                  <w:szCs w:val="18"/>
                </w:rPr>
                <w:t>100</w:t>
              </w:r>
            </w:ins>
          </w:p>
        </w:tc>
        <w:tc>
          <w:tcPr>
            <w:tcW w:w="578" w:type="dxa"/>
            <w:tcBorders>
              <w:top w:val="single" w:sz="4" w:space="0" w:color="auto"/>
              <w:left w:val="single" w:sz="4" w:space="0" w:color="auto"/>
              <w:bottom w:val="single" w:sz="4" w:space="0" w:color="auto"/>
              <w:right w:val="single" w:sz="4" w:space="0" w:color="auto"/>
            </w:tcBorders>
            <w:tcPrChange w:id="4782" w:author="ZTE-Ma Zhifeng" w:date="2021-11-16T16:44:00Z">
              <w:tcPr>
                <w:tcW w:w="578" w:type="dxa"/>
                <w:gridSpan w:val="3"/>
                <w:tcBorders>
                  <w:top w:val="single" w:sz="4" w:space="0" w:color="auto"/>
                  <w:left w:val="single" w:sz="4" w:space="0" w:color="auto"/>
                  <w:bottom w:val="single" w:sz="4" w:space="0" w:color="auto"/>
                  <w:right w:val="single" w:sz="4" w:space="0" w:color="auto"/>
                </w:tcBorders>
              </w:tcPr>
            </w:tcPrChange>
          </w:tcPr>
          <w:p w14:paraId="7480EF09" w14:textId="77777777" w:rsidR="00621719" w:rsidRDefault="00621719" w:rsidP="00621719">
            <w:pPr>
              <w:pStyle w:val="TAC"/>
              <w:rPr>
                <w:ins w:id="4783" w:author="ZTE-Ma Zhifeng" w:date="2021-11-16T16:39:00Z"/>
              </w:rPr>
            </w:pPr>
          </w:p>
        </w:tc>
        <w:tc>
          <w:tcPr>
            <w:tcW w:w="715" w:type="dxa"/>
            <w:gridSpan w:val="2"/>
            <w:tcBorders>
              <w:top w:val="single" w:sz="4" w:space="0" w:color="auto"/>
              <w:left w:val="single" w:sz="4" w:space="0" w:color="auto"/>
              <w:bottom w:val="single" w:sz="4" w:space="0" w:color="auto"/>
              <w:right w:val="single" w:sz="4" w:space="0" w:color="auto"/>
            </w:tcBorders>
            <w:tcPrChange w:id="4784" w:author="ZTE-Ma Zhifeng" w:date="2021-11-16T16:44:00Z">
              <w:tcPr>
                <w:tcW w:w="715" w:type="dxa"/>
                <w:gridSpan w:val="3"/>
                <w:tcBorders>
                  <w:top w:val="single" w:sz="4" w:space="0" w:color="auto"/>
                  <w:left w:val="single" w:sz="4" w:space="0" w:color="auto"/>
                  <w:bottom w:val="single" w:sz="4" w:space="0" w:color="auto"/>
                  <w:right w:val="single" w:sz="4" w:space="0" w:color="auto"/>
                </w:tcBorders>
              </w:tcPr>
            </w:tcPrChange>
          </w:tcPr>
          <w:p w14:paraId="115F23DC" w14:textId="77777777" w:rsidR="00621719" w:rsidRDefault="00621719" w:rsidP="00621719">
            <w:pPr>
              <w:pStyle w:val="TAC"/>
              <w:rPr>
                <w:ins w:id="4785" w:author="ZTE-Ma Zhifeng" w:date="2021-11-16T16:39:00Z"/>
              </w:rPr>
            </w:pPr>
          </w:p>
        </w:tc>
        <w:tc>
          <w:tcPr>
            <w:tcW w:w="1263" w:type="dxa"/>
            <w:tcBorders>
              <w:top w:val="nil"/>
              <w:left w:val="single" w:sz="4" w:space="0" w:color="auto"/>
              <w:bottom w:val="nil"/>
              <w:right w:val="single" w:sz="4" w:space="0" w:color="auto"/>
            </w:tcBorders>
            <w:shd w:val="clear" w:color="auto" w:fill="auto"/>
            <w:tcPrChange w:id="4786" w:author="ZTE-Ma Zhifeng" w:date="2021-11-16T16:44: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9EF5E81" w14:textId="77777777" w:rsidR="00621719" w:rsidRDefault="00621719" w:rsidP="00621719">
            <w:pPr>
              <w:pStyle w:val="TAC"/>
              <w:rPr>
                <w:ins w:id="4787" w:author="ZTE-Ma Zhifeng" w:date="2021-11-16T16:39:00Z"/>
                <w:lang w:eastAsia="zh-CN"/>
              </w:rPr>
            </w:pPr>
          </w:p>
        </w:tc>
      </w:tr>
      <w:tr w:rsidR="00621719" w14:paraId="0A6024AD" w14:textId="77777777" w:rsidTr="00CA265B">
        <w:trPr>
          <w:gridAfter w:val="1"/>
          <w:wAfter w:w="12" w:type="dxa"/>
          <w:trHeight w:val="187"/>
          <w:jc w:val="center"/>
          <w:ins w:id="4788" w:author="ZTE-Ma Zhifeng" w:date="2021-11-16T16:39:00Z"/>
        </w:trPr>
        <w:tc>
          <w:tcPr>
            <w:tcW w:w="1699" w:type="dxa"/>
            <w:tcBorders>
              <w:top w:val="nil"/>
              <w:left w:val="single" w:sz="4" w:space="0" w:color="auto"/>
              <w:bottom w:val="single" w:sz="4" w:space="0" w:color="auto"/>
              <w:right w:val="single" w:sz="4" w:space="0" w:color="auto"/>
            </w:tcBorders>
            <w:shd w:val="clear" w:color="auto" w:fill="auto"/>
          </w:tcPr>
          <w:p w14:paraId="323659E3" w14:textId="77777777" w:rsidR="00621719" w:rsidRDefault="00621719" w:rsidP="00621719">
            <w:pPr>
              <w:pStyle w:val="TAC"/>
              <w:rPr>
                <w:ins w:id="4789" w:author="ZTE-Ma Zhifeng" w:date="2021-11-16T16:39:00Z"/>
              </w:rPr>
            </w:pPr>
          </w:p>
        </w:tc>
        <w:tc>
          <w:tcPr>
            <w:tcW w:w="1558" w:type="dxa"/>
            <w:tcBorders>
              <w:top w:val="nil"/>
              <w:left w:val="single" w:sz="4" w:space="0" w:color="auto"/>
              <w:bottom w:val="single" w:sz="4" w:space="0" w:color="auto"/>
              <w:right w:val="single" w:sz="4" w:space="0" w:color="auto"/>
            </w:tcBorders>
            <w:shd w:val="clear" w:color="auto" w:fill="auto"/>
          </w:tcPr>
          <w:p w14:paraId="6A232417" w14:textId="77777777" w:rsidR="00621719" w:rsidRDefault="00621719" w:rsidP="00621719">
            <w:pPr>
              <w:pStyle w:val="TAC"/>
              <w:rPr>
                <w:ins w:id="4790" w:author="ZTE-Ma Zhifeng" w:date="2021-11-16T16:39:00Z"/>
              </w:rPr>
            </w:pPr>
          </w:p>
        </w:tc>
        <w:tc>
          <w:tcPr>
            <w:tcW w:w="849" w:type="dxa"/>
            <w:tcBorders>
              <w:left w:val="single" w:sz="4" w:space="0" w:color="auto"/>
              <w:bottom w:val="single" w:sz="4" w:space="0" w:color="auto"/>
              <w:right w:val="single" w:sz="4" w:space="0" w:color="auto"/>
            </w:tcBorders>
          </w:tcPr>
          <w:p w14:paraId="612C8342" w14:textId="16B414D1" w:rsidR="00621719" w:rsidRDefault="00621719" w:rsidP="00621719">
            <w:pPr>
              <w:pStyle w:val="TAC"/>
              <w:rPr>
                <w:ins w:id="4791" w:author="ZTE-Ma Zhifeng" w:date="2021-11-16T16:39:00Z"/>
              </w:rPr>
            </w:pPr>
            <w:ins w:id="4792" w:author="ZTE-Ma Zhifeng" w:date="2021-11-16T16:45:00Z">
              <w:r>
                <w:rPr>
                  <w:lang w:val="en-US"/>
                </w:rP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4A13B0E7" w14:textId="00D05969" w:rsidR="00621719" w:rsidRDefault="00621719" w:rsidP="00621719">
            <w:pPr>
              <w:pStyle w:val="TAC"/>
              <w:rPr>
                <w:ins w:id="4793" w:author="ZTE-Ma Zhifeng" w:date="2021-11-16T16:39:00Z"/>
              </w:rPr>
            </w:pPr>
            <w:ins w:id="4794" w:author="ZTE-Ma Zhifeng" w:date="2021-11-16T16:50:00Z">
              <w:r>
                <w:rPr>
                  <w:lang w:eastAsia="zh-CN"/>
                </w:rPr>
                <w:t>n260I</w:t>
              </w:r>
            </w:ins>
          </w:p>
        </w:tc>
        <w:tc>
          <w:tcPr>
            <w:tcW w:w="1263" w:type="dxa"/>
            <w:tcBorders>
              <w:top w:val="nil"/>
              <w:left w:val="single" w:sz="4" w:space="0" w:color="auto"/>
              <w:bottom w:val="single" w:sz="4" w:space="0" w:color="auto"/>
              <w:right w:val="single" w:sz="4" w:space="0" w:color="auto"/>
            </w:tcBorders>
            <w:shd w:val="clear" w:color="auto" w:fill="auto"/>
          </w:tcPr>
          <w:p w14:paraId="70766DD3" w14:textId="77777777" w:rsidR="00621719" w:rsidRDefault="00621719" w:rsidP="00621719">
            <w:pPr>
              <w:pStyle w:val="TAC"/>
              <w:rPr>
                <w:ins w:id="4795" w:author="ZTE-Ma Zhifeng" w:date="2021-11-16T16:39:00Z"/>
                <w:lang w:eastAsia="zh-CN"/>
              </w:rPr>
            </w:pPr>
          </w:p>
        </w:tc>
      </w:tr>
      <w:tr w:rsidR="00621719" w14:paraId="3A86221A"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6" w:author="ZTE-Ma Zhifeng" w:date="2021-11-16T16:4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797" w:author="ZTE-Ma Zhifeng" w:date="2021-11-16T16:39:00Z"/>
          <w:trPrChange w:id="4798" w:author="ZTE-Ma Zhifeng" w:date="2021-11-16T16:44: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4799" w:author="ZTE-Ma Zhifeng" w:date="2021-11-16T16:44: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696AC09" w14:textId="00FE4383" w:rsidR="00621719" w:rsidRDefault="00621719" w:rsidP="00621719">
            <w:pPr>
              <w:pStyle w:val="TAC"/>
              <w:rPr>
                <w:ins w:id="4800" w:author="ZTE-Ma Zhifeng" w:date="2021-11-16T16:39:00Z"/>
              </w:rPr>
            </w:pPr>
            <w:ins w:id="4801" w:author="ZTE-Ma Zhifeng" w:date="2021-11-16T16:46:00Z">
              <w:r w:rsidRPr="006766A0">
                <w:rPr>
                  <w:lang w:val="x-none"/>
                </w:rPr>
                <w:t>CA_n25A-n41A-n260</w:t>
              </w:r>
              <w:r>
                <w:rPr>
                  <w:lang w:val="sv-SE"/>
                </w:rPr>
                <w:t>(2</w:t>
              </w:r>
              <w:r w:rsidRPr="006766A0">
                <w:rPr>
                  <w:lang w:val="x-none"/>
                </w:rPr>
                <w:t>A</w:t>
              </w:r>
              <w:r>
                <w:rPr>
                  <w:lang w:val="sv-SE"/>
                </w:rPr>
                <w:t>)</w:t>
              </w:r>
            </w:ins>
          </w:p>
        </w:tc>
        <w:tc>
          <w:tcPr>
            <w:tcW w:w="1558" w:type="dxa"/>
            <w:tcBorders>
              <w:top w:val="single" w:sz="4" w:space="0" w:color="auto"/>
              <w:left w:val="single" w:sz="4" w:space="0" w:color="auto"/>
              <w:bottom w:val="nil"/>
              <w:right w:val="single" w:sz="4" w:space="0" w:color="auto"/>
            </w:tcBorders>
            <w:shd w:val="clear" w:color="auto" w:fill="auto"/>
            <w:tcPrChange w:id="4802" w:author="ZTE-Ma Zhifeng" w:date="2021-11-16T16:44: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7D52988D" w14:textId="2DBF034D" w:rsidR="00621719" w:rsidRDefault="00621719" w:rsidP="00621719">
            <w:pPr>
              <w:pStyle w:val="TAC"/>
              <w:rPr>
                <w:ins w:id="4803" w:author="ZTE-Ma Zhifeng" w:date="2021-11-16T16:39:00Z"/>
              </w:rPr>
            </w:pPr>
            <w:ins w:id="4804" w:author="ZTE-Ma Zhifeng" w:date="2021-11-16T16:46:00Z">
              <w:r w:rsidRPr="00383E66">
                <w:rPr>
                  <w:rFonts w:cs="Arial"/>
                  <w:szCs w:val="18"/>
                </w:rPr>
                <w:t>CA_n25A-n260A</w:t>
              </w:r>
              <w:r>
                <w:rPr>
                  <w:rFonts w:cs="Arial"/>
                  <w:szCs w:val="18"/>
                </w:rPr>
                <w:br/>
              </w:r>
              <w:r w:rsidRPr="00383E66">
                <w:rPr>
                  <w:rFonts w:cs="Arial"/>
                  <w:szCs w:val="18"/>
                </w:rPr>
                <w:t>CA_n41A-n260A</w:t>
              </w:r>
            </w:ins>
          </w:p>
        </w:tc>
        <w:tc>
          <w:tcPr>
            <w:tcW w:w="849" w:type="dxa"/>
            <w:tcBorders>
              <w:left w:val="single" w:sz="4" w:space="0" w:color="auto"/>
              <w:bottom w:val="single" w:sz="4" w:space="0" w:color="auto"/>
              <w:right w:val="single" w:sz="4" w:space="0" w:color="auto"/>
            </w:tcBorders>
            <w:tcPrChange w:id="4805" w:author="ZTE-Ma Zhifeng" w:date="2021-11-16T16:44:00Z">
              <w:tcPr>
                <w:tcW w:w="849" w:type="dxa"/>
                <w:gridSpan w:val="2"/>
                <w:tcBorders>
                  <w:left w:val="single" w:sz="4" w:space="0" w:color="auto"/>
                  <w:bottom w:val="single" w:sz="4" w:space="0" w:color="auto"/>
                  <w:right w:val="single" w:sz="4" w:space="0" w:color="auto"/>
                </w:tcBorders>
              </w:tcPr>
            </w:tcPrChange>
          </w:tcPr>
          <w:p w14:paraId="64B35DC5" w14:textId="158F54A5" w:rsidR="00621719" w:rsidRDefault="00621719" w:rsidP="00621719">
            <w:pPr>
              <w:pStyle w:val="TAC"/>
              <w:rPr>
                <w:ins w:id="4806" w:author="ZTE-Ma Zhifeng" w:date="2021-11-16T16:39:00Z"/>
              </w:rPr>
            </w:pPr>
            <w:ins w:id="4807" w:author="ZTE-Ma Zhifeng" w:date="2021-11-16T16:45:00Z">
              <w:r>
                <w:rPr>
                  <w:lang w:val="en-US"/>
                </w:rPr>
                <w:t>n25</w:t>
              </w:r>
            </w:ins>
          </w:p>
        </w:tc>
        <w:tc>
          <w:tcPr>
            <w:tcW w:w="567" w:type="dxa"/>
            <w:gridSpan w:val="2"/>
            <w:tcBorders>
              <w:top w:val="single" w:sz="4" w:space="0" w:color="auto"/>
              <w:left w:val="single" w:sz="4" w:space="0" w:color="auto"/>
              <w:bottom w:val="single" w:sz="4" w:space="0" w:color="auto"/>
              <w:right w:val="single" w:sz="4" w:space="0" w:color="auto"/>
            </w:tcBorders>
            <w:tcPrChange w:id="4808" w:author="ZTE-Ma Zhifeng" w:date="2021-11-16T16:44:00Z">
              <w:tcPr>
                <w:tcW w:w="567" w:type="dxa"/>
                <w:gridSpan w:val="2"/>
                <w:tcBorders>
                  <w:top w:val="single" w:sz="4" w:space="0" w:color="auto"/>
                  <w:left w:val="single" w:sz="4" w:space="0" w:color="auto"/>
                  <w:bottom w:val="single" w:sz="4" w:space="0" w:color="auto"/>
                  <w:right w:val="single" w:sz="4" w:space="0" w:color="auto"/>
                </w:tcBorders>
              </w:tcPr>
            </w:tcPrChange>
          </w:tcPr>
          <w:p w14:paraId="502134D8" w14:textId="11B361C4" w:rsidR="00621719" w:rsidRDefault="00621719" w:rsidP="00621719">
            <w:pPr>
              <w:pStyle w:val="TAC"/>
              <w:rPr>
                <w:ins w:id="4809" w:author="ZTE-Ma Zhifeng" w:date="2021-11-16T16:39:00Z"/>
                <w:lang w:eastAsia="zh-CN"/>
              </w:rPr>
            </w:pPr>
            <w:ins w:id="4810" w:author="ZTE-Ma Zhifeng" w:date="2021-11-16T16:50:00Z">
              <w:r>
                <w:t>5</w:t>
              </w:r>
            </w:ins>
          </w:p>
        </w:tc>
        <w:tc>
          <w:tcPr>
            <w:tcW w:w="567" w:type="dxa"/>
            <w:gridSpan w:val="2"/>
            <w:tcBorders>
              <w:top w:val="single" w:sz="4" w:space="0" w:color="auto"/>
              <w:left w:val="single" w:sz="4" w:space="0" w:color="auto"/>
              <w:bottom w:val="single" w:sz="4" w:space="0" w:color="auto"/>
              <w:right w:val="single" w:sz="4" w:space="0" w:color="auto"/>
            </w:tcBorders>
            <w:tcPrChange w:id="4811"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24F519FD" w14:textId="29BA5E4B" w:rsidR="00621719" w:rsidRDefault="00621719" w:rsidP="00621719">
            <w:pPr>
              <w:pStyle w:val="TAC"/>
              <w:rPr>
                <w:ins w:id="4812" w:author="ZTE-Ma Zhifeng" w:date="2021-11-16T16:39:00Z"/>
                <w:lang w:eastAsia="zh-CN"/>
              </w:rPr>
            </w:pPr>
            <w:ins w:id="4813" w:author="ZTE-Ma Zhifeng" w:date="2021-11-16T16:50:00Z">
              <w:r>
                <w:t>10</w:t>
              </w:r>
            </w:ins>
          </w:p>
        </w:tc>
        <w:tc>
          <w:tcPr>
            <w:tcW w:w="567" w:type="dxa"/>
            <w:tcBorders>
              <w:top w:val="single" w:sz="4" w:space="0" w:color="auto"/>
              <w:left w:val="single" w:sz="4" w:space="0" w:color="auto"/>
              <w:bottom w:val="single" w:sz="4" w:space="0" w:color="auto"/>
              <w:right w:val="single" w:sz="4" w:space="0" w:color="auto"/>
            </w:tcBorders>
            <w:tcPrChange w:id="4814"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69F2B861" w14:textId="6DC01EA9" w:rsidR="00621719" w:rsidRDefault="00621719" w:rsidP="00621719">
            <w:pPr>
              <w:pStyle w:val="TAC"/>
              <w:rPr>
                <w:ins w:id="4815" w:author="ZTE-Ma Zhifeng" w:date="2021-11-16T16:39:00Z"/>
                <w:lang w:eastAsia="zh-CN"/>
              </w:rPr>
            </w:pPr>
            <w:ins w:id="4816" w:author="ZTE-Ma Zhifeng" w:date="2021-11-16T16:50:00Z">
              <w:r>
                <w:t>15</w:t>
              </w:r>
            </w:ins>
          </w:p>
        </w:tc>
        <w:tc>
          <w:tcPr>
            <w:tcW w:w="567" w:type="dxa"/>
            <w:gridSpan w:val="3"/>
            <w:tcBorders>
              <w:top w:val="single" w:sz="4" w:space="0" w:color="auto"/>
              <w:left w:val="single" w:sz="4" w:space="0" w:color="auto"/>
              <w:bottom w:val="single" w:sz="4" w:space="0" w:color="auto"/>
              <w:right w:val="single" w:sz="4" w:space="0" w:color="auto"/>
            </w:tcBorders>
            <w:tcPrChange w:id="4817"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1F98474B" w14:textId="7E653B2B" w:rsidR="00621719" w:rsidRDefault="00621719" w:rsidP="00621719">
            <w:pPr>
              <w:pStyle w:val="TAC"/>
              <w:rPr>
                <w:ins w:id="4818" w:author="ZTE-Ma Zhifeng" w:date="2021-11-16T16:39:00Z"/>
                <w:lang w:eastAsia="zh-CN"/>
              </w:rPr>
            </w:pPr>
            <w:ins w:id="4819" w:author="ZTE-Ma Zhifeng" w:date="2021-11-16T16:50:00Z">
              <w:r>
                <w:t>20</w:t>
              </w:r>
            </w:ins>
          </w:p>
        </w:tc>
        <w:tc>
          <w:tcPr>
            <w:tcW w:w="567" w:type="dxa"/>
            <w:gridSpan w:val="3"/>
            <w:tcBorders>
              <w:top w:val="single" w:sz="4" w:space="0" w:color="auto"/>
              <w:left w:val="single" w:sz="4" w:space="0" w:color="auto"/>
              <w:bottom w:val="single" w:sz="4" w:space="0" w:color="auto"/>
              <w:right w:val="single" w:sz="4" w:space="0" w:color="auto"/>
            </w:tcBorders>
            <w:tcPrChange w:id="4820"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2FF3CADC" w14:textId="0C9BD18B" w:rsidR="00621719" w:rsidRDefault="00621719" w:rsidP="00621719">
            <w:pPr>
              <w:pStyle w:val="TAC"/>
              <w:rPr>
                <w:ins w:id="4821" w:author="ZTE-Ma Zhifeng" w:date="2021-11-16T16:39:00Z"/>
              </w:rPr>
            </w:pPr>
            <w:ins w:id="4822" w:author="ZTE-Ma Zhifeng" w:date="2021-11-16T16:50:00Z">
              <w:r>
                <w:t>25</w:t>
              </w:r>
            </w:ins>
          </w:p>
        </w:tc>
        <w:tc>
          <w:tcPr>
            <w:tcW w:w="709" w:type="dxa"/>
            <w:gridSpan w:val="3"/>
            <w:tcBorders>
              <w:top w:val="single" w:sz="4" w:space="0" w:color="auto"/>
              <w:left w:val="single" w:sz="4" w:space="0" w:color="auto"/>
              <w:bottom w:val="single" w:sz="4" w:space="0" w:color="auto"/>
              <w:right w:val="single" w:sz="4" w:space="0" w:color="auto"/>
            </w:tcBorders>
            <w:tcPrChange w:id="4823" w:author="ZTE-Ma Zhifeng" w:date="2021-11-16T16:44:00Z">
              <w:tcPr>
                <w:tcW w:w="709" w:type="dxa"/>
                <w:gridSpan w:val="4"/>
                <w:tcBorders>
                  <w:top w:val="single" w:sz="4" w:space="0" w:color="auto"/>
                  <w:left w:val="single" w:sz="4" w:space="0" w:color="auto"/>
                  <w:bottom w:val="single" w:sz="4" w:space="0" w:color="auto"/>
                  <w:right w:val="single" w:sz="4" w:space="0" w:color="auto"/>
                </w:tcBorders>
              </w:tcPr>
            </w:tcPrChange>
          </w:tcPr>
          <w:p w14:paraId="36BA1FC2" w14:textId="50C26AC8" w:rsidR="00621719" w:rsidRDefault="00621719" w:rsidP="00621719">
            <w:pPr>
              <w:pStyle w:val="TAC"/>
              <w:rPr>
                <w:ins w:id="4824" w:author="ZTE-Ma Zhifeng" w:date="2021-11-16T16:39:00Z"/>
              </w:rPr>
            </w:pPr>
            <w:ins w:id="4825" w:author="ZTE-Ma Zhifeng" w:date="2021-11-16T16:50:00Z">
              <w:r>
                <w:t>30</w:t>
              </w:r>
            </w:ins>
          </w:p>
        </w:tc>
        <w:tc>
          <w:tcPr>
            <w:tcW w:w="781" w:type="dxa"/>
            <w:gridSpan w:val="3"/>
            <w:tcBorders>
              <w:top w:val="single" w:sz="4" w:space="0" w:color="auto"/>
              <w:left w:val="single" w:sz="4" w:space="0" w:color="auto"/>
              <w:bottom w:val="single" w:sz="4" w:space="0" w:color="auto"/>
              <w:right w:val="single" w:sz="4" w:space="0" w:color="auto"/>
            </w:tcBorders>
            <w:tcPrChange w:id="4826" w:author="ZTE-Ma Zhifeng" w:date="2021-11-16T16:44:00Z">
              <w:tcPr>
                <w:tcW w:w="781" w:type="dxa"/>
                <w:gridSpan w:val="3"/>
                <w:tcBorders>
                  <w:top w:val="single" w:sz="4" w:space="0" w:color="auto"/>
                  <w:left w:val="single" w:sz="4" w:space="0" w:color="auto"/>
                  <w:bottom w:val="single" w:sz="4" w:space="0" w:color="auto"/>
                  <w:right w:val="single" w:sz="4" w:space="0" w:color="auto"/>
                </w:tcBorders>
              </w:tcPr>
            </w:tcPrChange>
          </w:tcPr>
          <w:p w14:paraId="1D61140B" w14:textId="4D8757B7" w:rsidR="00621719" w:rsidRDefault="00621719" w:rsidP="00621719">
            <w:pPr>
              <w:pStyle w:val="TAC"/>
              <w:rPr>
                <w:ins w:id="4827" w:author="ZTE-Ma Zhifeng" w:date="2021-11-16T16:39:00Z"/>
              </w:rPr>
            </w:pPr>
            <w:ins w:id="4828" w:author="ZTE-Ma Zhifeng" w:date="2021-11-16T16:50:00Z">
              <w:r>
                <w:t>40</w:t>
              </w:r>
            </w:ins>
          </w:p>
        </w:tc>
        <w:tc>
          <w:tcPr>
            <w:tcW w:w="636" w:type="dxa"/>
            <w:gridSpan w:val="2"/>
            <w:tcBorders>
              <w:top w:val="single" w:sz="4" w:space="0" w:color="auto"/>
              <w:left w:val="single" w:sz="4" w:space="0" w:color="auto"/>
              <w:bottom w:val="single" w:sz="4" w:space="0" w:color="auto"/>
              <w:right w:val="single" w:sz="4" w:space="0" w:color="auto"/>
            </w:tcBorders>
            <w:tcPrChange w:id="4829" w:author="ZTE-Ma Zhifeng" w:date="2021-11-16T16:44:00Z">
              <w:tcPr>
                <w:tcW w:w="636" w:type="dxa"/>
                <w:gridSpan w:val="3"/>
                <w:tcBorders>
                  <w:top w:val="single" w:sz="4" w:space="0" w:color="auto"/>
                  <w:left w:val="single" w:sz="4" w:space="0" w:color="auto"/>
                  <w:bottom w:val="single" w:sz="4" w:space="0" w:color="auto"/>
                  <w:right w:val="single" w:sz="4" w:space="0" w:color="auto"/>
                </w:tcBorders>
              </w:tcPr>
            </w:tcPrChange>
          </w:tcPr>
          <w:p w14:paraId="304AB72C" w14:textId="77777777" w:rsidR="00621719" w:rsidRDefault="00621719" w:rsidP="00621719">
            <w:pPr>
              <w:pStyle w:val="TAC"/>
              <w:rPr>
                <w:ins w:id="4830" w:author="ZTE-Ma Zhifeng" w:date="2021-11-16T16:39:00Z"/>
              </w:rPr>
            </w:pPr>
          </w:p>
        </w:tc>
        <w:tc>
          <w:tcPr>
            <w:tcW w:w="640" w:type="dxa"/>
            <w:gridSpan w:val="3"/>
            <w:tcBorders>
              <w:top w:val="single" w:sz="4" w:space="0" w:color="auto"/>
              <w:left w:val="single" w:sz="4" w:space="0" w:color="auto"/>
              <w:bottom w:val="single" w:sz="4" w:space="0" w:color="auto"/>
              <w:right w:val="single" w:sz="4" w:space="0" w:color="auto"/>
            </w:tcBorders>
            <w:tcPrChange w:id="4831" w:author="ZTE-Ma Zhifeng" w:date="2021-11-16T16:44:00Z">
              <w:tcPr>
                <w:tcW w:w="640" w:type="dxa"/>
                <w:gridSpan w:val="4"/>
                <w:tcBorders>
                  <w:top w:val="single" w:sz="4" w:space="0" w:color="auto"/>
                  <w:left w:val="single" w:sz="4" w:space="0" w:color="auto"/>
                  <w:bottom w:val="single" w:sz="4" w:space="0" w:color="auto"/>
                  <w:right w:val="single" w:sz="4" w:space="0" w:color="auto"/>
                </w:tcBorders>
              </w:tcPr>
            </w:tcPrChange>
          </w:tcPr>
          <w:p w14:paraId="3D61F045" w14:textId="77777777" w:rsidR="00621719" w:rsidRDefault="00621719" w:rsidP="00621719">
            <w:pPr>
              <w:pStyle w:val="TAC"/>
              <w:rPr>
                <w:ins w:id="4832" w:author="ZTE-Ma Zhifeng" w:date="2021-11-16T16:39:00Z"/>
              </w:rPr>
            </w:pPr>
          </w:p>
        </w:tc>
        <w:tc>
          <w:tcPr>
            <w:tcW w:w="567" w:type="dxa"/>
            <w:gridSpan w:val="3"/>
            <w:tcBorders>
              <w:top w:val="single" w:sz="4" w:space="0" w:color="auto"/>
              <w:left w:val="single" w:sz="4" w:space="0" w:color="auto"/>
              <w:bottom w:val="single" w:sz="4" w:space="0" w:color="auto"/>
              <w:right w:val="single" w:sz="4" w:space="0" w:color="auto"/>
            </w:tcBorders>
            <w:tcPrChange w:id="4833"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714B665F" w14:textId="77777777" w:rsidR="00621719" w:rsidRDefault="00621719" w:rsidP="00621719">
            <w:pPr>
              <w:pStyle w:val="TAC"/>
              <w:rPr>
                <w:ins w:id="4834" w:author="ZTE-Ma Zhifeng" w:date="2021-11-16T16:39:00Z"/>
              </w:rPr>
            </w:pPr>
          </w:p>
        </w:tc>
        <w:tc>
          <w:tcPr>
            <w:tcW w:w="708" w:type="dxa"/>
            <w:gridSpan w:val="2"/>
            <w:tcBorders>
              <w:top w:val="single" w:sz="4" w:space="0" w:color="auto"/>
              <w:left w:val="single" w:sz="4" w:space="0" w:color="auto"/>
              <w:bottom w:val="single" w:sz="4" w:space="0" w:color="auto"/>
              <w:right w:val="single" w:sz="4" w:space="0" w:color="auto"/>
            </w:tcBorders>
            <w:tcPrChange w:id="4835" w:author="ZTE-Ma Zhifeng" w:date="2021-11-16T16:44:00Z">
              <w:tcPr>
                <w:tcW w:w="708" w:type="dxa"/>
                <w:gridSpan w:val="4"/>
                <w:tcBorders>
                  <w:top w:val="single" w:sz="4" w:space="0" w:color="auto"/>
                  <w:left w:val="single" w:sz="4" w:space="0" w:color="auto"/>
                  <w:bottom w:val="single" w:sz="4" w:space="0" w:color="auto"/>
                  <w:right w:val="single" w:sz="4" w:space="0" w:color="auto"/>
                </w:tcBorders>
              </w:tcPr>
            </w:tcPrChange>
          </w:tcPr>
          <w:p w14:paraId="74A34C82" w14:textId="77777777" w:rsidR="00621719" w:rsidRDefault="00621719" w:rsidP="00621719">
            <w:pPr>
              <w:pStyle w:val="TAC"/>
              <w:rPr>
                <w:ins w:id="4836" w:author="ZTE-Ma Zhifeng" w:date="2021-11-16T16:39:00Z"/>
              </w:rPr>
            </w:pPr>
          </w:p>
        </w:tc>
        <w:tc>
          <w:tcPr>
            <w:tcW w:w="484" w:type="dxa"/>
            <w:gridSpan w:val="3"/>
            <w:tcBorders>
              <w:top w:val="single" w:sz="4" w:space="0" w:color="auto"/>
              <w:left w:val="single" w:sz="4" w:space="0" w:color="auto"/>
              <w:bottom w:val="single" w:sz="4" w:space="0" w:color="auto"/>
              <w:right w:val="single" w:sz="4" w:space="0" w:color="auto"/>
            </w:tcBorders>
            <w:tcPrChange w:id="4837" w:author="ZTE-Ma Zhifeng" w:date="2021-11-16T16:44:00Z">
              <w:tcPr>
                <w:tcW w:w="484" w:type="dxa"/>
                <w:gridSpan w:val="3"/>
                <w:tcBorders>
                  <w:top w:val="single" w:sz="4" w:space="0" w:color="auto"/>
                  <w:left w:val="single" w:sz="4" w:space="0" w:color="auto"/>
                  <w:bottom w:val="single" w:sz="4" w:space="0" w:color="auto"/>
                  <w:right w:val="single" w:sz="4" w:space="0" w:color="auto"/>
                </w:tcBorders>
              </w:tcPr>
            </w:tcPrChange>
          </w:tcPr>
          <w:p w14:paraId="37BB1D20" w14:textId="77777777" w:rsidR="00621719" w:rsidRDefault="00621719" w:rsidP="00621719">
            <w:pPr>
              <w:pStyle w:val="TAC"/>
              <w:rPr>
                <w:ins w:id="4838" w:author="ZTE-Ma Zhifeng" w:date="2021-11-16T16:39:00Z"/>
              </w:rPr>
            </w:pPr>
          </w:p>
        </w:tc>
        <w:tc>
          <w:tcPr>
            <w:tcW w:w="567" w:type="dxa"/>
            <w:gridSpan w:val="2"/>
            <w:tcBorders>
              <w:top w:val="single" w:sz="4" w:space="0" w:color="auto"/>
              <w:left w:val="single" w:sz="4" w:space="0" w:color="auto"/>
              <w:bottom w:val="single" w:sz="4" w:space="0" w:color="auto"/>
              <w:right w:val="single" w:sz="4" w:space="0" w:color="auto"/>
            </w:tcBorders>
            <w:tcPrChange w:id="4839"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20591EE2" w14:textId="77777777" w:rsidR="00621719" w:rsidRDefault="00621719" w:rsidP="00621719">
            <w:pPr>
              <w:pStyle w:val="TAC"/>
              <w:rPr>
                <w:ins w:id="4840" w:author="ZTE-Ma Zhifeng" w:date="2021-11-16T16:39:00Z"/>
              </w:rPr>
            </w:pPr>
          </w:p>
        </w:tc>
        <w:tc>
          <w:tcPr>
            <w:tcW w:w="578" w:type="dxa"/>
            <w:tcBorders>
              <w:top w:val="single" w:sz="4" w:space="0" w:color="auto"/>
              <w:left w:val="single" w:sz="4" w:space="0" w:color="auto"/>
              <w:bottom w:val="single" w:sz="4" w:space="0" w:color="auto"/>
              <w:right w:val="single" w:sz="4" w:space="0" w:color="auto"/>
            </w:tcBorders>
            <w:tcPrChange w:id="4841" w:author="ZTE-Ma Zhifeng" w:date="2021-11-16T16:44:00Z">
              <w:tcPr>
                <w:tcW w:w="578" w:type="dxa"/>
                <w:gridSpan w:val="3"/>
                <w:tcBorders>
                  <w:top w:val="single" w:sz="4" w:space="0" w:color="auto"/>
                  <w:left w:val="single" w:sz="4" w:space="0" w:color="auto"/>
                  <w:bottom w:val="single" w:sz="4" w:space="0" w:color="auto"/>
                  <w:right w:val="single" w:sz="4" w:space="0" w:color="auto"/>
                </w:tcBorders>
              </w:tcPr>
            </w:tcPrChange>
          </w:tcPr>
          <w:p w14:paraId="160277CE" w14:textId="77777777" w:rsidR="00621719" w:rsidRDefault="00621719" w:rsidP="00621719">
            <w:pPr>
              <w:pStyle w:val="TAC"/>
              <w:rPr>
                <w:ins w:id="4842" w:author="ZTE-Ma Zhifeng" w:date="2021-11-16T16:39:00Z"/>
              </w:rPr>
            </w:pPr>
          </w:p>
        </w:tc>
        <w:tc>
          <w:tcPr>
            <w:tcW w:w="715" w:type="dxa"/>
            <w:gridSpan w:val="2"/>
            <w:tcBorders>
              <w:top w:val="single" w:sz="4" w:space="0" w:color="auto"/>
              <w:left w:val="single" w:sz="4" w:space="0" w:color="auto"/>
              <w:bottom w:val="single" w:sz="4" w:space="0" w:color="auto"/>
              <w:right w:val="single" w:sz="4" w:space="0" w:color="auto"/>
            </w:tcBorders>
            <w:tcPrChange w:id="4843" w:author="ZTE-Ma Zhifeng" w:date="2021-11-16T16:44:00Z">
              <w:tcPr>
                <w:tcW w:w="715" w:type="dxa"/>
                <w:gridSpan w:val="3"/>
                <w:tcBorders>
                  <w:top w:val="single" w:sz="4" w:space="0" w:color="auto"/>
                  <w:left w:val="single" w:sz="4" w:space="0" w:color="auto"/>
                  <w:bottom w:val="single" w:sz="4" w:space="0" w:color="auto"/>
                  <w:right w:val="single" w:sz="4" w:space="0" w:color="auto"/>
                </w:tcBorders>
              </w:tcPr>
            </w:tcPrChange>
          </w:tcPr>
          <w:p w14:paraId="77BADA0C" w14:textId="77777777" w:rsidR="00621719" w:rsidRDefault="00621719" w:rsidP="00621719">
            <w:pPr>
              <w:pStyle w:val="TAC"/>
              <w:rPr>
                <w:ins w:id="4844" w:author="ZTE-Ma Zhifeng" w:date="2021-11-16T16:39:00Z"/>
              </w:rPr>
            </w:pPr>
          </w:p>
        </w:tc>
        <w:tc>
          <w:tcPr>
            <w:tcW w:w="1263" w:type="dxa"/>
            <w:tcBorders>
              <w:top w:val="single" w:sz="4" w:space="0" w:color="auto"/>
              <w:left w:val="single" w:sz="4" w:space="0" w:color="auto"/>
              <w:bottom w:val="nil"/>
              <w:right w:val="single" w:sz="4" w:space="0" w:color="auto"/>
            </w:tcBorders>
            <w:shd w:val="clear" w:color="auto" w:fill="auto"/>
            <w:tcPrChange w:id="4845" w:author="ZTE-Ma Zhifeng" w:date="2021-11-16T16:44: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564BF1BF" w14:textId="7FAED325" w:rsidR="00621719" w:rsidRDefault="00621719" w:rsidP="00621719">
            <w:pPr>
              <w:pStyle w:val="TAC"/>
              <w:rPr>
                <w:ins w:id="4846" w:author="ZTE-Ma Zhifeng" w:date="2021-11-16T16:39:00Z"/>
                <w:lang w:eastAsia="zh-CN"/>
              </w:rPr>
            </w:pPr>
            <w:ins w:id="4847" w:author="ZTE-Ma Zhifeng" w:date="2021-11-16T16:45:00Z">
              <w:r>
                <w:rPr>
                  <w:rFonts w:hint="eastAsia"/>
                  <w:lang w:eastAsia="zh-CN"/>
                </w:rPr>
                <w:t>0</w:t>
              </w:r>
            </w:ins>
          </w:p>
        </w:tc>
      </w:tr>
      <w:tr w:rsidR="00621719" w14:paraId="781EC3EC"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8" w:author="ZTE-Ma Zhifeng" w:date="2021-11-16T16:4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849" w:author="ZTE-Ma Zhifeng" w:date="2021-11-16T16:39:00Z"/>
          <w:trPrChange w:id="4850" w:author="ZTE-Ma Zhifeng" w:date="2021-11-16T16:44: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4851" w:author="ZTE-Ma Zhifeng" w:date="2021-11-16T16:44: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27BC14BF" w14:textId="77777777" w:rsidR="00621719" w:rsidRDefault="00621719" w:rsidP="00621719">
            <w:pPr>
              <w:pStyle w:val="TAC"/>
              <w:rPr>
                <w:ins w:id="4852" w:author="ZTE-Ma Zhifeng" w:date="2021-11-16T16:39:00Z"/>
              </w:rPr>
            </w:pPr>
          </w:p>
        </w:tc>
        <w:tc>
          <w:tcPr>
            <w:tcW w:w="1558" w:type="dxa"/>
            <w:tcBorders>
              <w:top w:val="nil"/>
              <w:left w:val="single" w:sz="4" w:space="0" w:color="auto"/>
              <w:bottom w:val="nil"/>
              <w:right w:val="single" w:sz="4" w:space="0" w:color="auto"/>
            </w:tcBorders>
            <w:shd w:val="clear" w:color="auto" w:fill="auto"/>
            <w:tcPrChange w:id="4853" w:author="ZTE-Ma Zhifeng" w:date="2021-11-16T16:44: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7574BA9A" w14:textId="77777777" w:rsidR="00621719" w:rsidRDefault="00621719" w:rsidP="00621719">
            <w:pPr>
              <w:pStyle w:val="TAC"/>
              <w:rPr>
                <w:ins w:id="4854" w:author="ZTE-Ma Zhifeng" w:date="2021-11-16T16:39:00Z"/>
              </w:rPr>
            </w:pPr>
          </w:p>
        </w:tc>
        <w:tc>
          <w:tcPr>
            <w:tcW w:w="849" w:type="dxa"/>
            <w:tcBorders>
              <w:left w:val="single" w:sz="4" w:space="0" w:color="auto"/>
              <w:bottom w:val="single" w:sz="4" w:space="0" w:color="auto"/>
              <w:right w:val="single" w:sz="4" w:space="0" w:color="auto"/>
            </w:tcBorders>
            <w:tcPrChange w:id="4855" w:author="ZTE-Ma Zhifeng" w:date="2021-11-16T16:44:00Z">
              <w:tcPr>
                <w:tcW w:w="849" w:type="dxa"/>
                <w:gridSpan w:val="2"/>
                <w:tcBorders>
                  <w:left w:val="single" w:sz="4" w:space="0" w:color="auto"/>
                  <w:bottom w:val="single" w:sz="4" w:space="0" w:color="auto"/>
                  <w:right w:val="single" w:sz="4" w:space="0" w:color="auto"/>
                </w:tcBorders>
              </w:tcPr>
            </w:tcPrChange>
          </w:tcPr>
          <w:p w14:paraId="1A279045" w14:textId="36AEF2B1" w:rsidR="00621719" w:rsidRDefault="00621719" w:rsidP="00621719">
            <w:pPr>
              <w:pStyle w:val="TAC"/>
              <w:rPr>
                <w:ins w:id="4856" w:author="ZTE-Ma Zhifeng" w:date="2021-11-16T16:39:00Z"/>
              </w:rPr>
            </w:pPr>
            <w:ins w:id="4857" w:author="ZTE-Ma Zhifeng" w:date="2021-11-16T16:45:00Z">
              <w:r>
                <w:rPr>
                  <w:lang w:val="en-US"/>
                </w:rPr>
                <w:t>n41</w:t>
              </w:r>
            </w:ins>
          </w:p>
        </w:tc>
        <w:tc>
          <w:tcPr>
            <w:tcW w:w="567" w:type="dxa"/>
            <w:gridSpan w:val="2"/>
            <w:tcBorders>
              <w:top w:val="single" w:sz="4" w:space="0" w:color="auto"/>
              <w:left w:val="single" w:sz="4" w:space="0" w:color="auto"/>
              <w:bottom w:val="single" w:sz="4" w:space="0" w:color="auto"/>
              <w:right w:val="single" w:sz="4" w:space="0" w:color="auto"/>
            </w:tcBorders>
            <w:tcPrChange w:id="4858" w:author="ZTE-Ma Zhifeng" w:date="2021-11-16T16:44:00Z">
              <w:tcPr>
                <w:tcW w:w="567" w:type="dxa"/>
                <w:gridSpan w:val="2"/>
                <w:tcBorders>
                  <w:top w:val="single" w:sz="4" w:space="0" w:color="auto"/>
                  <w:left w:val="single" w:sz="4" w:space="0" w:color="auto"/>
                  <w:bottom w:val="single" w:sz="4" w:space="0" w:color="auto"/>
                  <w:right w:val="single" w:sz="4" w:space="0" w:color="auto"/>
                </w:tcBorders>
              </w:tcPr>
            </w:tcPrChange>
          </w:tcPr>
          <w:p w14:paraId="7AD67750" w14:textId="77777777" w:rsidR="00621719" w:rsidRDefault="00621719" w:rsidP="00621719">
            <w:pPr>
              <w:pStyle w:val="TAC"/>
              <w:rPr>
                <w:ins w:id="4859" w:author="ZTE-Ma Zhifeng" w:date="2021-11-16T16:39: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4860"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10AC2683" w14:textId="5C3CF83F" w:rsidR="00621719" w:rsidRDefault="00621719" w:rsidP="00621719">
            <w:pPr>
              <w:pStyle w:val="TAC"/>
              <w:rPr>
                <w:ins w:id="4861" w:author="ZTE-Ma Zhifeng" w:date="2021-11-16T16:39:00Z"/>
                <w:lang w:eastAsia="zh-CN"/>
              </w:rPr>
            </w:pPr>
            <w:ins w:id="4862" w:author="ZTE-Ma Zhifeng" w:date="2021-11-16T16:50:00Z">
              <w:r>
                <w:rPr>
                  <w:szCs w:val="18"/>
                </w:rPr>
                <w:t>10</w:t>
              </w:r>
            </w:ins>
          </w:p>
        </w:tc>
        <w:tc>
          <w:tcPr>
            <w:tcW w:w="567" w:type="dxa"/>
            <w:tcBorders>
              <w:top w:val="single" w:sz="4" w:space="0" w:color="auto"/>
              <w:left w:val="single" w:sz="4" w:space="0" w:color="auto"/>
              <w:bottom w:val="single" w:sz="4" w:space="0" w:color="auto"/>
              <w:right w:val="single" w:sz="4" w:space="0" w:color="auto"/>
            </w:tcBorders>
            <w:tcPrChange w:id="4863"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374E192D" w14:textId="2A0C70E4" w:rsidR="00621719" w:rsidRDefault="00621719" w:rsidP="00621719">
            <w:pPr>
              <w:pStyle w:val="TAC"/>
              <w:rPr>
                <w:ins w:id="4864" w:author="ZTE-Ma Zhifeng" w:date="2021-11-16T16:39:00Z"/>
                <w:lang w:eastAsia="zh-CN"/>
              </w:rPr>
            </w:pPr>
            <w:ins w:id="4865" w:author="ZTE-Ma Zhifeng" w:date="2021-11-16T16:50:00Z">
              <w:r>
                <w:rPr>
                  <w:szCs w:val="18"/>
                </w:rPr>
                <w:t>15</w:t>
              </w:r>
            </w:ins>
          </w:p>
        </w:tc>
        <w:tc>
          <w:tcPr>
            <w:tcW w:w="567" w:type="dxa"/>
            <w:gridSpan w:val="3"/>
            <w:tcBorders>
              <w:top w:val="single" w:sz="4" w:space="0" w:color="auto"/>
              <w:left w:val="single" w:sz="4" w:space="0" w:color="auto"/>
              <w:bottom w:val="single" w:sz="4" w:space="0" w:color="auto"/>
              <w:right w:val="single" w:sz="4" w:space="0" w:color="auto"/>
            </w:tcBorders>
            <w:tcPrChange w:id="4866"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4A28A5EB" w14:textId="3A5392CD" w:rsidR="00621719" w:rsidRDefault="00621719" w:rsidP="00621719">
            <w:pPr>
              <w:pStyle w:val="TAC"/>
              <w:rPr>
                <w:ins w:id="4867" w:author="ZTE-Ma Zhifeng" w:date="2021-11-16T16:39:00Z"/>
                <w:lang w:eastAsia="zh-CN"/>
              </w:rPr>
            </w:pPr>
            <w:ins w:id="4868" w:author="ZTE-Ma Zhifeng" w:date="2021-11-16T16:50:00Z">
              <w:r>
                <w:rPr>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Change w:id="4869"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147208A8" w14:textId="77777777" w:rsidR="00621719" w:rsidRDefault="00621719" w:rsidP="00621719">
            <w:pPr>
              <w:pStyle w:val="TAC"/>
              <w:rPr>
                <w:ins w:id="4870" w:author="ZTE-Ma Zhifeng" w:date="2021-11-16T16:39:00Z"/>
              </w:rPr>
            </w:pPr>
          </w:p>
        </w:tc>
        <w:tc>
          <w:tcPr>
            <w:tcW w:w="709" w:type="dxa"/>
            <w:gridSpan w:val="3"/>
            <w:tcBorders>
              <w:top w:val="single" w:sz="4" w:space="0" w:color="auto"/>
              <w:left w:val="single" w:sz="4" w:space="0" w:color="auto"/>
              <w:bottom w:val="single" w:sz="4" w:space="0" w:color="auto"/>
              <w:right w:val="single" w:sz="4" w:space="0" w:color="auto"/>
            </w:tcBorders>
            <w:tcPrChange w:id="4871" w:author="ZTE-Ma Zhifeng" w:date="2021-11-16T16:44:00Z">
              <w:tcPr>
                <w:tcW w:w="709" w:type="dxa"/>
                <w:gridSpan w:val="4"/>
                <w:tcBorders>
                  <w:top w:val="single" w:sz="4" w:space="0" w:color="auto"/>
                  <w:left w:val="single" w:sz="4" w:space="0" w:color="auto"/>
                  <w:bottom w:val="single" w:sz="4" w:space="0" w:color="auto"/>
                  <w:right w:val="single" w:sz="4" w:space="0" w:color="auto"/>
                </w:tcBorders>
              </w:tcPr>
            </w:tcPrChange>
          </w:tcPr>
          <w:p w14:paraId="75C2D82A" w14:textId="33339040" w:rsidR="00621719" w:rsidRDefault="00621719" w:rsidP="00621719">
            <w:pPr>
              <w:pStyle w:val="TAC"/>
              <w:rPr>
                <w:ins w:id="4872" w:author="ZTE-Ma Zhifeng" w:date="2021-11-16T16:39:00Z"/>
              </w:rPr>
            </w:pPr>
            <w:ins w:id="4873" w:author="ZTE-Ma Zhifeng" w:date="2021-11-16T16:50:00Z">
              <w:r>
                <w:t>30</w:t>
              </w:r>
            </w:ins>
          </w:p>
        </w:tc>
        <w:tc>
          <w:tcPr>
            <w:tcW w:w="781" w:type="dxa"/>
            <w:gridSpan w:val="3"/>
            <w:tcBorders>
              <w:top w:val="single" w:sz="4" w:space="0" w:color="auto"/>
              <w:left w:val="single" w:sz="4" w:space="0" w:color="auto"/>
              <w:bottom w:val="single" w:sz="4" w:space="0" w:color="auto"/>
              <w:right w:val="single" w:sz="4" w:space="0" w:color="auto"/>
            </w:tcBorders>
            <w:tcPrChange w:id="4874" w:author="ZTE-Ma Zhifeng" w:date="2021-11-16T16:44:00Z">
              <w:tcPr>
                <w:tcW w:w="781" w:type="dxa"/>
                <w:gridSpan w:val="3"/>
                <w:tcBorders>
                  <w:top w:val="single" w:sz="4" w:space="0" w:color="auto"/>
                  <w:left w:val="single" w:sz="4" w:space="0" w:color="auto"/>
                  <w:bottom w:val="single" w:sz="4" w:space="0" w:color="auto"/>
                  <w:right w:val="single" w:sz="4" w:space="0" w:color="auto"/>
                </w:tcBorders>
              </w:tcPr>
            </w:tcPrChange>
          </w:tcPr>
          <w:p w14:paraId="4EEBB9DE" w14:textId="5C31AF8E" w:rsidR="00621719" w:rsidRDefault="00621719" w:rsidP="00621719">
            <w:pPr>
              <w:pStyle w:val="TAC"/>
              <w:rPr>
                <w:ins w:id="4875" w:author="ZTE-Ma Zhifeng" w:date="2021-11-16T16:39:00Z"/>
              </w:rPr>
            </w:pPr>
            <w:ins w:id="4876" w:author="ZTE-Ma Zhifeng" w:date="2021-11-16T16:50:00Z">
              <w:r>
                <w:rPr>
                  <w:szCs w:val="18"/>
                </w:rPr>
                <w:t>40</w:t>
              </w:r>
            </w:ins>
          </w:p>
        </w:tc>
        <w:tc>
          <w:tcPr>
            <w:tcW w:w="636" w:type="dxa"/>
            <w:gridSpan w:val="2"/>
            <w:tcBorders>
              <w:top w:val="single" w:sz="4" w:space="0" w:color="auto"/>
              <w:left w:val="single" w:sz="4" w:space="0" w:color="auto"/>
              <w:bottom w:val="single" w:sz="4" w:space="0" w:color="auto"/>
              <w:right w:val="single" w:sz="4" w:space="0" w:color="auto"/>
            </w:tcBorders>
            <w:tcPrChange w:id="4877" w:author="ZTE-Ma Zhifeng" w:date="2021-11-16T16:44:00Z">
              <w:tcPr>
                <w:tcW w:w="636" w:type="dxa"/>
                <w:gridSpan w:val="3"/>
                <w:tcBorders>
                  <w:top w:val="single" w:sz="4" w:space="0" w:color="auto"/>
                  <w:left w:val="single" w:sz="4" w:space="0" w:color="auto"/>
                  <w:bottom w:val="single" w:sz="4" w:space="0" w:color="auto"/>
                  <w:right w:val="single" w:sz="4" w:space="0" w:color="auto"/>
                </w:tcBorders>
              </w:tcPr>
            </w:tcPrChange>
          </w:tcPr>
          <w:p w14:paraId="4446682B" w14:textId="7928BF49" w:rsidR="00621719" w:rsidRDefault="00621719" w:rsidP="00621719">
            <w:pPr>
              <w:pStyle w:val="TAC"/>
              <w:rPr>
                <w:ins w:id="4878" w:author="ZTE-Ma Zhifeng" w:date="2021-11-16T16:39:00Z"/>
              </w:rPr>
            </w:pPr>
            <w:ins w:id="4879" w:author="ZTE-Ma Zhifeng" w:date="2021-11-16T16:50:00Z">
              <w:r>
                <w:rPr>
                  <w:szCs w:val="18"/>
                </w:rPr>
                <w:t>50</w:t>
              </w:r>
            </w:ins>
          </w:p>
        </w:tc>
        <w:tc>
          <w:tcPr>
            <w:tcW w:w="640" w:type="dxa"/>
            <w:gridSpan w:val="3"/>
            <w:tcBorders>
              <w:top w:val="single" w:sz="4" w:space="0" w:color="auto"/>
              <w:left w:val="single" w:sz="4" w:space="0" w:color="auto"/>
              <w:bottom w:val="single" w:sz="4" w:space="0" w:color="auto"/>
              <w:right w:val="single" w:sz="4" w:space="0" w:color="auto"/>
            </w:tcBorders>
            <w:tcPrChange w:id="4880" w:author="ZTE-Ma Zhifeng" w:date="2021-11-16T16:44:00Z">
              <w:tcPr>
                <w:tcW w:w="640" w:type="dxa"/>
                <w:gridSpan w:val="4"/>
                <w:tcBorders>
                  <w:top w:val="single" w:sz="4" w:space="0" w:color="auto"/>
                  <w:left w:val="single" w:sz="4" w:space="0" w:color="auto"/>
                  <w:bottom w:val="single" w:sz="4" w:space="0" w:color="auto"/>
                  <w:right w:val="single" w:sz="4" w:space="0" w:color="auto"/>
                </w:tcBorders>
              </w:tcPr>
            </w:tcPrChange>
          </w:tcPr>
          <w:p w14:paraId="5C171063" w14:textId="2B3F5885" w:rsidR="00621719" w:rsidRDefault="00621719" w:rsidP="00621719">
            <w:pPr>
              <w:pStyle w:val="TAC"/>
              <w:rPr>
                <w:ins w:id="4881" w:author="ZTE-Ma Zhifeng" w:date="2021-11-16T16:39:00Z"/>
              </w:rPr>
            </w:pPr>
            <w:ins w:id="4882" w:author="ZTE-Ma Zhifeng" w:date="2021-11-16T16:50:00Z">
              <w:r>
                <w:rPr>
                  <w:szCs w:val="18"/>
                </w:rPr>
                <w:t>60</w:t>
              </w:r>
            </w:ins>
          </w:p>
        </w:tc>
        <w:tc>
          <w:tcPr>
            <w:tcW w:w="567" w:type="dxa"/>
            <w:gridSpan w:val="3"/>
            <w:tcBorders>
              <w:top w:val="single" w:sz="4" w:space="0" w:color="auto"/>
              <w:left w:val="single" w:sz="4" w:space="0" w:color="auto"/>
              <w:bottom w:val="single" w:sz="4" w:space="0" w:color="auto"/>
              <w:right w:val="single" w:sz="4" w:space="0" w:color="auto"/>
            </w:tcBorders>
            <w:tcPrChange w:id="4883"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7BDC8CD7" w14:textId="3833A9AE" w:rsidR="00621719" w:rsidRDefault="00621719" w:rsidP="00621719">
            <w:pPr>
              <w:pStyle w:val="TAC"/>
              <w:rPr>
                <w:ins w:id="4884" w:author="ZTE-Ma Zhifeng" w:date="2021-11-16T16:39:00Z"/>
              </w:rPr>
            </w:pPr>
            <w:ins w:id="4885" w:author="ZTE-Ma Zhifeng" w:date="2021-11-16T16:50:00Z">
              <w:r>
                <w:rPr>
                  <w:lang w:eastAsia="zh-CN"/>
                </w:rPr>
                <w:t>70</w:t>
              </w:r>
            </w:ins>
          </w:p>
        </w:tc>
        <w:tc>
          <w:tcPr>
            <w:tcW w:w="708" w:type="dxa"/>
            <w:gridSpan w:val="2"/>
            <w:tcBorders>
              <w:top w:val="single" w:sz="4" w:space="0" w:color="auto"/>
              <w:left w:val="single" w:sz="4" w:space="0" w:color="auto"/>
              <w:bottom w:val="single" w:sz="4" w:space="0" w:color="auto"/>
              <w:right w:val="single" w:sz="4" w:space="0" w:color="auto"/>
            </w:tcBorders>
            <w:tcPrChange w:id="4886" w:author="ZTE-Ma Zhifeng" w:date="2021-11-16T16:44:00Z">
              <w:tcPr>
                <w:tcW w:w="708" w:type="dxa"/>
                <w:gridSpan w:val="4"/>
                <w:tcBorders>
                  <w:top w:val="single" w:sz="4" w:space="0" w:color="auto"/>
                  <w:left w:val="single" w:sz="4" w:space="0" w:color="auto"/>
                  <w:bottom w:val="single" w:sz="4" w:space="0" w:color="auto"/>
                  <w:right w:val="single" w:sz="4" w:space="0" w:color="auto"/>
                </w:tcBorders>
              </w:tcPr>
            </w:tcPrChange>
          </w:tcPr>
          <w:p w14:paraId="5713FD01" w14:textId="31013701" w:rsidR="00621719" w:rsidRDefault="00621719" w:rsidP="00621719">
            <w:pPr>
              <w:pStyle w:val="TAC"/>
              <w:rPr>
                <w:ins w:id="4887" w:author="ZTE-Ma Zhifeng" w:date="2021-11-16T16:39:00Z"/>
              </w:rPr>
            </w:pPr>
            <w:ins w:id="4888" w:author="ZTE-Ma Zhifeng" w:date="2021-11-16T16:50:00Z">
              <w:r>
                <w:rPr>
                  <w:szCs w:val="18"/>
                </w:rPr>
                <w:t>80</w:t>
              </w:r>
            </w:ins>
          </w:p>
        </w:tc>
        <w:tc>
          <w:tcPr>
            <w:tcW w:w="484" w:type="dxa"/>
            <w:gridSpan w:val="3"/>
            <w:tcBorders>
              <w:top w:val="single" w:sz="4" w:space="0" w:color="auto"/>
              <w:left w:val="single" w:sz="4" w:space="0" w:color="auto"/>
              <w:bottom w:val="single" w:sz="4" w:space="0" w:color="auto"/>
              <w:right w:val="single" w:sz="4" w:space="0" w:color="auto"/>
            </w:tcBorders>
            <w:tcPrChange w:id="4889" w:author="ZTE-Ma Zhifeng" w:date="2021-11-16T16:44:00Z">
              <w:tcPr>
                <w:tcW w:w="484" w:type="dxa"/>
                <w:gridSpan w:val="3"/>
                <w:tcBorders>
                  <w:top w:val="single" w:sz="4" w:space="0" w:color="auto"/>
                  <w:left w:val="single" w:sz="4" w:space="0" w:color="auto"/>
                  <w:bottom w:val="single" w:sz="4" w:space="0" w:color="auto"/>
                  <w:right w:val="single" w:sz="4" w:space="0" w:color="auto"/>
                </w:tcBorders>
              </w:tcPr>
            </w:tcPrChange>
          </w:tcPr>
          <w:p w14:paraId="34DDF498" w14:textId="16A7DD15" w:rsidR="00621719" w:rsidRDefault="00621719" w:rsidP="00621719">
            <w:pPr>
              <w:pStyle w:val="TAC"/>
              <w:rPr>
                <w:ins w:id="4890" w:author="ZTE-Ma Zhifeng" w:date="2021-11-16T16:39:00Z"/>
              </w:rPr>
            </w:pPr>
            <w:ins w:id="4891" w:author="ZTE-Ma Zhifeng" w:date="2021-11-16T16:50:00Z">
              <w:r>
                <w:rPr>
                  <w:szCs w:val="18"/>
                </w:rPr>
                <w:t>90</w:t>
              </w:r>
            </w:ins>
          </w:p>
        </w:tc>
        <w:tc>
          <w:tcPr>
            <w:tcW w:w="567" w:type="dxa"/>
            <w:gridSpan w:val="2"/>
            <w:tcBorders>
              <w:top w:val="single" w:sz="4" w:space="0" w:color="auto"/>
              <w:left w:val="single" w:sz="4" w:space="0" w:color="auto"/>
              <w:bottom w:val="single" w:sz="4" w:space="0" w:color="auto"/>
              <w:right w:val="single" w:sz="4" w:space="0" w:color="auto"/>
            </w:tcBorders>
            <w:tcPrChange w:id="4892"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41FD2DE8" w14:textId="40D93F8D" w:rsidR="00621719" w:rsidRDefault="00621719" w:rsidP="00621719">
            <w:pPr>
              <w:pStyle w:val="TAC"/>
              <w:rPr>
                <w:ins w:id="4893" w:author="ZTE-Ma Zhifeng" w:date="2021-11-16T16:39:00Z"/>
              </w:rPr>
            </w:pPr>
            <w:ins w:id="4894" w:author="ZTE-Ma Zhifeng" w:date="2021-11-16T16:50:00Z">
              <w:r>
                <w:rPr>
                  <w:szCs w:val="18"/>
                </w:rPr>
                <w:t>100</w:t>
              </w:r>
            </w:ins>
          </w:p>
        </w:tc>
        <w:tc>
          <w:tcPr>
            <w:tcW w:w="578" w:type="dxa"/>
            <w:tcBorders>
              <w:top w:val="single" w:sz="4" w:space="0" w:color="auto"/>
              <w:left w:val="single" w:sz="4" w:space="0" w:color="auto"/>
              <w:bottom w:val="single" w:sz="4" w:space="0" w:color="auto"/>
              <w:right w:val="single" w:sz="4" w:space="0" w:color="auto"/>
            </w:tcBorders>
            <w:tcPrChange w:id="4895" w:author="ZTE-Ma Zhifeng" w:date="2021-11-16T16:44:00Z">
              <w:tcPr>
                <w:tcW w:w="578" w:type="dxa"/>
                <w:gridSpan w:val="3"/>
                <w:tcBorders>
                  <w:top w:val="single" w:sz="4" w:space="0" w:color="auto"/>
                  <w:left w:val="single" w:sz="4" w:space="0" w:color="auto"/>
                  <w:bottom w:val="single" w:sz="4" w:space="0" w:color="auto"/>
                  <w:right w:val="single" w:sz="4" w:space="0" w:color="auto"/>
                </w:tcBorders>
              </w:tcPr>
            </w:tcPrChange>
          </w:tcPr>
          <w:p w14:paraId="28D6EA16" w14:textId="77777777" w:rsidR="00621719" w:rsidRDefault="00621719" w:rsidP="00621719">
            <w:pPr>
              <w:pStyle w:val="TAC"/>
              <w:rPr>
                <w:ins w:id="4896" w:author="ZTE-Ma Zhifeng" w:date="2021-11-16T16:39:00Z"/>
              </w:rPr>
            </w:pPr>
          </w:p>
        </w:tc>
        <w:tc>
          <w:tcPr>
            <w:tcW w:w="715" w:type="dxa"/>
            <w:gridSpan w:val="2"/>
            <w:tcBorders>
              <w:top w:val="single" w:sz="4" w:space="0" w:color="auto"/>
              <w:left w:val="single" w:sz="4" w:space="0" w:color="auto"/>
              <w:bottom w:val="single" w:sz="4" w:space="0" w:color="auto"/>
              <w:right w:val="single" w:sz="4" w:space="0" w:color="auto"/>
            </w:tcBorders>
            <w:tcPrChange w:id="4897" w:author="ZTE-Ma Zhifeng" w:date="2021-11-16T16:44:00Z">
              <w:tcPr>
                <w:tcW w:w="715" w:type="dxa"/>
                <w:gridSpan w:val="3"/>
                <w:tcBorders>
                  <w:top w:val="single" w:sz="4" w:space="0" w:color="auto"/>
                  <w:left w:val="single" w:sz="4" w:space="0" w:color="auto"/>
                  <w:bottom w:val="single" w:sz="4" w:space="0" w:color="auto"/>
                  <w:right w:val="single" w:sz="4" w:space="0" w:color="auto"/>
                </w:tcBorders>
              </w:tcPr>
            </w:tcPrChange>
          </w:tcPr>
          <w:p w14:paraId="57DF086F" w14:textId="77777777" w:rsidR="00621719" w:rsidRDefault="00621719" w:rsidP="00621719">
            <w:pPr>
              <w:pStyle w:val="TAC"/>
              <w:rPr>
                <w:ins w:id="4898" w:author="ZTE-Ma Zhifeng" w:date="2021-11-16T16:39:00Z"/>
              </w:rPr>
            </w:pPr>
          </w:p>
        </w:tc>
        <w:tc>
          <w:tcPr>
            <w:tcW w:w="1263" w:type="dxa"/>
            <w:tcBorders>
              <w:top w:val="nil"/>
              <w:left w:val="single" w:sz="4" w:space="0" w:color="auto"/>
              <w:bottom w:val="nil"/>
              <w:right w:val="single" w:sz="4" w:space="0" w:color="auto"/>
            </w:tcBorders>
            <w:shd w:val="clear" w:color="auto" w:fill="auto"/>
            <w:tcPrChange w:id="4899" w:author="ZTE-Ma Zhifeng" w:date="2021-11-16T16:44: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22537E3E" w14:textId="77777777" w:rsidR="00621719" w:rsidRDefault="00621719" w:rsidP="00621719">
            <w:pPr>
              <w:pStyle w:val="TAC"/>
              <w:rPr>
                <w:ins w:id="4900" w:author="ZTE-Ma Zhifeng" w:date="2021-11-16T16:39:00Z"/>
                <w:lang w:eastAsia="zh-CN"/>
              </w:rPr>
            </w:pPr>
          </w:p>
        </w:tc>
      </w:tr>
      <w:tr w:rsidR="00621719" w14:paraId="1F4ABE24" w14:textId="77777777" w:rsidTr="00CA265B">
        <w:trPr>
          <w:gridAfter w:val="1"/>
          <w:wAfter w:w="12" w:type="dxa"/>
          <w:trHeight w:val="187"/>
          <w:jc w:val="center"/>
          <w:ins w:id="4901" w:author="ZTE-Ma Zhifeng" w:date="2021-11-16T16:39:00Z"/>
        </w:trPr>
        <w:tc>
          <w:tcPr>
            <w:tcW w:w="1699" w:type="dxa"/>
            <w:tcBorders>
              <w:top w:val="nil"/>
              <w:left w:val="single" w:sz="4" w:space="0" w:color="auto"/>
              <w:bottom w:val="single" w:sz="4" w:space="0" w:color="auto"/>
              <w:right w:val="single" w:sz="4" w:space="0" w:color="auto"/>
            </w:tcBorders>
            <w:shd w:val="clear" w:color="auto" w:fill="auto"/>
          </w:tcPr>
          <w:p w14:paraId="527164C5" w14:textId="77777777" w:rsidR="00621719" w:rsidRDefault="00621719" w:rsidP="00621719">
            <w:pPr>
              <w:pStyle w:val="TAC"/>
              <w:rPr>
                <w:ins w:id="4902" w:author="ZTE-Ma Zhifeng" w:date="2021-11-16T16:39:00Z"/>
              </w:rPr>
            </w:pPr>
          </w:p>
        </w:tc>
        <w:tc>
          <w:tcPr>
            <w:tcW w:w="1558" w:type="dxa"/>
            <w:tcBorders>
              <w:top w:val="nil"/>
              <w:left w:val="single" w:sz="4" w:space="0" w:color="auto"/>
              <w:bottom w:val="single" w:sz="4" w:space="0" w:color="auto"/>
              <w:right w:val="single" w:sz="4" w:space="0" w:color="auto"/>
            </w:tcBorders>
            <w:shd w:val="clear" w:color="auto" w:fill="auto"/>
          </w:tcPr>
          <w:p w14:paraId="6333CD67" w14:textId="77777777" w:rsidR="00621719" w:rsidRDefault="00621719" w:rsidP="00621719">
            <w:pPr>
              <w:pStyle w:val="TAC"/>
              <w:rPr>
                <w:ins w:id="4903" w:author="ZTE-Ma Zhifeng" w:date="2021-11-16T16:39:00Z"/>
              </w:rPr>
            </w:pPr>
          </w:p>
        </w:tc>
        <w:tc>
          <w:tcPr>
            <w:tcW w:w="849" w:type="dxa"/>
            <w:tcBorders>
              <w:left w:val="single" w:sz="4" w:space="0" w:color="auto"/>
              <w:bottom w:val="single" w:sz="4" w:space="0" w:color="auto"/>
              <w:right w:val="single" w:sz="4" w:space="0" w:color="auto"/>
            </w:tcBorders>
          </w:tcPr>
          <w:p w14:paraId="555BE193" w14:textId="70A14557" w:rsidR="00621719" w:rsidRDefault="00621719" w:rsidP="00621719">
            <w:pPr>
              <w:pStyle w:val="TAC"/>
              <w:rPr>
                <w:ins w:id="4904" w:author="ZTE-Ma Zhifeng" w:date="2021-11-16T16:39:00Z"/>
              </w:rPr>
            </w:pPr>
            <w:ins w:id="4905" w:author="ZTE-Ma Zhifeng" w:date="2021-11-16T16:45:00Z">
              <w:r>
                <w:rPr>
                  <w:lang w:val="en-US"/>
                </w:rP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83F0321" w14:textId="51BBD21A" w:rsidR="00621719" w:rsidRDefault="00621719" w:rsidP="00621719">
            <w:pPr>
              <w:pStyle w:val="TAC"/>
              <w:rPr>
                <w:ins w:id="4906" w:author="ZTE-Ma Zhifeng" w:date="2021-11-16T16:39:00Z"/>
              </w:rPr>
            </w:pPr>
            <w:ins w:id="4907" w:author="ZTE-Ma Zhifeng" w:date="2021-11-16T16:51:00Z">
              <w:r>
                <w:rPr>
                  <w:lang w:eastAsia="zh-CN"/>
                </w:rPr>
                <w:t>n260(2A)</w:t>
              </w:r>
            </w:ins>
          </w:p>
        </w:tc>
        <w:tc>
          <w:tcPr>
            <w:tcW w:w="1263" w:type="dxa"/>
            <w:tcBorders>
              <w:top w:val="nil"/>
              <w:left w:val="single" w:sz="4" w:space="0" w:color="auto"/>
              <w:bottom w:val="single" w:sz="4" w:space="0" w:color="auto"/>
              <w:right w:val="single" w:sz="4" w:space="0" w:color="auto"/>
            </w:tcBorders>
            <w:shd w:val="clear" w:color="auto" w:fill="auto"/>
          </w:tcPr>
          <w:p w14:paraId="0467DB0A" w14:textId="77777777" w:rsidR="00621719" w:rsidRDefault="00621719" w:rsidP="00621719">
            <w:pPr>
              <w:pStyle w:val="TAC"/>
              <w:rPr>
                <w:ins w:id="4908" w:author="ZTE-Ma Zhifeng" w:date="2021-11-16T16:39:00Z"/>
                <w:lang w:eastAsia="zh-CN"/>
              </w:rPr>
            </w:pPr>
          </w:p>
        </w:tc>
      </w:tr>
      <w:tr w:rsidR="00621719" w14:paraId="51DF8CDC" w14:textId="77777777" w:rsidTr="00835B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9" w:author="ZTE-Ma Zhifeng" w:date="2021-11-16T16:4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trPrChange w:id="4910" w:author="ZTE-Ma Zhifeng" w:date="2021-11-16T16:44: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4911" w:author="ZTE-Ma Zhifeng" w:date="2021-11-16T16:44: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5E9BEC1" w14:textId="77777777" w:rsidR="00621719" w:rsidRDefault="00621719" w:rsidP="00621719">
            <w:pPr>
              <w:pStyle w:val="TAC"/>
            </w:pPr>
            <w:r>
              <w:lastRenderedPageBreak/>
              <w:t>CA_n28A-n77A-n257A</w:t>
            </w:r>
          </w:p>
        </w:tc>
        <w:tc>
          <w:tcPr>
            <w:tcW w:w="1558" w:type="dxa"/>
            <w:tcBorders>
              <w:top w:val="single" w:sz="4" w:space="0" w:color="auto"/>
              <w:left w:val="single" w:sz="4" w:space="0" w:color="auto"/>
              <w:bottom w:val="nil"/>
              <w:right w:val="single" w:sz="4" w:space="0" w:color="auto"/>
            </w:tcBorders>
            <w:shd w:val="clear" w:color="auto" w:fill="auto"/>
            <w:tcPrChange w:id="4912" w:author="ZTE-Ma Zhifeng" w:date="2021-11-16T16:44: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6347CD4D" w14:textId="77777777" w:rsidR="00621719" w:rsidRDefault="00621719" w:rsidP="00621719">
            <w:pPr>
              <w:pStyle w:val="TAC"/>
              <w:rPr>
                <w:rFonts w:cs="Arial"/>
                <w:lang w:eastAsia="zh-CN"/>
              </w:rPr>
            </w:pPr>
            <w:r>
              <w:t>CA_n</w:t>
            </w:r>
            <w:r>
              <w:rPr>
                <w:lang w:eastAsia="zh-CN"/>
              </w:rPr>
              <w:t>28</w:t>
            </w:r>
            <w:r>
              <w:t>A-n</w:t>
            </w:r>
            <w:r>
              <w:rPr>
                <w:lang w:eastAsia="zh-CN"/>
              </w:rPr>
              <w:t>77</w:t>
            </w:r>
            <w:r>
              <w:t>A</w:t>
            </w:r>
          </w:p>
          <w:p w14:paraId="549BDEFC"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7AC6457B" w14:textId="77777777" w:rsidR="00621719" w:rsidRDefault="00621719" w:rsidP="00621719">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Change w:id="4913" w:author="ZTE-Ma Zhifeng" w:date="2021-11-16T16:44:00Z">
              <w:tcPr>
                <w:tcW w:w="849" w:type="dxa"/>
                <w:gridSpan w:val="2"/>
                <w:tcBorders>
                  <w:left w:val="single" w:sz="4" w:space="0" w:color="auto"/>
                  <w:bottom w:val="single" w:sz="4" w:space="0" w:color="auto"/>
                  <w:right w:val="single" w:sz="4" w:space="0" w:color="auto"/>
                </w:tcBorders>
              </w:tcPr>
            </w:tcPrChange>
          </w:tcPr>
          <w:p w14:paraId="23647B05"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Change w:id="4914" w:author="ZTE-Ma Zhifeng" w:date="2021-11-16T16:44:00Z">
              <w:tcPr>
                <w:tcW w:w="567" w:type="dxa"/>
                <w:gridSpan w:val="2"/>
                <w:tcBorders>
                  <w:top w:val="single" w:sz="4" w:space="0" w:color="auto"/>
                  <w:left w:val="single" w:sz="4" w:space="0" w:color="auto"/>
                  <w:bottom w:val="single" w:sz="4" w:space="0" w:color="auto"/>
                  <w:right w:val="single" w:sz="4" w:space="0" w:color="auto"/>
                </w:tcBorders>
              </w:tcPr>
            </w:tcPrChange>
          </w:tcPr>
          <w:p w14:paraId="60D021B1"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4915"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2BA969F4"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Change w:id="4916"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1D5289A3"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4917"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0276FD72"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Change w:id="4918"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29E5BFFA"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Change w:id="4919" w:author="ZTE-Ma Zhifeng" w:date="2021-11-16T16:44:00Z">
              <w:tcPr>
                <w:tcW w:w="709" w:type="dxa"/>
                <w:gridSpan w:val="4"/>
                <w:tcBorders>
                  <w:top w:val="single" w:sz="4" w:space="0" w:color="auto"/>
                  <w:left w:val="single" w:sz="4" w:space="0" w:color="auto"/>
                  <w:bottom w:val="single" w:sz="4" w:space="0" w:color="auto"/>
                  <w:right w:val="single" w:sz="4" w:space="0" w:color="auto"/>
                </w:tcBorders>
              </w:tcPr>
            </w:tcPrChange>
          </w:tcPr>
          <w:p w14:paraId="6E02B130"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Change w:id="4920" w:author="ZTE-Ma Zhifeng" w:date="2021-11-16T16:44:00Z">
              <w:tcPr>
                <w:tcW w:w="781" w:type="dxa"/>
                <w:gridSpan w:val="3"/>
                <w:tcBorders>
                  <w:top w:val="single" w:sz="4" w:space="0" w:color="auto"/>
                  <w:left w:val="single" w:sz="4" w:space="0" w:color="auto"/>
                  <w:bottom w:val="single" w:sz="4" w:space="0" w:color="auto"/>
                  <w:right w:val="single" w:sz="4" w:space="0" w:color="auto"/>
                </w:tcBorders>
              </w:tcPr>
            </w:tcPrChange>
          </w:tcPr>
          <w:p w14:paraId="78546756"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Change w:id="4921" w:author="ZTE-Ma Zhifeng" w:date="2021-11-16T16:44:00Z">
              <w:tcPr>
                <w:tcW w:w="636" w:type="dxa"/>
                <w:gridSpan w:val="3"/>
                <w:tcBorders>
                  <w:top w:val="single" w:sz="4" w:space="0" w:color="auto"/>
                  <w:left w:val="single" w:sz="4" w:space="0" w:color="auto"/>
                  <w:bottom w:val="single" w:sz="4" w:space="0" w:color="auto"/>
                  <w:right w:val="single" w:sz="4" w:space="0" w:color="auto"/>
                </w:tcBorders>
              </w:tcPr>
            </w:tcPrChange>
          </w:tcPr>
          <w:p w14:paraId="590D3378"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Change w:id="4922" w:author="ZTE-Ma Zhifeng" w:date="2021-11-16T16:44:00Z">
              <w:tcPr>
                <w:tcW w:w="640" w:type="dxa"/>
                <w:gridSpan w:val="4"/>
                <w:tcBorders>
                  <w:top w:val="single" w:sz="4" w:space="0" w:color="auto"/>
                  <w:left w:val="single" w:sz="4" w:space="0" w:color="auto"/>
                  <w:bottom w:val="single" w:sz="4" w:space="0" w:color="auto"/>
                  <w:right w:val="single" w:sz="4" w:space="0" w:color="auto"/>
                </w:tcBorders>
              </w:tcPr>
            </w:tcPrChange>
          </w:tcPr>
          <w:p w14:paraId="6A7C6BB7"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Change w:id="4923" w:author="ZTE-Ma Zhifeng" w:date="2021-11-16T16:44:00Z">
              <w:tcPr>
                <w:tcW w:w="567" w:type="dxa"/>
                <w:gridSpan w:val="4"/>
                <w:tcBorders>
                  <w:top w:val="single" w:sz="4" w:space="0" w:color="auto"/>
                  <w:left w:val="single" w:sz="4" w:space="0" w:color="auto"/>
                  <w:bottom w:val="single" w:sz="4" w:space="0" w:color="auto"/>
                  <w:right w:val="single" w:sz="4" w:space="0" w:color="auto"/>
                </w:tcBorders>
              </w:tcPr>
            </w:tcPrChange>
          </w:tcPr>
          <w:p w14:paraId="423D459D"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Change w:id="4924" w:author="ZTE-Ma Zhifeng" w:date="2021-11-16T16:44:00Z">
              <w:tcPr>
                <w:tcW w:w="708" w:type="dxa"/>
                <w:gridSpan w:val="4"/>
                <w:tcBorders>
                  <w:top w:val="single" w:sz="4" w:space="0" w:color="auto"/>
                  <w:left w:val="single" w:sz="4" w:space="0" w:color="auto"/>
                  <w:bottom w:val="single" w:sz="4" w:space="0" w:color="auto"/>
                  <w:right w:val="single" w:sz="4" w:space="0" w:color="auto"/>
                </w:tcBorders>
              </w:tcPr>
            </w:tcPrChange>
          </w:tcPr>
          <w:p w14:paraId="43A474B9"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Change w:id="4925" w:author="ZTE-Ma Zhifeng" w:date="2021-11-16T16:44:00Z">
              <w:tcPr>
                <w:tcW w:w="484" w:type="dxa"/>
                <w:gridSpan w:val="3"/>
                <w:tcBorders>
                  <w:top w:val="single" w:sz="4" w:space="0" w:color="auto"/>
                  <w:left w:val="single" w:sz="4" w:space="0" w:color="auto"/>
                  <w:bottom w:val="single" w:sz="4" w:space="0" w:color="auto"/>
                  <w:right w:val="single" w:sz="4" w:space="0" w:color="auto"/>
                </w:tcBorders>
              </w:tcPr>
            </w:tcPrChange>
          </w:tcPr>
          <w:p w14:paraId="171EAB23"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4926" w:author="ZTE-Ma Zhifeng" w:date="2021-11-16T16:44:00Z">
              <w:tcPr>
                <w:tcW w:w="567" w:type="dxa"/>
                <w:gridSpan w:val="3"/>
                <w:tcBorders>
                  <w:top w:val="single" w:sz="4" w:space="0" w:color="auto"/>
                  <w:left w:val="single" w:sz="4" w:space="0" w:color="auto"/>
                  <w:bottom w:val="single" w:sz="4" w:space="0" w:color="auto"/>
                  <w:right w:val="single" w:sz="4" w:space="0" w:color="auto"/>
                </w:tcBorders>
              </w:tcPr>
            </w:tcPrChange>
          </w:tcPr>
          <w:p w14:paraId="0E980D99"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Change w:id="4927" w:author="ZTE-Ma Zhifeng" w:date="2021-11-16T16:44:00Z">
              <w:tcPr>
                <w:tcW w:w="578" w:type="dxa"/>
                <w:gridSpan w:val="3"/>
                <w:tcBorders>
                  <w:top w:val="single" w:sz="4" w:space="0" w:color="auto"/>
                  <w:left w:val="single" w:sz="4" w:space="0" w:color="auto"/>
                  <w:bottom w:val="single" w:sz="4" w:space="0" w:color="auto"/>
                  <w:right w:val="single" w:sz="4" w:space="0" w:color="auto"/>
                </w:tcBorders>
              </w:tcPr>
            </w:tcPrChange>
          </w:tcPr>
          <w:p w14:paraId="7A4E5CAD"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Change w:id="4928" w:author="ZTE-Ma Zhifeng" w:date="2021-11-16T16:44:00Z">
              <w:tcPr>
                <w:tcW w:w="715" w:type="dxa"/>
                <w:gridSpan w:val="3"/>
                <w:tcBorders>
                  <w:top w:val="single" w:sz="4" w:space="0" w:color="auto"/>
                  <w:left w:val="single" w:sz="4" w:space="0" w:color="auto"/>
                  <w:bottom w:val="single" w:sz="4" w:space="0" w:color="auto"/>
                  <w:right w:val="single" w:sz="4" w:space="0" w:color="auto"/>
                </w:tcBorders>
              </w:tcPr>
            </w:tcPrChange>
          </w:tcPr>
          <w:p w14:paraId="2B465E99"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Change w:id="4929" w:author="ZTE-Ma Zhifeng" w:date="2021-11-16T16:44: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45A7CFE6" w14:textId="77777777" w:rsidR="00621719" w:rsidRDefault="00621719" w:rsidP="00621719">
            <w:pPr>
              <w:pStyle w:val="TAC"/>
              <w:rPr>
                <w:lang w:eastAsia="zh-CN"/>
              </w:rPr>
            </w:pPr>
            <w:r>
              <w:rPr>
                <w:lang w:eastAsia="zh-CN"/>
              </w:rPr>
              <w:t>0</w:t>
            </w:r>
          </w:p>
        </w:tc>
      </w:tr>
      <w:tr w:rsidR="00621719" w14:paraId="2CAF56A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2BB9C1"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1081CED3"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5EE8207C" w14:textId="77777777" w:rsidR="00621719" w:rsidRDefault="00621719" w:rsidP="006217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A3318DB"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4D3AEF"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DAD790"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8C8901"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70AF1A"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FA33B7"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9EC0F5"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D5D49CD"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E50C4C"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4159CBE"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2B1CC1"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CFB2282"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679B95"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6C89279"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A802A7"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237A7A37" w14:textId="77777777" w:rsidR="00621719" w:rsidRDefault="00621719" w:rsidP="00621719">
            <w:pPr>
              <w:pStyle w:val="TAC"/>
            </w:pPr>
          </w:p>
        </w:tc>
      </w:tr>
      <w:tr w:rsidR="00621719" w14:paraId="345E85AB"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9B9011"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F2C8BF"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040C28CC" w14:textId="77777777" w:rsidR="00621719" w:rsidRDefault="00621719" w:rsidP="006217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185D2AE"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03C5E" w14:textId="77777777" w:rsidR="00621719" w:rsidRDefault="00621719" w:rsidP="00621719">
            <w:pPr>
              <w:pStyle w:val="TAC"/>
            </w:pPr>
          </w:p>
        </w:tc>
        <w:tc>
          <w:tcPr>
            <w:tcW w:w="567" w:type="dxa"/>
            <w:tcBorders>
              <w:top w:val="single" w:sz="4" w:space="0" w:color="auto"/>
              <w:left w:val="single" w:sz="4" w:space="0" w:color="auto"/>
              <w:bottom w:val="single" w:sz="4" w:space="0" w:color="auto"/>
              <w:right w:val="single" w:sz="4" w:space="0" w:color="auto"/>
            </w:tcBorders>
          </w:tcPr>
          <w:p w14:paraId="4C48D636"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4EBD52"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C1B540"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533682"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5F0665"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85438E"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7D89F5"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226102"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F05DE0"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4E0D2E"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5C5709"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E83A606" w14:textId="77777777" w:rsidR="00621719" w:rsidRDefault="00621719" w:rsidP="006217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B84FF09" w14:textId="77777777" w:rsidR="00621719" w:rsidRDefault="00621719" w:rsidP="006217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838C15A" w14:textId="77777777" w:rsidR="00621719" w:rsidRDefault="00621719" w:rsidP="00621719">
            <w:pPr>
              <w:pStyle w:val="TAC"/>
            </w:pPr>
          </w:p>
        </w:tc>
      </w:tr>
      <w:tr w:rsidR="00621719" w14:paraId="6D5057CD"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3AC139" w14:textId="77777777" w:rsidR="00621719" w:rsidRDefault="00621719" w:rsidP="00621719">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4E1361DA" w14:textId="77777777" w:rsidR="00621719" w:rsidRDefault="00621719" w:rsidP="00621719">
            <w:pPr>
              <w:pStyle w:val="TAC"/>
            </w:pPr>
            <w:r>
              <w:t>CA_n</w:t>
            </w:r>
            <w:r>
              <w:rPr>
                <w:lang w:eastAsia="zh-CN"/>
              </w:rPr>
              <w:t>28</w:t>
            </w:r>
            <w:r>
              <w:t>A-n</w:t>
            </w:r>
            <w:r>
              <w:rPr>
                <w:lang w:eastAsia="zh-CN"/>
              </w:rPr>
              <w:t>77</w:t>
            </w:r>
            <w:r>
              <w:t>A</w:t>
            </w:r>
          </w:p>
          <w:p w14:paraId="589DC03C"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36E4A80C" w14:textId="77777777" w:rsidR="00621719" w:rsidRDefault="00621719" w:rsidP="00621719">
            <w:pPr>
              <w:pStyle w:val="TAC"/>
              <w:rPr>
                <w:rFonts w:cs="Arial"/>
                <w:lang w:eastAsia="zh-CN"/>
              </w:rPr>
            </w:pPr>
            <w:r>
              <w:t>CA_n</w:t>
            </w:r>
            <w:r>
              <w:rPr>
                <w:lang w:eastAsia="zh-CN"/>
              </w:rPr>
              <w:t>28</w:t>
            </w:r>
            <w:r>
              <w:t>A-n</w:t>
            </w:r>
            <w:r>
              <w:rPr>
                <w:lang w:eastAsia="zh-CN"/>
              </w:rPr>
              <w:t>257</w:t>
            </w:r>
            <w:r>
              <w:t>D</w:t>
            </w:r>
          </w:p>
          <w:p w14:paraId="7D0F9D90" w14:textId="77777777" w:rsidR="00621719" w:rsidRDefault="00621719" w:rsidP="00621719">
            <w:pPr>
              <w:pStyle w:val="TAC"/>
            </w:pPr>
            <w:r>
              <w:t>CA_n</w:t>
            </w:r>
            <w:r>
              <w:rPr>
                <w:lang w:eastAsia="zh-CN"/>
              </w:rPr>
              <w:t>77</w:t>
            </w:r>
            <w:r>
              <w:t>A-n</w:t>
            </w:r>
            <w:r>
              <w:rPr>
                <w:lang w:eastAsia="zh-CN"/>
              </w:rPr>
              <w:t>257</w:t>
            </w:r>
            <w:r>
              <w:t>A</w:t>
            </w:r>
          </w:p>
          <w:p w14:paraId="5B1C88E8" w14:textId="77777777" w:rsidR="00621719" w:rsidRDefault="00621719" w:rsidP="00621719">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70BD2630"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36EED96"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9D4791"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CF68BB"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F1ACDE"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819FCF"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DC95E6"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6F8042"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98266F"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20774F2"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1E553D"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B8B929"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A435FB"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B7D818"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47E9D893"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2660A8"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8570464" w14:textId="77777777" w:rsidR="00621719" w:rsidRDefault="00621719" w:rsidP="00621719">
            <w:pPr>
              <w:pStyle w:val="TAC"/>
              <w:rPr>
                <w:lang w:eastAsia="zh-CN"/>
              </w:rPr>
            </w:pPr>
            <w:r>
              <w:rPr>
                <w:lang w:eastAsia="zh-CN"/>
              </w:rPr>
              <w:t>0</w:t>
            </w:r>
          </w:p>
        </w:tc>
      </w:tr>
      <w:tr w:rsidR="00621719" w14:paraId="44AACAA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454DC2"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03C4CFBE"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30624B58" w14:textId="77777777" w:rsidR="00621719" w:rsidRDefault="00621719" w:rsidP="006217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5F145F6"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15C3C9"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04D28E"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0E77EF"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1C10AC"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B87246"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04AE77"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A5C632"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B16A7E"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F4F470E"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F65B16A"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B53F45E"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ED29138"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F19C75F"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023990"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4F67300A" w14:textId="77777777" w:rsidR="00621719" w:rsidRDefault="00621719" w:rsidP="00621719">
            <w:pPr>
              <w:pStyle w:val="TAC"/>
            </w:pPr>
          </w:p>
        </w:tc>
      </w:tr>
      <w:tr w:rsidR="00621719" w14:paraId="6D5C078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2DF68F"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58B020"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0A69B636" w14:textId="77777777" w:rsidR="00621719" w:rsidRDefault="00621719" w:rsidP="00621719">
            <w:pPr>
              <w:pStyle w:val="TAC"/>
            </w:pPr>
            <w:r>
              <w:t>n257</w:t>
            </w:r>
          </w:p>
        </w:tc>
        <w:tc>
          <w:tcPr>
            <w:tcW w:w="9220" w:type="dxa"/>
            <w:gridSpan w:val="35"/>
            <w:tcBorders>
              <w:top w:val="single" w:sz="4" w:space="0" w:color="auto"/>
              <w:left w:val="single" w:sz="4" w:space="0" w:color="auto"/>
              <w:right w:val="single" w:sz="4" w:space="0" w:color="auto"/>
            </w:tcBorders>
          </w:tcPr>
          <w:p w14:paraId="147FEF64" w14:textId="77777777" w:rsidR="00621719" w:rsidRDefault="00621719" w:rsidP="006217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B0F8488" w14:textId="77777777" w:rsidR="00621719" w:rsidRDefault="00621719" w:rsidP="00621719">
            <w:pPr>
              <w:pStyle w:val="TAC"/>
            </w:pPr>
          </w:p>
        </w:tc>
      </w:tr>
      <w:tr w:rsidR="00621719" w14:paraId="76AEB344"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99DA19" w14:textId="77777777" w:rsidR="00621719" w:rsidRDefault="00621719" w:rsidP="00621719">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6F50EE49" w14:textId="77777777" w:rsidR="00621719" w:rsidRDefault="00621719" w:rsidP="00621719">
            <w:pPr>
              <w:pStyle w:val="TAC"/>
              <w:rPr>
                <w:rFonts w:cs="Arial"/>
                <w:lang w:eastAsia="zh-CN"/>
              </w:rPr>
            </w:pPr>
            <w:r>
              <w:t>CA_n</w:t>
            </w:r>
            <w:r>
              <w:rPr>
                <w:lang w:eastAsia="zh-CN"/>
              </w:rPr>
              <w:t>28</w:t>
            </w:r>
            <w:r>
              <w:t>A-n</w:t>
            </w:r>
            <w:r>
              <w:rPr>
                <w:lang w:eastAsia="zh-CN"/>
              </w:rPr>
              <w:t>77</w:t>
            </w:r>
            <w:r>
              <w:t>A</w:t>
            </w:r>
          </w:p>
          <w:p w14:paraId="0ED25471"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35FE3883" w14:textId="77777777" w:rsidR="00621719" w:rsidRDefault="00621719" w:rsidP="00621719">
            <w:pPr>
              <w:pStyle w:val="TAC"/>
              <w:rPr>
                <w:rFonts w:cs="Arial"/>
                <w:lang w:eastAsia="zh-CN"/>
              </w:rPr>
            </w:pPr>
            <w:r>
              <w:t>CA_n</w:t>
            </w:r>
            <w:r>
              <w:rPr>
                <w:lang w:eastAsia="zh-CN"/>
              </w:rPr>
              <w:t>28</w:t>
            </w:r>
            <w:r>
              <w:t>A-n</w:t>
            </w:r>
            <w:r>
              <w:rPr>
                <w:lang w:eastAsia="zh-CN"/>
              </w:rPr>
              <w:t>257G</w:t>
            </w:r>
          </w:p>
          <w:p w14:paraId="74CABBAC" w14:textId="77777777" w:rsidR="00621719" w:rsidRDefault="00621719" w:rsidP="00621719">
            <w:pPr>
              <w:pStyle w:val="TAC"/>
              <w:rPr>
                <w:rFonts w:cs="Arial"/>
                <w:lang w:eastAsia="zh-CN"/>
              </w:rPr>
            </w:pPr>
            <w:r>
              <w:t>CA_n</w:t>
            </w:r>
            <w:r>
              <w:rPr>
                <w:lang w:eastAsia="zh-CN"/>
              </w:rPr>
              <w:t>77</w:t>
            </w:r>
            <w:r>
              <w:t>A-n</w:t>
            </w:r>
            <w:r>
              <w:rPr>
                <w:lang w:eastAsia="zh-CN"/>
              </w:rPr>
              <w:t>257</w:t>
            </w:r>
            <w:r>
              <w:t>A</w:t>
            </w:r>
          </w:p>
          <w:p w14:paraId="208EBDA2" w14:textId="77777777" w:rsidR="00621719" w:rsidRDefault="00621719" w:rsidP="00621719">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1F0DA4FA"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97EDC57"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D7E76C"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D5F0B3"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7FF464"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CF99CA"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4B9ECB"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17A55E"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2FD5E5"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2DAEB9"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94C4DA"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50AA45"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A1196B"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58FD8E"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690408C6"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D18C1D"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F91BDD" w14:textId="77777777" w:rsidR="00621719" w:rsidRDefault="00621719" w:rsidP="00621719">
            <w:pPr>
              <w:pStyle w:val="TAC"/>
              <w:rPr>
                <w:lang w:eastAsia="zh-CN"/>
              </w:rPr>
            </w:pPr>
            <w:r>
              <w:rPr>
                <w:lang w:eastAsia="zh-CN"/>
              </w:rPr>
              <w:t>0</w:t>
            </w:r>
          </w:p>
        </w:tc>
      </w:tr>
      <w:tr w:rsidR="00621719" w14:paraId="565E36A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202A92"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180DE80D"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688BF95C" w14:textId="77777777" w:rsidR="00621719" w:rsidRDefault="00621719" w:rsidP="006217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CEA38EE"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96DBA1"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7468CF"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E5A551"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03DF47"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99923E"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8C1A23"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9D35A5F"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C3EEE69"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54D34AB"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DEA6E25"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5905C1A"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E2A4967"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4EED33"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9EEB63C"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35D20D8A" w14:textId="77777777" w:rsidR="00621719" w:rsidRDefault="00621719" w:rsidP="00621719">
            <w:pPr>
              <w:pStyle w:val="TAC"/>
            </w:pPr>
          </w:p>
        </w:tc>
      </w:tr>
      <w:tr w:rsidR="00621719" w14:paraId="074B6B87"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62B3F9"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9F5078"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1ADECC8F" w14:textId="77777777" w:rsidR="00621719" w:rsidRDefault="00621719" w:rsidP="00621719">
            <w:pPr>
              <w:pStyle w:val="TAC"/>
            </w:pPr>
            <w:r>
              <w:t>n257</w:t>
            </w:r>
          </w:p>
        </w:tc>
        <w:tc>
          <w:tcPr>
            <w:tcW w:w="9220" w:type="dxa"/>
            <w:gridSpan w:val="35"/>
            <w:tcBorders>
              <w:top w:val="single" w:sz="4" w:space="0" w:color="auto"/>
              <w:left w:val="single" w:sz="4" w:space="0" w:color="auto"/>
              <w:right w:val="single" w:sz="4" w:space="0" w:color="auto"/>
            </w:tcBorders>
          </w:tcPr>
          <w:p w14:paraId="705A4FEE" w14:textId="77777777" w:rsidR="00621719" w:rsidRDefault="00621719" w:rsidP="006217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3B95053" w14:textId="77777777" w:rsidR="00621719" w:rsidRDefault="00621719" w:rsidP="00621719">
            <w:pPr>
              <w:pStyle w:val="TAC"/>
            </w:pPr>
          </w:p>
        </w:tc>
      </w:tr>
      <w:tr w:rsidR="00621719" w14:paraId="54BA7980"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368D8AE" w14:textId="77777777" w:rsidR="00621719" w:rsidRDefault="00621719" w:rsidP="00621719">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14:paraId="184D85B9" w14:textId="77777777" w:rsidR="00621719" w:rsidRDefault="00621719" w:rsidP="00621719">
            <w:pPr>
              <w:pStyle w:val="TAC"/>
              <w:rPr>
                <w:rFonts w:cs="Arial"/>
                <w:lang w:eastAsia="zh-CN"/>
              </w:rPr>
            </w:pPr>
            <w:r>
              <w:t>CA_n</w:t>
            </w:r>
            <w:r>
              <w:rPr>
                <w:lang w:eastAsia="zh-CN"/>
              </w:rPr>
              <w:t>28</w:t>
            </w:r>
            <w:r>
              <w:t>A-n</w:t>
            </w:r>
            <w:r>
              <w:rPr>
                <w:lang w:eastAsia="zh-CN"/>
              </w:rPr>
              <w:t>77</w:t>
            </w:r>
            <w:r>
              <w:t>A</w:t>
            </w:r>
          </w:p>
          <w:p w14:paraId="710FBD15"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03D5B549" w14:textId="77777777" w:rsidR="00621719" w:rsidRDefault="00621719" w:rsidP="00621719">
            <w:pPr>
              <w:pStyle w:val="TAC"/>
              <w:rPr>
                <w:rFonts w:cs="Arial"/>
                <w:lang w:eastAsia="zh-CN"/>
              </w:rPr>
            </w:pPr>
            <w:r>
              <w:t>CA_n</w:t>
            </w:r>
            <w:r>
              <w:rPr>
                <w:lang w:eastAsia="zh-CN"/>
              </w:rPr>
              <w:t>28</w:t>
            </w:r>
            <w:r>
              <w:t>A-n</w:t>
            </w:r>
            <w:r>
              <w:rPr>
                <w:lang w:eastAsia="zh-CN"/>
              </w:rPr>
              <w:t>257G</w:t>
            </w:r>
          </w:p>
          <w:p w14:paraId="38985F4D" w14:textId="77777777" w:rsidR="00621719" w:rsidRDefault="00621719" w:rsidP="00621719">
            <w:pPr>
              <w:pStyle w:val="TAC"/>
              <w:rPr>
                <w:rFonts w:cs="Arial"/>
                <w:lang w:eastAsia="zh-CN"/>
              </w:rPr>
            </w:pPr>
            <w:r>
              <w:t>CA_n</w:t>
            </w:r>
            <w:r>
              <w:rPr>
                <w:lang w:eastAsia="zh-CN"/>
              </w:rPr>
              <w:t>28</w:t>
            </w:r>
            <w:r>
              <w:t>A-n</w:t>
            </w:r>
            <w:r>
              <w:rPr>
                <w:lang w:eastAsia="zh-CN"/>
              </w:rPr>
              <w:t>257H</w:t>
            </w:r>
          </w:p>
          <w:p w14:paraId="488CE623" w14:textId="77777777" w:rsidR="00621719" w:rsidRDefault="00621719" w:rsidP="00621719">
            <w:pPr>
              <w:pStyle w:val="TAC"/>
              <w:rPr>
                <w:rFonts w:cs="Arial"/>
                <w:lang w:eastAsia="zh-CN"/>
              </w:rPr>
            </w:pPr>
            <w:r>
              <w:t>CA_n</w:t>
            </w:r>
            <w:r>
              <w:rPr>
                <w:lang w:eastAsia="zh-CN"/>
              </w:rPr>
              <w:t>77</w:t>
            </w:r>
            <w:r>
              <w:t>A-n</w:t>
            </w:r>
            <w:r>
              <w:rPr>
                <w:lang w:eastAsia="zh-CN"/>
              </w:rPr>
              <w:t>257</w:t>
            </w:r>
            <w:r>
              <w:t>A</w:t>
            </w:r>
          </w:p>
          <w:p w14:paraId="6065AC66" w14:textId="77777777" w:rsidR="00621719" w:rsidRDefault="00621719" w:rsidP="00621719">
            <w:pPr>
              <w:pStyle w:val="TAC"/>
              <w:rPr>
                <w:rFonts w:cs="Arial"/>
                <w:lang w:eastAsia="zh-CN"/>
              </w:rPr>
            </w:pPr>
            <w:r>
              <w:t>CA_n</w:t>
            </w:r>
            <w:r>
              <w:rPr>
                <w:lang w:eastAsia="zh-CN"/>
              </w:rPr>
              <w:t>77</w:t>
            </w:r>
            <w:r>
              <w:t>A-n</w:t>
            </w:r>
            <w:r>
              <w:rPr>
                <w:lang w:eastAsia="zh-CN"/>
              </w:rPr>
              <w:t>257G</w:t>
            </w:r>
          </w:p>
          <w:p w14:paraId="37939D2C" w14:textId="77777777" w:rsidR="00621719" w:rsidRDefault="00621719" w:rsidP="00621719">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35016BD7"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292DC31"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160969"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73D12C"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2C3829"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73590F"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2C57F5"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8374518"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62838F"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5DD69F"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FF6B27"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BE8565"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103F71"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5EC464"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50A11136"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1E1923"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B7295B" w14:textId="77777777" w:rsidR="00621719" w:rsidRDefault="00621719" w:rsidP="00621719">
            <w:pPr>
              <w:pStyle w:val="TAC"/>
              <w:rPr>
                <w:lang w:eastAsia="zh-CN"/>
              </w:rPr>
            </w:pPr>
            <w:r>
              <w:rPr>
                <w:lang w:eastAsia="zh-CN"/>
              </w:rPr>
              <w:t>0</w:t>
            </w:r>
          </w:p>
        </w:tc>
      </w:tr>
      <w:tr w:rsidR="00621719" w14:paraId="5D9E08E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D3FDA4"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2FB643C3"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7E5258BE" w14:textId="77777777" w:rsidR="00621719" w:rsidRDefault="00621719" w:rsidP="006217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823671C"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378134"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646E2D"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E3765B"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40823C"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D11754"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78E223"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6880C6B"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512516"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0088A04"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A3B12B"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CD07FE3"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5C6E2F5"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9FDB362"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D7A366"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7FA45000" w14:textId="77777777" w:rsidR="00621719" w:rsidRDefault="00621719" w:rsidP="00621719">
            <w:pPr>
              <w:pStyle w:val="TAC"/>
            </w:pPr>
          </w:p>
        </w:tc>
      </w:tr>
      <w:tr w:rsidR="00621719" w14:paraId="0660942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2C99943"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094A0C"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0E6A9CBB" w14:textId="77777777" w:rsidR="00621719" w:rsidRDefault="00621719" w:rsidP="00621719">
            <w:pPr>
              <w:pStyle w:val="TAC"/>
            </w:pPr>
            <w:r>
              <w:t>n257</w:t>
            </w:r>
          </w:p>
        </w:tc>
        <w:tc>
          <w:tcPr>
            <w:tcW w:w="9220" w:type="dxa"/>
            <w:gridSpan w:val="35"/>
            <w:tcBorders>
              <w:top w:val="single" w:sz="4" w:space="0" w:color="auto"/>
              <w:left w:val="single" w:sz="4" w:space="0" w:color="auto"/>
              <w:right w:val="single" w:sz="4" w:space="0" w:color="auto"/>
            </w:tcBorders>
          </w:tcPr>
          <w:p w14:paraId="2B0B7AC4" w14:textId="77777777" w:rsidR="00621719" w:rsidRDefault="00621719" w:rsidP="006217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27179F5" w14:textId="77777777" w:rsidR="00621719" w:rsidRDefault="00621719" w:rsidP="00621719">
            <w:pPr>
              <w:pStyle w:val="TAC"/>
            </w:pPr>
          </w:p>
        </w:tc>
      </w:tr>
      <w:tr w:rsidR="00621719" w14:paraId="0C6FC9D8"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208897" w14:textId="77777777" w:rsidR="00621719" w:rsidRDefault="00621719" w:rsidP="00621719">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7524DC53" w14:textId="77777777" w:rsidR="00621719" w:rsidRDefault="00621719" w:rsidP="00621719">
            <w:pPr>
              <w:pStyle w:val="TAC"/>
              <w:rPr>
                <w:rFonts w:cs="Arial"/>
                <w:lang w:eastAsia="zh-CN"/>
              </w:rPr>
            </w:pPr>
            <w:r>
              <w:t>CA_n</w:t>
            </w:r>
            <w:r>
              <w:rPr>
                <w:lang w:eastAsia="zh-CN"/>
              </w:rPr>
              <w:t>28</w:t>
            </w:r>
            <w:r>
              <w:t>A-n</w:t>
            </w:r>
            <w:r>
              <w:rPr>
                <w:lang w:eastAsia="zh-CN"/>
              </w:rPr>
              <w:t>77</w:t>
            </w:r>
            <w:r>
              <w:t>A</w:t>
            </w:r>
          </w:p>
          <w:p w14:paraId="22254355"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0A94CC01" w14:textId="77777777" w:rsidR="00621719" w:rsidRDefault="00621719" w:rsidP="00621719">
            <w:pPr>
              <w:pStyle w:val="TAC"/>
              <w:rPr>
                <w:rFonts w:cs="Arial"/>
                <w:lang w:eastAsia="zh-CN"/>
              </w:rPr>
            </w:pPr>
            <w:r>
              <w:t>CA_n</w:t>
            </w:r>
            <w:r>
              <w:rPr>
                <w:lang w:eastAsia="zh-CN"/>
              </w:rPr>
              <w:t>28</w:t>
            </w:r>
            <w:r>
              <w:t>A-n</w:t>
            </w:r>
            <w:r>
              <w:rPr>
                <w:lang w:eastAsia="zh-CN"/>
              </w:rPr>
              <w:t>257G</w:t>
            </w:r>
          </w:p>
          <w:p w14:paraId="0962F7B7" w14:textId="77777777" w:rsidR="00621719" w:rsidRDefault="00621719" w:rsidP="00621719">
            <w:pPr>
              <w:pStyle w:val="TAC"/>
              <w:rPr>
                <w:rFonts w:cs="Arial"/>
                <w:lang w:eastAsia="zh-CN"/>
              </w:rPr>
            </w:pPr>
            <w:r>
              <w:t>CA_n</w:t>
            </w:r>
            <w:r>
              <w:rPr>
                <w:lang w:eastAsia="zh-CN"/>
              </w:rPr>
              <w:t>28</w:t>
            </w:r>
            <w:r>
              <w:t>A-n</w:t>
            </w:r>
            <w:r>
              <w:rPr>
                <w:lang w:eastAsia="zh-CN"/>
              </w:rPr>
              <w:t>257H</w:t>
            </w:r>
          </w:p>
          <w:p w14:paraId="34C5E78C" w14:textId="77777777" w:rsidR="00621719" w:rsidRDefault="00621719" w:rsidP="00621719">
            <w:pPr>
              <w:pStyle w:val="TAC"/>
              <w:rPr>
                <w:rFonts w:cs="Arial"/>
                <w:lang w:eastAsia="zh-CN"/>
              </w:rPr>
            </w:pPr>
            <w:r>
              <w:t>CA_n</w:t>
            </w:r>
            <w:r>
              <w:rPr>
                <w:lang w:eastAsia="zh-CN"/>
              </w:rPr>
              <w:t>28</w:t>
            </w:r>
            <w:r>
              <w:t>A-n</w:t>
            </w:r>
            <w:r>
              <w:rPr>
                <w:lang w:eastAsia="zh-CN"/>
              </w:rPr>
              <w:t>257I</w:t>
            </w:r>
          </w:p>
          <w:p w14:paraId="2750A4F3" w14:textId="77777777" w:rsidR="00621719" w:rsidRDefault="00621719" w:rsidP="00621719">
            <w:pPr>
              <w:pStyle w:val="TAC"/>
              <w:rPr>
                <w:rFonts w:cs="Arial"/>
                <w:lang w:eastAsia="zh-CN"/>
              </w:rPr>
            </w:pPr>
            <w:r>
              <w:t>CA_n</w:t>
            </w:r>
            <w:r>
              <w:rPr>
                <w:lang w:eastAsia="zh-CN"/>
              </w:rPr>
              <w:t>77</w:t>
            </w:r>
            <w:r>
              <w:t>A-n</w:t>
            </w:r>
            <w:r>
              <w:rPr>
                <w:lang w:eastAsia="zh-CN"/>
              </w:rPr>
              <w:t>257</w:t>
            </w:r>
            <w:r>
              <w:t>A</w:t>
            </w:r>
          </w:p>
          <w:p w14:paraId="5BD4D5DE" w14:textId="77777777" w:rsidR="00621719" w:rsidRDefault="00621719" w:rsidP="00621719">
            <w:pPr>
              <w:pStyle w:val="TAC"/>
              <w:rPr>
                <w:rFonts w:cs="Arial"/>
                <w:lang w:eastAsia="zh-CN"/>
              </w:rPr>
            </w:pPr>
            <w:r>
              <w:t>CA_n</w:t>
            </w:r>
            <w:r>
              <w:rPr>
                <w:lang w:eastAsia="zh-CN"/>
              </w:rPr>
              <w:t>77</w:t>
            </w:r>
            <w:r>
              <w:t>A-n</w:t>
            </w:r>
            <w:r>
              <w:rPr>
                <w:lang w:eastAsia="zh-CN"/>
              </w:rPr>
              <w:t>257G</w:t>
            </w:r>
          </w:p>
          <w:p w14:paraId="0F1D8C74" w14:textId="77777777" w:rsidR="00621719" w:rsidRDefault="00621719" w:rsidP="00621719">
            <w:pPr>
              <w:pStyle w:val="TAC"/>
              <w:rPr>
                <w:rFonts w:cs="Arial"/>
                <w:lang w:eastAsia="zh-CN"/>
              </w:rPr>
            </w:pPr>
            <w:r>
              <w:t>CA_n</w:t>
            </w:r>
            <w:r>
              <w:rPr>
                <w:lang w:eastAsia="zh-CN"/>
              </w:rPr>
              <w:t>77</w:t>
            </w:r>
            <w:r>
              <w:t>A-n</w:t>
            </w:r>
            <w:r>
              <w:rPr>
                <w:lang w:eastAsia="zh-CN"/>
              </w:rPr>
              <w:t>257H</w:t>
            </w:r>
          </w:p>
          <w:p w14:paraId="7BA1F9B5" w14:textId="77777777" w:rsidR="00621719" w:rsidRDefault="00621719" w:rsidP="00621719">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FF57E1B"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7F39445"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8BF954"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2E8D253"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D98695"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0CC018"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323AE0"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097B44"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CABC04"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9BB6E6"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C48067"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7ECA29"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1E3918"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814263"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33DC7C53"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9A4403"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52FF8FD" w14:textId="77777777" w:rsidR="00621719" w:rsidRDefault="00621719" w:rsidP="00621719">
            <w:pPr>
              <w:pStyle w:val="TAC"/>
              <w:rPr>
                <w:lang w:eastAsia="zh-CN"/>
              </w:rPr>
            </w:pPr>
            <w:r>
              <w:rPr>
                <w:lang w:eastAsia="zh-CN"/>
              </w:rPr>
              <w:t>0</w:t>
            </w:r>
          </w:p>
        </w:tc>
      </w:tr>
      <w:tr w:rsidR="00621719" w14:paraId="3CDC6FE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9F2555"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6F67FAC1"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030BA5E5" w14:textId="77777777" w:rsidR="00621719" w:rsidRDefault="00621719" w:rsidP="006217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0E7E555"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55CEFE"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F29A0C"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0CABE7"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2BAC56"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7F3CFA"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532594"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ED561D4"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16CB4C"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81EED0"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B370FD"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026211"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878FCF2"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8C906E"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8D8E7F"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24A0835E" w14:textId="77777777" w:rsidR="00621719" w:rsidRDefault="00621719" w:rsidP="00621719">
            <w:pPr>
              <w:pStyle w:val="TAC"/>
            </w:pPr>
          </w:p>
        </w:tc>
      </w:tr>
      <w:tr w:rsidR="00621719" w14:paraId="76CFE79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BE1169"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AEEC31"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76A80829" w14:textId="77777777" w:rsidR="00621719" w:rsidRDefault="00621719" w:rsidP="00621719">
            <w:pPr>
              <w:pStyle w:val="TAC"/>
            </w:pPr>
            <w:r>
              <w:t>n257</w:t>
            </w:r>
          </w:p>
        </w:tc>
        <w:tc>
          <w:tcPr>
            <w:tcW w:w="9220" w:type="dxa"/>
            <w:gridSpan w:val="35"/>
            <w:tcBorders>
              <w:top w:val="single" w:sz="4" w:space="0" w:color="auto"/>
              <w:left w:val="single" w:sz="4" w:space="0" w:color="auto"/>
              <w:right w:val="single" w:sz="4" w:space="0" w:color="auto"/>
            </w:tcBorders>
          </w:tcPr>
          <w:p w14:paraId="274E1078" w14:textId="77777777" w:rsidR="00621719" w:rsidRDefault="00621719" w:rsidP="006217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8DAA3EE" w14:textId="77777777" w:rsidR="00621719" w:rsidRDefault="00621719" w:rsidP="00621719">
            <w:pPr>
              <w:pStyle w:val="TAC"/>
            </w:pPr>
          </w:p>
        </w:tc>
      </w:tr>
      <w:tr w:rsidR="00621719" w14:paraId="526D99F6"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0F41E5D" w14:textId="77777777" w:rsidR="00621719" w:rsidRDefault="00621719" w:rsidP="00621719">
            <w:pPr>
              <w:pStyle w:val="TAC"/>
            </w:pPr>
            <w:r>
              <w:t>CA_n28A-n77(2A)-n257A</w:t>
            </w:r>
          </w:p>
        </w:tc>
        <w:tc>
          <w:tcPr>
            <w:tcW w:w="1558" w:type="dxa"/>
            <w:tcBorders>
              <w:left w:val="single" w:sz="4" w:space="0" w:color="auto"/>
              <w:bottom w:val="nil"/>
              <w:right w:val="single" w:sz="4" w:space="0" w:color="auto"/>
            </w:tcBorders>
            <w:shd w:val="clear" w:color="auto" w:fill="auto"/>
          </w:tcPr>
          <w:p w14:paraId="503DAA87" w14:textId="77777777" w:rsidR="00621719" w:rsidRDefault="00621719" w:rsidP="00621719">
            <w:pPr>
              <w:pStyle w:val="TAC"/>
              <w:rPr>
                <w:rFonts w:cs="Arial"/>
                <w:szCs w:val="22"/>
                <w:lang w:eastAsia="zh-CN"/>
              </w:rPr>
            </w:pPr>
            <w:r>
              <w:rPr>
                <w:rFonts w:cs="Arial"/>
                <w:szCs w:val="22"/>
                <w:lang w:eastAsia="zh-CN"/>
              </w:rPr>
              <w:t>CA_n28A-n77A</w:t>
            </w:r>
          </w:p>
          <w:p w14:paraId="68C3E797" w14:textId="77777777" w:rsidR="00621719" w:rsidRDefault="00621719" w:rsidP="00621719">
            <w:pPr>
              <w:pStyle w:val="TAC"/>
              <w:rPr>
                <w:rFonts w:cs="Arial"/>
                <w:szCs w:val="22"/>
                <w:lang w:eastAsia="zh-CN"/>
              </w:rPr>
            </w:pPr>
            <w:r>
              <w:rPr>
                <w:rFonts w:cs="Arial"/>
                <w:szCs w:val="22"/>
                <w:lang w:eastAsia="zh-CN"/>
              </w:rPr>
              <w:t>CA_n28A-n257A</w:t>
            </w:r>
          </w:p>
          <w:p w14:paraId="3E9870EF" w14:textId="77777777" w:rsidR="00621719" w:rsidRDefault="00621719" w:rsidP="00621719">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79315BEF"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5A0DB3A"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074691"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2B0451"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515085"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8AE7E4"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EEED0B"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08A951"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547EF6"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978AD9"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B65463"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D04496"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E41A8B"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DAF720"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14475C0C"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A2EE89" w14:textId="77777777" w:rsidR="00621719" w:rsidRDefault="00621719" w:rsidP="00621719">
            <w:pPr>
              <w:pStyle w:val="TAC"/>
            </w:pPr>
          </w:p>
        </w:tc>
        <w:tc>
          <w:tcPr>
            <w:tcW w:w="1263" w:type="dxa"/>
            <w:tcBorders>
              <w:left w:val="single" w:sz="4" w:space="0" w:color="auto"/>
              <w:bottom w:val="nil"/>
              <w:right w:val="single" w:sz="4" w:space="0" w:color="auto"/>
            </w:tcBorders>
            <w:shd w:val="clear" w:color="auto" w:fill="auto"/>
          </w:tcPr>
          <w:p w14:paraId="55A5BDC2" w14:textId="77777777" w:rsidR="00621719" w:rsidRDefault="00621719" w:rsidP="00621719">
            <w:pPr>
              <w:pStyle w:val="TAC"/>
              <w:rPr>
                <w:lang w:eastAsia="zh-CN"/>
              </w:rPr>
            </w:pPr>
            <w:r>
              <w:rPr>
                <w:lang w:eastAsia="zh-CN"/>
              </w:rPr>
              <w:t>0</w:t>
            </w:r>
          </w:p>
        </w:tc>
      </w:tr>
      <w:tr w:rsidR="00621719" w14:paraId="2FF3F6B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B84E14"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26983BB2"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3936DAC1" w14:textId="77777777" w:rsidR="00621719" w:rsidRDefault="00621719" w:rsidP="00621719">
            <w:pPr>
              <w:pStyle w:val="TAC"/>
            </w:pPr>
            <w:r>
              <w:t>n77</w:t>
            </w:r>
          </w:p>
        </w:tc>
        <w:tc>
          <w:tcPr>
            <w:tcW w:w="9220" w:type="dxa"/>
            <w:gridSpan w:val="35"/>
            <w:tcBorders>
              <w:left w:val="single" w:sz="4" w:space="0" w:color="auto"/>
              <w:bottom w:val="single" w:sz="4" w:space="0" w:color="auto"/>
              <w:right w:val="single" w:sz="4" w:space="0" w:color="auto"/>
            </w:tcBorders>
          </w:tcPr>
          <w:p w14:paraId="0872F5B5" w14:textId="77777777" w:rsidR="00621719" w:rsidRDefault="00621719" w:rsidP="00621719">
            <w:pPr>
              <w:pStyle w:val="TAC"/>
            </w:pPr>
            <w:r>
              <w:t>CA_n77(2A)</w:t>
            </w:r>
          </w:p>
        </w:tc>
        <w:tc>
          <w:tcPr>
            <w:tcW w:w="1263" w:type="dxa"/>
            <w:tcBorders>
              <w:top w:val="nil"/>
              <w:left w:val="single" w:sz="4" w:space="0" w:color="auto"/>
              <w:bottom w:val="nil"/>
              <w:right w:val="single" w:sz="4" w:space="0" w:color="auto"/>
            </w:tcBorders>
            <w:shd w:val="clear" w:color="auto" w:fill="auto"/>
          </w:tcPr>
          <w:p w14:paraId="3D48E131" w14:textId="77777777" w:rsidR="00621719" w:rsidRDefault="00621719" w:rsidP="00621719">
            <w:pPr>
              <w:pStyle w:val="TAC"/>
            </w:pPr>
          </w:p>
        </w:tc>
      </w:tr>
      <w:tr w:rsidR="00621719" w14:paraId="3A169210"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4D4D49"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9AABD4" w14:textId="77777777" w:rsidR="00621719" w:rsidRDefault="00621719" w:rsidP="00621719">
            <w:pPr>
              <w:pStyle w:val="TAC"/>
            </w:pPr>
          </w:p>
        </w:tc>
        <w:tc>
          <w:tcPr>
            <w:tcW w:w="849" w:type="dxa"/>
            <w:tcBorders>
              <w:left w:val="single" w:sz="4" w:space="0" w:color="auto"/>
              <w:bottom w:val="single" w:sz="4" w:space="0" w:color="auto"/>
              <w:right w:val="single" w:sz="4" w:space="0" w:color="auto"/>
            </w:tcBorders>
          </w:tcPr>
          <w:p w14:paraId="1DBEDAB4" w14:textId="77777777" w:rsidR="00621719" w:rsidRDefault="00621719" w:rsidP="006217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DD8FA71"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0C8CBA" w14:textId="77777777" w:rsidR="00621719" w:rsidRDefault="00621719" w:rsidP="00621719">
            <w:pPr>
              <w:pStyle w:val="TAC"/>
            </w:pPr>
          </w:p>
        </w:tc>
        <w:tc>
          <w:tcPr>
            <w:tcW w:w="567" w:type="dxa"/>
            <w:tcBorders>
              <w:top w:val="single" w:sz="4" w:space="0" w:color="auto"/>
              <w:left w:val="single" w:sz="4" w:space="0" w:color="auto"/>
              <w:bottom w:val="single" w:sz="4" w:space="0" w:color="auto"/>
              <w:right w:val="single" w:sz="4" w:space="0" w:color="auto"/>
            </w:tcBorders>
          </w:tcPr>
          <w:p w14:paraId="247FA6F2"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34508E"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032BBC"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B17E19"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3F64C5"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09A253"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A50BF1"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C7E276"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478E66"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2ECE79"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B3D59E"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16EA2F" w14:textId="77777777" w:rsidR="00621719" w:rsidRDefault="00621719" w:rsidP="006217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C22FA78" w14:textId="77777777" w:rsidR="00621719" w:rsidRDefault="00621719" w:rsidP="006217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4EFAEED" w14:textId="77777777" w:rsidR="00621719" w:rsidRDefault="00621719" w:rsidP="00621719">
            <w:pPr>
              <w:pStyle w:val="TAC"/>
            </w:pPr>
          </w:p>
        </w:tc>
      </w:tr>
      <w:tr w:rsidR="00621719" w14:paraId="2877FCA9"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EE5319" w14:textId="77777777" w:rsidR="00621719" w:rsidRDefault="00621719" w:rsidP="00621719">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14:paraId="67F68D0B" w14:textId="77777777" w:rsidR="00621719" w:rsidRDefault="00621719" w:rsidP="00621719">
            <w:pPr>
              <w:pStyle w:val="TAC"/>
              <w:rPr>
                <w:rFonts w:cs="Arial"/>
                <w:szCs w:val="22"/>
                <w:lang w:eastAsia="zh-CN"/>
              </w:rPr>
            </w:pPr>
            <w:r>
              <w:rPr>
                <w:rFonts w:cs="Arial"/>
                <w:szCs w:val="22"/>
                <w:lang w:eastAsia="zh-CN"/>
              </w:rPr>
              <w:t>CA_n28A-n77A</w:t>
            </w:r>
          </w:p>
          <w:p w14:paraId="788DCA37" w14:textId="77777777" w:rsidR="00621719" w:rsidRDefault="00621719" w:rsidP="00621719">
            <w:pPr>
              <w:pStyle w:val="TAC"/>
              <w:rPr>
                <w:rFonts w:cs="Arial"/>
                <w:szCs w:val="22"/>
                <w:lang w:eastAsia="zh-CN"/>
              </w:rPr>
            </w:pPr>
            <w:r>
              <w:rPr>
                <w:rFonts w:cs="Arial"/>
                <w:szCs w:val="22"/>
                <w:lang w:eastAsia="zh-CN"/>
              </w:rPr>
              <w:t>CA_n28A-n257A</w:t>
            </w:r>
          </w:p>
          <w:p w14:paraId="72939D68" w14:textId="77777777" w:rsidR="00621719" w:rsidRDefault="00621719" w:rsidP="00621719">
            <w:pPr>
              <w:pStyle w:val="TAC"/>
              <w:rPr>
                <w:rFonts w:cs="Arial"/>
                <w:szCs w:val="22"/>
                <w:lang w:eastAsia="zh-CN"/>
              </w:rPr>
            </w:pPr>
            <w:r>
              <w:rPr>
                <w:rFonts w:cs="Arial"/>
                <w:szCs w:val="22"/>
                <w:lang w:eastAsia="zh-CN"/>
              </w:rPr>
              <w:t>CA_n28A-n257D</w:t>
            </w:r>
          </w:p>
          <w:p w14:paraId="240AA1AF" w14:textId="77777777" w:rsidR="00621719" w:rsidRDefault="00621719" w:rsidP="00621719">
            <w:pPr>
              <w:pStyle w:val="TAC"/>
              <w:rPr>
                <w:rFonts w:cs="Arial"/>
                <w:szCs w:val="22"/>
                <w:lang w:eastAsia="zh-CN"/>
              </w:rPr>
            </w:pPr>
            <w:r>
              <w:rPr>
                <w:rFonts w:cs="Arial"/>
                <w:szCs w:val="22"/>
                <w:lang w:eastAsia="zh-CN"/>
              </w:rPr>
              <w:t>CA_n77A-n257A</w:t>
            </w:r>
          </w:p>
          <w:p w14:paraId="46E976A3" w14:textId="77777777" w:rsidR="00621719" w:rsidRDefault="00621719" w:rsidP="00621719">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057930AC"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54CE7B7"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6217EB"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3C744D"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469752"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280D76"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995E8F"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CD3CA2"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A9C04E4"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748A32"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E6AB88"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4F548D"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6B7E63"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DC7BA6"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1480676C"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0C6517"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8EE870" w14:textId="77777777" w:rsidR="00621719" w:rsidRDefault="00621719" w:rsidP="00621719">
            <w:pPr>
              <w:pStyle w:val="TAC"/>
              <w:rPr>
                <w:lang w:eastAsia="zh-CN"/>
              </w:rPr>
            </w:pPr>
            <w:r>
              <w:rPr>
                <w:lang w:eastAsia="zh-CN"/>
              </w:rPr>
              <w:t>0</w:t>
            </w:r>
          </w:p>
        </w:tc>
      </w:tr>
      <w:tr w:rsidR="00621719" w14:paraId="1DF833E0"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24AF7F"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006D5549"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7D6D8332" w14:textId="77777777" w:rsidR="00621719" w:rsidRDefault="00621719" w:rsidP="00621719">
            <w:pPr>
              <w:pStyle w:val="TAC"/>
            </w:pPr>
            <w:r>
              <w:t>n77</w:t>
            </w:r>
          </w:p>
        </w:tc>
        <w:tc>
          <w:tcPr>
            <w:tcW w:w="9220" w:type="dxa"/>
            <w:gridSpan w:val="35"/>
            <w:tcBorders>
              <w:top w:val="single" w:sz="4" w:space="0" w:color="auto"/>
              <w:left w:val="single" w:sz="4" w:space="0" w:color="auto"/>
              <w:right w:val="single" w:sz="4" w:space="0" w:color="auto"/>
            </w:tcBorders>
          </w:tcPr>
          <w:p w14:paraId="6D4EFF69" w14:textId="77777777" w:rsidR="00621719" w:rsidRDefault="00621719" w:rsidP="00621719">
            <w:pPr>
              <w:pStyle w:val="TAC"/>
            </w:pPr>
            <w:r>
              <w:t>CA_n77(2A)</w:t>
            </w:r>
          </w:p>
        </w:tc>
        <w:tc>
          <w:tcPr>
            <w:tcW w:w="1263" w:type="dxa"/>
            <w:tcBorders>
              <w:top w:val="nil"/>
              <w:left w:val="single" w:sz="4" w:space="0" w:color="auto"/>
              <w:bottom w:val="nil"/>
              <w:right w:val="single" w:sz="4" w:space="0" w:color="auto"/>
            </w:tcBorders>
            <w:shd w:val="clear" w:color="auto" w:fill="auto"/>
          </w:tcPr>
          <w:p w14:paraId="0AA95A41" w14:textId="77777777" w:rsidR="00621719" w:rsidRDefault="00621719" w:rsidP="00621719">
            <w:pPr>
              <w:pStyle w:val="TAC"/>
            </w:pPr>
          </w:p>
        </w:tc>
      </w:tr>
      <w:tr w:rsidR="00621719" w14:paraId="76AC481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5EADE0F"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E55BC71"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2A2B1078" w14:textId="77777777" w:rsidR="00621719" w:rsidRDefault="00621719" w:rsidP="00621719">
            <w:pPr>
              <w:pStyle w:val="TAC"/>
            </w:pPr>
            <w:r>
              <w:t>n257</w:t>
            </w:r>
          </w:p>
        </w:tc>
        <w:tc>
          <w:tcPr>
            <w:tcW w:w="9220" w:type="dxa"/>
            <w:gridSpan w:val="35"/>
            <w:tcBorders>
              <w:top w:val="single" w:sz="4" w:space="0" w:color="auto"/>
              <w:left w:val="single" w:sz="4" w:space="0" w:color="auto"/>
              <w:right w:val="single" w:sz="4" w:space="0" w:color="auto"/>
            </w:tcBorders>
          </w:tcPr>
          <w:p w14:paraId="5123A821" w14:textId="77777777" w:rsidR="00621719" w:rsidRDefault="00621719" w:rsidP="006217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FF5E057" w14:textId="77777777" w:rsidR="00621719" w:rsidRDefault="00621719" w:rsidP="00621719">
            <w:pPr>
              <w:pStyle w:val="TAC"/>
            </w:pPr>
          </w:p>
        </w:tc>
      </w:tr>
      <w:tr w:rsidR="00621719" w14:paraId="7CE382D1"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A567611" w14:textId="77777777" w:rsidR="00621719" w:rsidRDefault="00621719" w:rsidP="00621719">
            <w:pPr>
              <w:pStyle w:val="TAC"/>
              <w:rPr>
                <w:szCs w:val="21"/>
              </w:rPr>
            </w:pPr>
            <w:r>
              <w:lastRenderedPageBreak/>
              <w:t>CA_n28A-n77(2A)-n257G</w:t>
            </w:r>
          </w:p>
        </w:tc>
        <w:tc>
          <w:tcPr>
            <w:tcW w:w="1558" w:type="dxa"/>
            <w:tcBorders>
              <w:top w:val="single" w:sz="4" w:space="0" w:color="auto"/>
              <w:left w:val="single" w:sz="4" w:space="0" w:color="auto"/>
              <w:bottom w:val="nil"/>
              <w:right w:val="single" w:sz="4" w:space="0" w:color="auto"/>
            </w:tcBorders>
            <w:shd w:val="clear" w:color="auto" w:fill="auto"/>
          </w:tcPr>
          <w:p w14:paraId="71FC509A" w14:textId="77777777" w:rsidR="00621719" w:rsidRDefault="00621719" w:rsidP="00621719">
            <w:pPr>
              <w:pStyle w:val="TAC"/>
              <w:rPr>
                <w:rFonts w:cs="Arial"/>
                <w:szCs w:val="22"/>
                <w:lang w:eastAsia="zh-CN"/>
              </w:rPr>
            </w:pPr>
            <w:r>
              <w:rPr>
                <w:rFonts w:cs="Arial"/>
                <w:szCs w:val="22"/>
                <w:lang w:eastAsia="zh-CN"/>
              </w:rPr>
              <w:t>CA_n28A-n77A</w:t>
            </w:r>
          </w:p>
          <w:p w14:paraId="77AD0965" w14:textId="77777777" w:rsidR="00621719" w:rsidRDefault="00621719" w:rsidP="00621719">
            <w:pPr>
              <w:pStyle w:val="TAC"/>
              <w:rPr>
                <w:rFonts w:cs="Arial"/>
                <w:szCs w:val="22"/>
                <w:lang w:eastAsia="zh-CN"/>
              </w:rPr>
            </w:pPr>
            <w:r>
              <w:rPr>
                <w:rFonts w:cs="Arial"/>
                <w:szCs w:val="22"/>
                <w:lang w:eastAsia="zh-CN"/>
              </w:rPr>
              <w:t>CA_n28A-n257A</w:t>
            </w:r>
          </w:p>
          <w:p w14:paraId="444E65CC" w14:textId="77777777" w:rsidR="00621719" w:rsidRDefault="00621719" w:rsidP="00621719">
            <w:pPr>
              <w:pStyle w:val="TAC"/>
              <w:rPr>
                <w:rFonts w:cs="Arial"/>
                <w:szCs w:val="22"/>
                <w:lang w:eastAsia="zh-CN"/>
              </w:rPr>
            </w:pPr>
            <w:r>
              <w:rPr>
                <w:rFonts w:cs="Arial"/>
                <w:szCs w:val="22"/>
                <w:lang w:eastAsia="zh-CN"/>
              </w:rPr>
              <w:t>CA_n28A-n257G</w:t>
            </w:r>
          </w:p>
          <w:p w14:paraId="0EA41190" w14:textId="77777777" w:rsidR="00621719" w:rsidRDefault="00621719" w:rsidP="00621719">
            <w:pPr>
              <w:pStyle w:val="TAC"/>
              <w:rPr>
                <w:rFonts w:cs="Arial"/>
                <w:szCs w:val="22"/>
                <w:lang w:eastAsia="zh-CN"/>
              </w:rPr>
            </w:pPr>
            <w:r>
              <w:rPr>
                <w:rFonts w:cs="Arial"/>
                <w:szCs w:val="22"/>
                <w:lang w:eastAsia="zh-CN"/>
              </w:rPr>
              <w:t>CA_n77A-n257A</w:t>
            </w:r>
          </w:p>
          <w:p w14:paraId="47427B9B" w14:textId="77777777" w:rsidR="00621719" w:rsidRDefault="00621719" w:rsidP="00621719">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5C8CCF49" w14:textId="77777777" w:rsidR="00621719" w:rsidRDefault="00621719" w:rsidP="00621719">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0F90587"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C55D600" w14:textId="77777777" w:rsidR="00621719" w:rsidRDefault="00621719" w:rsidP="00621719">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FF7C31" w14:textId="77777777" w:rsidR="00621719" w:rsidRDefault="00621719" w:rsidP="00621719">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4C3481" w14:textId="77777777" w:rsidR="00621719" w:rsidRDefault="00621719" w:rsidP="00621719">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86DE08"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2008FFB"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A05712"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438FA92"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F1933F"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AABA6B"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BE6F3E"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BE653C"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3E5BC1"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0452D45B"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A96758"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EE9554" w14:textId="77777777" w:rsidR="00621719" w:rsidRDefault="00621719" w:rsidP="00621719">
            <w:pPr>
              <w:pStyle w:val="TAC"/>
              <w:rPr>
                <w:lang w:eastAsia="zh-CN"/>
              </w:rPr>
            </w:pPr>
            <w:r>
              <w:rPr>
                <w:lang w:eastAsia="zh-CN"/>
              </w:rPr>
              <w:t>0</w:t>
            </w:r>
          </w:p>
        </w:tc>
      </w:tr>
      <w:tr w:rsidR="00621719" w14:paraId="06B38C2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1E7AD2" w14:textId="77777777" w:rsidR="00621719" w:rsidRDefault="00621719" w:rsidP="00621719">
            <w:pPr>
              <w:pStyle w:val="TAC"/>
              <w:rPr>
                <w:szCs w:val="21"/>
              </w:rPr>
            </w:pPr>
          </w:p>
        </w:tc>
        <w:tc>
          <w:tcPr>
            <w:tcW w:w="1558" w:type="dxa"/>
            <w:tcBorders>
              <w:top w:val="nil"/>
              <w:left w:val="single" w:sz="4" w:space="0" w:color="auto"/>
              <w:bottom w:val="nil"/>
              <w:right w:val="single" w:sz="4" w:space="0" w:color="auto"/>
            </w:tcBorders>
            <w:shd w:val="clear" w:color="auto" w:fill="auto"/>
          </w:tcPr>
          <w:p w14:paraId="0F5A9D8A"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225A630B" w14:textId="77777777" w:rsidR="00621719" w:rsidRDefault="00621719" w:rsidP="00621719">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00966169" w14:textId="77777777" w:rsidR="00621719" w:rsidRDefault="00621719" w:rsidP="00621719">
            <w:pPr>
              <w:pStyle w:val="TAC"/>
            </w:pPr>
            <w:r>
              <w:t>CA_n77(2A)</w:t>
            </w:r>
          </w:p>
        </w:tc>
        <w:tc>
          <w:tcPr>
            <w:tcW w:w="1263" w:type="dxa"/>
            <w:tcBorders>
              <w:top w:val="nil"/>
              <w:left w:val="single" w:sz="4" w:space="0" w:color="auto"/>
              <w:bottom w:val="nil"/>
              <w:right w:val="single" w:sz="4" w:space="0" w:color="auto"/>
            </w:tcBorders>
            <w:shd w:val="clear" w:color="auto" w:fill="auto"/>
          </w:tcPr>
          <w:p w14:paraId="2423A667" w14:textId="77777777" w:rsidR="00621719" w:rsidRDefault="00621719" w:rsidP="00621719">
            <w:pPr>
              <w:pStyle w:val="TAC"/>
            </w:pPr>
          </w:p>
        </w:tc>
      </w:tr>
      <w:tr w:rsidR="00621719" w14:paraId="2CDFE4E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152F4B" w14:textId="77777777" w:rsidR="00621719" w:rsidRDefault="00621719" w:rsidP="00621719">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14C40E07"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405AE019" w14:textId="77777777" w:rsidR="00621719" w:rsidRDefault="00621719" w:rsidP="00621719">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7953EE17" w14:textId="77777777" w:rsidR="00621719" w:rsidRDefault="00621719" w:rsidP="006217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3E1EA22" w14:textId="77777777" w:rsidR="00621719" w:rsidRDefault="00621719" w:rsidP="00621719">
            <w:pPr>
              <w:pStyle w:val="TAC"/>
            </w:pPr>
          </w:p>
        </w:tc>
      </w:tr>
      <w:tr w:rsidR="00621719" w14:paraId="189BA715"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5D67DB" w14:textId="77777777" w:rsidR="00621719" w:rsidRDefault="00621719" w:rsidP="00621719">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2E6612A7" w14:textId="77777777" w:rsidR="00621719" w:rsidRDefault="00621719" w:rsidP="00621719">
            <w:pPr>
              <w:pStyle w:val="TAC"/>
              <w:rPr>
                <w:rFonts w:cs="Arial"/>
                <w:szCs w:val="22"/>
                <w:lang w:eastAsia="zh-CN"/>
              </w:rPr>
            </w:pPr>
            <w:r>
              <w:rPr>
                <w:rFonts w:cs="Arial"/>
                <w:szCs w:val="22"/>
                <w:lang w:eastAsia="zh-CN"/>
              </w:rPr>
              <w:t>CA_n28A-n77A</w:t>
            </w:r>
          </w:p>
          <w:p w14:paraId="1CE65F32" w14:textId="77777777" w:rsidR="00621719" w:rsidRDefault="00621719" w:rsidP="00621719">
            <w:pPr>
              <w:pStyle w:val="TAC"/>
              <w:rPr>
                <w:rFonts w:cs="Arial"/>
                <w:szCs w:val="22"/>
                <w:lang w:eastAsia="zh-CN"/>
              </w:rPr>
            </w:pPr>
            <w:r>
              <w:rPr>
                <w:rFonts w:cs="Arial"/>
                <w:szCs w:val="22"/>
                <w:lang w:eastAsia="zh-CN"/>
              </w:rPr>
              <w:t>CA_n28A-n257A</w:t>
            </w:r>
          </w:p>
          <w:p w14:paraId="4CDEC26D" w14:textId="77777777" w:rsidR="00621719" w:rsidRDefault="00621719" w:rsidP="00621719">
            <w:pPr>
              <w:pStyle w:val="TAC"/>
              <w:rPr>
                <w:rFonts w:cs="Arial"/>
                <w:szCs w:val="22"/>
                <w:lang w:eastAsia="zh-CN"/>
              </w:rPr>
            </w:pPr>
            <w:r>
              <w:rPr>
                <w:rFonts w:cs="Arial"/>
                <w:szCs w:val="22"/>
                <w:lang w:eastAsia="zh-CN"/>
              </w:rPr>
              <w:t>CA_n28A-n257G</w:t>
            </w:r>
          </w:p>
          <w:p w14:paraId="18D5B175" w14:textId="77777777" w:rsidR="00621719" w:rsidRDefault="00621719" w:rsidP="00621719">
            <w:pPr>
              <w:pStyle w:val="TAC"/>
              <w:rPr>
                <w:rFonts w:cs="Arial"/>
                <w:szCs w:val="22"/>
                <w:lang w:eastAsia="zh-CN"/>
              </w:rPr>
            </w:pPr>
            <w:r>
              <w:rPr>
                <w:rFonts w:cs="Arial"/>
                <w:szCs w:val="22"/>
                <w:lang w:eastAsia="zh-CN"/>
              </w:rPr>
              <w:t>CA_n28A-n257H</w:t>
            </w:r>
          </w:p>
          <w:p w14:paraId="59059185" w14:textId="77777777" w:rsidR="00621719" w:rsidRDefault="00621719" w:rsidP="00621719">
            <w:pPr>
              <w:pStyle w:val="TAC"/>
              <w:rPr>
                <w:rFonts w:cs="Arial"/>
                <w:szCs w:val="22"/>
                <w:lang w:eastAsia="zh-CN"/>
              </w:rPr>
            </w:pPr>
            <w:r>
              <w:rPr>
                <w:rFonts w:cs="Arial"/>
                <w:szCs w:val="22"/>
                <w:lang w:eastAsia="zh-CN"/>
              </w:rPr>
              <w:t>CA_n77A-n257A</w:t>
            </w:r>
          </w:p>
          <w:p w14:paraId="45AC881D" w14:textId="77777777" w:rsidR="00621719" w:rsidRDefault="00621719" w:rsidP="00621719">
            <w:pPr>
              <w:pStyle w:val="TAC"/>
              <w:rPr>
                <w:rFonts w:cs="Arial"/>
                <w:szCs w:val="22"/>
                <w:lang w:eastAsia="zh-CN"/>
              </w:rPr>
            </w:pPr>
            <w:r>
              <w:rPr>
                <w:rFonts w:cs="Arial"/>
                <w:szCs w:val="22"/>
                <w:lang w:eastAsia="zh-CN"/>
              </w:rPr>
              <w:t>CA_n77A-n257G</w:t>
            </w:r>
          </w:p>
          <w:p w14:paraId="06EE907D" w14:textId="77777777" w:rsidR="00621719" w:rsidRDefault="00621719" w:rsidP="00621719">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0929B79F" w14:textId="77777777" w:rsidR="00621719" w:rsidRDefault="00621719" w:rsidP="00621719">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207608AF"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37E4B5" w14:textId="77777777" w:rsidR="00621719" w:rsidRDefault="00621719" w:rsidP="00621719">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4DEA5D" w14:textId="77777777" w:rsidR="00621719" w:rsidRDefault="00621719" w:rsidP="00621719">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24E04D" w14:textId="77777777" w:rsidR="00621719" w:rsidRDefault="00621719" w:rsidP="00621719">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BDE71A"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57B778"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266D81"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43D1D1"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D5249C"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EA1485"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21ED5D"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9BCCDB"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0EDB5F"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0F02733A"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0B35E3"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1F30B1" w14:textId="77777777" w:rsidR="00621719" w:rsidRDefault="00621719" w:rsidP="00621719">
            <w:pPr>
              <w:pStyle w:val="TAC"/>
              <w:rPr>
                <w:lang w:eastAsia="zh-CN"/>
              </w:rPr>
            </w:pPr>
            <w:r>
              <w:rPr>
                <w:lang w:eastAsia="zh-CN"/>
              </w:rPr>
              <w:t>0</w:t>
            </w:r>
          </w:p>
        </w:tc>
      </w:tr>
      <w:tr w:rsidR="00621719" w14:paraId="0670471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658D9F" w14:textId="77777777" w:rsidR="00621719" w:rsidRDefault="00621719" w:rsidP="00621719">
            <w:pPr>
              <w:pStyle w:val="TAC"/>
              <w:rPr>
                <w:szCs w:val="21"/>
              </w:rPr>
            </w:pPr>
          </w:p>
        </w:tc>
        <w:tc>
          <w:tcPr>
            <w:tcW w:w="1558" w:type="dxa"/>
            <w:tcBorders>
              <w:top w:val="nil"/>
              <w:left w:val="single" w:sz="4" w:space="0" w:color="auto"/>
              <w:bottom w:val="nil"/>
              <w:right w:val="single" w:sz="4" w:space="0" w:color="auto"/>
            </w:tcBorders>
            <w:shd w:val="clear" w:color="auto" w:fill="auto"/>
          </w:tcPr>
          <w:p w14:paraId="20F6E10F" w14:textId="77777777" w:rsidR="00621719" w:rsidRDefault="00621719" w:rsidP="00621719">
            <w:pPr>
              <w:pStyle w:val="TAC"/>
              <w:rPr>
                <w:szCs w:val="21"/>
              </w:rPr>
            </w:pPr>
          </w:p>
        </w:tc>
        <w:tc>
          <w:tcPr>
            <w:tcW w:w="849" w:type="dxa"/>
            <w:tcBorders>
              <w:top w:val="single" w:sz="4" w:space="0" w:color="auto"/>
              <w:left w:val="single" w:sz="4" w:space="0" w:color="auto"/>
              <w:right w:val="single" w:sz="4" w:space="0" w:color="auto"/>
            </w:tcBorders>
          </w:tcPr>
          <w:p w14:paraId="3A24BD30" w14:textId="77777777" w:rsidR="00621719" w:rsidRDefault="00621719" w:rsidP="00621719">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2E7AB1E1" w14:textId="77777777" w:rsidR="00621719" w:rsidRDefault="00621719" w:rsidP="00621719">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3406DD9B" w14:textId="77777777" w:rsidR="00621719" w:rsidRDefault="00621719" w:rsidP="00621719">
            <w:pPr>
              <w:pStyle w:val="TAC"/>
            </w:pPr>
          </w:p>
        </w:tc>
      </w:tr>
      <w:tr w:rsidR="00621719" w14:paraId="47F1275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653280" w14:textId="77777777" w:rsidR="00621719" w:rsidRDefault="00621719" w:rsidP="00621719">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714F21DA" w14:textId="77777777" w:rsidR="00621719" w:rsidRDefault="00621719" w:rsidP="00621719">
            <w:pPr>
              <w:pStyle w:val="TAC"/>
              <w:rPr>
                <w:szCs w:val="21"/>
              </w:rPr>
            </w:pPr>
          </w:p>
        </w:tc>
        <w:tc>
          <w:tcPr>
            <w:tcW w:w="849" w:type="dxa"/>
            <w:tcBorders>
              <w:top w:val="single" w:sz="4" w:space="0" w:color="auto"/>
              <w:left w:val="single" w:sz="4" w:space="0" w:color="auto"/>
              <w:right w:val="single" w:sz="4" w:space="0" w:color="auto"/>
            </w:tcBorders>
          </w:tcPr>
          <w:p w14:paraId="03D2A1BC" w14:textId="77777777" w:rsidR="00621719" w:rsidRDefault="00621719" w:rsidP="00621719">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42934E63" w14:textId="77777777" w:rsidR="00621719" w:rsidRDefault="00621719" w:rsidP="006217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833026F" w14:textId="77777777" w:rsidR="00621719" w:rsidRDefault="00621719" w:rsidP="00621719">
            <w:pPr>
              <w:pStyle w:val="TAC"/>
            </w:pPr>
          </w:p>
        </w:tc>
      </w:tr>
      <w:tr w:rsidR="00621719" w14:paraId="0E83B8C0"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7E948A" w14:textId="77777777" w:rsidR="00621719" w:rsidRDefault="00621719" w:rsidP="00621719">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14:paraId="58152F7F" w14:textId="77777777" w:rsidR="00621719" w:rsidRDefault="00621719" w:rsidP="00621719">
            <w:pPr>
              <w:pStyle w:val="TAC"/>
              <w:rPr>
                <w:rFonts w:cs="Arial"/>
                <w:szCs w:val="22"/>
                <w:lang w:eastAsia="zh-CN"/>
              </w:rPr>
            </w:pPr>
            <w:r>
              <w:rPr>
                <w:rFonts w:cs="Arial"/>
                <w:szCs w:val="22"/>
                <w:lang w:eastAsia="zh-CN"/>
              </w:rPr>
              <w:t>CA_n28A-n77A</w:t>
            </w:r>
          </w:p>
          <w:p w14:paraId="3FCC1246" w14:textId="77777777" w:rsidR="00621719" w:rsidRDefault="00621719" w:rsidP="00621719">
            <w:pPr>
              <w:pStyle w:val="TAC"/>
              <w:rPr>
                <w:rFonts w:cs="Arial"/>
                <w:szCs w:val="22"/>
                <w:lang w:eastAsia="zh-CN"/>
              </w:rPr>
            </w:pPr>
            <w:r>
              <w:rPr>
                <w:rFonts w:cs="Arial"/>
                <w:szCs w:val="22"/>
                <w:lang w:eastAsia="zh-CN"/>
              </w:rPr>
              <w:t>CA_n28A-n257A</w:t>
            </w:r>
          </w:p>
          <w:p w14:paraId="12E5D9EE" w14:textId="77777777" w:rsidR="00621719" w:rsidRDefault="00621719" w:rsidP="00621719">
            <w:pPr>
              <w:pStyle w:val="TAC"/>
              <w:rPr>
                <w:rFonts w:cs="Arial"/>
                <w:szCs w:val="22"/>
                <w:lang w:eastAsia="zh-CN"/>
              </w:rPr>
            </w:pPr>
            <w:r>
              <w:rPr>
                <w:rFonts w:cs="Arial"/>
                <w:szCs w:val="22"/>
                <w:lang w:eastAsia="zh-CN"/>
              </w:rPr>
              <w:t>CA_n28A-n257G</w:t>
            </w:r>
          </w:p>
          <w:p w14:paraId="16E6326A" w14:textId="77777777" w:rsidR="00621719" w:rsidRDefault="00621719" w:rsidP="00621719">
            <w:pPr>
              <w:pStyle w:val="TAC"/>
              <w:rPr>
                <w:rFonts w:cs="Arial"/>
                <w:szCs w:val="22"/>
                <w:lang w:eastAsia="zh-CN"/>
              </w:rPr>
            </w:pPr>
            <w:r>
              <w:rPr>
                <w:rFonts w:cs="Arial"/>
                <w:szCs w:val="22"/>
                <w:lang w:eastAsia="zh-CN"/>
              </w:rPr>
              <w:t>CA_n28A-n257H</w:t>
            </w:r>
          </w:p>
          <w:p w14:paraId="1828D3C4" w14:textId="77777777" w:rsidR="00621719" w:rsidRDefault="00621719" w:rsidP="00621719">
            <w:pPr>
              <w:pStyle w:val="TAC"/>
              <w:rPr>
                <w:rFonts w:cs="Arial"/>
                <w:szCs w:val="22"/>
                <w:lang w:eastAsia="zh-CN"/>
              </w:rPr>
            </w:pPr>
            <w:r>
              <w:rPr>
                <w:rFonts w:cs="Arial"/>
                <w:szCs w:val="22"/>
                <w:lang w:eastAsia="zh-CN"/>
              </w:rPr>
              <w:t>CA_n28A-n257I</w:t>
            </w:r>
          </w:p>
          <w:p w14:paraId="7150D613" w14:textId="77777777" w:rsidR="00621719" w:rsidRDefault="00621719" w:rsidP="00621719">
            <w:pPr>
              <w:pStyle w:val="TAC"/>
              <w:rPr>
                <w:rFonts w:cs="Arial"/>
                <w:szCs w:val="22"/>
                <w:lang w:eastAsia="zh-CN"/>
              </w:rPr>
            </w:pPr>
            <w:r>
              <w:rPr>
                <w:rFonts w:cs="Arial"/>
                <w:szCs w:val="22"/>
                <w:lang w:eastAsia="zh-CN"/>
              </w:rPr>
              <w:t>CA_n77A-n257A</w:t>
            </w:r>
          </w:p>
          <w:p w14:paraId="453188DE" w14:textId="77777777" w:rsidR="00621719" w:rsidRDefault="00621719" w:rsidP="00621719">
            <w:pPr>
              <w:pStyle w:val="TAC"/>
              <w:rPr>
                <w:rFonts w:cs="Arial"/>
                <w:szCs w:val="22"/>
                <w:lang w:eastAsia="zh-CN"/>
              </w:rPr>
            </w:pPr>
            <w:r>
              <w:rPr>
                <w:rFonts w:cs="Arial"/>
                <w:szCs w:val="22"/>
                <w:lang w:eastAsia="zh-CN"/>
              </w:rPr>
              <w:t>CA_n77A-n257G</w:t>
            </w:r>
          </w:p>
          <w:p w14:paraId="185C9121" w14:textId="77777777" w:rsidR="00621719" w:rsidRDefault="00621719" w:rsidP="00621719">
            <w:pPr>
              <w:pStyle w:val="TAC"/>
              <w:rPr>
                <w:rFonts w:cs="Arial"/>
                <w:szCs w:val="22"/>
                <w:lang w:eastAsia="zh-CN"/>
              </w:rPr>
            </w:pPr>
            <w:r>
              <w:rPr>
                <w:rFonts w:cs="Arial"/>
                <w:szCs w:val="22"/>
                <w:lang w:eastAsia="zh-CN"/>
              </w:rPr>
              <w:t>CA_n77A-n257H</w:t>
            </w:r>
          </w:p>
          <w:p w14:paraId="323868B8" w14:textId="77777777" w:rsidR="00621719" w:rsidRDefault="00621719" w:rsidP="00621719">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9162A7E" w14:textId="77777777" w:rsidR="00621719" w:rsidRDefault="00621719" w:rsidP="00621719">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226900D6"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51DC26"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775F72"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955062"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39B3BD"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B1487B"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3662F5"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7F4DC2"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4D6F5DF"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A36983"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13D063"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2E1AF1"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CC5324"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389E3969"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0D46DD"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645E54" w14:textId="77777777" w:rsidR="00621719" w:rsidRDefault="00621719" w:rsidP="00621719">
            <w:pPr>
              <w:pStyle w:val="TAC"/>
              <w:rPr>
                <w:lang w:eastAsia="zh-CN"/>
              </w:rPr>
            </w:pPr>
            <w:r>
              <w:rPr>
                <w:lang w:eastAsia="zh-CN"/>
              </w:rPr>
              <w:t>0</w:t>
            </w:r>
          </w:p>
        </w:tc>
      </w:tr>
      <w:tr w:rsidR="00621719" w14:paraId="67B7543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535784"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0E5164E2"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6397E460" w14:textId="77777777" w:rsidR="00621719" w:rsidRDefault="00621719" w:rsidP="00621719">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55213281" w14:textId="77777777" w:rsidR="00621719" w:rsidRDefault="00621719" w:rsidP="00621719">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759B73D3" w14:textId="77777777" w:rsidR="00621719" w:rsidRDefault="00621719" w:rsidP="00621719">
            <w:pPr>
              <w:pStyle w:val="TAC"/>
            </w:pPr>
          </w:p>
        </w:tc>
      </w:tr>
      <w:tr w:rsidR="00621719" w14:paraId="48D126B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27D29E"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C80085" w14:textId="77777777" w:rsidR="00621719" w:rsidRDefault="00621719" w:rsidP="00621719">
            <w:pPr>
              <w:pStyle w:val="TAC"/>
            </w:pPr>
          </w:p>
        </w:tc>
        <w:tc>
          <w:tcPr>
            <w:tcW w:w="849" w:type="dxa"/>
            <w:tcBorders>
              <w:top w:val="single" w:sz="4" w:space="0" w:color="auto"/>
              <w:left w:val="single" w:sz="4" w:space="0" w:color="auto"/>
              <w:right w:val="single" w:sz="4" w:space="0" w:color="auto"/>
            </w:tcBorders>
          </w:tcPr>
          <w:p w14:paraId="54C8B160" w14:textId="77777777" w:rsidR="00621719" w:rsidRDefault="00621719" w:rsidP="00621719">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32499F85" w14:textId="77777777" w:rsidR="00621719" w:rsidRDefault="00621719" w:rsidP="006217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4D797D85" w14:textId="77777777" w:rsidR="00621719" w:rsidRDefault="00621719" w:rsidP="00621719">
            <w:pPr>
              <w:pStyle w:val="TAC"/>
            </w:pPr>
          </w:p>
        </w:tc>
      </w:tr>
      <w:tr w:rsidR="00621719" w14:paraId="334648A5"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AC80F2F" w14:textId="77777777" w:rsidR="00621719" w:rsidRDefault="00621719" w:rsidP="00621719">
            <w:pPr>
              <w:pStyle w:val="TAC"/>
            </w:pPr>
            <w:r>
              <w:lastRenderedPageBreak/>
              <w:t>CA_n28A-n78A-n257A</w:t>
            </w:r>
          </w:p>
        </w:tc>
        <w:tc>
          <w:tcPr>
            <w:tcW w:w="1558" w:type="dxa"/>
            <w:tcBorders>
              <w:left w:val="single" w:sz="4" w:space="0" w:color="auto"/>
              <w:bottom w:val="nil"/>
              <w:right w:val="single" w:sz="4" w:space="0" w:color="auto"/>
            </w:tcBorders>
            <w:shd w:val="clear" w:color="auto" w:fill="auto"/>
          </w:tcPr>
          <w:p w14:paraId="07FB2E7B" w14:textId="77777777" w:rsidR="00621719" w:rsidRDefault="00621719" w:rsidP="00621719">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4A32E532"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D8F9811"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C9830B"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B4FFAE"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C1A961"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8BA8AE"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D30F20"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F81877"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CF5EE7"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789D4E"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37ADEC"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1828DA"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E3FF2C"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C11BDF"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5A56E82B"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158F43" w14:textId="77777777" w:rsidR="00621719" w:rsidRDefault="00621719" w:rsidP="00621719">
            <w:pPr>
              <w:pStyle w:val="TAC"/>
            </w:pPr>
          </w:p>
        </w:tc>
        <w:tc>
          <w:tcPr>
            <w:tcW w:w="1263" w:type="dxa"/>
            <w:tcBorders>
              <w:left w:val="single" w:sz="4" w:space="0" w:color="auto"/>
              <w:bottom w:val="nil"/>
              <w:right w:val="single" w:sz="4" w:space="0" w:color="auto"/>
            </w:tcBorders>
            <w:shd w:val="clear" w:color="auto" w:fill="auto"/>
          </w:tcPr>
          <w:p w14:paraId="7D25EEC7" w14:textId="77777777" w:rsidR="00621719" w:rsidRDefault="00621719" w:rsidP="00621719">
            <w:pPr>
              <w:pStyle w:val="TAC"/>
              <w:rPr>
                <w:lang w:eastAsia="zh-CN"/>
              </w:rPr>
            </w:pPr>
            <w:r>
              <w:rPr>
                <w:lang w:eastAsia="zh-CN"/>
              </w:rPr>
              <w:t>0</w:t>
            </w:r>
          </w:p>
        </w:tc>
      </w:tr>
      <w:tr w:rsidR="00621719" w14:paraId="49ED863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5DC1A0"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69D9EF3D" w14:textId="77777777" w:rsidR="00621719" w:rsidRDefault="00621719" w:rsidP="00621719">
            <w:pPr>
              <w:pStyle w:val="TAC"/>
            </w:pPr>
          </w:p>
        </w:tc>
        <w:tc>
          <w:tcPr>
            <w:tcW w:w="849" w:type="dxa"/>
            <w:tcBorders>
              <w:left w:val="single" w:sz="4" w:space="0" w:color="auto"/>
              <w:right w:val="single" w:sz="4" w:space="0" w:color="auto"/>
            </w:tcBorders>
          </w:tcPr>
          <w:p w14:paraId="68BBE860"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CE9653"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69B3C4"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220FDC"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C76AD3"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B59FCD1"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44A170"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F2126A"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B94659"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CC9601"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7A37DC0"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1C2356"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0848C5C"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8097166"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D5036F0"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5869B4"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4FDC1A65" w14:textId="77777777" w:rsidR="00621719" w:rsidRDefault="00621719" w:rsidP="00621719">
            <w:pPr>
              <w:pStyle w:val="TAC"/>
            </w:pPr>
          </w:p>
        </w:tc>
      </w:tr>
      <w:tr w:rsidR="00621719" w14:paraId="6850934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428036"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3D731A" w14:textId="77777777" w:rsidR="00621719" w:rsidRDefault="00621719" w:rsidP="00621719">
            <w:pPr>
              <w:pStyle w:val="TAC"/>
            </w:pPr>
          </w:p>
        </w:tc>
        <w:tc>
          <w:tcPr>
            <w:tcW w:w="849" w:type="dxa"/>
            <w:tcBorders>
              <w:left w:val="single" w:sz="4" w:space="0" w:color="auto"/>
              <w:right w:val="single" w:sz="4" w:space="0" w:color="auto"/>
            </w:tcBorders>
          </w:tcPr>
          <w:p w14:paraId="5275A454" w14:textId="77777777" w:rsidR="00621719" w:rsidRDefault="00621719" w:rsidP="006217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62E1C56"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01BF59" w14:textId="77777777" w:rsidR="00621719" w:rsidRDefault="00621719" w:rsidP="00621719">
            <w:pPr>
              <w:pStyle w:val="TAC"/>
            </w:pPr>
          </w:p>
        </w:tc>
        <w:tc>
          <w:tcPr>
            <w:tcW w:w="567" w:type="dxa"/>
            <w:tcBorders>
              <w:top w:val="single" w:sz="4" w:space="0" w:color="auto"/>
              <w:left w:val="single" w:sz="4" w:space="0" w:color="auto"/>
              <w:bottom w:val="single" w:sz="4" w:space="0" w:color="auto"/>
              <w:right w:val="single" w:sz="4" w:space="0" w:color="auto"/>
            </w:tcBorders>
          </w:tcPr>
          <w:p w14:paraId="08168457"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DFAA43"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93B012"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D6734F"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12968F"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26C557"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6D68D5"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5B7F21"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290754"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0B028C"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6D9750"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52CBD3" w14:textId="77777777" w:rsidR="00621719" w:rsidRDefault="00621719" w:rsidP="006217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6624FD8" w14:textId="77777777" w:rsidR="00621719" w:rsidRDefault="00621719" w:rsidP="006217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49DE469" w14:textId="77777777" w:rsidR="00621719" w:rsidRDefault="00621719" w:rsidP="00621719">
            <w:pPr>
              <w:pStyle w:val="TAC"/>
            </w:pPr>
          </w:p>
        </w:tc>
      </w:tr>
      <w:tr w:rsidR="00621719" w14:paraId="7336A6FE"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62E931B" w14:textId="77777777" w:rsidR="00621719" w:rsidRDefault="00621719" w:rsidP="00621719">
            <w:pPr>
              <w:pStyle w:val="TAC"/>
            </w:pPr>
            <w:r>
              <w:t>CA_n28A-n78A-n257D</w:t>
            </w:r>
          </w:p>
        </w:tc>
        <w:tc>
          <w:tcPr>
            <w:tcW w:w="1558" w:type="dxa"/>
            <w:tcBorders>
              <w:left w:val="single" w:sz="4" w:space="0" w:color="auto"/>
              <w:bottom w:val="nil"/>
              <w:right w:val="single" w:sz="4" w:space="0" w:color="auto"/>
            </w:tcBorders>
            <w:shd w:val="clear" w:color="auto" w:fill="auto"/>
          </w:tcPr>
          <w:p w14:paraId="73CE793A" w14:textId="77777777" w:rsidR="00621719" w:rsidRDefault="00621719" w:rsidP="00621719">
            <w:pPr>
              <w:pStyle w:val="TAC"/>
              <w:rPr>
                <w:rFonts w:cs="Arial"/>
                <w:lang w:eastAsia="zh-CN"/>
              </w:rPr>
            </w:pPr>
            <w:r>
              <w:t>CA_n</w:t>
            </w:r>
            <w:r>
              <w:rPr>
                <w:lang w:eastAsia="zh-CN"/>
              </w:rPr>
              <w:t>28</w:t>
            </w:r>
            <w:r>
              <w:t>A-</w:t>
            </w:r>
            <w:r>
              <w:rPr>
                <w:lang w:eastAsia="zh-CN"/>
              </w:rPr>
              <w:t>n78</w:t>
            </w:r>
            <w:r>
              <w:t>A</w:t>
            </w:r>
          </w:p>
          <w:p w14:paraId="530DA12D"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4CED25F8" w14:textId="77777777" w:rsidR="00621719" w:rsidRDefault="00621719" w:rsidP="00621719">
            <w:pPr>
              <w:pStyle w:val="TAC"/>
              <w:rPr>
                <w:rFonts w:cs="Arial"/>
                <w:lang w:eastAsia="zh-CN"/>
              </w:rPr>
            </w:pPr>
            <w:r>
              <w:t>CA_n</w:t>
            </w:r>
            <w:r>
              <w:rPr>
                <w:lang w:eastAsia="zh-CN"/>
              </w:rPr>
              <w:t>28</w:t>
            </w:r>
            <w:r>
              <w:t>A-n</w:t>
            </w:r>
            <w:r>
              <w:rPr>
                <w:lang w:eastAsia="zh-CN"/>
              </w:rPr>
              <w:t>257D</w:t>
            </w:r>
          </w:p>
          <w:p w14:paraId="40D68724" w14:textId="77777777" w:rsidR="00621719" w:rsidRDefault="00621719" w:rsidP="00621719">
            <w:pPr>
              <w:pStyle w:val="TAC"/>
              <w:rPr>
                <w:rFonts w:cs="Arial"/>
                <w:lang w:eastAsia="zh-CN"/>
              </w:rPr>
            </w:pPr>
            <w:r>
              <w:t>CA_</w:t>
            </w:r>
            <w:r>
              <w:rPr>
                <w:lang w:eastAsia="zh-CN"/>
              </w:rPr>
              <w:t>n78</w:t>
            </w:r>
            <w:r>
              <w:t>A-n</w:t>
            </w:r>
            <w:r>
              <w:rPr>
                <w:lang w:eastAsia="zh-CN"/>
              </w:rPr>
              <w:t>257</w:t>
            </w:r>
            <w:r>
              <w:t>A</w:t>
            </w:r>
          </w:p>
          <w:p w14:paraId="010B4713" w14:textId="77777777" w:rsidR="00621719" w:rsidRDefault="00621719" w:rsidP="00621719">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28B252F6"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C255D8A"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8268FD"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0278A4"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DB1766"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1D8C81"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A412A6"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6C1F5B"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FBB09D"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B3469D"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A8A4C4"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C5C1BB"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A5E432"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303406"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50488632"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5118F7" w14:textId="77777777" w:rsidR="00621719" w:rsidRDefault="00621719" w:rsidP="00621719">
            <w:pPr>
              <w:pStyle w:val="TAC"/>
            </w:pPr>
          </w:p>
        </w:tc>
        <w:tc>
          <w:tcPr>
            <w:tcW w:w="1263" w:type="dxa"/>
            <w:tcBorders>
              <w:left w:val="single" w:sz="4" w:space="0" w:color="auto"/>
              <w:bottom w:val="nil"/>
              <w:right w:val="single" w:sz="4" w:space="0" w:color="auto"/>
            </w:tcBorders>
            <w:shd w:val="clear" w:color="auto" w:fill="auto"/>
          </w:tcPr>
          <w:p w14:paraId="07376552" w14:textId="77777777" w:rsidR="00621719" w:rsidRDefault="00621719" w:rsidP="00621719">
            <w:pPr>
              <w:pStyle w:val="TAC"/>
              <w:rPr>
                <w:lang w:eastAsia="zh-CN"/>
              </w:rPr>
            </w:pPr>
            <w:r>
              <w:rPr>
                <w:lang w:eastAsia="zh-CN"/>
              </w:rPr>
              <w:t>0</w:t>
            </w:r>
          </w:p>
        </w:tc>
      </w:tr>
      <w:tr w:rsidR="00621719" w14:paraId="5F1B6A7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B164EC"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3A7974F2" w14:textId="77777777" w:rsidR="00621719" w:rsidRDefault="00621719" w:rsidP="00621719">
            <w:pPr>
              <w:pStyle w:val="TAC"/>
            </w:pPr>
          </w:p>
        </w:tc>
        <w:tc>
          <w:tcPr>
            <w:tcW w:w="849" w:type="dxa"/>
            <w:tcBorders>
              <w:left w:val="single" w:sz="4" w:space="0" w:color="auto"/>
              <w:right w:val="single" w:sz="4" w:space="0" w:color="auto"/>
            </w:tcBorders>
          </w:tcPr>
          <w:p w14:paraId="60883F21"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EABF4F"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BA303C"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D95545"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A9326E"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004AE7"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464872"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563706"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B89B374"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B62D8D"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FE4DD8"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DFD2638"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3B00883"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3435F16"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A38C22"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F43D695"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688C07FD" w14:textId="77777777" w:rsidR="00621719" w:rsidRDefault="00621719" w:rsidP="00621719">
            <w:pPr>
              <w:pStyle w:val="TAC"/>
            </w:pPr>
          </w:p>
        </w:tc>
      </w:tr>
      <w:tr w:rsidR="00621719" w14:paraId="7337722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D07D92"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6E2D2C" w14:textId="77777777" w:rsidR="00621719" w:rsidRDefault="00621719" w:rsidP="00621719">
            <w:pPr>
              <w:pStyle w:val="TAC"/>
            </w:pPr>
          </w:p>
        </w:tc>
        <w:tc>
          <w:tcPr>
            <w:tcW w:w="849" w:type="dxa"/>
            <w:tcBorders>
              <w:left w:val="single" w:sz="4" w:space="0" w:color="auto"/>
              <w:right w:val="single" w:sz="4" w:space="0" w:color="auto"/>
            </w:tcBorders>
          </w:tcPr>
          <w:p w14:paraId="33C7B060" w14:textId="77777777" w:rsidR="00621719" w:rsidRDefault="00621719" w:rsidP="00621719">
            <w:pPr>
              <w:pStyle w:val="TAC"/>
            </w:pPr>
            <w:r>
              <w:t>n257</w:t>
            </w:r>
          </w:p>
        </w:tc>
        <w:tc>
          <w:tcPr>
            <w:tcW w:w="9220" w:type="dxa"/>
            <w:gridSpan w:val="35"/>
            <w:tcBorders>
              <w:left w:val="single" w:sz="4" w:space="0" w:color="auto"/>
              <w:right w:val="single" w:sz="4" w:space="0" w:color="auto"/>
            </w:tcBorders>
          </w:tcPr>
          <w:p w14:paraId="0EC61FFB" w14:textId="77777777" w:rsidR="00621719" w:rsidRDefault="00621719" w:rsidP="006217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1C59023" w14:textId="77777777" w:rsidR="00621719" w:rsidRDefault="00621719" w:rsidP="00621719">
            <w:pPr>
              <w:pStyle w:val="TAC"/>
            </w:pPr>
          </w:p>
        </w:tc>
      </w:tr>
      <w:tr w:rsidR="00621719" w14:paraId="0EF139AB"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122D0B5" w14:textId="77777777" w:rsidR="00621719" w:rsidRDefault="00621719" w:rsidP="00621719">
            <w:pPr>
              <w:pStyle w:val="TAC"/>
            </w:pPr>
            <w:r>
              <w:t>CA_n28A-n78A-n257G</w:t>
            </w:r>
          </w:p>
        </w:tc>
        <w:tc>
          <w:tcPr>
            <w:tcW w:w="1558" w:type="dxa"/>
            <w:tcBorders>
              <w:left w:val="single" w:sz="4" w:space="0" w:color="auto"/>
              <w:bottom w:val="nil"/>
              <w:right w:val="single" w:sz="4" w:space="0" w:color="auto"/>
            </w:tcBorders>
            <w:shd w:val="clear" w:color="auto" w:fill="auto"/>
          </w:tcPr>
          <w:p w14:paraId="1FAD6C86" w14:textId="77777777" w:rsidR="00621719" w:rsidRDefault="00621719" w:rsidP="00621719">
            <w:pPr>
              <w:pStyle w:val="TAC"/>
              <w:rPr>
                <w:rFonts w:cs="Arial"/>
                <w:lang w:eastAsia="zh-CN"/>
              </w:rPr>
            </w:pPr>
            <w:r>
              <w:t>CA_n</w:t>
            </w:r>
            <w:r>
              <w:rPr>
                <w:lang w:eastAsia="zh-CN"/>
              </w:rPr>
              <w:t>28</w:t>
            </w:r>
            <w:r>
              <w:t>A-</w:t>
            </w:r>
            <w:r>
              <w:rPr>
                <w:lang w:eastAsia="zh-CN"/>
              </w:rPr>
              <w:t>n78</w:t>
            </w:r>
            <w:r>
              <w:t>A</w:t>
            </w:r>
          </w:p>
          <w:p w14:paraId="5B291011"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515A4FA4" w14:textId="77777777" w:rsidR="00621719" w:rsidRDefault="00621719" w:rsidP="00621719">
            <w:pPr>
              <w:pStyle w:val="TAC"/>
              <w:rPr>
                <w:rFonts w:cs="Arial"/>
                <w:lang w:eastAsia="zh-CN"/>
              </w:rPr>
            </w:pPr>
            <w:r>
              <w:t>CA_n</w:t>
            </w:r>
            <w:r>
              <w:rPr>
                <w:lang w:eastAsia="zh-CN"/>
              </w:rPr>
              <w:t>28</w:t>
            </w:r>
            <w:r>
              <w:t>A-n</w:t>
            </w:r>
            <w:r>
              <w:rPr>
                <w:lang w:eastAsia="zh-CN"/>
              </w:rPr>
              <w:t>257G</w:t>
            </w:r>
          </w:p>
          <w:p w14:paraId="10AE1CE6" w14:textId="77777777" w:rsidR="00621719" w:rsidRDefault="00621719" w:rsidP="00621719">
            <w:pPr>
              <w:pStyle w:val="TAC"/>
              <w:rPr>
                <w:rFonts w:cs="Arial"/>
                <w:lang w:eastAsia="zh-CN"/>
              </w:rPr>
            </w:pPr>
            <w:r>
              <w:t>CA_</w:t>
            </w:r>
            <w:r>
              <w:rPr>
                <w:lang w:eastAsia="zh-CN"/>
              </w:rPr>
              <w:t>n78</w:t>
            </w:r>
            <w:r>
              <w:t>A-n</w:t>
            </w:r>
            <w:r>
              <w:rPr>
                <w:lang w:eastAsia="zh-CN"/>
              </w:rPr>
              <w:t>257</w:t>
            </w:r>
            <w:r>
              <w:t>A</w:t>
            </w:r>
          </w:p>
          <w:p w14:paraId="029760A0" w14:textId="77777777" w:rsidR="00621719" w:rsidRDefault="00621719" w:rsidP="00621719">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04628F07"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15BC29"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E05FB4"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C45FC0"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99F6AE"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99584F"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DDCC81"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FB49CE"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64B2E9D"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D482184"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3A8EAE"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809F3A"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692AD7"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9D71D8"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6D2528FC"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A22A42" w14:textId="77777777" w:rsidR="00621719" w:rsidRDefault="00621719" w:rsidP="00621719">
            <w:pPr>
              <w:pStyle w:val="TAC"/>
            </w:pPr>
          </w:p>
        </w:tc>
        <w:tc>
          <w:tcPr>
            <w:tcW w:w="1263" w:type="dxa"/>
            <w:tcBorders>
              <w:left w:val="single" w:sz="4" w:space="0" w:color="auto"/>
              <w:bottom w:val="nil"/>
              <w:right w:val="single" w:sz="4" w:space="0" w:color="auto"/>
            </w:tcBorders>
            <w:shd w:val="clear" w:color="auto" w:fill="auto"/>
          </w:tcPr>
          <w:p w14:paraId="793C074E" w14:textId="77777777" w:rsidR="00621719" w:rsidRDefault="00621719" w:rsidP="00621719">
            <w:pPr>
              <w:pStyle w:val="TAC"/>
              <w:rPr>
                <w:lang w:eastAsia="zh-CN"/>
              </w:rPr>
            </w:pPr>
            <w:r>
              <w:rPr>
                <w:lang w:eastAsia="zh-CN"/>
              </w:rPr>
              <w:t>0</w:t>
            </w:r>
          </w:p>
        </w:tc>
      </w:tr>
      <w:tr w:rsidR="00621719" w14:paraId="2A260AD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3E1230"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034C96B4" w14:textId="77777777" w:rsidR="00621719" w:rsidRDefault="00621719" w:rsidP="00621719">
            <w:pPr>
              <w:pStyle w:val="TAC"/>
            </w:pPr>
          </w:p>
        </w:tc>
        <w:tc>
          <w:tcPr>
            <w:tcW w:w="849" w:type="dxa"/>
            <w:tcBorders>
              <w:left w:val="single" w:sz="4" w:space="0" w:color="auto"/>
              <w:right w:val="single" w:sz="4" w:space="0" w:color="auto"/>
            </w:tcBorders>
          </w:tcPr>
          <w:p w14:paraId="2C3E3402"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95E088B"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7AA8D7"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AC32F9"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2C3F64"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88BD5C"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D5710D"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5ED8AA"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4AABC8A"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0FB840"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71C38FB"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C2C4D5"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B05FC71"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FB24574"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1F5B25"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F8526A"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577E7A48" w14:textId="77777777" w:rsidR="00621719" w:rsidRDefault="00621719" w:rsidP="00621719">
            <w:pPr>
              <w:pStyle w:val="TAC"/>
            </w:pPr>
          </w:p>
        </w:tc>
      </w:tr>
      <w:tr w:rsidR="00621719" w14:paraId="4B6AE91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7A255C"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8F7F2B2" w14:textId="77777777" w:rsidR="00621719" w:rsidRDefault="00621719" w:rsidP="00621719">
            <w:pPr>
              <w:pStyle w:val="TAC"/>
            </w:pPr>
          </w:p>
        </w:tc>
        <w:tc>
          <w:tcPr>
            <w:tcW w:w="849" w:type="dxa"/>
            <w:tcBorders>
              <w:left w:val="single" w:sz="4" w:space="0" w:color="auto"/>
              <w:right w:val="single" w:sz="4" w:space="0" w:color="auto"/>
            </w:tcBorders>
          </w:tcPr>
          <w:p w14:paraId="1B2659F4" w14:textId="77777777" w:rsidR="00621719" w:rsidRDefault="00621719" w:rsidP="00621719">
            <w:pPr>
              <w:pStyle w:val="TAC"/>
            </w:pPr>
            <w:r>
              <w:t>n257</w:t>
            </w:r>
          </w:p>
        </w:tc>
        <w:tc>
          <w:tcPr>
            <w:tcW w:w="9220" w:type="dxa"/>
            <w:gridSpan w:val="35"/>
            <w:tcBorders>
              <w:left w:val="single" w:sz="4" w:space="0" w:color="auto"/>
              <w:right w:val="single" w:sz="4" w:space="0" w:color="auto"/>
            </w:tcBorders>
          </w:tcPr>
          <w:p w14:paraId="29559D77" w14:textId="77777777" w:rsidR="00621719" w:rsidRDefault="00621719" w:rsidP="006217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4869E12" w14:textId="77777777" w:rsidR="00621719" w:rsidRDefault="00621719" w:rsidP="00621719">
            <w:pPr>
              <w:pStyle w:val="TAC"/>
            </w:pPr>
          </w:p>
        </w:tc>
      </w:tr>
      <w:tr w:rsidR="00621719" w14:paraId="7717D31D"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F7CD4F2" w14:textId="77777777" w:rsidR="00621719" w:rsidRDefault="00621719" w:rsidP="00621719">
            <w:pPr>
              <w:pStyle w:val="TAC"/>
            </w:pPr>
            <w:r>
              <w:t>CA_n28A-n78A-n257H</w:t>
            </w:r>
          </w:p>
        </w:tc>
        <w:tc>
          <w:tcPr>
            <w:tcW w:w="1558" w:type="dxa"/>
            <w:tcBorders>
              <w:left w:val="single" w:sz="4" w:space="0" w:color="auto"/>
              <w:bottom w:val="nil"/>
              <w:right w:val="single" w:sz="4" w:space="0" w:color="auto"/>
            </w:tcBorders>
            <w:shd w:val="clear" w:color="auto" w:fill="auto"/>
          </w:tcPr>
          <w:p w14:paraId="53022D97" w14:textId="77777777" w:rsidR="00621719" w:rsidRDefault="00621719" w:rsidP="00621719">
            <w:pPr>
              <w:pStyle w:val="TAC"/>
              <w:rPr>
                <w:rFonts w:cs="Arial"/>
                <w:lang w:eastAsia="zh-CN"/>
              </w:rPr>
            </w:pPr>
            <w:r>
              <w:t>CA_n</w:t>
            </w:r>
            <w:r>
              <w:rPr>
                <w:lang w:eastAsia="zh-CN"/>
              </w:rPr>
              <w:t>28</w:t>
            </w:r>
            <w:r>
              <w:t>A-</w:t>
            </w:r>
            <w:r>
              <w:rPr>
                <w:lang w:eastAsia="zh-CN"/>
              </w:rPr>
              <w:t>n78</w:t>
            </w:r>
            <w:r>
              <w:t>A</w:t>
            </w:r>
          </w:p>
          <w:p w14:paraId="159BE65B"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18E0E523" w14:textId="77777777" w:rsidR="00621719" w:rsidRDefault="00621719" w:rsidP="00621719">
            <w:pPr>
              <w:pStyle w:val="TAC"/>
              <w:rPr>
                <w:rFonts w:cs="Arial"/>
                <w:lang w:eastAsia="zh-CN"/>
              </w:rPr>
            </w:pPr>
            <w:r>
              <w:t>CA_n</w:t>
            </w:r>
            <w:r>
              <w:rPr>
                <w:lang w:eastAsia="zh-CN"/>
              </w:rPr>
              <w:t>28</w:t>
            </w:r>
            <w:r>
              <w:t>A-n</w:t>
            </w:r>
            <w:r>
              <w:rPr>
                <w:lang w:eastAsia="zh-CN"/>
              </w:rPr>
              <w:t>257G</w:t>
            </w:r>
          </w:p>
          <w:p w14:paraId="06C32C69" w14:textId="77777777" w:rsidR="00621719" w:rsidRDefault="00621719" w:rsidP="00621719">
            <w:pPr>
              <w:pStyle w:val="TAC"/>
              <w:rPr>
                <w:rFonts w:cs="Arial"/>
                <w:lang w:eastAsia="zh-CN"/>
              </w:rPr>
            </w:pPr>
            <w:r>
              <w:t>CA_n</w:t>
            </w:r>
            <w:r>
              <w:rPr>
                <w:lang w:eastAsia="zh-CN"/>
              </w:rPr>
              <w:t>28</w:t>
            </w:r>
            <w:r>
              <w:t>A-n</w:t>
            </w:r>
            <w:r>
              <w:rPr>
                <w:lang w:eastAsia="zh-CN"/>
              </w:rPr>
              <w:t>257H</w:t>
            </w:r>
          </w:p>
          <w:p w14:paraId="088B7092" w14:textId="77777777" w:rsidR="00621719" w:rsidRDefault="00621719" w:rsidP="00621719">
            <w:pPr>
              <w:pStyle w:val="TAC"/>
              <w:rPr>
                <w:rFonts w:cs="Arial"/>
                <w:lang w:eastAsia="zh-CN"/>
              </w:rPr>
            </w:pPr>
            <w:r>
              <w:t>CA_</w:t>
            </w:r>
            <w:r>
              <w:rPr>
                <w:lang w:eastAsia="zh-CN"/>
              </w:rPr>
              <w:t>n78</w:t>
            </w:r>
            <w:r>
              <w:t>A-n</w:t>
            </w:r>
            <w:r>
              <w:rPr>
                <w:lang w:eastAsia="zh-CN"/>
              </w:rPr>
              <w:t>257</w:t>
            </w:r>
            <w:r>
              <w:t>A</w:t>
            </w:r>
          </w:p>
          <w:p w14:paraId="686A3BE5" w14:textId="77777777" w:rsidR="00621719" w:rsidRDefault="00621719" w:rsidP="00621719">
            <w:pPr>
              <w:pStyle w:val="TAC"/>
              <w:rPr>
                <w:rFonts w:cs="Arial"/>
                <w:lang w:eastAsia="zh-CN"/>
              </w:rPr>
            </w:pPr>
            <w:r>
              <w:t>CA_</w:t>
            </w:r>
            <w:r>
              <w:rPr>
                <w:lang w:eastAsia="zh-CN"/>
              </w:rPr>
              <w:t>n78</w:t>
            </w:r>
            <w:r>
              <w:t>A-n</w:t>
            </w:r>
            <w:r>
              <w:rPr>
                <w:lang w:eastAsia="zh-CN"/>
              </w:rPr>
              <w:t>257G</w:t>
            </w:r>
          </w:p>
          <w:p w14:paraId="4E88BC7F" w14:textId="77777777" w:rsidR="00621719" w:rsidRDefault="00621719" w:rsidP="00621719">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6EB43B16"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34BAADD"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E69B1A"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D924D7"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671144"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0E2A47"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78D810"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05915D"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8A6756C"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F3ABDE"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153266"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3B4939"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74E534"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89B909"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318C4A23"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04FF92" w14:textId="77777777" w:rsidR="00621719" w:rsidRDefault="00621719" w:rsidP="00621719">
            <w:pPr>
              <w:pStyle w:val="TAC"/>
            </w:pPr>
          </w:p>
        </w:tc>
        <w:tc>
          <w:tcPr>
            <w:tcW w:w="1263" w:type="dxa"/>
            <w:tcBorders>
              <w:left w:val="single" w:sz="4" w:space="0" w:color="auto"/>
              <w:bottom w:val="nil"/>
              <w:right w:val="single" w:sz="4" w:space="0" w:color="auto"/>
            </w:tcBorders>
            <w:shd w:val="clear" w:color="auto" w:fill="auto"/>
          </w:tcPr>
          <w:p w14:paraId="50CD8298" w14:textId="77777777" w:rsidR="00621719" w:rsidRDefault="00621719" w:rsidP="00621719">
            <w:pPr>
              <w:pStyle w:val="TAC"/>
              <w:rPr>
                <w:lang w:eastAsia="zh-CN"/>
              </w:rPr>
            </w:pPr>
            <w:r>
              <w:rPr>
                <w:lang w:eastAsia="zh-CN"/>
              </w:rPr>
              <w:t>0</w:t>
            </w:r>
          </w:p>
        </w:tc>
      </w:tr>
      <w:tr w:rsidR="00621719" w14:paraId="16163F7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0AEDD4"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0652C63F" w14:textId="77777777" w:rsidR="00621719" w:rsidRDefault="00621719" w:rsidP="00621719">
            <w:pPr>
              <w:pStyle w:val="TAC"/>
            </w:pPr>
          </w:p>
        </w:tc>
        <w:tc>
          <w:tcPr>
            <w:tcW w:w="849" w:type="dxa"/>
            <w:tcBorders>
              <w:left w:val="single" w:sz="4" w:space="0" w:color="auto"/>
              <w:right w:val="single" w:sz="4" w:space="0" w:color="auto"/>
            </w:tcBorders>
          </w:tcPr>
          <w:p w14:paraId="308C0567"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6B801D6"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2B11CF"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570C56"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812CC9"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A00A70"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BD4859"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8D5A1F"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AC71E4B"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3E20494"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0D679BC"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F08DE37"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241B150"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D3BE88F"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E558D04"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0FC5D7"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6F25BED1" w14:textId="77777777" w:rsidR="00621719" w:rsidRDefault="00621719" w:rsidP="00621719">
            <w:pPr>
              <w:pStyle w:val="TAC"/>
            </w:pPr>
          </w:p>
        </w:tc>
      </w:tr>
      <w:tr w:rsidR="00621719" w14:paraId="7A7BA6D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8E065B"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96C57F" w14:textId="77777777" w:rsidR="00621719" w:rsidRDefault="00621719" w:rsidP="00621719">
            <w:pPr>
              <w:pStyle w:val="TAC"/>
            </w:pPr>
          </w:p>
        </w:tc>
        <w:tc>
          <w:tcPr>
            <w:tcW w:w="849" w:type="dxa"/>
            <w:tcBorders>
              <w:left w:val="single" w:sz="4" w:space="0" w:color="auto"/>
              <w:right w:val="single" w:sz="4" w:space="0" w:color="auto"/>
            </w:tcBorders>
          </w:tcPr>
          <w:p w14:paraId="08237D78" w14:textId="77777777" w:rsidR="00621719" w:rsidRDefault="00621719" w:rsidP="00621719">
            <w:pPr>
              <w:pStyle w:val="TAC"/>
            </w:pPr>
            <w:r>
              <w:t>n257</w:t>
            </w:r>
          </w:p>
        </w:tc>
        <w:tc>
          <w:tcPr>
            <w:tcW w:w="9220" w:type="dxa"/>
            <w:gridSpan w:val="35"/>
            <w:tcBorders>
              <w:left w:val="single" w:sz="4" w:space="0" w:color="auto"/>
              <w:right w:val="single" w:sz="4" w:space="0" w:color="auto"/>
            </w:tcBorders>
          </w:tcPr>
          <w:p w14:paraId="54912063" w14:textId="77777777" w:rsidR="00621719" w:rsidRDefault="00621719" w:rsidP="006217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E944DDB" w14:textId="77777777" w:rsidR="00621719" w:rsidRDefault="00621719" w:rsidP="00621719">
            <w:pPr>
              <w:pStyle w:val="TAC"/>
            </w:pPr>
          </w:p>
        </w:tc>
      </w:tr>
      <w:tr w:rsidR="00621719" w14:paraId="272E5C66"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4BD8A75" w14:textId="77777777" w:rsidR="00621719" w:rsidRDefault="00621719" w:rsidP="00621719">
            <w:pPr>
              <w:pStyle w:val="TAC"/>
            </w:pPr>
            <w:r>
              <w:t>CA_n28A-n78A-n257I</w:t>
            </w:r>
          </w:p>
        </w:tc>
        <w:tc>
          <w:tcPr>
            <w:tcW w:w="1558" w:type="dxa"/>
            <w:tcBorders>
              <w:left w:val="single" w:sz="4" w:space="0" w:color="auto"/>
              <w:bottom w:val="nil"/>
              <w:right w:val="single" w:sz="4" w:space="0" w:color="auto"/>
            </w:tcBorders>
            <w:shd w:val="clear" w:color="auto" w:fill="auto"/>
          </w:tcPr>
          <w:p w14:paraId="2675956E" w14:textId="77777777" w:rsidR="00621719" w:rsidRDefault="00621719" w:rsidP="00621719">
            <w:pPr>
              <w:pStyle w:val="TAC"/>
              <w:rPr>
                <w:rFonts w:cs="Arial"/>
                <w:lang w:eastAsia="zh-CN"/>
              </w:rPr>
            </w:pPr>
            <w:r>
              <w:t>CA_n</w:t>
            </w:r>
            <w:r>
              <w:rPr>
                <w:lang w:eastAsia="zh-CN"/>
              </w:rPr>
              <w:t>28</w:t>
            </w:r>
            <w:r>
              <w:t>A-</w:t>
            </w:r>
            <w:r>
              <w:rPr>
                <w:lang w:eastAsia="zh-CN"/>
              </w:rPr>
              <w:t>n78</w:t>
            </w:r>
            <w:r>
              <w:t>A</w:t>
            </w:r>
          </w:p>
          <w:p w14:paraId="07F2583C" w14:textId="77777777" w:rsidR="00621719" w:rsidRDefault="00621719" w:rsidP="00621719">
            <w:pPr>
              <w:pStyle w:val="TAC"/>
              <w:rPr>
                <w:rFonts w:cs="Arial"/>
                <w:lang w:eastAsia="zh-CN"/>
              </w:rPr>
            </w:pPr>
            <w:r>
              <w:t>CA_n</w:t>
            </w:r>
            <w:r>
              <w:rPr>
                <w:lang w:eastAsia="zh-CN"/>
              </w:rPr>
              <w:t>28</w:t>
            </w:r>
            <w:r>
              <w:t>A-n</w:t>
            </w:r>
            <w:r>
              <w:rPr>
                <w:lang w:eastAsia="zh-CN"/>
              </w:rPr>
              <w:t>257</w:t>
            </w:r>
            <w:r>
              <w:t>A</w:t>
            </w:r>
          </w:p>
          <w:p w14:paraId="772F9CE8" w14:textId="77777777" w:rsidR="00621719" w:rsidRDefault="00621719" w:rsidP="00621719">
            <w:pPr>
              <w:pStyle w:val="TAC"/>
              <w:rPr>
                <w:rFonts w:cs="Arial"/>
                <w:lang w:eastAsia="zh-CN"/>
              </w:rPr>
            </w:pPr>
            <w:r>
              <w:t>CA_n</w:t>
            </w:r>
            <w:r>
              <w:rPr>
                <w:lang w:eastAsia="zh-CN"/>
              </w:rPr>
              <w:t>28</w:t>
            </w:r>
            <w:r>
              <w:t>A-n</w:t>
            </w:r>
            <w:r>
              <w:rPr>
                <w:lang w:eastAsia="zh-CN"/>
              </w:rPr>
              <w:t>257G</w:t>
            </w:r>
          </w:p>
          <w:p w14:paraId="78A36970" w14:textId="77777777" w:rsidR="00621719" w:rsidRDefault="00621719" w:rsidP="00621719">
            <w:pPr>
              <w:pStyle w:val="TAC"/>
              <w:rPr>
                <w:rFonts w:cs="Arial"/>
                <w:lang w:eastAsia="zh-CN"/>
              </w:rPr>
            </w:pPr>
            <w:r>
              <w:t>CA_n</w:t>
            </w:r>
            <w:r>
              <w:rPr>
                <w:lang w:eastAsia="zh-CN"/>
              </w:rPr>
              <w:t>28</w:t>
            </w:r>
            <w:r>
              <w:t>A-n</w:t>
            </w:r>
            <w:r>
              <w:rPr>
                <w:lang w:eastAsia="zh-CN"/>
              </w:rPr>
              <w:t>257H</w:t>
            </w:r>
          </w:p>
          <w:p w14:paraId="3010E2F4" w14:textId="77777777" w:rsidR="00621719" w:rsidRDefault="00621719" w:rsidP="00621719">
            <w:pPr>
              <w:pStyle w:val="TAC"/>
              <w:rPr>
                <w:rFonts w:cs="Arial"/>
                <w:lang w:eastAsia="zh-CN"/>
              </w:rPr>
            </w:pPr>
            <w:r>
              <w:t>CA_n</w:t>
            </w:r>
            <w:r>
              <w:rPr>
                <w:lang w:eastAsia="zh-CN"/>
              </w:rPr>
              <w:t>28</w:t>
            </w:r>
            <w:r>
              <w:t>A-n</w:t>
            </w:r>
            <w:r>
              <w:rPr>
                <w:lang w:eastAsia="zh-CN"/>
              </w:rPr>
              <w:t>257I</w:t>
            </w:r>
          </w:p>
          <w:p w14:paraId="12DF6876" w14:textId="77777777" w:rsidR="00621719" w:rsidRDefault="00621719" w:rsidP="00621719">
            <w:pPr>
              <w:pStyle w:val="TAC"/>
              <w:rPr>
                <w:rFonts w:cs="Arial"/>
                <w:lang w:eastAsia="zh-CN"/>
              </w:rPr>
            </w:pPr>
            <w:r>
              <w:t>CA_</w:t>
            </w:r>
            <w:r>
              <w:rPr>
                <w:lang w:eastAsia="zh-CN"/>
              </w:rPr>
              <w:t>n78</w:t>
            </w:r>
            <w:r>
              <w:t>A-n</w:t>
            </w:r>
            <w:r>
              <w:rPr>
                <w:lang w:eastAsia="zh-CN"/>
              </w:rPr>
              <w:t>257</w:t>
            </w:r>
            <w:r>
              <w:t>A</w:t>
            </w:r>
          </w:p>
          <w:p w14:paraId="1FB724BA" w14:textId="77777777" w:rsidR="00621719" w:rsidRDefault="00621719" w:rsidP="00621719">
            <w:pPr>
              <w:pStyle w:val="TAC"/>
              <w:rPr>
                <w:rFonts w:cs="Arial"/>
                <w:lang w:eastAsia="zh-CN"/>
              </w:rPr>
            </w:pPr>
            <w:r>
              <w:t>CA_</w:t>
            </w:r>
            <w:r>
              <w:rPr>
                <w:lang w:eastAsia="zh-CN"/>
              </w:rPr>
              <w:t>n78</w:t>
            </w:r>
            <w:r>
              <w:t>A-n</w:t>
            </w:r>
            <w:r>
              <w:rPr>
                <w:lang w:eastAsia="zh-CN"/>
              </w:rPr>
              <w:t>257G</w:t>
            </w:r>
          </w:p>
          <w:p w14:paraId="5008AD57" w14:textId="77777777" w:rsidR="00621719" w:rsidRDefault="00621719" w:rsidP="00621719">
            <w:pPr>
              <w:pStyle w:val="TAC"/>
              <w:rPr>
                <w:rFonts w:cs="Arial"/>
                <w:lang w:eastAsia="zh-CN"/>
              </w:rPr>
            </w:pPr>
            <w:r>
              <w:t>CA_</w:t>
            </w:r>
            <w:r>
              <w:rPr>
                <w:lang w:eastAsia="zh-CN"/>
              </w:rPr>
              <w:t>n78</w:t>
            </w:r>
            <w:r>
              <w:t>A-n</w:t>
            </w:r>
            <w:r>
              <w:rPr>
                <w:lang w:eastAsia="zh-CN"/>
              </w:rPr>
              <w:t>257H</w:t>
            </w:r>
          </w:p>
          <w:p w14:paraId="77EEBE2A" w14:textId="77777777" w:rsidR="00621719" w:rsidRDefault="00621719" w:rsidP="00621719">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1D02501D" w14:textId="77777777" w:rsidR="00621719" w:rsidRDefault="00621719" w:rsidP="006217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CC82FF0" w14:textId="77777777" w:rsidR="00621719" w:rsidRDefault="00621719" w:rsidP="006217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E40E5D"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607C926"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BC7598"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F82A4D"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7B9CE5"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3EDDA0" w14:textId="77777777" w:rsidR="00621719" w:rsidRDefault="00621719" w:rsidP="006217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C91432" w14:textId="77777777" w:rsidR="00621719" w:rsidRDefault="00621719" w:rsidP="006217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18B089" w14:textId="77777777" w:rsidR="00621719" w:rsidRDefault="00621719" w:rsidP="006217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39409A" w14:textId="77777777" w:rsidR="00621719" w:rsidRDefault="00621719" w:rsidP="006217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701CB2" w14:textId="77777777" w:rsidR="00621719" w:rsidRDefault="00621719" w:rsidP="006217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09E72E"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F695C6" w14:textId="77777777" w:rsidR="00621719" w:rsidRDefault="00621719" w:rsidP="00621719">
            <w:pPr>
              <w:pStyle w:val="TAC"/>
            </w:pPr>
          </w:p>
        </w:tc>
        <w:tc>
          <w:tcPr>
            <w:tcW w:w="578" w:type="dxa"/>
            <w:tcBorders>
              <w:top w:val="single" w:sz="4" w:space="0" w:color="auto"/>
              <w:left w:val="single" w:sz="4" w:space="0" w:color="auto"/>
              <w:bottom w:val="single" w:sz="4" w:space="0" w:color="auto"/>
              <w:right w:val="single" w:sz="4" w:space="0" w:color="auto"/>
            </w:tcBorders>
          </w:tcPr>
          <w:p w14:paraId="2FDC7A0A"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429272" w14:textId="77777777" w:rsidR="00621719" w:rsidRDefault="00621719" w:rsidP="00621719">
            <w:pPr>
              <w:pStyle w:val="TAC"/>
            </w:pPr>
          </w:p>
        </w:tc>
        <w:tc>
          <w:tcPr>
            <w:tcW w:w="1263" w:type="dxa"/>
            <w:tcBorders>
              <w:left w:val="single" w:sz="4" w:space="0" w:color="auto"/>
              <w:bottom w:val="nil"/>
              <w:right w:val="single" w:sz="4" w:space="0" w:color="auto"/>
            </w:tcBorders>
            <w:shd w:val="clear" w:color="auto" w:fill="auto"/>
          </w:tcPr>
          <w:p w14:paraId="6CF8FDD2" w14:textId="77777777" w:rsidR="00621719" w:rsidRDefault="00621719" w:rsidP="00621719">
            <w:pPr>
              <w:pStyle w:val="TAC"/>
              <w:rPr>
                <w:lang w:eastAsia="zh-CN"/>
              </w:rPr>
            </w:pPr>
            <w:r>
              <w:rPr>
                <w:lang w:eastAsia="zh-CN"/>
              </w:rPr>
              <w:t>0</w:t>
            </w:r>
          </w:p>
        </w:tc>
      </w:tr>
      <w:tr w:rsidR="00621719" w14:paraId="79BC449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9B7951"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tcPr>
          <w:p w14:paraId="3F89DE1C" w14:textId="77777777" w:rsidR="00621719" w:rsidRDefault="00621719" w:rsidP="00621719">
            <w:pPr>
              <w:pStyle w:val="TAC"/>
            </w:pPr>
          </w:p>
        </w:tc>
        <w:tc>
          <w:tcPr>
            <w:tcW w:w="849" w:type="dxa"/>
            <w:tcBorders>
              <w:left w:val="single" w:sz="4" w:space="0" w:color="auto"/>
              <w:right w:val="single" w:sz="4" w:space="0" w:color="auto"/>
            </w:tcBorders>
          </w:tcPr>
          <w:p w14:paraId="271AAF2A" w14:textId="77777777" w:rsidR="00621719" w:rsidRDefault="00621719" w:rsidP="006217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5BEB3AD" w14:textId="77777777" w:rsidR="00621719" w:rsidRDefault="00621719" w:rsidP="006217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FFD062" w14:textId="77777777" w:rsidR="00621719" w:rsidRDefault="00621719" w:rsidP="006217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EA25F4" w14:textId="77777777" w:rsidR="00621719" w:rsidRDefault="00621719" w:rsidP="006217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BEE020" w14:textId="77777777" w:rsidR="00621719" w:rsidRDefault="00621719" w:rsidP="006217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A90757" w14:textId="77777777" w:rsidR="00621719" w:rsidRDefault="00621719" w:rsidP="006217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8B54AB" w14:textId="77777777" w:rsidR="00621719" w:rsidRDefault="00621719" w:rsidP="006217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3C0993" w14:textId="77777777" w:rsidR="00621719" w:rsidRDefault="00621719" w:rsidP="006217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4823FF" w14:textId="77777777" w:rsidR="00621719" w:rsidRDefault="00621719" w:rsidP="006217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099AE14" w14:textId="77777777" w:rsidR="00621719" w:rsidRDefault="00621719" w:rsidP="006217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2B7F0D5" w14:textId="77777777" w:rsidR="00621719" w:rsidRDefault="00621719" w:rsidP="006217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9F04BB" w14:textId="77777777" w:rsidR="00621719" w:rsidRDefault="00621719" w:rsidP="006217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0853C3E" w14:textId="77777777" w:rsidR="00621719" w:rsidRDefault="00621719" w:rsidP="006217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650D35" w14:textId="77777777" w:rsidR="00621719" w:rsidRDefault="00621719" w:rsidP="006217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B89FAB" w14:textId="77777777" w:rsidR="00621719" w:rsidRDefault="00621719" w:rsidP="006217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D22EE0"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tcPr>
          <w:p w14:paraId="5C5D135A" w14:textId="77777777" w:rsidR="00621719" w:rsidRDefault="00621719" w:rsidP="00621719">
            <w:pPr>
              <w:pStyle w:val="TAC"/>
              <w:rPr>
                <w:lang w:eastAsia="zh-CN"/>
              </w:rPr>
            </w:pPr>
          </w:p>
        </w:tc>
      </w:tr>
      <w:tr w:rsidR="00621719" w14:paraId="338CBD1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9FB649"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20E429" w14:textId="77777777" w:rsidR="00621719" w:rsidRDefault="00621719" w:rsidP="00621719">
            <w:pPr>
              <w:pStyle w:val="TAC"/>
            </w:pPr>
          </w:p>
        </w:tc>
        <w:tc>
          <w:tcPr>
            <w:tcW w:w="849" w:type="dxa"/>
            <w:tcBorders>
              <w:left w:val="single" w:sz="4" w:space="0" w:color="auto"/>
              <w:right w:val="single" w:sz="4" w:space="0" w:color="auto"/>
            </w:tcBorders>
          </w:tcPr>
          <w:p w14:paraId="20DDEA57" w14:textId="77777777" w:rsidR="00621719" w:rsidRDefault="00621719" w:rsidP="00621719">
            <w:pPr>
              <w:pStyle w:val="TAC"/>
            </w:pPr>
            <w:r>
              <w:t>n257</w:t>
            </w:r>
          </w:p>
        </w:tc>
        <w:tc>
          <w:tcPr>
            <w:tcW w:w="9220" w:type="dxa"/>
            <w:gridSpan w:val="35"/>
            <w:tcBorders>
              <w:left w:val="single" w:sz="4" w:space="0" w:color="auto"/>
              <w:right w:val="single" w:sz="4" w:space="0" w:color="auto"/>
            </w:tcBorders>
          </w:tcPr>
          <w:p w14:paraId="7C73BF61" w14:textId="77777777" w:rsidR="00621719" w:rsidRDefault="00621719" w:rsidP="006217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F81D9C8" w14:textId="77777777" w:rsidR="00621719" w:rsidRDefault="00621719" w:rsidP="00621719">
            <w:pPr>
              <w:pStyle w:val="TAC"/>
              <w:rPr>
                <w:lang w:eastAsia="zh-CN"/>
              </w:rPr>
            </w:pPr>
          </w:p>
        </w:tc>
      </w:tr>
      <w:tr w:rsidR="00621719" w14:paraId="571F8402"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93E5FA3" w14:textId="77777777" w:rsidR="00621719" w:rsidRDefault="00621719" w:rsidP="0062171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28E7D2F9" w14:textId="77777777" w:rsidR="00621719" w:rsidRDefault="00621719" w:rsidP="00621719">
            <w:pPr>
              <w:pStyle w:val="TAC"/>
              <w:rPr>
                <w:szCs w:val="18"/>
                <w:lang w:val="sv-SE"/>
              </w:rPr>
            </w:pPr>
            <w:r>
              <w:rPr>
                <w:szCs w:val="18"/>
                <w:lang w:val="sv-SE"/>
              </w:rPr>
              <w:t>CA_n28A-n79A</w:t>
            </w:r>
          </w:p>
          <w:p w14:paraId="60955D5E" w14:textId="77777777" w:rsidR="00621719" w:rsidRDefault="00621719" w:rsidP="00621719">
            <w:pPr>
              <w:pStyle w:val="TAC"/>
              <w:rPr>
                <w:szCs w:val="18"/>
                <w:lang w:val="sv-SE"/>
              </w:rPr>
            </w:pPr>
            <w:r>
              <w:rPr>
                <w:szCs w:val="18"/>
                <w:lang w:val="sv-SE"/>
              </w:rPr>
              <w:t>CA_n28A-n257A</w:t>
            </w:r>
          </w:p>
          <w:p w14:paraId="5D2BC0DA" w14:textId="77777777" w:rsidR="00621719" w:rsidRDefault="00621719" w:rsidP="00621719">
            <w:pPr>
              <w:pStyle w:val="TAC"/>
            </w:pPr>
            <w:r>
              <w:rPr>
                <w:szCs w:val="18"/>
                <w:lang w:val="sv-SE"/>
              </w:rPr>
              <w:t>CA_n79A-n257A</w:t>
            </w:r>
          </w:p>
        </w:tc>
        <w:tc>
          <w:tcPr>
            <w:tcW w:w="849" w:type="dxa"/>
            <w:tcBorders>
              <w:left w:val="single" w:sz="4" w:space="0" w:color="auto"/>
              <w:right w:val="single" w:sz="4" w:space="0" w:color="auto"/>
            </w:tcBorders>
            <w:vAlign w:val="center"/>
          </w:tcPr>
          <w:p w14:paraId="72926600" w14:textId="77777777" w:rsidR="00621719" w:rsidRDefault="00621719" w:rsidP="0062171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75600309" w14:textId="77777777" w:rsidR="00621719" w:rsidRDefault="00621719" w:rsidP="0062171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7F6165FA" w14:textId="77777777" w:rsidR="00621719" w:rsidRDefault="00621719" w:rsidP="0062171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569235CF" w14:textId="77777777" w:rsidR="00621719" w:rsidRDefault="00621719" w:rsidP="0062171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2272821" w14:textId="77777777" w:rsidR="00621719" w:rsidRDefault="00621719" w:rsidP="0062171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733B6356"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485EC2EB" w14:textId="77777777" w:rsidR="00621719" w:rsidRDefault="00621719" w:rsidP="0062171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66881C4" w14:textId="77777777" w:rsidR="00621719" w:rsidRDefault="00621719" w:rsidP="00621719">
            <w:pPr>
              <w:pStyle w:val="TAC"/>
            </w:pPr>
          </w:p>
        </w:tc>
        <w:tc>
          <w:tcPr>
            <w:tcW w:w="636" w:type="dxa"/>
            <w:gridSpan w:val="2"/>
            <w:tcBorders>
              <w:left w:val="single" w:sz="4" w:space="0" w:color="auto"/>
              <w:right w:val="single" w:sz="4" w:space="0" w:color="auto"/>
            </w:tcBorders>
            <w:vAlign w:val="center"/>
          </w:tcPr>
          <w:p w14:paraId="22473896" w14:textId="77777777" w:rsidR="00621719" w:rsidRDefault="00621719" w:rsidP="00621719">
            <w:pPr>
              <w:pStyle w:val="TAC"/>
            </w:pPr>
          </w:p>
        </w:tc>
        <w:tc>
          <w:tcPr>
            <w:tcW w:w="640" w:type="dxa"/>
            <w:gridSpan w:val="3"/>
            <w:tcBorders>
              <w:left w:val="single" w:sz="4" w:space="0" w:color="auto"/>
              <w:right w:val="single" w:sz="4" w:space="0" w:color="auto"/>
            </w:tcBorders>
            <w:vAlign w:val="center"/>
          </w:tcPr>
          <w:p w14:paraId="21529A0D"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78ECAA1A"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2A46AF4B" w14:textId="77777777" w:rsidR="00621719" w:rsidRDefault="00621719" w:rsidP="00621719">
            <w:pPr>
              <w:pStyle w:val="TAC"/>
            </w:pPr>
          </w:p>
        </w:tc>
        <w:tc>
          <w:tcPr>
            <w:tcW w:w="484" w:type="dxa"/>
            <w:gridSpan w:val="3"/>
            <w:tcBorders>
              <w:left w:val="single" w:sz="4" w:space="0" w:color="auto"/>
              <w:right w:val="single" w:sz="4" w:space="0" w:color="auto"/>
            </w:tcBorders>
            <w:vAlign w:val="center"/>
          </w:tcPr>
          <w:p w14:paraId="74BF8FDB"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73FECCED" w14:textId="77777777" w:rsidR="00621719" w:rsidRDefault="00621719" w:rsidP="00621719">
            <w:pPr>
              <w:pStyle w:val="TAC"/>
            </w:pPr>
          </w:p>
        </w:tc>
        <w:tc>
          <w:tcPr>
            <w:tcW w:w="578" w:type="dxa"/>
            <w:tcBorders>
              <w:left w:val="single" w:sz="4" w:space="0" w:color="auto"/>
              <w:right w:val="single" w:sz="4" w:space="0" w:color="auto"/>
            </w:tcBorders>
            <w:vAlign w:val="center"/>
          </w:tcPr>
          <w:p w14:paraId="1108906B" w14:textId="77777777" w:rsidR="00621719" w:rsidRDefault="00621719" w:rsidP="00621719">
            <w:pPr>
              <w:pStyle w:val="TAC"/>
            </w:pPr>
          </w:p>
        </w:tc>
        <w:tc>
          <w:tcPr>
            <w:tcW w:w="715" w:type="dxa"/>
            <w:gridSpan w:val="2"/>
            <w:tcBorders>
              <w:left w:val="single" w:sz="4" w:space="0" w:color="auto"/>
              <w:right w:val="single" w:sz="4" w:space="0" w:color="auto"/>
            </w:tcBorders>
            <w:vAlign w:val="center"/>
          </w:tcPr>
          <w:p w14:paraId="10991724"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5C197161" w14:textId="77777777" w:rsidR="00621719" w:rsidRDefault="00621719" w:rsidP="00621719">
            <w:pPr>
              <w:pStyle w:val="TAC"/>
              <w:rPr>
                <w:lang w:eastAsia="zh-CN"/>
              </w:rPr>
            </w:pPr>
            <w:r>
              <w:rPr>
                <w:rFonts w:hint="eastAsia"/>
                <w:szCs w:val="18"/>
                <w:lang w:eastAsia="zh-CN"/>
              </w:rPr>
              <w:t>0</w:t>
            </w:r>
          </w:p>
        </w:tc>
      </w:tr>
      <w:tr w:rsidR="00621719" w14:paraId="5EC3134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81E89"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0B58577F" w14:textId="77777777" w:rsidR="00621719" w:rsidRDefault="00621719" w:rsidP="00621719">
            <w:pPr>
              <w:pStyle w:val="TAC"/>
            </w:pPr>
          </w:p>
        </w:tc>
        <w:tc>
          <w:tcPr>
            <w:tcW w:w="849" w:type="dxa"/>
            <w:tcBorders>
              <w:left w:val="single" w:sz="4" w:space="0" w:color="auto"/>
              <w:right w:val="single" w:sz="4" w:space="0" w:color="auto"/>
            </w:tcBorders>
            <w:vAlign w:val="center"/>
          </w:tcPr>
          <w:p w14:paraId="57216200" w14:textId="77777777" w:rsidR="00621719" w:rsidRDefault="00621719" w:rsidP="0062171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6B9830D"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05E55687" w14:textId="77777777" w:rsidR="00621719" w:rsidRDefault="00621719" w:rsidP="00621719">
            <w:pPr>
              <w:pStyle w:val="TAC"/>
            </w:pPr>
          </w:p>
        </w:tc>
        <w:tc>
          <w:tcPr>
            <w:tcW w:w="567" w:type="dxa"/>
            <w:tcBorders>
              <w:left w:val="single" w:sz="4" w:space="0" w:color="auto"/>
              <w:right w:val="single" w:sz="4" w:space="0" w:color="auto"/>
            </w:tcBorders>
            <w:vAlign w:val="center"/>
          </w:tcPr>
          <w:p w14:paraId="4A35337D"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76050FF5"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3B422A22"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74572534" w14:textId="77777777" w:rsidR="00621719" w:rsidRDefault="00621719" w:rsidP="00621719">
            <w:pPr>
              <w:pStyle w:val="TAC"/>
            </w:pPr>
          </w:p>
        </w:tc>
        <w:tc>
          <w:tcPr>
            <w:tcW w:w="781" w:type="dxa"/>
            <w:gridSpan w:val="3"/>
            <w:tcBorders>
              <w:left w:val="single" w:sz="4" w:space="0" w:color="auto"/>
              <w:right w:val="single" w:sz="4" w:space="0" w:color="auto"/>
            </w:tcBorders>
            <w:vAlign w:val="center"/>
          </w:tcPr>
          <w:p w14:paraId="4E3B2756" w14:textId="77777777" w:rsidR="00621719" w:rsidRDefault="00621719" w:rsidP="00621719">
            <w:pPr>
              <w:pStyle w:val="TAC"/>
            </w:pPr>
            <w:r>
              <w:rPr>
                <w:rFonts w:eastAsia="Yu Mincho"/>
              </w:rPr>
              <w:t>40</w:t>
            </w:r>
          </w:p>
        </w:tc>
        <w:tc>
          <w:tcPr>
            <w:tcW w:w="636" w:type="dxa"/>
            <w:gridSpan w:val="2"/>
            <w:tcBorders>
              <w:left w:val="single" w:sz="4" w:space="0" w:color="auto"/>
              <w:right w:val="single" w:sz="4" w:space="0" w:color="auto"/>
            </w:tcBorders>
            <w:vAlign w:val="center"/>
          </w:tcPr>
          <w:p w14:paraId="4E60FA5D" w14:textId="77777777" w:rsidR="00621719" w:rsidRDefault="00621719" w:rsidP="00621719">
            <w:pPr>
              <w:pStyle w:val="TAC"/>
            </w:pPr>
            <w:r>
              <w:rPr>
                <w:rFonts w:eastAsia="Yu Mincho"/>
              </w:rPr>
              <w:t>50</w:t>
            </w:r>
          </w:p>
        </w:tc>
        <w:tc>
          <w:tcPr>
            <w:tcW w:w="640" w:type="dxa"/>
            <w:gridSpan w:val="3"/>
            <w:tcBorders>
              <w:left w:val="single" w:sz="4" w:space="0" w:color="auto"/>
              <w:right w:val="single" w:sz="4" w:space="0" w:color="auto"/>
            </w:tcBorders>
            <w:vAlign w:val="center"/>
          </w:tcPr>
          <w:p w14:paraId="79719FBE" w14:textId="77777777" w:rsidR="00621719" w:rsidRDefault="00621719" w:rsidP="00621719">
            <w:pPr>
              <w:pStyle w:val="TAC"/>
            </w:pPr>
            <w:r>
              <w:rPr>
                <w:rFonts w:eastAsia="Yu Mincho"/>
              </w:rPr>
              <w:t>60</w:t>
            </w:r>
          </w:p>
        </w:tc>
        <w:tc>
          <w:tcPr>
            <w:tcW w:w="567" w:type="dxa"/>
            <w:gridSpan w:val="3"/>
            <w:tcBorders>
              <w:left w:val="single" w:sz="4" w:space="0" w:color="auto"/>
              <w:right w:val="single" w:sz="4" w:space="0" w:color="auto"/>
            </w:tcBorders>
            <w:vAlign w:val="center"/>
          </w:tcPr>
          <w:p w14:paraId="170A33B0"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7D6D9D8F" w14:textId="77777777" w:rsidR="00621719" w:rsidRDefault="00621719" w:rsidP="00621719">
            <w:pPr>
              <w:pStyle w:val="TAC"/>
            </w:pPr>
            <w:r>
              <w:rPr>
                <w:rFonts w:eastAsia="Yu Mincho"/>
              </w:rPr>
              <w:t>80</w:t>
            </w:r>
          </w:p>
        </w:tc>
        <w:tc>
          <w:tcPr>
            <w:tcW w:w="484" w:type="dxa"/>
            <w:gridSpan w:val="3"/>
            <w:tcBorders>
              <w:left w:val="single" w:sz="4" w:space="0" w:color="auto"/>
              <w:right w:val="single" w:sz="4" w:space="0" w:color="auto"/>
            </w:tcBorders>
            <w:vAlign w:val="center"/>
          </w:tcPr>
          <w:p w14:paraId="714260BF"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1A866B83" w14:textId="77777777" w:rsidR="00621719" w:rsidRDefault="00621719" w:rsidP="00621719">
            <w:pPr>
              <w:pStyle w:val="TAC"/>
            </w:pPr>
            <w:r>
              <w:rPr>
                <w:rFonts w:eastAsia="Yu Mincho"/>
              </w:rPr>
              <w:t>100</w:t>
            </w:r>
          </w:p>
        </w:tc>
        <w:tc>
          <w:tcPr>
            <w:tcW w:w="578" w:type="dxa"/>
            <w:tcBorders>
              <w:left w:val="single" w:sz="4" w:space="0" w:color="auto"/>
              <w:right w:val="single" w:sz="4" w:space="0" w:color="auto"/>
            </w:tcBorders>
            <w:vAlign w:val="center"/>
          </w:tcPr>
          <w:p w14:paraId="31D73843" w14:textId="77777777" w:rsidR="00621719" w:rsidRDefault="00621719" w:rsidP="00621719">
            <w:pPr>
              <w:pStyle w:val="TAC"/>
            </w:pPr>
          </w:p>
        </w:tc>
        <w:tc>
          <w:tcPr>
            <w:tcW w:w="715" w:type="dxa"/>
            <w:gridSpan w:val="2"/>
            <w:tcBorders>
              <w:left w:val="single" w:sz="4" w:space="0" w:color="auto"/>
              <w:right w:val="single" w:sz="4" w:space="0" w:color="auto"/>
            </w:tcBorders>
            <w:vAlign w:val="center"/>
          </w:tcPr>
          <w:p w14:paraId="28963A9B"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2653251A" w14:textId="77777777" w:rsidR="00621719" w:rsidRDefault="00621719" w:rsidP="00621719">
            <w:pPr>
              <w:pStyle w:val="TAC"/>
              <w:rPr>
                <w:lang w:eastAsia="zh-CN"/>
              </w:rPr>
            </w:pPr>
          </w:p>
        </w:tc>
      </w:tr>
      <w:tr w:rsidR="00621719" w14:paraId="1B698FB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C7C43D"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C04782" w14:textId="77777777" w:rsidR="00621719" w:rsidRDefault="00621719" w:rsidP="00621719">
            <w:pPr>
              <w:pStyle w:val="TAC"/>
            </w:pPr>
          </w:p>
        </w:tc>
        <w:tc>
          <w:tcPr>
            <w:tcW w:w="849" w:type="dxa"/>
            <w:tcBorders>
              <w:left w:val="single" w:sz="4" w:space="0" w:color="auto"/>
              <w:right w:val="single" w:sz="4" w:space="0" w:color="auto"/>
            </w:tcBorders>
            <w:vAlign w:val="center"/>
          </w:tcPr>
          <w:p w14:paraId="6983F6B4" w14:textId="77777777" w:rsidR="00621719" w:rsidRDefault="00621719" w:rsidP="00621719">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069C453D"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3418F394" w14:textId="77777777" w:rsidR="00621719" w:rsidRDefault="00621719" w:rsidP="00621719">
            <w:pPr>
              <w:pStyle w:val="TAC"/>
            </w:pPr>
          </w:p>
        </w:tc>
        <w:tc>
          <w:tcPr>
            <w:tcW w:w="567" w:type="dxa"/>
            <w:tcBorders>
              <w:left w:val="single" w:sz="4" w:space="0" w:color="auto"/>
              <w:right w:val="single" w:sz="4" w:space="0" w:color="auto"/>
            </w:tcBorders>
            <w:vAlign w:val="center"/>
          </w:tcPr>
          <w:p w14:paraId="3C453401"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45E8EFE4"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1447DC64"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23DEA4A6" w14:textId="77777777" w:rsidR="00621719" w:rsidRDefault="00621719" w:rsidP="00621719">
            <w:pPr>
              <w:pStyle w:val="TAC"/>
            </w:pPr>
          </w:p>
        </w:tc>
        <w:tc>
          <w:tcPr>
            <w:tcW w:w="781" w:type="dxa"/>
            <w:gridSpan w:val="3"/>
            <w:tcBorders>
              <w:left w:val="single" w:sz="4" w:space="0" w:color="auto"/>
              <w:right w:val="single" w:sz="4" w:space="0" w:color="auto"/>
            </w:tcBorders>
            <w:vAlign w:val="center"/>
          </w:tcPr>
          <w:p w14:paraId="2F5F3040" w14:textId="77777777" w:rsidR="00621719" w:rsidRDefault="00621719" w:rsidP="00621719">
            <w:pPr>
              <w:pStyle w:val="TAC"/>
            </w:pPr>
          </w:p>
        </w:tc>
        <w:tc>
          <w:tcPr>
            <w:tcW w:w="636" w:type="dxa"/>
            <w:gridSpan w:val="2"/>
            <w:tcBorders>
              <w:left w:val="single" w:sz="4" w:space="0" w:color="auto"/>
              <w:right w:val="single" w:sz="4" w:space="0" w:color="auto"/>
            </w:tcBorders>
            <w:vAlign w:val="center"/>
          </w:tcPr>
          <w:p w14:paraId="71CAC6B6" w14:textId="77777777" w:rsidR="00621719" w:rsidRDefault="00621719" w:rsidP="00621719">
            <w:pPr>
              <w:pStyle w:val="TAC"/>
            </w:pPr>
            <w:r>
              <w:rPr>
                <w:rFonts w:eastAsia="Yu Mincho"/>
              </w:rPr>
              <w:t>50</w:t>
            </w:r>
          </w:p>
        </w:tc>
        <w:tc>
          <w:tcPr>
            <w:tcW w:w="640" w:type="dxa"/>
            <w:gridSpan w:val="3"/>
            <w:tcBorders>
              <w:left w:val="single" w:sz="4" w:space="0" w:color="auto"/>
              <w:right w:val="single" w:sz="4" w:space="0" w:color="auto"/>
            </w:tcBorders>
            <w:vAlign w:val="center"/>
          </w:tcPr>
          <w:p w14:paraId="0B362E8E"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38A4A992"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200A116B" w14:textId="77777777" w:rsidR="00621719" w:rsidRDefault="00621719" w:rsidP="00621719">
            <w:pPr>
              <w:pStyle w:val="TAC"/>
            </w:pPr>
          </w:p>
        </w:tc>
        <w:tc>
          <w:tcPr>
            <w:tcW w:w="484" w:type="dxa"/>
            <w:gridSpan w:val="3"/>
            <w:tcBorders>
              <w:left w:val="single" w:sz="4" w:space="0" w:color="auto"/>
              <w:right w:val="single" w:sz="4" w:space="0" w:color="auto"/>
            </w:tcBorders>
            <w:vAlign w:val="center"/>
          </w:tcPr>
          <w:p w14:paraId="3D4B055F"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0219DCA4" w14:textId="77777777" w:rsidR="00621719" w:rsidRDefault="00621719" w:rsidP="00621719">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35322BDD" w14:textId="77777777" w:rsidR="00621719" w:rsidRDefault="00621719" w:rsidP="00621719">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60C97E2C" w14:textId="77777777" w:rsidR="00621719" w:rsidRDefault="00621719" w:rsidP="00621719">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2CFA5A5E" w14:textId="77777777" w:rsidR="00621719" w:rsidRDefault="00621719" w:rsidP="00621719">
            <w:pPr>
              <w:pStyle w:val="TAC"/>
              <w:rPr>
                <w:lang w:eastAsia="zh-CN"/>
              </w:rPr>
            </w:pPr>
          </w:p>
        </w:tc>
      </w:tr>
      <w:tr w:rsidR="00621719" w14:paraId="0DAB8F3C"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BBAD823" w14:textId="77777777" w:rsidR="00621719" w:rsidRDefault="00621719" w:rsidP="0062171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0A029833" w14:textId="77777777" w:rsidR="00621719" w:rsidRDefault="00621719" w:rsidP="00621719">
            <w:pPr>
              <w:pStyle w:val="TAC"/>
              <w:rPr>
                <w:szCs w:val="18"/>
                <w:lang w:val="sv-SE"/>
              </w:rPr>
            </w:pPr>
            <w:r>
              <w:rPr>
                <w:szCs w:val="18"/>
                <w:lang w:val="sv-SE"/>
              </w:rPr>
              <w:t>CA_n257G</w:t>
            </w:r>
          </w:p>
          <w:p w14:paraId="20959C12" w14:textId="77777777" w:rsidR="00621719" w:rsidRDefault="00621719" w:rsidP="00621719">
            <w:pPr>
              <w:pStyle w:val="TAC"/>
              <w:rPr>
                <w:szCs w:val="18"/>
                <w:lang w:val="sv-SE"/>
              </w:rPr>
            </w:pPr>
            <w:r>
              <w:rPr>
                <w:szCs w:val="18"/>
                <w:lang w:val="sv-SE"/>
              </w:rPr>
              <w:t>CA_n28A-n79A</w:t>
            </w:r>
          </w:p>
          <w:p w14:paraId="26911337" w14:textId="77777777" w:rsidR="00621719" w:rsidRDefault="00621719" w:rsidP="00621719">
            <w:pPr>
              <w:pStyle w:val="TAC"/>
              <w:rPr>
                <w:szCs w:val="18"/>
                <w:lang w:val="sv-SE"/>
              </w:rPr>
            </w:pPr>
            <w:r>
              <w:rPr>
                <w:szCs w:val="18"/>
                <w:lang w:val="sv-SE"/>
              </w:rPr>
              <w:t>CA_n28A-n257A</w:t>
            </w:r>
          </w:p>
          <w:p w14:paraId="269AF30F" w14:textId="77777777" w:rsidR="00621719" w:rsidRDefault="00621719" w:rsidP="00621719">
            <w:pPr>
              <w:pStyle w:val="TAC"/>
              <w:rPr>
                <w:szCs w:val="18"/>
                <w:lang w:val="sv-SE"/>
              </w:rPr>
            </w:pPr>
            <w:r>
              <w:rPr>
                <w:szCs w:val="18"/>
                <w:lang w:val="sv-SE"/>
              </w:rPr>
              <w:t>CA_n28A-n257G</w:t>
            </w:r>
          </w:p>
          <w:p w14:paraId="216B4444" w14:textId="77777777" w:rsidR="00621719" w:rsidRDefault="00621719" w:rsidP="00621719">
            <w:pPr>
              <w:pStyle w:val="TAC"/>
              <w:rPr>
                <w:szCs w:val="18"/>
                <w:lang w:val="sv-SE"/>
              </w:rPr>
            </w:pPr>
            <w:r>
              <w:rPr>
                <w:szCs w:val="18"/>
                <w:lang w:val="sv-SE"/>
              </w:rPr>
              <w:t>CA_n79A-n257A</w:t>
            </w:r>
          </w:p>
          <w:p w14:paraId="2B26B8ED" w14:textId="77777777" w:rsidR="00621719" w:rsidRDefault="00621719" w:rsidP="00621719">
            <w:pPr>
              <w:pStyle w:val="TAC"/>
            </w:pPr>
            <w:r>
              <w:rPr>
                <w:szCs w:val="18"/>
                <w:lang w:val="sv-SE"/>
              </w:rPr>
              <w:t>CA_n79A-n257G</w:t>
            </w:r>
          </w:p>
        </w:tc>
        <w:tc>
          <w:tcPr>
            <w:tcW w:w="849" w:type="dxa"/>
            <w:tcBorders>
              <w:left w:val="single" w:sz="4" w:space="0" w:color="auto"/>
              <w:right w:val="single" w:sz="4" w:space="0" w:color="auto"/>
            </w:tcBorders>
            <w:vAlign w:val="center"/>
          </w:tcPr>
          <w:p w14:paraId="079115DF" w14:textId="77777777" w:rsidR="00621719" w:rsidRDefault="00621719" w:rsidP="0062171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400C135" w14:textId="77777777" w:rsidR="00621719" w:rsidRDefault="00621719" w:rsidP="0062171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0C010D1C" w14:textId="77777777" w:rsidR="00621719" w:rsidRDefault="00621719" w:rsidP="0062171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1F60B282" w14:textId="77777777" w:rsidR="00621719" w:rsidRDefault="00621719" w:rsidP="0062171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5BACD5B4" w14:textId="77777777" w:rsidR="00621719" w:rsidRDefault="00621719" w:rsidP="0062171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108F483D"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63D30A93" w14:textId="77777777" w:rsidR="00621719" w:rsidRDefault="00621719" w:rsidP="0062171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32498F02" w14:textId="77777777" w:rsidR="00621719" w:rsidRDefault="00621719" w:rsidP="00621719">
            <w:pPr>
              <w:pStyle w:val="TAC"/>
            </w:pPr>
          </w:p>
        </w:tc>
        <w:tc>
          <w:tcPr>
            <w:tcW w:w="636" w:type="dxa"/>
            <w:gridSpan w:val="2"/>
            <w:tcBorders>
              <w:left w:val="single" w:sz="4" w:space="0" w:color="auto"/>
              <w:right w:val="single" w:sz="4" w:space="0" w:color="auto"/>
            </w:tcBorders>
            <w:vAlign w:val="center"/>
          </w:tcPr>
          <w:p w14:paraId="4AFFFEE4" w14:textId="77777777" w:rsidR="00621719" w:rsidRDefault="00621719" w:rsidP="00621719">
            <w:pPr>
              <w:pStyle w:val="TAC"/>
            </w:pPr>
          </w:p>
        </w:tc>
        <w:tc>
          <w:tcPr>
            <w:tcW w:w="640" w:type="dxa"/>
            <w:gridSpan w:val="3"/>
            <w:tcBorders>
              <w:left w:val="single" w:sz="4" w:space="0" w:color="auto"/>
              <w:right w:val="single" w:sz="4" w:space="0" w:color="auto"/>
            </w:tcBorders>
            <w:vAlign w:val="center"/>
          </w:tcPr>
          <w:p w14:paraId="59E24F63"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5A0C6BA5"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298A7B40" w14:textId="77777777" w:rsidR="00621719" w:rsidRDefault="00621719" w:rsidP="00621719">
            <w:pPr>
              <w:pStyle w:val="TAC"/>
            </w:pPr>
          </w:p>
        </w:tc>
        <w:tc>
          <w:tcPr>
            <w:tcW w:w="484" w:type="dxa"/>
            <w:gridSpan w:val="3"/>
            <w:tcBorders>
              <w:left w:val="single" w:sz="4" w:space="0" w:color="auto"/>
              <w:right w:val="single" w:sz="4" w:space="0" w:color="auto"/>
            </w:tcBorders>
            <w:vAlign w:val="center"/>
          </w:tcPr>
          <w:p w14:paraId="40A705B7"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6293118C" w14:textId="77777777" w:rsidR="00621719" w:rsidRDefault="00621719" w:rsidP="00621719">
            <w:pPr>
              <w:pStyle w:val="TAC"/>
            </w:pPr>
          </w:p>
        </w:tc>
        <w:tc>
          <w:tcPr>
            <w:tcW w:w="578" w:type="dxa"/>
            <w:tcBorders>
              <w:left w:val="single" w:sz="4" w:space="0" w:color="auto"/>
              <w:right w:val="single" w:sz="4" w:space="0" w:color="auto"/>
            </w:tcBorders>
            <w:vAlign w:val="center"/>
          </w:tcPr>
          <w:p w14:paraId="3F15206B" w14:textId="77777777" w:rsidR="00621719" w:rsidRDefault="00621719" w:rsidP="00621719">
            <w:pPr>
              <w:pStyle w:val="TAC"/>
            </w:pPr>
          </w:p>
        </w:tc>
        <w:tc>
          <w:tcPr>
            <w:tcW w:w="715" w:type="dxa"/>
            <w:gridSpan w:val="2"/>
            <w:tcBorders>
              <w:left w:val="single" w:sz="4" w:space="0" w:color="auto"/>
              <w:right w:val="single" w:sz="4" w:space="0" w:color="auto"/>
            </w:tcBorders>
            <w:vAlign w:val="center"/>
          </w:tcPr>
          <w:p w14:paraId="28898CAD"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FE6A097" w14:textId="77777777" w:rsidR="00621719" w:rsidRDefault="00621719" w:rsidP="00621719">
            <w:pPr>
              <w:pStyle w:val="TAC"/>
              <w:rPr>
                <w:lang w:eastAsia="zh-CN"/>
              </w:rPr>
            </w:pPr>
            <w:r>
              <w:rPr>
                <w:rFonts w:hint="eastAsia"/>
                <w:szCs w:val="18"/>
                <w:lang w:eastAsia="zh-CN"/>
              </w:rPr>
              <w:t>0</w:t>
            </w:r>
          </w:p>
        </w:tc>
      </w:tr>
      <w:tr w:rsidR="00621719" w14:paraId="68DEDA8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9A2A420"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3F7F235C" w14:textId="77777777" w:rsidR="00621719" w:rsidRDefault="00621719" w:rsidP="00621719">
            <w:pPr>
              <w:pStyle w:val="TAC"/>
            </w:pPr>
          </w:p>
        </w:tc>
        <w:tc>
          <w:tcPr>
            <w:tcW w:w="849" w:type="dxa"/>
            <w:tcBorders>
              <w:left w:val="single" w:sz="4" w:space="0" w:color="auto"/>
              <w:right w:val="single" w:sz="4" w:space="0" w:color="auto"/>
            </w:tcBorders>
            <w:vAlign w:val="center"/>
          </w:tcPr>
          <w:p w14:paraId="0B7C620F" w14:textId="77777777" w:rsidR="00621719" w:rsidRDefault="00621719" w:rsidP="0062171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DCA8090"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1CB2E71C" w14:textId="77777777" w:rsidR="00621719" w:rsidRDefault="00621719" w:rsidP="00621719">
            <w:pPr>
              <w:pStyle w:val="TAC"/>
            </w:pPr>
          </w:p>
        </w:tc>
        <w:tc>
          <w:tcPr>
            <w:tcW w:w="567" w:type="dxa"/>
            <w:tcBorders>
              <w:left w:val="single" w:sz="4" w:space="0" w:color="auto"/>
              <w:right w:val="single" w:sz="4" w:space="0" w:color="auto"/>
            </w:tcBorders>
            <w:vAlign w:val="center"/>
          </w:tcPr>
          <w:p w14:paraId="1658EC00"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6C6272C5"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17D9E74E"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1D8B5901" w14:textId="77777777" w:rsidR="00621719" w:rsidRDefault="00621719" w:rsidP="00621719">
            <w:pPr>
              <w:pStyle w:val="TAC"/>
            </w:pPr>
          </w:p>
        </w:tc>
        <w:tc>
          <w:tcPr>
            <w:tcW w:w="781" w:type="dxa"/>
            <w:gridSpan w:val="3"/>
            <w:tcBorders>
              <w:left w:val="single" w:sz="4" w:space="0" w:color="auto"/>
              <w:right w:val="single" w:sz="4" w:space="0" w:color="auto"/>
            </w:tcBorders>
            <w:vAlign w:val="center"/>
          </w:tcPr>
          <w:p w14:paraId="05E241A6" w14:textId="77777777" w:rsidR="00621719" w:rsidRDefault="00621719" w:rsidP="00621719">
            <w:pPr>
              <w:pStyle w:val="TAC"/>
            </w:pPr>
            <w:r>
              <w:rPr>
                <w:rFonts w:eastAsia="Yu Mincho"/>
              </w:rPr>
              <w:t>40</w:t>
            </w:r>
          </w:p>
        </w:tc>
        <w:tc>
          <w:tcPr>
            <w:tcW w:w="636" w:type="dxa"/>
            <w:gridSpan w:val="2"/>
            <w:tcBorders>
              <w:left w:val="single" w:sz="4" w:space="0" w:color="auto"/>
              <w:right w:val="single" w:sz="4" w:space="0" w:color="auto"/>
            </w:tcBorders>
            <w:vAlign w:val="center"/>
          </w:tcPr>
          <w:p w14:paraId="53FD3F51" w14:textId="77777777" w:rsidR="00621719" w:rsidRDefault="00621719" w:rsidP="00621719">
            <w:pPr>
              <w:pStyle w:val="TAC"/>
            </w:pPr>
            <w:r>
              <w:rPr>
                <w:rFonts w:eastAsia="Yu Mincho"/>
              </w:rPr>
              <w:t>50</w:t>
            </w:r>
          </w:p>
        </w:tc>
        <w:tc>
          <w:tcPr>
            <w:tcW w:w="640" w:type="dxa"/>
            <w:gridSpan w:val="3"/>
            <w:tcBorders>
              <w:left w:val="single" w:sz="4" w:space="0" w:color="auto"/>
              <w:right w:val="single" w:sz="4" w:space="0" w:color="auto"/>
            </w:tcBorders>
            <w:vAlign w:val="center"/>
          </w:tcPr>
          <w:p w14:paraId="3572E13D" w14:textId="77777777" w:rsidR="00621719" w:rsidRDefault="00621719" w:rsidP="00621719">
            <w:pPr>
              <w:pStyle w:val="TAC"/>
            </w:pPr>
            <w:r>
              <w:rPr>
                <w:rFonts w:eastAsia="Yu Mincho"/>
              </w:rPr>
              <w:t>60</w:t>
            </w:r>
          </w:p>
        </w:tc>
        <w:tc>
          <w:tcPr>
            <w:tcW w:w="567" w:type="dxa"/>
            <w:gridSpan w:val="3"/>
            <w:tcBorders>
              <w:left w:val="single" w:sz="4" w:space="0" w:color="auto"/>
              <w:right w:val="single" w:sz="4" w:space="0" w:color="auto"/>
            </w:tcBorders>
            <w:vAlign w:val="center"/>
          </w:tcPr>
          <w:p w14:paraId="1337C0B2"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5CE836D7" w14:textId="77777777" w:rsidR="00621719" w:rsidRDefault="00621719" w:rsidP="00621719">
            <w:pPr>
              <w:pStyle w:val="TAC"/>
            </w:pPr>
            <w:r>
              <w:rPr>
                <w:rFonts w:eastAsia="Yu Mincho"/>
              </w:rPr>
              <w:t>80</w:t>
            </w:r>
          </w:p>
        </w:tc>
        <w:tc>
          <w:tcPr>
            <w:tcW w:w="484" w:type="dxa"/>
            <w:gridSpan w:val="3"/>
            <w:tcBorders>
              <w:left w:val="single" w:sz="4" w:space="0" w:color="auto"/>
              <w:right w:val="single" w:sz="4" w:space="0" w:color="auto"/>
            </w:tcBorders>
            <w:vAlign w:val="center"/>
          </w:tcPr>
          <w:p w14:paraId="538CCF90"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5C03B202" w14:textId="77777777" w:rsidR="00621719" w:rsidRDefault="00621719" w:rsidP="00621719">
            <w:pPr>
              <w:pStyle w:val="TAC"/>
            </w:pPr>
            <w:r>
              <w:rPr>
                <w:rFonts w:eastAsia="Yu Mincho"/>
              </w:rPr>
              <w:t>100</w:t>
            </w:r>
          </w:p>
        </w:tc>
        <w:tc>
          <w:tcPr>
            <w:tcW w:w="578" w:type="dxa"/>
            <w:tcBorders>
              <w:left w:val="single" w:sz="4" w:space="0" w:color="auto"/>
              <w:right w:val="single" w:sz="4" w:space="0" w:color="auto"/>
            </w:tcBorders>
            <w:vAlign w:val="center"/>
          </w:tcPr>
          <w:p w14:paraId="14D0E9BF" w14:textId="77777777" w:rsidR="00621719" w:rsidRDefault="00621719" w:rsidP="00621719">
            <w:pPr>
              <w:pStyle w:val="TAC"/>
            </w:pPr>
          </w:p>
        </w:tc>
        <w:tc>
          <w:tcPr>
            <w:tcW w:w="715" w:type="dxa"/>
            <w:gridSpan w:val="2"/>
            <w:tcBorders>
              <w:left w:val="single" w:sz="4" w:space="0" w:color="auto"/>
              <w:right w:val="single" w:sz="4" w:space="0" w:color="auto"/>
            </w:tcBorders>
            <w:vAlign w:val="center"/>
          </w:tcPr>
          <w:p w14:paraId="2DA3F0E5"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055D56FD" w14:textId="77777777" w:rsidR="00621719" w:rsidRDefault="00621719" w:rsidP="00621719">
            <w:pPr>
              <w:pStyle w:val="TAC"/>
              <w:rPr>
                <w:lang w:eastAsia="zh-CN"/>
              </w:rPr>
            </w:pPr>
          </w:p>
        </w:tc>
      </w:tr>
      <w:tr w:rsidR="00621719" w14:paraId="1061A33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873980F"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9D57CF" w14:textId="77777777" w:rsidR="00621719" w:rsidRDefault="00621719" w:rsidP="00621719">
            <w:pPr>
              <w:pStyle w:val="TAC"/>
            </w:pPr>
          </w:p>
        </w:tc>
        <w:tc>
          <w:tcPr>
            <w:tcW w:w="849" w:type="dxa"/>
            <w:tcBorders>
              <w:left w:val="single" w:sz="4" w:space="0" w:color="auto"/>
              <w:right w:val="single" w:sz="4" w:space="0" w:color="auto"/>
            </w:tcBorders>
            <w:vAlign w:val="center"/>
          </w:tcPr>
          <w:p w14:paraId="503E6A4D" w14:textId="77777777" w:rsidR="00621719" w:rsidRDefault="00621719" w:rsidP="0062171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0580FE78" w14:textId="77777777" w:rsidR="00621719" w:rsidRDefault="00621719" w:rsidP="00621719">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40AEE3B0" w14:textId="77777777" w:rsidR="00621719" w:rsidRDefault="00621719" w:rsidP="00621719">
            <w:pPr>
              <w:pStyle w:val="TAC"/>
              <w:rPr>
                <w:lang w:eastAsia="zh-CN"/>
              </w:rPr>
            </w:pPr>
          </w:p>
        </w:tc>
      </w:tr>
      <w:tr w:rsidR="00621719" w14:paraId="0FBFA2D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CBF4B60" w14:textId="77777777" w:rsidR="00621719" w:rsidRDefault="00621719" w:rsidP="00621719">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21BB65E9" w14:textId="77777777" w:rsidR="00621719" w:rsidRDefault="00621719" w:rsidP="00621719">
            <w:pPr>
              <w:pStyle w:val="TAC"/>
              <w:rPr>
                <w:szCs w:val="18"/>
                <w:lang w:val="sv-SE"/>
              </w:rPr>
            </w:pPr>
            <w:r>
              <w:rPr>
                <w:szCs w:val="18"/>
                <w:lang w:val="sv-SE"/>
              </w:rPr>
              <w:t>CA_n257G</w:t>
            </w:r>
          </w:p>
          <w:p w14:paraId="2D4172CA" w14:textId="77777777" w:rsidR="00621719" w:rsidRDefault="00621719" w:rsidP="00621719">
            <w:pPr>
              <w:pStyle w:val="TAC"/>
              <w:rPr>
                <w:szCs w:val="18"/>
                <w:lang w:val="sv-SE"/>
              </w:rPr>
            </w:pPr>
            <w:r>
              <w:rPr>
                <w:szCs w:val="18"/>
                <w:lang w:val="sv-SE"/>
              </w:rPr>
              <w:t>CA_n257H</w:t>
            </w:r>
          </w:p>
          <w:p w14:paraId="42DD6C60" w14:textId="77777777" w:rsidR="00621719" w:rsidRDefault="00621719" w:rsidP="00621719">
            <w:pPr>
              <w:pStyle w:val="TAC"/>
              <w:rPr>
                <w:szCs w:val="18"/>
                <w:lang w:val="sv-SE"/>
              </w:rPr>
            </w:pPr>
            <w:r>
              <w:rPr>
                <w:szCs w:val="18"/>
                <w:lang w:val="sv-SE"/>
              </w:rPr>
              <w:t>CA_n28A-n79A</w:t>
            </w:r>
          </w:p>
          <w:p w14:paraId="4393732B" w14:textId="77777777" w:rsidR="00621719" w:rsidRDefault="00621719" w:rsidP="00621719">
            <w:pPr>
              <w:pStyle w:val="TAC"/>
              <w:rPr>
                <w:szCs w:val="18"/>
                <w:lang w:val="sv-SE"/>
              </w:rPr>
            </w:pPr>
            <w:r>
              <w:rPr>
                <w:szCs w:val="18"/>
                <w:lang w:val="sv-SE"/>
              </w:rPr>
              <w:t>CA_n28A-n257A</w:t>
            </w:r>
          </w:p>
          <w:p w14:paraId="0AB61FBA" w14:textId="77777777" w:rsidR="00621719" w:rsidRDefault="00621719" w:rsidP="00621719">
            <w:pPr>
              <w:pStyle w:val="TAC"/>
              <w:rPr>
                <w:szCs w:val="18"/>
                <w:lang w:val="sv-SE"/>
              </w:rPr>
            </w:pPr>
            <w:r>
              <w:rPr>
                <w:szCs w:val="18"/>
                <w:lang w:val="sv-SE"/>
              </w:rPr>
              <w:t>CA_n28A-n257G</w:t>
            </w:r>
          </w:p>
          <w:p w14:paraId="07EBD3A7" w14:textId="77777777" w:rsidR="00621719" w:rsidRDefault="00621719" w:rsidP="00621719">
            <w:pPr>
              <w:pStyle w:val="TAC"/>
              <w:rPr>
                <w:szCs w:val="18"/>
                <w:lang w:val="sv-SE"/>
              </w:rPr>
            </w:pPr>
            <w:r>
              <w:rPr>
                <w:szCs w:val="18"/>
                <w:lang w:val="sv-SE"/>
              </w:rPr>
              <w:t>CA_n28A-n257H</w:t>
            </w:r>
          </w:p>
          <w:p w14:paraId="7D23602B" w14:textId="77777777" w:rsidR="00621719" w:rsidRDefault="00621719" w:rsidP="00621719">
            <w:pPr>
              <w:pStyle w:val="TAC"/>
              <w:rPr>
                <w:szCs w:val="18"/>
                <w:lang w:val="sv-SE"/>
              </w:rPr>
            </w:pPr>
            <w:r>
              <w:rPr>
                <w:szCs w:val="18"/>
                <w:lang w:val="sv-SE"/>
              </w:rPr>
              <w:t>CA_n79A-n257A</w:t>
            </w:r>
          </w:p>
          <w:p w14:paraId="512D3BCB" w14:textId="77777777" w:rsidR="00621719" w:rsidRDefault="00621719" w:rsidP="00621719">
            <w:pPr>
              <w:pStyle w:val="TAC"/>
              <w:rPr>
                <w:szCs w:val="18"/>
                <w:lang w:val="sv-SE"/>
              </w:rPr>
            </w:pPr>
            <w:r>
              <w:rPr>
                <w:szCs w:val="18"/>
                <w:lang w:val="sv-SE"/>
              </w:rPr>
              <w:t>CA_n79A-n257G</w:t>
            </w:r>
          </w:p>
          <w:p w14:paraId="4F5BC36C" w14:textId="77777777" w:rsidR="00621719" w:rsidRDefault="00621719" w:rsidP="00621719">
            <w:pPr>
              <w:pStyle w:val="TAC"/>
            </w:pPr>
            <w:r>
              <w:rPr>
                <w:szCs w:val="18"/>
                <w:lang w:val="sv-SE"/>
              </w:rPr>
              <w:t>CA_n79A-n257H</w:t>
            </w:r>
          </w:p>
        </w:tc>
        <w:tc>
          <w:tcPr>
            <w:tcW w:w="849" w:type="dxa"/>
            <w:tcBorders>
              <w:left w:val="single" w:sz="4" w:space="0" w:color="auto"/>
              <w:right w:val="single" w:sz="4" w:space="0" w:color="auto"/>
            </w:tcBorders>
            <w:vAlign w:val="center"/>
          </w:tcPr>
          <w:p w14:paraId="0E64D690" w14:textId="77777777" w:rsidR="00621719" w:rsidRDefault="00621719" w:rsidP="0062171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4D87FB00" w14:textId="77777777" w:rsidR="00621719" w:rsidRDefault="00621719" w:rsidP="0062171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74B4FAAD" w14:textId="77777777" w:rsidR="00621719" w:rsidRDefault="00621719" w:rsidP="0062171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5E01AA38" w14:textId="77777777" w:rsidR="00621719" w:rsidRDefault="00621719" w:rsidP="0062171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0EC0B6D" w14:textId="77777777" w:rsidR="00621719" w:rsidRDefault="00621719" w:rsidP="0062171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7A7F0958"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76967060" w14:textId="77777777" w:rsidR="00621719" w:rsidRDefault="00621719" w:rsidP="0062171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0461FE8D" w14:textId="77777777" w:rsidR="00621719" w:rsidRDefault="00621719" w:rsidP="00621719">
            <w:pPr>
              <w:pStyle w:val="TAC"/>
            </w:pPr>
          </w:p>
        </w:tc>
        <w:tc>
          <w:tcPr>
            <w:tcW w:w="636" w:type="dxa"/>
            <w:gridSpan w:val="2"/>
            <w:tcBorders>
              <w:left w:val="single" w:sz="4" w:space="0" w:color="auto"/>
              <w:right w:val="single" w:sz="4" w:space="0" w:color="auto"/>
            </w:tcBorders>
            <w:vAlign w:val="center"/>
          </w:tcPr>
          <w:p w14:paraId="3E6F1B73" w14:textId="77777777" w:rsidR="00621719" w:rsidRDefault="00621719" w:rsidP="00621719">
            <w:pPr>
              <w:pStyle w:val="TAC"/>
            </w:pPr>
          </w:p>
        </w:tc>
        <w:tc>
          <w:tcPr>
            <w:tcW w:w="640" w:type="dxa"/>
            <w:gridSpan w:val="3"/>
            <w:tcBorders>
              <w:left w:val="single" w:sz="4" w:space="0" w:color="auto"/>
              <w:right w:val="single" w:sz="4" w:space="0" w:color="auto"/>
            </w:tcBorders>
            <w:vAlign w:val="center"/>
          </w:tcPr>
          <w:p w14:paraId="477CD568"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1B13CD53"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61B8BB1F" w14:textId="77777777" w:rsidR="00621719" w:rsidRDefault="00621719" w:rsidP="00621719">
            <w:pPr>
              <w:pStyle w:val="TAC"/>
            </w:pPr>
          </w:p>
        </w:tc>
        <w:tc>
          <w:tcPr>
            <w:tcW w:w="484" w:type="dxa"/>
            <w:gridSpan w:val="3"/>
            <w:tcBorders>
              <w:left w:val="single" w:sz="4" w:space="0" w:color="auto"/>
              <w:right w:val="single" w:sz="4" w:space="0" w:color="auto"/>
            </w:tcBorders>
            <w:vAlign w:val="center"/>
          </w:tcPr>
          <w:p w14:paraId="06EF8987"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2E7BBDC9" w14:textId="77777777" w:rsidR="00621719" w:rsidRDefault="00621719" w:rsidP="00621719">
            <w:pPr>
              <w:pStyle w:val="TAC"/>
            </w:pPr>
          </w:p>
        </w:tc>
        <w:tc>
          <w:tcPr>
            <w:tcW w:w="578" w:type="dxa"/>
            <w:tcBorders>
              <w:left w:val="single" w:sz="4" w:space="0" w:color="auto"/>
              <w:right w:val="single" w:sz="4" w:space="0" w:color="auto"/>
            </w:tcBorders>
            <w:vAlign w:val="center"/>
          </w:tcPr>
          <w:p w14:paraId="5C2C9545" w14:textId="77777777" w:rsidR="00621719" w:rsidRDefault="00621719" w:rsidP="00621719">
            <w:pPr>
              <w:pStyle w:val="TAC"/>
            </w:pPr>
          </w:p>
        </w:tc>
        <w:tc>
          <w:tcPr>
            <w:tcW w:w="715" w:type="dxa"/>
            <w:gridSpan w:val="2"/>
            <w:tcBorders>
              <w:left w:val="single" w:sz="4" w:space="0" w:color="auto"/>
              <w:right w:val="single" w:sz="4" w:space="0" w:color="auto"/>
            </w:tcBorders>
            <w:vAlign w:val="center"/>
          </w:tcPr>
          <w:p w14:paraId="35675C52"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94D90FA" w14:textId="77777777" w:rsidR="00621719" w:rsidRDefault="00621719" w:rsidP="00621719">
            <w:pPr>
              <w:pStyle w:val="TAC"/>
              <w:rPr>
                <w:lang w:eastAsia="zh-CN"/>
              </w:rPr>
            </w:pPr>
            <w:r>
              <w:rPr>
                <w:rFonts w:hint="eastAsia"/>
                <w:szCs w:val="18"/>
              </w:rPr>
              <w:t>0</w:t>
            </w:r>
          </w:p>
        </w:tc>
      </w:tr>
      <w:tr w:rsidR="00621719" w14:paraId="3BED1DC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D6A151"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55F77565" w14:textId="77777777" w:rsidR="00621719" w:rsidRDefault="00621719" w:rsidP="00621719">
            <w:pPr>
              <w:pStyle w:val="TAC"/>
            </w:pPr>
          </w:p>
        </w:tc>
        <w:tc>
          <w:tcPr>
            <w:tcW w:w="849" w:type="dxa"/>
            <w:tcBorders>
              <w:left w:val="single" w:sz="4" w:space="0" w:color="auto"/>
              <w:right w:val="single" w:sz="4" w:space="0" w:color="auto"/>
            </w:tcBorders>
            <w:vAlign w:val="center"/>
          </w:tcPr>
          <w:p w14:paraId="115F7CC9" w14:textId="77777777" w:rsidR="00621719" w:rsidRDefault="00621719" w:rsidP="0062171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1742DD60"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7B3361BF" w14:textId="77777777" w:rsidR="00621719" w:rsidRDefault="00621719" w:rsidP="00621719">
            <w:pPr>
              <w:pStyle w:val="TAC"/>
            </w:pPr>
          </w:p>
        </w:tc>
        <w:tc>
          <w:tcPr>
            <w:tcW w:w="567" w:type="dxa"/>
            <w:tcBorders>
              <w:left w:val="single" w:sz="4" w:space="0" w:color="auto"/>
              <w:right w:val="single" w:sz="4" w:space="0" w:color="auto"/>
            </w:tcBorders>
            <w:vAlign w:val="center"/>
          </w:tcPr>
          <w:p w14:paraId="7D39CD3A"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2D831931"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196A2EAA"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198CFCA3" w14:textId="77777777" w:rsidR="00621719" w:rsidRDefault="00621719" w:rsidP="00621719">
            <w:pPr>
              <w:pStyle w:val="TAC"/>
            </w:pPr>
          </w:p>
        </w:tc>
        <w:tc>
          <w:tcPr>
            <w:tcW w:w="781" w:type="dxa"/>
            <w:gridSpan w:val="3"/>
            <w:tcBorders>
              <w:left w:val="single" w:sz="4" w:space="0" w:color="auto"/>
              <w:right w:val="single" w:sz="4" w:space="0" w:color="auto"/>
            </w:tcBorders>
            <w:vAlign w:val="center"/>
          </w:tcPr>
          <w:p w14:paraId="50C4BAA0" w14:textId="77777777" w:rsidR="00621719" w:rsidRDefault="00621719" w:rsidP="00621719">
            <w:pPr>
              <w:pStyle w:val="TAC"/>
            </w:pPr>
            <w:r>
              <w:rPr>
                <w:rFonts w:eastAsia="Yu Mincho"/>
              </w:rPr>
              <w:t>40</w:t>
            </w:r>
          </w:p>
        </w:tc>
        <w:tc>
          <w:tcPr>
            <w:tcW w:w="636" w:type="dxa"/>
            <w:gridSpan w:val="2"/>
            <w:tcBorders>
              <w:left w:val="single" w:sz="4" w:space="0" w:color="auto"/>
              <w:right w:val="single" w:sz="4" w:space="0" w:color="auto"/>
            </w:tcBorders>
            <w:vAlign w:val="center"/>
          </w:tcPr>
          <w:p w14:paraId="26387BEB" w14:textId="77777777" w:rsidR="00621719" w:rsidRDefault="00621719" w:rsidP="00621719">
            <w:pPr>
              <w:pStyle w:val="TAC"/>
            </w:pPr>
            <w:r>
              <w:rPr>
                <w:rFonts w:eastAsia="Yu Mincho"/>
              </w:rPr>
              <w:t>50</w:t>
            </w:r>
          </w:p>
        </w:tc>
        <w:tc>
          <w:tcPr>
            <w:tcW w:w="640" w:type="dxa"/>
            <w:gridSpan w:val="3"/>
            <w:tcBorders>
              <w:left w:val="single" w:sz="4" w:space="0" w:color="auto"/>
              <w:right w:val="single" w:sz="4" w:space="0" w:color="auto"/>
            </w:tcBorders>
            <w:vAlign w:val="center"/>
          </w:tcPr>
          <w:p w14:paraId="5FF6C082" w14:textId="77777777" w:rsidR="00621719" w:rsidRDefault="00621719" w:rsidP="00621719">
            <w:pPr>
              <w:pStyle w:val="TAC"/>
            </w:pPr>
            <w:r>
              <w:rPr>
                <w:rFonts w:eastAsia="Yu Mincho"/>
              </w:rPr>
              <w:t>60</w:t>
            </w:r>
          </w:p>
        </w:tc>
        <w:tc>
          <w:tcPr>
            <w:tcW w:w="567" w:type="dxa"/>
            <w:gridSpan w:val="3"/>
            <w:tcBorders>
              <w:left w:val="single" w:sz="4" w:space="0" w:color="auto"/>
              <w:right w:val="single" w:sz="4" w:space="0" w:color="auto"/>
            </w:tcBorders>
            <w:vAlign w:val="center"/>
          </w:tcPr>
          <w:p w14:paraId="184428C6"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09DCFCD7" w14:textId="77777777" w:rsidR="00621719" w:rsidRDefault="00621719" w:rsidP="00621719">
            <w:pPr>
              <w:pStyle w:val="TAC"/>
            </w:pPr>
            <w:r>
              <w:rPr>
                <w:rFonts w:eastAsia="Yu Mincho"/>
              </w:rPr>
              <w:t>80</w:t>
            </w:r>
          </w:p>
        </w:tc>
        <w:tc>
          <w:tcPr>
            <w:tcW w:w="484" w:type="dxa"/>
            <w:gridSpan w:val="3"/>
            <w:tcBorders>
              <w:left w:val="single" w:sz="4" w:space="0" w:color="auto"/>
              <w:right w:val="single" w:sz="4" w:space="0" w:color="auto"/>
            </w:tcBorders>
            <w:vAlign w:val="center"/>
          </w:tcPr>
          <w:p w14:paraId="7DDC6D76"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0C605243" w14:textId="77777777" w:rsidR="00621719" w:rsidRDefault="00621719" w:rsidP="00621719">
            <w:pPr>
              <w:pStyle w:val="TAC"/>
            </w:pPr>
            <w:r>
              <w:rPr>
                <w:rFonts w:eastAsia="Yu Mincho"/>
              </w:rPr>
              <w:t>100</w:t>
            </w:r>
          </w:p>
        </w:tc>
        <w:tc>
          <w:tcPr>
            <w:tcW w:w="578" w:type="dxa"/>
            <w:tcBorders>
              <w:left w:val="single" w:sz="4" w:space="0" w:color="auto"/>
              <w:right w:val="single" w:sz="4" w:space="0" w:color="auto"/>
            </w:tcBorders>
            <w:vAlign w:val="center"/>
          </w:tcPr>
          <w:p w14:paraId="66409AB2" w14:textId="77777777" w:rsidR="00621719" w:rsidRDefault="00621719" w:rsidP="00621719">
            <w:pPr>
              <w:pStyle w:val="TAC"/>
            </w:pPr>
          </w:p>
        </w:tc>
        <w:tc>
          <w:tcPr>
            <w:tcW w:w="715" w:type="dxa"/>
            <w:gridSpan w:val="2"/>
            <w:tcBorders>
              <w:left w:val="single" w:sz="4" w:space="0" w:color="auto"/>
              <w:right w:val="single" w:sz="4" w:space="0" w:color="auto"/>
            </w:tcBorders>
            <w:vAlign w:val="center"/>
          </w:tcPr>
          <w:p w14:paraId="577B8E02"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3A03B96B" w14:textId="77777777" w:rsidR="00621719" w:rsidRDefault="00621719" w:rsidP="00621719">
            <w:pPr>
              <w:pStyle w:val="TAC"/>
              <w:rPr>
                <w:lang w:eastAsia="zh-CN"/>
              </w:rPr>
            </w:pPr>
          </w:p>
        </w:tc>
      </w:tr>
      <w:tr w:rsidR="00621719" w14:paraId="745D059A"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9C4851" w14:textId="77777777" w:rsidR="00621719" w:rsidRDefault="00621719"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08F09EB" w14:textId="77777777" w:rsidR="00621719" w:rsidRDefault="00621719" w:rsidP="00621719">
            <w:pPr>
              <w:pStyle w:val="TAC"/>
            </w:pPr>
          </w:p>
        </w:tc>
        <w:tc>
          <w:tcPr>
            <w:tcW w:w="849" w:type="dxa"/>
            <w:tcBorders>
              <w:left w:val="single" w:sz="4" w:space="0" w:color="auto"/>
              <w:right w:val="single" w:sz="4" w:space="0" w:color="auto"/>
            </w:tcBorders>
            <w:vAlign w:val="center"/>
          </w:tcPr>
          <w:p w14:paraId="5A7C4294" w14:textId="77777777" w:rsidR="00621719" w:rsidRDefault="00621719" w:rsidP="0062171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C13092C" w14:textId="77777777" w:rsidR="00621719" w:rsidRDefault="00621719" w:rsidP="00621719">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153BBEB" w14:textId="77777777" w:rsidR="00621719" w:rsidRDefault="00621719" w:rsidP="00621719">
            <w:pPr>
              <w:pStyle w:val="TAC"/>
              <w:rPr>
                <w:lang w:eastAsia="zh-CN"/>
              </w:rPr>
            </w:pPr>
          </w:p>
        </w:tc>
      </w:tr>
      <w:tr w:rsidR="00621719" w14:paraId="6E2211D3" w14:textId="77777777" w:rsidTr="00CE786D">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FACDFFB" w14:textId="77777777" w:rsidR="00621719" w:rsidRDefault="00621719" w:rsidP="0062171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16195D8E" w14:textId="77777777" w:rsidR="00621719" w:rsidRDefault="00621719" w:rsidP="00621719">
            <w:pPr>
              <w:pStyle w:val="TAC"/>
              <w:rPr>
                <w:szCs w:val="18"/>
                <w:lang w:val="sv-SE"/>
              </w:rPr>
            </w:pPr>
            <w:r>
              <w:rPr>
                <w:szCs w:val="18"/>
                <w:lang w:val="sv-SE"/>
              </w:rPr>
              <w:t>CA_n257G</w:t>
            </w:r>
          </w:p>
          <w:p w14:paraId="6626BAFE" w14:textId="77777777" w:rsidR="00621719" w:rsidRDefault="00621719" w:rsidP="00621719">
            <w:pPr>
              <w:pStyle w:val="TAC"/>
              <w:rPr>
                <w:szCs w:val="18"/>
                <w:lang w:val="sv-SE"/>
              </w:rPr>
            </w:pPr>
            <w:r>
              <w:rPr>
                <w:szCs w:val="18"/>
                <w:lang w:val="sv-SE"/>
              </w:rPr>
              <w:t>CA_n257H</w:t>
            </w:r>
          </w:p>
          <w:p w14:paraId="76E09B21" w14:textId="77777777" w:rsidR="00621719" w:rsidRDefault="00621719" w:rsidP="00621719">
            <w:pPr>
              <w:pStyle w:val="TAC"/>
              <w:rPr>
                <w:szCs w:val="18"/>
                <w:lang w:val="sv-SE"/>
              </w:rPr>
            </w:pPr>
            <w:r>
              <w:rPr>
                <w:szCs w:val="18"/>
                <w:lang w:val="sv-SE"/>
              </w:rPr>
              <w:t>CA_n257I</w:t>
            </w:r>
          </w:p>
          <w:p w14:paraId="21AC40AB" w14:textId="77777777" w:rsidR="00621719" w:rsidRDefault="00621719" w:rsidP="00621719">
            <w:pPr>
              <w:pStyle w:val="TAC"/>
              <w:rPr>
                <w:szCs w:val="18"/>
                <w:lang w:val="sv-SE"/>
              </w:rPr>
            </w:pPr>
            <w:r>
              <w:rPr>
                <w:szCs w:val="18"/>
                <w:lang w:val="sv-SE"/>
              </w:rPr>
              <w:t>CA_n28A-n79A</w:t>
            </w:r>
          </w:p>
          <w:p w14:paraId="6839A760" w14:textId="77777777" w:rsidR="00621719" w:rsidRDefault="00621719" w:rsidP="00621719">
            <w:pPr>
              <w:pStyle w:val="TAC"/>
              <w:rPr>
                <w:szCs w:val="18"/>
                <w:lang w:val="sv-SE"/>
              </w:rPr>
            </w:pPr>
            <w:r>
              <w:rPr>
                <w:szCs w:val="18"/>
                <w:lang w:val="sv-SE"/>
              </w:rPr>
              <w:t>CA_n28A-n257A</w:t>
            </w:r>
          </w:p>
          <w:p w14:paraId="06D7041E" w14:textId="77777777" w:rsidR="00621719" w:rsidRDefault="00621719" w:rsidP="00621719">
            <w:pPr>
              <w:pStyle w:val="TAC"/>
              <w:rPr>
                <w:szCs w:val="18"/>
                <w:lang w:val="sv-SE"/>
              </w:rPr>
            </w:pPr>
            <w:r>
              <w:rPr>
                <w:szCs w:val="18"/>
                <w:lang w:val="sv-SE"/>
              </w:rPr>
              <w:t>CA_n28A-n257G</w:t>
            </w:r>
          </w:p>
          <w:p w14:paraId="01C59824" w14:textId="77777777" w:rsidR="00621719" w:rsidRDefault="00621719" w:rsidP="00621719">
            <w:pPr>
              <w:pStyle w:val="TAC"/>
              <w:rPr>
                <w:szCs w:val="18"/>
                <w:lang w:val="sv-SE"/>
              </w:rPr>
            </w:pPr>
            <w:r>
              <w:rPr>
                <w:szCs w:val="18"/>
                <w:lang w:val="sv-SE"/>
              </w:rPr>
              <w:t>CA_n28A-n257H</w:t>
            </w:r>
          </w:p>
          <w:p w14:paraId="146A5B1F" w14:textId="77777777" w:rsidR="00621719" w:rsidRDefault="00621719" w:rsidP="00621719">
            <w:pPr>
              <w:pStyle w:val="TAC"/>
              <w:rPr>
                <w:szCs w:val="18"/>
                <w:lang w:val="sv-SE"/>
              </w:rPr>
            </w:pPr>
            <w:r>
              <w:rPr>
                <w:szCs w:val="18"/>
                <w:lang w:val="sv-SE"/>
              </w:rPr>
              <w:t>CA_n28A-n257I</w:t>
            </w:r>
          </w:p>
          <w:p w14:paraId="4F367706" w14:textId="77777777" w:rsidR="00621719" w:rsidRDefault="00621719" w:rsidP="00621719">
            <w:pPr>
              <w:pStyle w:val="TAC"/>
              <w:rPr>
                <w:szCs w:val="18"/>
                <w:lang w:val="sv-SE"/>
              </w:rPr>
            </w:pPr>
            <w:r>
              <w:rPr>
                <w:szCs w:val="18"/>
                <w:lang w:val="sv-SE"/>
              </w:rPr>
              <w:t>CA_n79A-n257A</w:t>
            </w:r>
          </w:p>
          <w:p w14:paraId="77810BF3" w14:textId="77777777" w:rsidR="00621719" w:rsidRDefault="00621719" w:rsidP="00621719">
            <w:pPr>
              <w:pStyle w:val="TAC"/>
              <w:rPr>
                <w:szCs w:val="18"/>
                <w:lang w:val="sv-SE"/>
              </w:rPr>
            </w:pPr>
            <w:r>
              <w:rPr>
                <w:szCs w:val="18"/>
                <w:lang w:val="sv-SE"/>
              </w:rPr>
              <w:t>CA_n79A-n257G</w:t>
            </w:r>
          </w:p>
          <w:p w14:paraId="2CB46343" w14:textId="77777777" w:rsidR="00621719" w:rsidRDefault="00621719" w:rsidP="00621719">
            <w:pPr>
              <w:pStyle w:val="TAC"/>
              <w:rPr>
                <w:szCs w:val="18"/>
                <w:lang w:val="sv-SE"/>
              </w:rPr>
            </w:pPr>
            <w:r>
              <w:rPr>
                <w:szCs w:val="18"/>
                <w:lang w:val="sv-SE"/>
              </w:rPr>
              <w:t>CA_n79A-n257H</w:t>
            </w:r>
          </w:p>
          <w:p w14:paraId="1F50D018" w14:textId="77777777" w:rsidR="00621719" w:rsidRDefault="00621719" w:rsidP="00621719">
            <w:pPr>
              <w:pStyle w:val="TAC"/>
            </w:pPr>
            <w:r>
              <w:rPr>
                <w:szCs w:val="18"/>
                <w:lang w:val="sv-SE"/>
              </w:rPr>
              <w:t>CA_n79A-n257I</w:t>
            </w:r>
          </w:p>
        </w:tc>
        <w:tc>
          <w:tcPr>
            <w:tcW w:w="849" w:type="dxa"/>
            <w:tcBorders>
              <w:left w:val="single" w:sz="4" w:space="0" w:color="auto"/>
              <w:right w:val="single" w:sz="4" w:space="0" w:color="auto"/>
            </w:tcBorders>
            <w:vAlign w:val="center"/>
          </w:tcPr>
          <w:p w14:paraId="7A4BD885" w14:textId="77777777" w:rsidR="00621719" w:rsidRDefault="00621719" w:rsidP="0062171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4ABE622C" w14:textId="77777777" w:rsidR="00621719" w:rsidRDefault="00621719" w:rsidP="0062171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04C91591" w14:textId="77777777" w:rsidR="00621719" w:rsidRDefault="00621719" w:rsidP="0062171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14D1E83" w14:textId="77777777" w:rsidR="00621719" w:rsidRDefault="00621719" w:rsidP="0062171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76986253" w14:textId="77777777" w:rsidR="00621719" w:rsidRDefault="00621719" w:rsidP="0062171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F010915"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75C63913" w14:textId="77777777" w:rsidR="00621719" w:rsidRDefault="00621719" w:rsidP="0062171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508894EC" w14:textId="77777777" w:rsidR="00621719" w:rsidRDefault="00621719" w:rsidP="00621719">
            <w:pPr>
              <w:pStyle w:val="TAC"/>
            </w:pPr>
          </w:p>
        </w:tc>
        <w:tc>
          <w:tcPr>
            <w:tcW w:w="636" w:type="dxa"/>
            <w:gridSpan w:val="2"/>
            <w:tcBorders>
              <w:left w:val="single" w:sz="4" w:space="0" w:color="auto"/>
              <w:right w:val="single" w:sz="4" w:space="0" w:color="auto"/>
            </w:tcBorders>
            <w:vAlign w:val="center"/>
          </w:tcPr>
          <w:p w14:paraId="22C607DD" w14:textId="77777777" w:rsidR="00621719" w:rsidRDefault="00621719" w:rsidP="00621719">
            <w:pPr>
              <w:pStyle w:val="TAC"/>
            </w:pPr>
          </w:p>
        </w:tc>
        <w:tc>
          <w:tcPr>
            <w:tcW w:w="640" w:type="dxa"/>
            <w:gridSpan w:val="3"/>
            <w:tcBorders>
              <w:left w:val="single" w:sz="4" w:space="0" w:color="auto"/>
              <w:right w:val="single" w:sz="4" w:space="0" w:color="auto"/>
            </w:tcBorders>
            <w:vAlign w:val="center"/>
          </w:tcPr>
          <w:p w14:paraId="222872DE"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04CB705D"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0BA25EBA" w14:textId="77777777" w:rsidR="00621719" w:rsidRDefault="00621719" w:rsidP="00621719">
            <w:pPr>
              <w:pStyle w:val="TAC"/>
            </w:pPr>
          </w:p>
        </w:tc>
        <w:tc>
          <w:tcPr>
            <w:tcW w:w="484" w:type="dxa"/>
            <w:gridSpan w:val="3"/>
            <w:tcBorders>
              <w:left w:val="single" w:sz="4" w:space="0" w:color="auto"/>
              <w:right w:val="single" w:sz="4" w:space="0" w:color="auto"/>
            </w:tcBorders>
            <w:vAlign w:val="center"/>
          </w:tcPr>
          <w:p w14:paraId="6F18CF39"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25D2ACC1" w14:textId="77777777" w:rsidR="00621719" w:rsidRDefault="00621719" w:rsidP="00621719">
            <w:pPr>
              <w:pStyle w:val="TAC"/>
            </w:pPr>
          </w:p>
        </w:tc>
        <w:tc>
          <w:tcPr>
            <w:tcW w:w="578" w:type="dxa"/>
            <w:tcBorders>
              <w:left w:val="single" w:sz="4" w:space="0" w:color="auto"/>
              <w:right w:val="single" w:sz="4" w:space="0" w:color="auto"/>
            </w:tcBorders>
            <w:vAlign w:val="center"/>
          </w:tcPr>
          <w:p w14:paraId="1E3A2316" w14:textId="77777777" w:rsidR="00621719" w:rsidRDefault="00621719" w:rsidP="00621719">
            <w:pPr>
              <w:pStyle w:val="TAC"/>
            </w:pPr>
          </w:p>
        </w:tc>
        <w:tc>
          <w:tcPr>
            <w:tcW w:w="715" w:type="dxa"/>
            <w:gridSpan w:val="2"/>
            <w:tcBorders>
              <w:left w:val="single" w:sz="4" w:space="0" w:color="auto"/>
              <w:right w:val="single" w:sz="4" w:space="0" w:color="auto"/>
            </w:tcBorders>
            <w:vAlign w:val="center"/>
          </w:tcPr>
          <w:p w14:paraId="3760B498" w14:textId="77777777" w:rsidR="00621719" w:rsidRDefault="00621719" w:rsidP="006217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3FD0E80" w14:textId="77777777" w:rsidR="00621719" w:rsidRDefault="00621719" w:rsidP="00621719">
            <w:pPr>
              <w:pStyle w:val="TAC"/>
              <w:rPr>
                <w:lang w:eastAsia="zh-CN"/>
              </w:rPr>
            </w:pPr>
            <w:r>
              <w:rPr>
                <w:rFonts w:hint="eastAsia"/>
                <w:szCs w:val="18"/>
              </w:rPr>
              <w:t>0</w:t>
            </w:r>
          </w:p>
        </w:tc>
      </w:tr>
      <w:tr w:rsidR="00621719" w14:paraId="31B3A44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12B6E0" w14:textId="77777777" w:rsidR="00621719" w:rsidRDefault="00621719" w:rsidP="00621719">
            <w:pPr>
              <w:pStyle w:val="TAC"/>
            </w:pPr>
          </w:p>
        </w:tc>
        <w:tc>
          <w:tcPr>
            <w:tcW w:w="1558" w:type="dxa"/>
            <w:tcBorders>
              <w:top w:val="nil"/>
              <w:left w:val="single" w:sz="4" w:space="0" w:color="auto"/>
              <w:bottom w:val="nil"/>
              <w:right w:val="single" w:sz="4" w:space="0" w:color="auto"/>
            </w:tcBorders>
            <w:shd w:val="clear" w:color="auto" w:fill="auto"/>
            <w:vAlign w:val="center"/>
          </w:tcPr>
          <w:p w14:paraId="64FE8684" w14:textId="77777777" w:rsidR="00621719" w:rsidRDefault="00621719" w:rsidP="00621719">
            <w:pPr>
              <w:pStyle w:val="TAC"/>
            </w:pPr>
          </w:p>
        </w:tc>
        <w:tc>
          <w:tcPr>
            <w:tcW w:w="849" w:type="dxa"/>
            <w:tcBorders>
              <w:left w:val="single" w:sz="4" w:space="0" w:color="auto"/>
              <w:right w:val="single" w:sz="4" w:space="0" w:color="auto"/>
            </w:tcBorders>
            <w:vAlign w:val="center"/>
          </w:tcPr>
          <w:p w14:paraId="137B5950" w14:textId="77777777" w:rsidR="00621719" w:rsidRDefault="00621719" w:rsidP="0062171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7E1DFFFD"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5FF29A60" w14:textId="77777777" w:rsidR="00621719" w:rsidRDefault="00621719" w:rsidP="00621719">
            <w:pPr>
              <w:pStyle w:val="TAC"/>
            </w:pPr>
          </w:p>
        </w:tc>
        <w:tc>
          <w:tcPr>
            <w:tcW w:w="567" w:type="dxa"/>
            <w:tcBorders>
              <w:left w:val="single" w:sz="4" w:space="0" w:color="auto"/>
              <w:right w:val="single" w:sz="4" w:space="0" w:color="auto"/>
            </w:tcBorders>
            <w:vAlign w:val="center"/>
          </w:tcPr>
          <w:p w14:paraId="79192C50"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55C5F84A" w14:textId="77777777" w:rsidR="00621719" w:rsidRDefault="00621719" w:rsidP="00621719">
            <w:pPr>
              <w:pStyle w:val="TAC"/>
            </w:pPr>
          </w:p>
        </w:tc>
        <w:tc>
          <w:tcPr>
            <w:tcW w:w="567" w:type="dxa"/>
            <w:gridSpan w:val="3"/>
            <w:tcBorders>
              <w:left w:val="single" w:sz="4" w:space="0" w:color="auto"/>
              <w:right w:val="single" w:sz="4" w:space="0" w:color="auto"/>
            </w:tcBorders>
            <w:vAlign w:val="center"/>
          </w:tcPr>
          <w:p w14:paraId="26D31935" w14:textId="77777777" w:rsidR="00621719" w:rsidRDefault="00621719" w:rsidP="00621719">
            <w:pPr>
              <w:pStyle w:val="TAC"/>
            </w:pPr>
          </w:p>
        </w:tc>
        <w:tc>
          <w:tcPr>
            <w:tcW w:w="709" w:type="dxa"/>
            <w:gridSpan w:val="3"/>
            <w:tcBorders>
              <w:left w:val="single" w:sz="4" w:space="0" w:color="auto"/>
              <w:right w:val="single" w:sz="4" w:space="0" w:color="auto"/>
            </w:tcBorders>
            <w:vAlign w:val="center"/>
          </w:tcPr>
          <w:p w14:paraId="0B7AD66E" w14:textId="77777777" w:rsidR="00621719" w:rsidRDefault="00621719" w:rsidP="00621719">
            <w:pPr>
              <w:pStyle w:val="TAC"/>
            </w:pPr>
          </w:p>
        </w:tc>
        <w:tc>
          <w:tcPr>
            <w:tcW w:w="781" w:type="dxa"/>
            <w:gridSpan w:val="3"/>
            <w:tcBorders>
              <w:left w:val="single" w:sz="4" w:space="0" w:color="auto"/>
              <w:right w:val="single" w:sz="4" w:space="0" w:color="auto"/>
            </w:tcBorders>
            <w:vAlign w:val="center"/>
          </w:tcPr>
          <w:p w14:paraId="0280FB14" w14:textId="77777777" w:rsidR="00621719" w:rsidRDefault="00621719" w:rsidP="00621719">
            <w:pPr>
              <w:pStyle w:val="TAC"/>
            </w:pPr>
            <w:r>
              <w:rPr>
                <w:rFonts w:eastAsia="Yu Mincho"/>
              </w:rPr>
              <w:t>40</w:t>
            </w:r>
          </w:p>
        </w:tc>
        <w:tc>
          <w:tcPr>
            <w:tcW w:w="636" w:type="dxa"/>
            <w:gridSpan w:val="2"/>
            <w:tcBorders>
              <w:left w:val="single" w:sz="4" w:space="0" w:color="auto"/>
              <w:right w:val="single" w:sz="4" w:space="0" w:color="auto"/>
            </w:tcBorders>
            <w:vAlign w:val="center"/>
          </w:tcPr>
          <w:p w14:paraId="292CDBD3" w14:textId="77777777" w:rsidR="00621719" w:rsidRDefault="00621719" w:rsidP="00621719">
            <w:pPr>
              <w:pStyle w:val="TAC"/>
            </w:pPr>
            <w:r>
              <w:rPr>
                <w:rFonts w:eastAsia="Yu Mincho"/>
              </w:rPr>
              <w:t>50</w:t>
            </w:r>
          </w:p>
        </w:tc>
        <w:tc>
          <w:tcPr>
            <w:tcW w:w="640" w:type="dxa"/>
            <w:gridSpan w:val="3"/>
            <w:tcBorders>
              <w:left w:val="single" w:sz="4" w:space="0" w:color="auto"/>
              <w:right w:val="single" w:sz="4" w:space="0" w:color="auto"/>
            </w:tcBorders>
            <w:vAlign w:val="center"/>
          </w:tcPr>
          <w:p w14:paraId="38F9F1EA" w14:textId="77777777" w:rsidR="00621719" w:rsidRDefault="00621719" w:rsidP="00621719">
            <w:pPr>
              <w:pStyle w:val="TAC"/>
            </w:pPr>
            <w:r>
              <w:rPr>
                <w:rFonts w:eastAsia="Yu Mincho"/>
              </w:rPr>
              <w:t>60</w:t>
            </w:r>
          </w:p>
        </w:tc>
        <w:tc>
          <w:tcPr>
            <w:tcW w:w="567" w:type="dxa"/>
            <w:gridSpan w:val="3"/>
            <w:tcBorders>
              <w:left w:val="single" w:sz="4" w:space="0" w:color="auto"/>
              <w:right w:val="single" w:sz="4" w:space="0" w:color="auto"/>
            </w:tcBorders>
            <w:vAlign w:val="center"/>
          </w:tcPr>
          <w:p w14:paraId="67C27AB1" w14:textId="77777777" w:rsidR="00621719" w:rsidRDefault="00621719" w:rsidP="00621719">
            <w:pPr>
              <w:pStyle w:val="TAC"/>
            </w:pPr>
          </w:p>
        </w:tc>
        <w:tc>
          <w:tcPr>
            <w:tcW w:w="708" w:type="dxa"/>
            <w:gridSpan w:val="2"/>
            <w:tcBorders>
              <w:left w:val="single" w:sz="4" w:space="0" w:color="auto"/>
              <w:right w:val="single" w:sz="4" w:space="0" w:color="auto"/>
            </w:tcBorders>
            <w:vAlign w:val="center"/>
          </w:tcPr>
          <w:p w14:paraId="2AE9CC97" w14:textId="77777777" w:rsidR="00621719" w:rsidRDefault="00621719" w:rsidP="00621719">
            <w:pPr>
              <w:pStyle w:val="TAC"/>
            </w:pPr>
            <w:r>
              <w:rPr>
                <w:rFonts w:eastAsia="Yu Mincho"/>
              </w:rPr>
              <w:t>80</w:t>
            </w:r>
          </w:p>
        </w:tc>
        <w:tc>
          <w:tcPr>
            <w:tcW w:w="484" w:type="dxa"/>
            <w:gridSpan w:val="3"/>
            <w:tcBorders>
              <w:left w:val="single" w:sz="4" w:space="0" w:color="auto"/>
              <w:right w:val="single" w:sz="4" w:space="0" w:color="auto"/>
            </w:tcBorders>
            <w:vAlign w:val="center"/>
          </w:tcPr>
          <w:p w14:paraId="665A9319" w14:textId="77777777" w:rsidR="00621719" w:rsidRDefault="00621719" w:rsidP="00621719">
            <w:pPr>
              <w:pStyle w:val="TAC"/>
            </w:pPr>
          </w:p>
        </w:tc>
        <w:tc>
          <w:tcPr>
            <w:tcW w:w="567" w:type="dxa"/>
            <w:gridSpan w:val="2"/>
            <w:tcBorders>
              <w:left w:val="single" w:sz="4" w:space="0" w:color="auto"/>
              <w:right w:val="single" w:sz="4" w:space="0" w:color="auto"/>
            </w:tcBorders>
            <w:vAlign w:val="center"/>
          </w:tcPr>
          <w:p w14:paraId="3BCA028B" w14:textId="77777777" w:rsidR="00621719" w:rsidRDefault="00621719" w:rsidP="00621719">
            <w:pPr>
              <w:pStyle w:val="TAC"/>
            </w:pPr>
            <w:r>
              <w:rPr>
                <w:rFonts w:eastAsia="Yu Mincho"/>
              </w:rPr>
              <w:t>100</w:t>
            </w:r>
          </w:p>
        </w:tc>
        <w:tc>
          <w:tcPr>
            <w:tcW w:w="578" w:type="dxa"/>
            <w:tcBorders>
              <w:left w:val="single" w:sz="4" w:space="0" w:color="auto"/>
              <w:right w:val="single" w:sz="4" w:space="0" w:color="auto"/>
            </w:tcBorders>
            <w:vAlign w:val="center"/>
          </w:tcPr>
          <w:p w14:paraId="4FD06DE1" w14:textId="77777777" w:rsidR="00621719" w:rsidRDefault="00621719" w:rsidP="00621719">
            <w:pPr>
              <w:pStyle w:val="TAC"/>
            </w:pPr>
          </w:p>
        </w:tc>
        <w:tc>
          <w:tcPr>
            <w:tcW w:w="715" w:type="dxa"/>
            <w:gridSpan w:val="2"/>
            <w:tcBorders>
              <w:left w:val="single" w:sz="4" w:space="0" w:color="auto"/>
              <w:right w:val="single" w:sz="4" w:space="0" w:color="auto"/>
            </w:tcBorders>
            <w:vAlign w:val="center"/>
          </w:tcPr>
          <w:p w14:paraId="0A143359" w14:textId="77777777" w:rsidR="00621719" w:rsidRDefault="00621719" w:rsidP="00621719">
            <w:pPr>
              <w:pStyle w:val="TAC"/>
            </w:pPr>
          </w:p>
        </w:tc>
        <w:tc>
          <w:tcPr>
            <w:tcW w:w="1263" w:type="dxa"/>
            <w:tcBorders>
              <w:top w:val="nil"/>
              <w:left w:val="single" w:sz="4" w:space="0" w:color="auto"/>
              <w:bottom w:val="nil"/>
              <w:right w:val="single" w:sz="4" w:space="0" w:color="auto"/>
            </w:tcBorders>
            <w:shd w:val="clear" w:color="auto" w:fill="auto"/>
            <w:vAlign w:val="center"/>
          </w:tcPr>
          <w:p w14:paraId="4402924E" w14:textId="77777777" w:rsidR="00621719" w:rsidRDefault="00621719" w:rsidP="00621719">
            <w:pPr>
              <w:pStyle w:val="TAC"/>
              <w:rPr>
                <w:lang w:eastAsia="zh-CN"/>
              </w:rPr>
            </w:pPr>
          </w:p>
        </w:tc>
      </w:tr>
      <w:tr w:rsidR="00CE786D" w14:paraId="6178A620"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0" w:author="ZTE-Ma Zhifeng" w:date="2021-11-16T22:37: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trPrChange w:id="4931" w:author="ZTE-Ma Zhifeng" w:date="2021-11-16T22:37: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vAlign w:val="center"/>
            <w:tcPrChange w:id="4932" w:author="ZTE-Ma Zhifeng" w:date="2021-11-16T22:37:00Z">
              <w:tcPr>
                <w:tcW w:w="1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4F2590" w14:textId="77777777" w:rsidR="00CE786D" w:rsidRDefault="00CE786D" w:rsidP="006217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Change w:id="4933" w:author="ZTE-Ma Zhifeng" w:date="2021-11-16T22:37:00Z">
              <w:tcPr>
                <w:tcW w:w="155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60E560" w14:textId="77777777" w:rsidR="00CE786D" w:rsidRDefault="00CE786D" w:rsidP="00621719">
            <w:pPr>
              <w:pStyle w:val="TAC"/>
            </w:pPr>
          </w:p>
        </w:tc>
        <w:tc>
          <w:tcPr>
            <w:tcW w:w="849" w:type="dxa"/>
            <w:tcBorders>
              <w:left w:val="single" w:sz="4" w:space="0" w:color="auto"/>
              <w:right w:val="single" w:sz="4" w:space="0" w:color="auto"/>
            </w:tcBorders>
            <w:vAlign w:val="center"/>
            <w:tcPrChange w:id="4934" w:author="ZTE-Ma Zhifeng" w:date="2021-11-16T22:37:00Z">
              <w:tcPr>
                <w:tcW w:w="849" w:type="dxa"/>
                <w:gridSpan w:val="2"/>
                <w:tcBorders>
                  <w:left w:val="single" w:sz="4" w:space="0" w:color="auto"/>
                  <w:right w:val="single" w:sz="4" w:space="0" w:color="auto"/>
                </w:tcBorders>
                <w:vAlign w:val="center"/>
              </w:tcPr>
            </w:tcPrChange>
          </w:tcPr>
          <w:p w14:paraId="4E4C421B" w14:textId="0E00F2F2" w:rsidR="00CE786D" w:rsidRDefault="00CE786D" w:rsidP="00621719">
            <w:pPr>
              <w:pStyle w:val="TAC"/>
              <w:rPr>
                <w:szCs w:val="18"/>
                <w:lang w:eastAsia="zh-CN"/>
              </w:rPr>
            </w:pPr>
            <w:r>
              <w:rPr>
                <w:szCs w:val="18"/>
                <w:lang w:eastAsia="zh-CN"/>
              </w:rPr>
              <w:t>n257</w:t>
            </w:r>
          </w:p>
        </w:tc>
        <w:tc>
          <w:tcPr>
            <w:tcW w:w="9220" w:type="dxa"/>
            <w:gridSpan w:val="35"/>
            <w:tcBorders>
              <w:left w:val="single" w:sz="4" w:space="0" w:color="auto"/>
              <w:right w:val="single" w:sz="4" w:space="0" w:color="auto"/>
            </w:tcBorders>
            <w:vAlign w:val="center"/>
            <w:tcPrChange w:id="4935" w:author="ZTE-Ma Zhifeng" w:date="2021-11-16T22:37:00Z">
              <w:tcPr>
                <w:tcW w:w="9220" w:type="dxa"/>
                <w:gridSpan w:val="50"/>
                <w:tcBorders>
                  <w:left w:val="single" w:sz="4" w:space="0" w:color="auto"/>
                  <w:right w:val="single" w:sz="4" w:space="0" w:color="auto"/>
                </w:tcBorders>
                <w:vAlign w:val="center"/>
              </w:tcPr>
            </w:tcPrChange>
          </w:tcPr>
          <w:p w14:paraId="0471B2AB" w14:textId="10AB3B7F" w:rsidR="00CE786D" w:rsidRDefault="00CE786D" w:rsidP="00621719">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Change w:id="4936" w:author="ZTE-Ma Zhifeng" w:date="2021-11-16T22:37:00Z">
              <w:tcPr>
                <w:tcW w:w="1263" w:type="dxa"/>
                <w:gridSpan w:val="3"/>
                <w:tcBorders>
                  <w:top w:val="nil"/>
                  <w:left w:val="single" w:sz="4" w:space="0" w:color="auto"/>
                  <w:bottom w:val="single" w:sz="4" w:space="0" w:color="auto"/>
                  <w:right w:val="single" w:sz="4" w:space="0" w:color="auto"/>
                </w:tcBorders>
                <w:shd w:val="clear" w:color="auto" w:fill="auto"/>
                <w:vAlign w:val="center"/>
              </w:tcPr>
            </w:tcPrChange>
          </w:tcPr>
          <w:p w14:paraId="18DFEC4B" w14:textId="77777777" w:rsidR="00CE786D" w:rsidRDefault="00CE786D" w:rsidP="00621719">
            <w:pPr>
              <w:pStyle w:val="TAC"/>
              <w:rPr>
                <w:lang w:eastAsia="zh-CN"/>
              </w:rPr>
            </w:pPr>
          </w:p>
        </w:tc>
      </w:tr>
      <w:tr w:rsidR="006D4380" w14:paraId="67316E6A" w14:textId="77777777" w:rsidTr="003955C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7"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938" w:author="ZTE-Ma Zhifeng" w:date="2021-11-16T22:35:00Z"/>
          <w:trPrChange w:id="4939" w:author="ZTE-Ma Zhifeng" w:date="2021-11-16T22: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vAlign w:val="center"/>
            <w:tcPrChange w:id="4940"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8989FC" w14:textId="18E4E9D0" w:rsidR="006D4380" w:rsidRDefault="003F0B90" w:rsidP="006D4380">
            <w:pPr>
              <w:pStyle w:val="TAC"/>
              <w:rPr>
                <w:ins w:id="4941" w:author="ZTE-Ma Zhifeng" w:date="2021-11-16T22:35:00Z"/>
              </w:rPr>
            </w:pPr>
            <w:ins w:id="4942" w:author="ZTE-Ma Zhifeng" w:date="2021-11-16T22:41: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A</w:t>
              </w:r>
            </w:ins>
          </w:p>
        </w:tc>
        <w:tc>
          <w:tcPr>
            <w:tcW w:w="1558" w:type="dxa"/>
            <w:tcBorders>
              <w:top w:val="single" w:sz="4" w:space="0" w:color="auto"/>
              <w:left w:val="single" w:sz="4" w:space="0" w:color="auto"/>
              <w:bottom w:val="nil"/>
              <w:right w:val="single" w:sz="4" w:space="0" w:color="auto"/>
            </w:tcBorders>
            <w:shd w:val="clear" w:color="auto" w:fill="auto"/>
            <w:vAlign w:val="center"/>
            <w:tcPrChange w:id="4943"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7F460F" w14:textId="29BF3569" w:rsidR="006D4380" w:rsidRDefault="003F0B90" w:rsidP="006D4380">
            <w:pPr>
              <w:pStyle w:val="TAC"/>
              <w:rPr>
                <w:ins w:id="4944" w:author="ZTE-Ma Zhifeng" w:date="2021-11-16T22:35:00Z"/>
              </w:rPr>
            </w:pPr>
            <w:ins w:id="4945" w:author="ZTE-Ma Zhifeng" w:date="2021-11-16T22:41: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 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tc>
        <w:tc>
          <w:tcPr>
            <w:tcW w:w="849" w:type="dxa"/>
            <w:tcBorders>
              <w:left w:val="single" w:sz="4" w:space="0" w:color="auto"/>
              <w:right w:val="single" w:sz="4" w:space="0" w:color="auto"/>
            </w:tcBorders>
            <w:tcPrChange w:id="4946" w:author="ZTE-Ma Zhifeng" w:date="2021-11-16T22:39:00Z">
              <w:tcPr>
                <w:tcW w:w="849" w:type="dxa"/>
                <w:gridSpan w:val="2"/>
                <w:tcBorders>
                  <w:left w:val="single" w:sz="4" w:space="0" w:color="auto"/>
                  <w:right w:val="single" w:sz="4" w:space="0" w:color="auto"/>
                </w:tcBorders>
                <w:vAlign w:val="center"/>
              </w:tcPr>
            </w:tcPrChange>
          </w:tcPr>
          <w:p w14:paraId="00AFB287" w14:textId="41353CA8" w:rsidR="006D4380" w:rsidRDefault="006D4380" w:rsidP="006D4380">
            <w:pPr>
              <w:pStyle w:val="TAC"/>
              <w:rPr>
                <w:ins w:id="4947" w:author="ZTE-Ma Zhifeng" w:date="2021-11-16T22:35:00Z"/>
                <w:szCs w:val="18"/>
                <w:lang w:eastAsia="zh-CN"/>
              </w:rPr>
            </w:pPr>
            <w:ins w:id="4948" w:author="ZTE-Ma Zhifeng" w:date="2021-11-16T22:39:00Z">
              <w:r>
                <w:t>n30</w:t>
              </w:r>
            </w:ins>
          </w:p>
        </w:tc>
        <w:tc>
          <w:tcPr>
            <w:tcW w:w="567" w:type="dxa"/>
            <w:gridSpan w:val="2"/>
            <w:tcBorders>
              <w:left w:val="single" w:sz="4" w:space="0" w:color="auto"/>
              <w:right w:val="single" w:sz="4" w:space="0" w:color="auto"/>
            </w:tcBorders>
            <w:vAlign w:val="center"/>
            <w:tcPrChange w:id="4949" w:author="ZTE-Ma Zhifeng" w:date="2021-11-16T22:39:00Z">
              <w:tcPr>
                <w:tcW w:w="567" w:type="dxa"/>
                <w:gridSpan w:val="3"/>
                <w:tcBorders>
                  <w:left w:val="single" w:sz="4" w:space="0" w:color="auto"/>
                  <w:right w:val="single" w:sz="4" w:space="0" w:color="auto"/>
                </w:tcBorders>
                <w:vAlign w:val="center"/>
              </w:tcPr>
            </w:tcPrChange>
          </w:tcPr>
          <w:p w14:paraId="6F6088EE" w14:textId="2770D14A" w:rsidR="006D4380" w:rsidRDefault="003F0B90" w:rsidP="006D4380">
            <w:pPr>
              <w:pStyle w:val="TAC"/>
              <w:rPr>
                <w:ins w:id="4950" w:author="ZTE-Ma Zhifeng" w:date="2021-11-16T22:35:00Z"/>
                <w:lang w:eastAsia="zh-CN"/>
              </w:rPr>
            </w:pPr>
            <w:ins w:id="4951" w:author="ZTE-Ma Zhifeng" w:date="2021-11-16T22:41:00Z">
              <w:r>
                <w:rPr>
                  <w:rFonts w:hint="eastAsia"/>
                  <w:lang w:eastAsia="zh-CN"/>
                </w:rPr>
                <w:t>5</w:t>
              </w:r>
            </w:ins>
          </w:p>
        </w:tc>
        <w:tc>
          <w:tcPr>
            <w:tcW w:w="567" w:type="dxa"/>
            <w:gridSpan w:val="2"/>
            <w:tcBorders>
              <w:left w:val="single" w:sz="4" w:space="0" w:color="auto"/>
              <w:right w:val="single" w:sz="4" w:space="0" w:color="auto"/>
            </w:tcBorders>
            <w:vAlign w:val="center"/>
            <w:tcPrChange w:id="4952" w:author="ZTE-Ma Zhifeng" w:date="2021-11-16T22:39:00Z">
              <w:tcPr>
                <w:tcW w:w="567" w:type="dxa"/>
                <w:gridSpan w:val="3"/>
                <w:tcBorders>
                  <w:left w:val="single" w:sz="4" w:space="0" w:color="auto"/>
                  <w:right w:val="single" w:sz="4" w:space="0" w:color="auto"/>
                </w:tcBorders>
                <w:vAlign w:val="center"/>
              </w:tcPr>
            </w:tcPrChange>
          </w:tcPr>
          <w:p w14:paraId="657212E3" w14:textId="3141F50B" w:rsidR="006D4380" w:rsidRDefault="003F0B90" w:rsidP="006D4380">
            <w:pPr>
              <w:pStyle w:val="TAC"/>
              <w:rPr>
                <w:ins w:id="4953" w:author="ZTE-Ma Zhifeng" w:date="2021-11-16T22:35:00Z"/>
                <w:lang w:eastAsia="zh-CN"/>
              </w:rPr>
            </w:pPr>
            <w:ins w:id="4954" w:author="ZTE-Ma Zhifeng" w:date="2021-11-16T22:41: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4955" w:author="ZTE-Ma Zhifeng" w:date="2021-11-16T22:39:00Z">
              <w:tcPr>
                <w:tcW w:w="567" w:type="dxa"/>
                <w:gridSpan w:val="2"/>
                <w:tcBorders>
                  <w:left w:val="single" w:sz="4" w:space="0" w:color="auto"/>
                  <w:right w:val="single" w:sz="4" w:space="0" w:color="auto"/>
                </w:tcBorders>
                <w:vAlign w:val="center"/>
              </w:tcPr>
            </w:tcPrChange>
          </w:tcPr>
          <w:p w14:paraId="644B8094" w14:textId="77777777" w:rsidR="006D4380" w:rsidRDefault="006D4380" w:rsidP="006D4380">
            <w:pPr>
              <w:pStyle w:val="TAC"/>
              <w:rPr>
                <w:ins w:id="4956" w:author="ZTE-Ma Zhifeng" w:date="2021-11-16T22:35:00Z"/>
              </w:rPr>
            </w:pPr>
          </w:p>
        </w:tc>
        <w:tc>
          <w:tcPr>
            <w:tcW w:w="567" w:type="dxa"/>
            <w:gridSpan w:val="3"/>
            <w:tcBorders>
              <w:left w:val="single" w:sz="4" w:space="0" w:color="auto"/>
              <w:right w:val="single" w:sz="4" w:space="0" w:color="auto"/>
            </w:tcBorders>
            <w:vAlign w:val="center"/>
            <w:tcPrChange w:id="4957" w:author="ZTE-Ma Zhifeng" w:date="2021-11-16T22:39:00Z">
              <w:tcPr>
                <w:tcW w:w="567" w:type="dxa"/>
                <w:gridSpan w:val="4"/>
                <w:tcBorders>
                  <w:left w:val="single" w:sz="4" w:space="0" w:color="auto"/>
                  <w:right w:val="single" w:sz="4" w:space="0" w:color="auto"/>
                </w:tcBorders>
                <w:vAlign w:val="center"/>
              </w:tcPr>
            </w:tcPrChange>
          </w:tcPr>
          <w:p w14:paraId="3F90A01B" w14:textId="77777777" w:rsidR="006D4380" w:rsidRDefault="006D4380" w:rsidP="006D4380">
            <w:pPr>
              <w:pStyle w:val="TAC"/>
              <w:rPr>
                <w:ins w:id="4958" w:author="ZTE-Ma Zhifeng" w:date="2021-11-16T22:35:00Z"/>
              </w:rPr>
            </w:pPr>
          </w:p>
        </w:tc>
        <w:tc>
          <w:tcPr>
            <w:tcW w:w="567" w:type="dxa"/>
            <w:gridSpan w:val="3"/>
            <w:tcBorders>
              <w:left w:val="single" w:sz="4" w:space="0" w:color="auto"/>
              <w:right w:val="single" w:sz="4" w:space="0" w:color="auto"/>
            </w:tcBorders>
            <w:vAlign w:val="center"/>
            <w:tcPrChange w:id="4959" w:author="ZTE-Ma Zhifeng" w:date="2021-11-16T22:39:00Z">
              <w:tcPr>
                <w:tcW w:w="567" w:type="dxa"/>
                <w:gridSpan w:val="4"/>
                <w:tcBorders>
                  <w:left w:val="single" w:sz="4" w:space="0" w:color="auto"/>
                  <w:right w:val="single" w:sz="4" w:space="0" w:color="auto"/>
                </w:tcBorders>
                <w:vAlign w:val="center"/>
              </w:tcPr>
            </w:tcPrChange>
          </w:tcPr>
          <w:p w14:paraId="2A5B0CB1" w14:textId="77777777" w:rsidR="006D4380" w:rsidRDefault="006D4380" w:rsidP="006D4380">
            <w:pPr>
              <w:pStyle w:val="TAC"/>
              <w:rPr>
                <w:ins w:id="4960" w:author="ZTE-Ma Zhifeng" w:date="2021-11-16T22:35:00Z"/>
              </w:rPr>
            </w:pPr>
          </w:p>
        </w:tc>
        <w:tc>
          <w:tcPr>
            <w:tcW w:w="709" w:type="dxa"/>
            <w:gridSpan w:val="3"/>
            <w:tcBorders>
              <w:left w:val="single" w:sz="4" w:space="0" w:color="auto"/>
              <w:right w:val="single" w:sz="4" w:space="0" w:color="auto"/>
            </w:tcBorders>
            <w:vAlign w:val="center"/>
            <w:tcPrChange w:id="4961" w:author="ZTE-Ma Zhifeng" w:date="2021-11-16T22:39:00Z">
              <w:tcPr>
                <w:tcW w:w="709" w:type="dxa"/>
                <w:gridSpan w:val="4"/>
                <w:tcBorders>
                  <w:left w:val="single" w:sz="4" w:space="0" w:color="auto"/>
                  <w:right w:val="single" w:sz="4" w:space="0" w:color="auto"/>
                </w:tcBorders>
                <w:vAlign w:val="center"/>
              </w:tcPr>
            </w:tcPrChange>
          </w:tcPr>
          <w:p w14:paraId="0202B6D3" w14:textId="77777777" w:rsidR="006D4380" w:rsidRDefault="006D4380" w:rsidP="006D4380">
            <w:pPr>
              <w:pStyle w:val="TAC"/>
              <w:rPr>
                <w:ins w:id="4962" w:author="ZTE-Ma Zhifeng" w:date="2021-11-16T22:35:00Z"/>
              </w:rPr>
            </w:pPr>
          </w:p>
        </w:tc>
        <w:tc>
          <w:tcPr>
            <w:tcW w:w="781" w:type="dxa"/>
            <w:gridSpan w:val="3"/>
            <w:tcBorders>
              <w:left w:val="single" w:sz="4" w:space="0" w:color="auto"/>
              <w:right w:val="single" w:sz="4" w:space="0" w:color="auto"/>
            </w:tcBorders>
            <w:vAlign w:val="center"/>
            <w:tcPrChange w:id="4963" w:author="ZTE-Ma Zhifeng" w:date="2021-11-16T22:39:00Z">
              <w:tcPr>
                <w:tcW w:w="781" w:type="dxa"/>
                <w:gridSpan w:val="4"/>
                <w:tcBorders>
                  <w:left w:val="single" w:sz="4" w:space="0" w:color="auto"/>
                  <w:right w:val="single" w:sz="4" w:space="0" w:color="auto"/>
                </w:tcBorders>
                <w:vAlign w:val="center"/>
              </w:tcPr>
            </w:tcPrChange>
          </w:tcPr>
          <w:p w14:paraId="3D2C6BEF" w14:textId="77777777" w:rsidR="006D4380" w:rsidRDefault="006D4380" w:rsidP="006D4380">
            <w:pPr>
              <w:pStyle w:val="TAC"/>
              <w:rPr>
                <w:ins w:id="4964" w:author="ZTE-Ma Zhifeng" w:date="2021-11-16T22:35:00Z"/>
                <w:rFonts w:eastAsia="Yu Mincho"/>
              </w:rPr>
            </w:pPr>
          </w:p>
        </w:tc>
        <w:tc>
          <w:tcPr>
            <w:tcW w:w="636" w:type="dxa"/>
            <w:gridSpan w:val="2"/>
            <w:tcBorders>
              <w:left w:val="single" w:sz="4" w:space="0" w:color="auto"/>
              <w:right w:val="single" w:sz="4" w:space="0" w:color="auto"/>
            </w:tcBorders>
            <w:vAlign w:val="center"/>
            <w:tcPrChange w:id="4965" w:author="ZTE-Ma Zhifeng" w:date="2021-11-16T22:39:00Z">
              <w:tcPr>
                <w:tcW w:w="636" w:type="dxa"/>
                <w:gridSpan w:val="3"/>
                <w:tcBorders>
                  <w:left w:val="single" w:sz="4" w:space="0" w:color="auto"/>
                  <w:right w:val="single" w:sz="4" w:space="0" w:color="auto"/>
                </w:tcBorders>
                <w:vAlign w:val="center"/>
              </w:tcPr>
            </w:tcPrChange>
          </w:tcPr>
          <w:p w14:paraId="6C357AE7" w14:textId="77777777" w:rsidR="006D4380" w:rsidRDefault="006D4380" w:rsidP="006D4380">
            <w:pPr>
              <w:pStyle w:val="TAC"/>
              <w:rPr>
                <w:ins w:id="4966" w:author="ZTE-Ma Zhifeng" w:date="2021-11-16T22:35:00Z"/>
                <w:rFonts w:eastAsia="Yu Mincho"/>
              </w:rPr>
            </w:pPr>
          </w:p>
        </w:tc>
        <w:tc>
          <w:tcPr>
            <w:tcW w:w="640" w:type="dxa"/>
            <w:gridSpan w:val="3"/>
            <w:tcBorders>
              <w:left w:val="single" w:sz="4" w:space="0" w:color="auto"/>
              <w:right w:val="single" w:sz="4" w:space="0" w:color="auto"/>
            </w:tcBorders>
            <w:vAlign w:val="center"/>
            <w:tcPrChange w:id="4967" w:author="ZTE-Ma Zhifeng" w:date="2021-11-16T22:39:00Z">
              <w:tcPr>
                <w:tcW w:w="640" w:type="dxa"/>
                <w:gridSpan w:val="4"/>
                <w:tcBorders>
                  <w:left w:val="single" w:sz="4" w:space="0" w:color="auto"/>
                  <w:right w:val="single" w:sz="4" w:space="0" w:color="auto"/>
                </w:tcBorders>
                <w:vAlign w:val="center"/>
              </w:tcPr>
            </w:tcPrChange>
          </w:tcPr>
          <w:p w14:paraId="5AB8E0E9" w14:textId="77777777" w:rsidR="006D4380" w:rsidRDefault="006D4380" w:rsidP="006D4380">
            <w:pPr>
              <w:pStyle w:val="TAC"/>
              <w:rPr>
                <w:ins w:id="4968" w:author="ZTE-Ma Zhifeng" w:date="2021-11-16T22:35:00Z"/>
                <w:rFonts w:eastAsia="Yu Mincho"/>
              </w:rPr>
            </w:pPr>
          </w:p>
        </w:tc>
        <w:tc>
          <w:tcPr>
            <w:tcW w:w="567" w:type="dxa"/>
            <w:gridSpan w:val="3"/>
            <w:tcBorders>
              <w:left w:val="single" w:sz="4" w:space="0" w:color="auto"/>
              <w:right w:val="single" w:sz="4" w:space="0" w:color="auto"/>
            </w:tcBorders>
            <w:vAlign w:val="center"/>
            <w:tcPrChange w:id="4969" w:author="ZTE-Ma Zhifeng" w:date="2021-11-16T22:39:00Z">
              <w:tcPr>
                <w:tcW w:w="567" w:type="dxa"/>
                <w:gridSpan w:val="4"/>
                <w:tcBorders>
                  <w:left w:val="single" w:sz="4" w:space="0" w:color="auto"/>
                  <w:right w:val="single" w:sz="4" w:space="0" w:color="auto"/>
                </w:tcBorders>
                <w:vAlign w:val="center"/>
              </w:tcPr>
            </w:tcPrChange>
          </w:tcPr>
          <w:p w14:paraId="01992131" w14:textId="77777777" w:rsidR="006D4380" w:rsidRDefault="006D4380" w:rsidP="006D4380">
            <w:pPr>
              <w:pStyle w:val="TAC"/>
              <w:rPr>
                <w:ins w:id="4970" w:author="ZTE-Ma Zhifeng" w:date="2021-11-16T22:35:00Z"/>
              </w:rPr>
            </w:pPr>
          </w:p>
        </w:tc>
        <w:tc>
          <w:tcPr>
            <w:tcW w:w="708" w:type="dxa"/>
            <w:gridSpan w:val="2"/>
            <w:tcBorders>
              <w:left w:val="single" w:sz="4" w:space="0" w:color="auto"/>
              <w:right w:val="single" w:sz="4" w:space="0" w:color="auto"/>
            </w:tcBorders>
            <w:vAlign w:val="center"/>
            <w:tcPrChange w:id="4971" w:author="ZTE-Ma Zhifeng" w:date="2021-11-16T22:39:00Z">
              <w:tcPr>
                <w:tcW w:w="708" w:type="dxa"/>
                <w:gridSpan w:val="3"/>
                <w:tcBorders>
                  <w:left w:val="single" w:sz="4" w:space="0" w:color="auto"/>
                  <w:right w:val="single" w:sz="4" w:space="0" w:color="auto"/>
                </w:tcBorders>
                <w:vAlign w:val="center"/>
              </w:tcPr>
            </w:tcPrChange>
          </w:tcPr>
          <w:p w14:paraId="6A9B0068" w14:textId="77777777" w:rsidR="006D4380" w:rsidRDefault="006D4380" w:rsidP="006D4380">
            <w:pPr>
              <w:pStyle w:val="TAC"/>
              <w:rPr>
                <w:ins w:id="4972" w:author="ZTE-Ma Zhifeng" w:date="2021-11-16T22:35:00Z"/>
                <w:rFonts w:eastAsia="Yu Mincho"/>
              </w:rPr>
            </w:pPr>
          </w:p>
        </w:tc>
        <w:tc>
          <w:tcPr>
            <w:tcW w:w="484" w:type="dxa"/>
            <w:gridSpan w:val="3"/>
            <w:tcBorders>
              <w:left w:val="single" w:sz="4" w:space="0" w:color="auto"/>
              <w:right w:val="single" w:sz="4" w:space="0" w:color="auto"/>
            </w:tcBorders>
            <w:vAlign w:val="center"/>
            <w:tcPrChange w:id="4973" w:author="ZTE-Ma Zhifeng" w:date="2021-11-16T22:39:00Z">
              <w:tcPr>
                <w:tcW w:w="484" w:type="dxa"/>
                <w:gridSpan w:val="4"/>
                <w:tcBorders>
                  <w:left w:val="single" w:sz="4" w:space="0" w:color="auto"/>
                  <w:right w:val="single" w:sz="4" w:space="0" w:color="auto"/>
                </w:tcBorders>
                <w:vAlign w:val="center"/>
              </w:tcPr>
            </w:tcPrChange>
          </w:tcPr>
          <w:p w14:paraId="576B8B0B" w14:textId="77777777" w:rsidR="006D4380" w:rsidRDefault="006D4380" w:rsidP="006D4380">
            <w:pPr>
              <w:pStyle w:val="TAC"/>
              <w:rPr>
                <w:ins w:id="4974" w:author="ZTE-Ma Zhifeng" w:date="2021-11-16T22:35:00Z"/>
              </w:rPr>
            </w:pPr>
          </w:p>
        </w:tc>
        <w:tc>
          <w:tcPr>
            <w:tcW w:w="567" w:type="dxa"/>
            <w:gridSpan w:val="2"/>
            <w:tcBorders>
              <w:left w:val="single" w:sz="4" w:space="0" w:color="auto"/>
              <w:right w:val="single" w:sz="4" w:space="0" w:color="auto"/>
            </w:tcBorders>
            <w:vAlign w:val="center"/>
            <w:tcPrChange w:id="4975" w:author="ZTE-Ma Zhifeng" w:date="2021-11-16T22:39:00Z">
              <w:tcPr>
                <w:tcW w:w="567" w:type="dxa"/>
                <w:gridSpan w:val="3"/>
                <w:tcBorders>
                  <w:left w:val="single" w:sz="4" w:space="0" w:color="auto"/>
                  <w:right w:val="single" w:sz="4" w:space="0" w:color="auto"/>
                </w:tcBorders>
                <w:vAlign w:val="center"/>
              </w:tcPr>
            </w:tcPrChange>
          </w:tcPr>
          <w:p w14:paraId="53C21490" w14:textId="77777777" w:rsidR="006D4380" w:rsidRDefault="006D4380" w:rsidP="006D4380">
            <w:pPr>
              <w:pStyle w:val="TAC"/>
              <w:rPr>
                <w:ins w:id="4976" w:author="ZTE-Ma Zhifeng" w:date="2021-11-16T22:35:00Z"/>
                <w:rFonts w:eastAsia="Yu Mincho"/>
              </w:rPr>
            </w:pPr>
          </w:p>
        </w:tc>
        <w:tc>
          <w:tcPr>
            <w:tcW w:w="578" w:type="dxa"/>
            <w:tcBorders>
              <w:left w:val="single" w:sz="4" w:space="0" w:color="auto"/>
              <w:right w:val="single" w:sz="4" w:space="0" w:color="auto"/>
            </w:tcBorders>
            <w:vAlign w:val="center"/>
            <w:tcPrChange w:id="4977" w:author="ZTE-Ma Zhifeng" w:date="2021-11-16T22:39:00Z">
              <w:tcPr>
                <w:tcW w:w="578" w:type="dxa"/>
                <w:gridSpan w:val="2"/>
                <w:tcBorders>
                  <w:left w:val="single" w:sz="4" w:space="0" w:color="auto"/>
                  <w:right w:val="single" w:sz="4" w:space="0" w:color="auto"/>
                </w:tcBorders>
                <w:vAlign w:val="center"/>
              </w:tcPr>
            </w:tcPrChange>
          </w:tcPr>
          <w:p w14:paraId="579BC3E9" w14:textId="77777777" w:rsidR="006D4380" w:rsidRDefault="006D4380" w:rsidP="006D4380">
            <w:pPr>
              <w:pStyle w:val="TAC"/>
              <w:rPr>
                <w:ins w:id="4978" w:author="ZTE-Ma Zhifeng" w:date="2021-11-16T22:35:00Z"/>
              </w:rPr>
            </w:pPr>
          </w:p>
        </w:tc>
        <w:tc>
          <w:tcPr>
            <w:tcW w:w="715" w:type="dxa"/>
            <w:gridSpan w:val="2"/>
            <w:tcBorders>
              <w:left w:val="single" w:sz="4" w:space="0" w:color="auto"/>
              <w:right w:val="single" w:sz="4" w:space="0" w:color="auto"/>
            </w:tcBorders>
            <w:vAlign w:val="center"/>
            <w:tcPrChange w:id="4979" w:author="ZTE-Ma Zhifeng" w:date="2021-11-16T22:39:00Z">
              <w:tcPr>
                <w:tcW w:w="715" w:type="dxa"/>
                <w:gridSpan w:val="3"/>
                <w:tcBorders>
                  <w:left w:val="single" w:sz="4" w:space="0" w:color="auto"/>
                  <w:right w:val="single" w:sz="4" w:space="0" w:color="auto"/>
                </w:tcBorders>
                <w:vAlign w:val="center"/>
              </w:tcPr>
            </w:tcPrChange>
          </w:tcPr>
          <w:p w14:paraId="0DB79531" w14:textId="77777777" w:rsidR="006D4380" w:rsidRDefault="006D4380" w:rsidP="006D4380">
            <w:pPr>
              <w:pStyle w:val="TAC"/>
              <w:rPr>
                <w:ins w:id="4980" w:author="ZTE-Ma Zhifeng" w:date="2021-11-16T22:35:00Z"/>
              </w:rPr>
            </w:pPr>
          </w:p>
        </w:tc>
        <w:tc>
          <w:tcPr>
            <w:tcW w:w="1263" w:type="dxa"/>
            <w:tcBorders>
              <w:top w:val="single" w:sz="4" w:space="0" w:color="auto"/>
              <w:left w:val="single" w:sz="4" w:space="0" w:color="auto"/>
              <w:bottom w:val="nil"/>
              <w:right w:val="single" w:sz="4" w:space="0" w:color="auto"/>
            </w:tcBorders>
            <w:shd w:val="clear" w:color="auto" w:fill="auto"/>
            <w:vAlign w:val="center"/>
            <w:tcPrChange w:id="4981"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56E34095" w14:textId="0489B246" w:rsidR="006D4380" w:rsidRDefault="006D4380" w:rsidP="006D4380">
            <w:pPr>
              <w:pStyle w:val="TAC"/>
              <w:rPr>
                <w:ins w:id="4982" w:author="ZTE-Ma Zhifeng" w:date="2021-11-16T22:35:00Z"/>
                <w:lang w:eastAsia="zh-CN"/>
              </w:rPr>
            </w:pPr>
            <w:ins w:id="4983" w:author="ZTE-Ma Zhifeng" w:date="2021-11-16T22:38:00Z">
              <w:r>
                <w:rPr>
                  <w:rFonts w:hint="eastAsia"/>
                  <w:lang w:eastAsia="zh-CN"/>
                </w:rPr>
                <w:t>0</w:t>
              </w:r>
            </w:ins>
          </w:p>
        </w:tc>
      </w:tr>
      <w:tr w:rsidR="006D4380" w14:paraId="4A1E51CE" w14:textId="77777777" w:rsidTr="003955C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4"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4985" w:author="ZTE-Ma Zhifeng" w:date="2021-11-16T22:35:00Z"/>
          <w:trPrChange w:id="4986" w:author="ZTE-Ma Zhifeng" w:date="2021-11-16T22: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vAlign w:val="center"/>
            <w:tcPrChange w:id="4987"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4594A2" w14:textId="77777777" w:rsidR="006D4380" w:rsidRDefault="006D4380" w:rsidP="006D4380">
            <w:pPr>
              <w:pStyle w:val="TAC"/>
              <w:rPr>
                <w:ins w:id="4988" w:author="ZTE-Ma Zhifeng" w:date="2021-11-16T22:35:00Z"/>
              </w:rPr>
            </w:pPr>
          </w:p>
        </w:tc>
        <w:tc>
          <w:tcPr>
            <w:tcW w:w="1558" w:type="dxa"/>
            <w:tcBorders>
              <w:top w:val="nil"/>
              <w:left w:val="single" w:sz="4" w:space="0" w:color="auto"/>
              <w:bottom w:val="nil"/>
              <w:right w:val="single" w:sz="4" w:space="0" w:color="auto"/>
            </w:tcBorders>
            <w:shd w:val="clear" w:color="auto" w:fill="auto"/>
            <w:vAlign w:val="center"/>
            <w:tcPrChange w:id="4989"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63B45C" w14:textId="77777777" w:rsidR="006D4380" w:rsidRDefault="006D4380" w:rsidP="006D4380">
            <w:pPr>
              <w:pStyle w:val="TAC"/>
              <w:rPr>
                <w:ins w:id="4990" w:author="ZTE-Ma Zhifeng" w:date="2021-11-16T22:35:00Z"/>
              </w:rPr>
            </w:pPr>
          </w:p>
        </w:tc>
        <w:tc>
          <w:tcPr>
            <w:tcW w:w="849" w:type="dxa"/>
            <w:tcBorders>
              <w:left w:val="single" w:sz="4" w:space="0" w:color="auto"/>
              <w:right w:val="single" w:sz="4" w:space="0" w:color="auto"/>
            </w:tcBorders>
            <w:tcPrChange w:id="4991" w:author="ZTE-Ma Zhifeng" w:date="2021-11-16T22:39:00Z">
              <w:tcPr>
                <w:tcW w:w="849" w:type="dxa"/>
                <w:gridSpan w:val="2"/>
                <w:tcBorders>
                  <w:left w:val="single" w:sz="4" w:space="0" w:color="auto"/>
                  <w:right w:val="single" w:sz="4" w:space="0" w:color="auto"/>
                </w:tcBorders>
                <w:vAlign w:val="center"/>
              </w:tcPr>
            </w:tcPrChange>
          </w:tcPr>
          <w:p w14:paraId="180B1F64" w14:textId="3264CFCD" w:rsidR="006D4380" w:rsidRDefault="006D4380" w:rsidP="006D4380">
            <w:pPr>
              <w:pStyle w:val="TAC"/>
              <w:rPr>
                <w:ins w:id="4992" w:author="ZTE-Ma Zhifeng" w:date="2021-11-16T22:35:00Z"/>
                <w:szCs w:val="18"/>
                <w:lang w:eastAsia="zh-CN"/>
              </w:rPr>
            </w:pPr>
            <w:ins w:id="4993" w:author="ZTE-Ma Zhifeng" w:date="2021-11-16T22:39:00Z">
              <w:r>
                <w:t>n66</w:t>
              </w:r>
            </w:ins>
          </w:p>
        </w:tc>
        <w:tc>
          <w:tcPr>
            <w:tcW w:w="567" w:type="dxa"/>
            <w:gridSpan w:val="2"/>
            <w:tcBorders>
              <w:left w:val="single" w:sz="4" w:space="0" w:color="auto"/>
              <w:right w:val="single" w:sz="4" w:space="0" w:color="auto"/>
            </w:tcBorders>
            <w:vAlign w:val="center"/>
            <w:tcPrChange w:id="4994" w:author="ZTE-Ma Zhifeng" w:date="2021-11-16T22:39:00Z">
              <w:tcPr>
                <w:tcW w:w="567" w:type="dxa"/>
                <w:gridSpan w:val="3"/>
                <w:tcBorders>
                  <w:left w:val="single" w:sz="4" w:space="0" w:color="auto"/>
                  <w:right w:val="single" w:sz="4" w:space="0" w:color="auto"/>
                </w:tcBorders>
                <w:vAlign w:val="center"/>
              </w:tcPr>
            </w:tcPrChange>
          </w:tcPr>
          <w:p w14:paraId="7DBFFD71" w14:textId="4A627F1D" w:rsidR="006D4380" w:rsidRDefault="003F0B90" w:rsidP="006D4380">
            <w:pPr>
              <w:pStyle w:val="TAC"/>
              <w:rPr>
                <w:ins w:id="4995" w:author="ZTE-Ma Zhifeng" w:date="2021-11-16T22:35:00Z"/>
                <w:lang w:eastAsia="zh-CN"/>
              </w:rPr>
            </w:pPr>
            <w:ins w:id="4996" w:author="ZTE-Ma Zhifeng" w:date="2021-11-16T22:41:00Z">
              <w:r>
                <w:rPr>
                  <w:rFonts w:hint="eastAsia"/>
                  <w:lang w:eastAsia="zh-CN"/>
                </w:rPr>
                <w:t>5</w:t>
              </w:r>
            </w:ins>
          </w:p>
        </w:tc>
        <w:tc>
          <w:tcPr>
            <w:tcW w:w="567" w:type="dxa"/>
            <w:gridSpan w:val="2"/>
            <w:tcBorders>
              <w:left w:val="single" w:sz="4" w:space="0" w:color="auto"/>
              <w:right w:val="single" w:sz="4" w:space="0" w:color="auto"/>
            </w:tcBorders>
            <w:vAlign w:val="center"/>
            <w:tcPrChange w:id="4997" w:author="ZTE-Ma Zhifeng" w:date="2021-11-16T22:39:00Z">
              <w:tcPr>
                <w:tcW w:w="567" w:type="dxa"/>
                <w:gridSpan w:val="3"/>
                <w:tcBorders>
                  <w:left w:val="single" w:sz="4" w:space="0" w:color="auto"/>
                  <w:right w:val="single" w:sz="4" w:space="0" w:color="auto"/>
                </w:tcBorders>
                <w:vAlign w:val="center"/>
              </w:tcPr>
            </w:tcPrChange>
          </w:tcPr>
          <w:p w14:paraId="496AC825" w14:textId="5BA02F69" w:rsidR="006D4380" w:rsidRDefault="003F0B90" w:rsidP="006D4380">
            <w:pPr>
              <w:pStyle w:val="TAC"/>
              <w:rPr>
                <w:ins w:id="4998" w:author="ZTE-Ma Zhifeng" w:date="2021-11-16T22:35:00Z"/>
                <w:lang w:eastAsia="zh-CN"/>
              </w:rPr>
            </w:pPr>
            <w:ins w:id="4999" w:author="ZTE-Ma Zhifeng" w:date="2021-11-16T22:41:00Z">
              <w:r>
                <w:rPr>
                  <w:rFonts w:hint="eastAsia"/>
                  <w:lang w:eastAsia="zh-CN"/>
                </w:rPr>
                <w:t>1</w:t>
              </w:r>
            </w:ins>
            <w:ins w:id="5000" w:author="ZTE-Ma Zhifeng" w:date="2021-11-16T22:42:00Z">
              <w:r>
                <w:rPr>
                  <w:lang w:eastAsia="zh-CN"/>
                </w:rPr>
                <w:t>0</w:t>
              </w:r>
            </w:ins>
          </w:p>
        </w:tc>
        <w:tc>
          <w:tcPr>
            <w:tcW w:w="567" w:type="dxa"/>
            <w:tcBorders>
              <w:left w:val="single" w:sz="4" w:space="0" w:color="auto"/>
              <w:right w:val="single" w:sz="4" w:space="0" w:color="auto"/>
            </w:tcBorders>
            <w:vAlign w:val="center"/>
            <w:tcPrChange w:id="5001" w:author="ZTE-Ma Zhifeng" w:date="2021-11-16T22:39:00Z">
              <w:tcPr>
                <w:tcW w:w="567" w:type="dxa"/>
                <w:gridSpan w:val="2"/>
                <w:tcBorders>
                  <w:left w:val="single" w:sz="4" w:space="0" w:color="auto"/>
                  <w:right w:val="single" w:sz="4" w:space="0" w:color="auto"/>
                </w:tcBorders>
                <w:vAlign w:val="center"/>
              </w:tcPr>
            </w:tcPrChange>
          </w:tcPr>
          <w:p w14:paraId="208D0318" w14:textId="79E23DEB" w:rsidR="006D4380" w:rsidRDefault="003F0B90" w:rsidP="006D4380">
            <w:pPr>
              <w:pStyle w:val="TAC"/>
              <w:rPr>
                <w:ins w:id="5002" w:author="ZTE-Ma Zhifeng" w:date="2021-11-16T22:35:00Z"/>
                <w:lang w:eastAsia="zh-CN"/>
              </w:rPr>
            </w:pPr>
            <w:ins w:id="5003" w:author="ZTE-Ma Zhifeng" w:date="2021-11-16T22:42:00Z">
              <w:r>
                <w:rPr>
                  <w:rFonts w:hint="eastAsia"/>
                  <w:lang w:eastAsia="zh-CN"/>
                </w:rPr>
                <w:t>1</w:t>
              </w:r>
              <w:r>
                <w:rPr>
                  <w:lang w:eastAsia="zh-CN"/>
                </w:rPr>
                <w:t>5</w:t>
              </w:r>
            </w:ins>
          </w:p>
        </w:tc>
        <w:tc>
          <w:tcPr>
            <w:tcW w:w="567" w:type="dxa"/>
            <w:gridSpan w:val="3"/>
            <w:tcBorders>
              <w:left w:val="single" w:sz="4" w:space="0" w:color="auto"/>
              <w:right w:val="single" w:sz="4" w:space="0" w:color="auto"/>
            </w:tcBorders>
            <w:vAlign w:val="center"/>
            <w:tcPrChange w:id="5004" w:author="ZTE-Ma Zhifeng" w:date="2021-11-16T22:39:00Z">
              <w:tcPr>
                <w:tcW w:w="567" w:type="dxa"/>
                <w:gridSpan w:val="4"/>
                <w:tcBorders>
                  <w:left w:val="single" w:sz="4" w:space="0" w:color="auto"/>
                  <w:right w:val="single" w:sz="4" w:space="0" w:color="auto"/>
                </w:tcBorders>
                <w:vAlign w:val="center"/>
              </w:tcPr>
            </w:tcPrChange>
          </w:tcPr>
          <w:p w14:paraId="5CBC666A" w14:textId="607039AA" w:rsidR="006D4380" w:rsidRDefault="003F0B90" w:rsidP="006D4380">
            <w:pPr>
              <w:pStyle w:val="TAC"/>
              <w:rPr>
                <w:ins w:id="5005" w:author="ZTE-Ma Zhifeng" w:date="2021-11-16T22:35:00Z"/>
                <w:lang w:eastAsia="zh-CN"/>
              </w:rPr>
            </w:pPr>
            <w:ins w:id="5006" w:author="ZTE-Ma Zhifeng" w:date="2021-11-16T22:42:00Z">
              <w:r>
                <w:rPr>
                  <w:rFonts w:hint="eastAsia"/>
                  <w:lang w:eastAsia="zh-CN"/>
                </w:rPr>
                <w:t>2</w:t>
              </w:r>
              <w:r>
                <w:rPr>
                  <w:lang w:eastAsia="zh-CN"/>
                </w:rPr>
                <w:t>0</w:t>
              </w:r>
            </w:ins>
          </w:p>
        </w:tc>
        <w:tc>
          <w:tcPr>
            <w:tcW w:w="567" w:type="dxa"/>
            <w:gridSpan w:val="3"/>
            <w:tcBorders>
              <w:left w:val="single" w:sz="4" w:space="0" w:color="auto"/>
              <w:right w:val="single" w:sz="4" w:space="0" w:color="auto"/>
            </w:tcBorders>
            <w:vAlign w:val="center"/>
            <w:tcPrChange w:id="5007" w:author="ZTE-Ma Zhifeng" w:date="2021-11-16T22:39:00Z">
              <w:tcPr>
                <w:tcW w:w="567" w:type="dxa"/>
                <w:gridSpan w:val="4"/>
                <w:tcBorders>
                  <w:left w:val="single" w:sz="4" w:space="0" w:color="auto"/>
                  <w:right w:val="single" w:sz="4" w:space="0" w:color="auto"/>
                </w:tcBorders>
                <w:vAlign w:val="center"/>
              </w:tcPr>
            </w:tcPrChange>
          </w:tcPr>
          <w:p w14:paraId="42B1E146" w14:textId="4508FF6C" w:rsidR="006D4380" w:rsidRDefault="003F0B90" w:rsidP="006D4380">
            <w:pPr>
              <w:pStyle w:val="TAC"/>
              <w:rPr>
                <w:ins w:id="5008" w:author="ZTE-Ma Zhifeng" w:date="2021-11-16T22:35:00Z"/>
                <w:lang w:eastAsia="zh-CN"/>
              </w:rPr>
            </w:pPr>
            <w:ins w:id="5009" w:author="ZTE-Ma Zhifeng" w:date="2021-11-16T22:42:00Z">
              <w:r>
                <w:rPr>
                  <w:rFonts w:hint="eastAsia"/>
                  <w:lang w:eastAsia="zh-CN"/>
                </w:rPr>
                <w:t>2</w:t>
              </w:r>
              <w:r>
                <w:rPr>
                  <w:lang w:eastAsia="zh-CN"/>
                </w:rPr>
                <w:t>5</w:t>
              </w:r>
            </w:ins>
          </w:p>
        </w:tc>
        <w:tc>
          <w:tcPr>
            <w:tcW w:w="709" w:type="dxa"/>
            <w:gridSpan w:val="3"/>
            <w:tcBorders>
              <w:left w:val="single" w:sz="4" w:space="0" w:color="auto"/>
              <w:right w:val="single" w:sz="4" w:space="0" w:color="auto"/>
            </w:tcBorders>
            <w:vAlign w:val="center"/>
            <w:tcPrChange w:id="5010" w:author="ZTE-Ma Zhifeng" w:date="2021-11-16T22:39:00Z">
              <w:tcPr>
                <w:tcW w:w="709" w:type="dxa"/>
                <w:gridSpan w:val="4"/>
                <w:tcBorders>
                  <w:left w:val="single" w:sz="4" w:space="0" w:color="auto"/>
                  <w:right w:val="single" w:sz="4" w:space="0" w:color="auto"/>
                </w:tcBorders>
                <w:vAlign w:val="center"/>
              </w:tcPr>
            </w:tcPrChange>
          </w:tcPr>
          <w:p w14:paraId="3D1C226E" w14:textId="5CB56D0A" w:rsidR="006D4380" w:rsidRDefault="003F0B90" w:rsidP="006D4380">
            <w:pPr>
              <w:pStyle w:val="TAC"/>
              <w:rPr>
                <w:ins w:id="5011" w:author="ZTE-Ma Zhifeng" w:date="2021-11-16T22:35:00Z"/>
                <w:lang w:eastAsia="zh-CN"/>
              </w:rPr>
            </w:pPr>
            <w:ins w:id="5012" w:author="ZTE-Ma Zhifeng" w:date="2021-11-16T22:42:00Z">
              <w:r>
                <w:rPr>
                  <w:rFonts w:hint="eastAsia"/>
                  <w:lang w:eastAsia="zh-CN"/>
                </w:rPr>
                <w:t>3</w:t>
              </w:r>
              <w:r>
                <w:rPr>
                  <w:lang w:eastAsia="zh-CN"/>
                </w:rPr>
                <w:t>0</w:t>
              </w:r>
            </w:ins>
          </w:p>
        </w:tc>
        <w:tc>
          <w:tcPr>
            <w:tcW w:w="781" w:type="dxa"/>
            <w:gridSpan w:val="3"/>
            <w:tcBorders>
              <w:left w:val="single" w:sz="4" w:space="0" w:color="auto"/>
              <w:right w:val="single" w:sz="4" w:space="0" w:color="auto"/>
            </w:tcBorders>
            <w:vAlign w:val="center"/>
            <w:tcPrChange w:id="5013" w:author="ZTE-Ma Zhifeng" w:date="2021-11-16T22:39:00Z">
              <w:tcPr>
                <w:tcW w:w="781" w:type="dxa"/>
                <w:gridSpan w:val="4"/>
                <w:tcBorders>
                  <w:left w:val="single" w:sz="4" w:space="0" w:color="auto"/>
                  <w:right w:val="single" w:sz="4" w:space="0" w:color="auto"/>
                </w:tcBorders>
                <w:vAlign w:val="center"/>
              </w:tcPr>
            </w:tcPrChange>
          </w:tcPr>
          <w:p w14:paraId="7B61B44B" w14:textId="2187C5D6" w:rsidR="006D4380" w:rsidRPr="003F0B90" w:rsidRDefault="003F0B90" w:rsidP="006D4380">
            <w:pPr>
              <w:pStyle w:val="TAC"/>
              <w:rPr>
                <w:ins w:id="5014" w:author="ZTE-Ma Zhifeng" w:date="2021-11-16T22:35:00Z"/>
                <w:lang w:eastAsia="zh-CN"/>
                <w:rPrChange w:id="5015" w:author="ZTE-Ma Zhifeng" w:date="2021-11-16T22:42:00Z">
                  <w:rPr>
                    <w:ins w:id="5016" w:author="ZTE-Ma Zhifeng" w:date="2021-11-16T22:35:00Z"/>
                    <w:rFonts w:eastAsia="Yu Mincho"/>
                  </w:rPr>
                </w:rPrChange>
              </w:rPr>
            </w:pPr>
            <w:ins w:id="5017" w:author="ZTE-Ma Zhifeng" w:date="2021-11-16T22:42:00Z">
              <w:r>
                <w:rPr>
                  <w:rFonts w:hint="eastAsia"/>
                  <w:lang w:eastAsia="zh-CN"/>
                </w:rPr>
                <w:t>4</w:t>
              </w:r>
              <w:r>
                <w:rPr>
                  <w:lang w:eastAsia="zh-CN"/>
                </w:rPr>
                <w:t>0</w:t>
              </w:r>
            </w:ins>
          </w:p>
        </w:tc>
        <w:tc>
          <w:tcPr>
            <w:tcW w:w="636" w:type="dxa"/>
            <w:gridSpan w:val="2"/>
            <w:tcBorders>
              <w:left w:val="single" w:sz="4" w:space="0" w:color="auto"/>
              <w:right w:val="single" w:sz="4" w:space="0" w:color="auto"/>
            </w:tcBorders>
            <w:vAlign w:val="center"/>
            <w:tcPrChange w:id="5018" w:author="ZTE-Ma Zhifeng" w:date="2021-11-16T22:39:00Z">
              <w:tcPr>
                <w:tcW w:w="636" w:type="dxa"/>
                <w:gridSpan w:val="3"/>
                <w:tcBorders>
                  <w:left w:val="single" w:sz="4" w:space="0" w:color="auto"/>
                  <w:right w:val="single" w:sz="4" w:space="0" w:color="auto"/>
                </w:tcBorders>
                <w:vAlign w:val="center"/>
              </w:tcPr>
            </w:tcPrChange>
          </w:tcPr>
          <w:p w14:paraId="6E4E9562" w14:textId="77777777" w:rsidR="006D4380" w:rsidRDefault="006D4380" w:rsidP="006D4380">
            <w:pPr>
              <w:pStyle w:val="TAC"/>
              <w:rPr>
                <w:ins w:id="5019" w:author="ZTE-Ma Zhifeng" w:date="2021-11-16T22:35:00Z"/>
                <w:rFonts w:eastAsia="Yu Mincho"/>
              </w:rPr>
            </w:pPr>
          </w:p>
        </w:tc>
        <w:tc>
          <w:tcPr>
            <w:tcW w:w="640" w:type="dxa"/>
            <w:gridSpan w:val="3"/>
            <w:tcBorders>
              <w:left w:val="single" w:sz="4" w:space="0" w:color="auto"/>
              <w:right w:val="single" w:sz="4" w:space="0" w:color="auto"/>
            </w:tcBorders>
            <w:vAlign w:val="center"/>
            <w:tcPrChange w:id="5020" w:author="ZTE-Ma Zhifeng" w:date="2021-11-16T22:39:00Z">
              <w:tcPr>
                <w:tcW w:w="640" w:type="dxa"/>
                <w:gridSpan w:val="4"/>
                <w:tcBorders>
                  <w:left w:val="single" w:sz="4" w:space="0" w:color="auto"/>
                  <w:right w:val="single" w:sz="4" w:space="0" w:color="auto"/>
                </w:tcBorders>
                <w:vAlign w:val="center"/>
              </w:tcPr>
            </w:tcPrChange>
          </w:tcPr>
          <w:p w14:paraId="57C5BF6B" w14:textId="77777777" w:rsidR="006D4380" w:rsidRDefault="006D4380" w:rsidP="006D4380">
            <w:pPr>
              <w:pStyle w:val="TAC"/>
              <w:rPr>
                <w:ins w:id="5021" w:author="ZTE-Ma Zhifeng" w:date="2021-11-16T22:35:00Z"/>
                <w:rFonts w:eastAsia="Yu Mincho"/>
              </w:rPr>
            </w:pPr>
          </w:p>
        </w:tc>
        <w:tc>
          <w:tcPr>
            <w:tcW w:w="567" w:type="dxa"/>
            <w:gridSpan w:val="3"/>
            <w:tcBorders>
              <w:left w:val="single" w:sz="4" w:space="0" w:color="auto"/>
              <w:right w:val="single" w:sz="4" w:space="0" w:color="auto"/>
            </w:tcBorders>
            <w:vAlign w:val="center"/>
            <w:tcPrChange w:id="5022" w:author="ZTE-Ma Zhifeng" w:date="2021-11-16T22:39:00Z">
              <w:tcPr>
                <w:tcW w:w="567" w:type="dxa"/>
                <w:gridSpan w:val="4"/>
                <w:tcBorders>
                  <w:left w:val="single" w:sz="4" w:space="0" w:color="auto"/>
                  <w:right w:val="single" w:sz="4" w:space="0" w:color="auto"/>
                </w:tcBorders>
                <w:vAlign w:val="center"/>
              </w:tcPr>
            </w:tcPrChange>
          </w:tcPr>
          <w:p w14:paraId="584D5E96" w14:textId="77777777" w:rsidR="006D4380" w:rsidRDefault="006D4380" w:rsidP="006D4380">
            <w:pPr>
              <w:pStyle w:val="TAC"/>
              <w:rPr>
                <w:ins w:id="5023" w:author="ZTE-Ma Zhifeng" w:date="2021-11-16T22:35:00Z"/>
              </w:rPr>
            </w:pPr>
          </w:p>
        </w:tc>
        <w:tc>
          <w:tcPr>
            <w:tcW w:w="708" w:type="dxa"/>
            <w:gridSpan w:val="2"/>
            <w:tcBorders>
              <w:left w:val="single" w:sz="4" w:space="0" w:color="auto"/>
              <w:right w:val="single" w:sz="4" w:space="0" w:color="auto"/>
            </w:tcBorders>
            <w:vAlign w:val="center"/>
            <w:tcPrChange w:id="5024" w:author="ZTE-Ma Zhifeng" w:date="2021-11-16T22:39:00Z">
              <w:tcPr>
                <w:tcW w:w="708" w:type="dxa"/>
                <w:gridSpan w:val="3"/>
                <w:tcBorders>
                  <w:left w:val="single" w:sz="4" w:space="0" w:color="auto"/>
                  <w:right w:val="single" w:sz="4" w:space="0" w:color="auto"/>
                </w:tcBorders>
                <w:vAlign w:val="center"/>
              </w:tcPr>
            </w:tcPrChange>
          </w:tcPr>
          <w:p w14:paraId="2B327DDB" w14:textId="77777777" w:rsidR="006D4380" w:rsidRDefault="006D4380" w:rsidP="006D4380">
            <w:pPr>
              <w:pStyle w:val="TAC"/>
              <w:rPr>
                <w:ins w:id="5025" w:author="ZTE-Ma Zhifeng" w:date="2021-11-16T22:35:00Z"/>
                <w:rFonts w:eastAsia="Yu Mincho"/>
              </w:rPr>
            </w:pPr>
          </w:p>
        </w:tc>
        <w:tc>
          <w:tcPr>
            <w:tcW w:w="484" w:type="dxa"/>
            <w:gridSpan w:val="3"/>
            <w:tcBorders>
              <w:left w:val="single" w:sz="4" w:space="0" w:color="auto"/>
              <w:right w:val="single" w:sz="4" w:space="0" w:color="auto"/>
            </w:tcBorders>
            <w:vAlign w:val="center"/>
            <w:tcPrChange w:id="5026" w:author="ZTE-Ma Zhifeng" w:date="2021-11-16T22:39:00Z">
              <w:tcPr>
                <w:tcW w:w="484" w:type="dxa"/>
                <w:gridSpan w:val="4"/>
                <w:tcBorders>
                  <w:left w:val="single" w:sz="4" w:space="0" w:color="auto"/>
                  <w:right w:val="single" w:sz="4" w:space="0" w:color="auto"/>
                </w:tcBorders>
                <w:vAlign w:val="center"/>
              </w:tcPr>
            </w:tcPrChange>
          </w:tcPr>
          <w:p w14:paraId="4B12FA79" w14:textId="77777777" w:rsidR="006D4380" w:rsidRDefault="006D4380" w:rsidP="006D4380">
            <w:pPr>
              <w:pStyle w:val="TAC"/>
              <w:rPr>
                <w:ins w:id="5027" w:author="ZTE-Ma Zhifeng" w:date="2021-11-16T22:35:00Z"/>
              </w:rPr>
            </w:pPr>
          </w:p>
        </w:tc>
        <w:tc>
          <w:tcPr>
            <w:tcW w:w="567" w:type="dxa"/>
            <w:gridSpan w:val="2"/>
            <w:tcBorders>
              <w:left w:val="single" w:sz="4" w:space="0" w:color="auto"/>
              <w:right w:val="single" w:sz="4" w:space="0" w:color="auto"/>
            </w:tcBorders>
            <w:vAlign w:val="center"/>
            <w:tcPrChange w:id="5028" w:author="ZTE-Ma Zhifeng" w:date="2021-11-16T22:39:00Z">
              <w:tcPr>
                <w:tcW w:w="567" w:type="dxa"/>
                <w:gridSpan w:val="3"/>
                <w:tcBorders>
                  <w:left w:val="single" w:sz="4" w:space="0" w:color="auto"/>
                  <w:right w:val="single" w:sz="4" w:space="0" w:color="auto"/>
                </w:tcBorders>
                <w:vAlign w:val="center"/>
              </w:tcPr>
            </w:tcPrChange>
          </w:tcPr>
          <w:p w14:paraId="321FCB79" w14:textId="77777777" w:rsidR="006D4380" w:rsidRDefault="006D4380" w:rsidP="006D4380">
            <w:pPr>
              <w:pStyle w:val="TAC"/>
              <w:rPr>
                <w:ins w:id="5029" w:author="ZTE-Ma Zhifeng" w:date="2021-11-16T22:35:00Z"/>
                <w:rFonts w:eastAsia="Yu Mincho"/>
              </w:rPr>
            </w:pPr>
          </w:p>
        </w:tc>
        <w:tc>
          <w:tcPr>
            <w:tcW w:w="578" w:type="dxa"/>
            <w:tcBorders>
              <w:left w:val="single" w:sz="4" w:space="0" w:color="auto"/>
              <w:right w:val="single" w:sz="4" w:space="0" w:color="auto"/>
            </w:tcBorders>
            <w:vAlign w:val="center"/>
            <w:tcPrChange w:id="5030" w:author="ZTE-Ma Zhifeng" w:date="2021-11-16T22:39:00Z">
              <w:tcPr>
                <w:tcW w:w="578" w:type="dxa"/>
                <w:gridSpan w:val="2"/>
                <w:tcBorders>
                  <w:left w:val="single" w:sz="4" w:space="0" w:color="auto"/>
                  <w:right w:val="single" w:sz="4" w:space="0" w:color="auto"/>
                </w:tcBorders>
                <w:vAlign w:val="center"/>
              </w:tcPr>
            </w:tcPrChange>
          </w:tcPr>
          <w:p w14:paraId="08CDC0CB" w14:textId="77777777" w:rsidR="006D4380" w:rsidRDefault="006D4380" w:rsidP="006D4380">
            <w:pPr>
              <w:pStyle w:val="TAC"/>
              <w:rPr>
                <w:ins w:id="5031" w:author="ZTE-Ma Zhifeng" w:date="2021-11-16T22:35:00Z"/>
              </w:rPr>
            </w:pPr>
          </w:p>
        </w:tc>
        <w:tc>
          <w:tcPr>
            <w:tcW w:w="715" w:type="dxa"/>
            <w:gridSpan w:val="2"/>
            <w:tcBorders>
              <w:left w:val="single" w:sz="4" w:space="0" w:color="auto"/>
              <w:right w:val="single" w:sz="4" w:space="0" w:color="auto"/>
            </w:tcBorders>
            <w:vAlign w:val="center"/>
            <w:tcPrChange w:id="5032" w:author="ZTE-Ma Zhifeng" w:date="2021-11-16T22:39:00Z">
              <w:tcPr>
                <w:tcW w:w="715" w:type="dxa"/>
                <w:gridSpan w:val="3"/>
                <w:tcBorders>
                  <w:left w:val="single" w:sz="4" w:space="0" w:color="auto"/>
                  <w:right w:val="single" w:sz="4" w:space="0" w:color="auto"/>
                </w:tcBorders>
                <w:vAlign w:val="center"/>
              </w:tcPr>
            </w:tcPrChange>
          </w:tcPr>
          <w:p w14:paraId="5869EB6F" w14:textId="77777777" w:rsidR="006D4380" w:rsidRDefault="006D4380" w:rsidP="006D4380">
            <w:pPr>
              <w:pStyle w:val="TAC"/>
              <w:rPr>
                <w:ins w:id="5033" w:author="ZTE-Ma Zhifeng" w:date="2021-11-16T22:35:00Z"/>
              </w:rPr>
            </w:pPr>
          </w:p>
        </w:tc>
        <w:tc>
          <w:tcPr>
            <w:tcW w:w="1263" w:type="dxa"/>
            <w:tcBorders>
              <w:top w:val="nil"/>
              <w:left w:val="single" w:sz="4" w:space="0" w:color="auto"/>
              <w:bottom w:val="nil"/>
              <w:right w:val="single" w:sz="4" w:space="0" w:color="auto"/>
            </w:tcBorders>
            <w:shd w:val="clear" w:color="auto" w:fill="auto"/>
            <w:vAlign w:val="center"/>
            <w:tcPrChange w:id="5034"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7279EA4C" w14:textId="77777777" w:rsidR="006D4380" w:rsidRDefault="006D4380" w:rsidP="006D4380">
            <w:pPr>
              <w:pStyle w:val="TAC"/>
              <w:rPr>
                <w:ins w:id="5035" w:author="ZTE-Ma Zhifeng" w:date="2021-11-16T22:35:00Z"/>
                <w:lang w:eastAsia="zh-CN"/>
              </w:rPr>
            </w:pPr>
          </w:p>
        </w:tc>
      </w:tr>
      <w:tr w:rsidR="006D4380" w14:paraId="5FB43687" w14:textId="77777777" w:rsidTr="003955C9">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6"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037" w:author="ZTE-Ma Zhifeng" w:date="2021-11-16T22:37:00Z"/>
          <w:trPrChange w:id="5038" w:author="ZTE-Ma Zhifeng" w:date="2021-11-16T22:39:00Z">
            <w:trPr>
              <w:gridBefore w:val="1"/>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vAlign w:val="center"/>
            <w:tcPrChange w:id="5039" w:author="ZTE-Ma Zhifeng" w:date="2021-11-16T22:39:00Z">
              <w:tcPr>
                <w:tcW w:w="16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4D27F" w14:textId="77777777" w:rsidR="006D4380" w:rsidRDefault="006D4380" w:rsidP="006D4380">
            <w:pPr>
              <w:pStyle w:val="TAC"/>
              <w:rPr>
                <w:ins w:id="5040" w:author="ZTE-Ma Zhifeng" w:date="2021-11-16T22:37:00Z"/>
              </w:rPr>
            </w:pPr>
          </w:p>
        </w:tc>
        <w:tc>
          <w:tcPr>
            <w:tcW w:w="1558" w:type="dxa"/>
            <w:tcBorders>
              <w:top w:val="nil"/>
              <w:left w:val="single" w:sz="4" w:space="0" w:color="auto"/>
              <w:bottom w:val="single" w:sz="4" w:space="0" w:color="auto"/>
              <w:right w:val="single" w:sz="4" w:space="0" w:color="auto"/>
            </w:tcBorders>
            <w:shd w:val="clear" w:color="auto" w:fill="auto"/>
            <w:vAlign w:val="center"/>
            <w:tcPrChange w:id="5041" w:author="ZTE-Ma Zhifeng" w:date="2021-11-16T22:39:00Z">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C40CE" w14:textId="77777777" w:rsidR="006D4380" w:rsidRDefault="006D4380" w:rsidP="006D4380">
            <w:pPr>
              <w:pStyle w:val="TAC"/>
              <w:rPr>
                <w:ins w:id="5042" w:author="ZTE-Ma Zhifeng" w:date="2021-11-16T22:37:00Z"/>
              </w:rPr>
            </w:pPr>
          </w:p>
        </w:tc>
        <w:tc>
          <w:tcPr>
            <w:tcW w:w="849" w:type="dxa"/>
            <w:tcBorders>
              <w:left w:val="single" w:sz="4" w:space="0" w:color="auto"/>
              <w:right w:val="single" w:sz="4" w:space="0" w:color="auto"/>
            </w:tcBorders>
            <w:tcPrChange w:id="5043" w:author="ZTE-Ma Zhifeng" w:date="2021-11-16T22:39:00Z">
              <w:tcPr>
                <w:tcW w:w="849" w:type="dxa"/>
                <w:gridSpan w:val="2"/>
                <w:tcBorders>
                  <w:left w:val="single" w:sz="4" w:space="0" w:color="auto"/>
                  <w:right w:val="single" w:sz="4" w:space="0" w:color="auto"/>
                </w:tcBorders>
                <w:vAlign w:val="center"/>
              </w:tcPr>
            </w:tcPrChange>
          </w:tcPr>
          <w:p w14:paraId="14EF038B" w14:textId="6084ABFC" w:rsidR="006D4380" w:rsidRDefault="006D4380" w:rsidP="006D4380">
            <w:pPr>
              <w:pStyle w:val="TAC"/>
              <w:rPr>
                <w:ins w:id="5044" w:author="ZTE-Ma Zhifeng" w:date="2021-11-16T22:37:00Z"/>
                <w:szCs w:val="18"/>
                <w:lang w:eastAsia="zh-CN"/>
              </w:rPr>
            </w:pPr>
            <w:ins w:id="5045" w:author="ZTE-Ma Zhifeng" w:date="2021-11-16T22:39:00Z">
              <w:r>
                <w:t>n260</w:t>
              </w:r>
            </w:ins>
          </w:p>
        </w:tc>
        <w:tc>
          <w:tcPr>
            <w:tcW w:w="567" w:type="dxa"/>
            <w:gridSpan w:val="2"/>
            <w:tcBorders>
              <w:left w:val="single" w:sz="4" w:space="0" w:color="auto"/>
              <w:right w:val="single" w:sz="4" w:space="0" w:color="auto"/>
            </w:tcBorders>
            <w:vAlign w:val="center"/>
            <w:tcPrChange w:id="5046" w:author="ZTE-Ma Zhifeng" w:date="2021-11-16T22:39:00Z">
              <w:tcPr>
                <w:tcW w:w="567" w:type="dxa"/>
                <w:gridSpan w:val="3"/>
                <w:tcBorders>
                  <w:left w:val="single" w:sz="4" w:space="0" w:color="auto"/>
                  <w:right w:val="single" w:sz="4" w:space="0" w:color="auto"/>
                </w:tcBorders>
                <w:vAlign w:val="center"/>
              </w:tcPr>
            </w:tcPrChange>
          </w:tcPr>
          <w:p w14:paraId="3067A3C5" w14:textId="77777777" w:rsidR="006D4380" w:rsidRDefault="006D4380" w:rsidP="006D4380">
            <w:pPr>
              <w:pStyle w:val="TAC"/>
              <w:rPr>
                <w:ins w:id="5047" w:author="ZTE-Ma Zhifeng" w:date="2021-11-16T22:37:00Z"/>
              </w:rPr>
            </w:pPr>
          </w:p>
        </w:tc>
        <w:tc>
          <w:tcPr>
            <w:tcW w:w="567" w:type="dxa"/>
            <w:gridSpan w:val="2"/>
            <w:tcBorders>
              <w:left w:val="single" w:sz="4" w:space="0" w:color="auto"/>
              <w:right w:val="single" w:sz="4" w:space="0" w:color="auto"/>
            </w:tcBorders>
            <w:vAlign w:val="center"/>
            <w:tcPrChange w:id="5048" w:author="ZTE-Ma Zhifeng" w:date="2021-11-16T22:39:00Z">
              <w:tcPr>
                <w:tcW w:w="567" w:type="dxa"/>
                <w:gridSpan w:val="3"/>
                <w:tcBorders>
                  <w:left w:val="single" w:sz="4" w:space="0" w:color="auto"/>
                  <w:right w:val="single" w:sz="4" w:space="0" w:color="auto"/>
                </w:tcBorders>
                <w:vAlign w:val="center"/>
              </w:tcPr>
            </w:tcPrChange>
          </w:tcPr>
          <w:p w14:paraId="13027FDB" w14:textId="77777777" w:rsidR="006D4380" w:rsidRDefault="006D4380" w:rsidP="006D4380">
            <w:pPr>
              <w:pStyle w:val="TAC"/>
              <w:rPr>
                <w:ins w:id="5049" w:author="ZTE-Ma Zhifeng" w:date="2021-11-16T22:37:00Z"/>
              </w:rPr>
            </w:pPr>
          </w:p>
        </w:tc>
        <w:tc>
          <w:tcPr>
            <w:tcW w:w="567" w:type="dxa"/>
            <w:tcBorders>
              <w:left w:val="single" w:sz="4" w:space="0" w:color="auto"/>
              <w:right w:val="single" w:sz="4" w:space="0" w:color="auto"/>
            </w:tcBorders>
            <w:vAlign w:val="center"/>
            <w:tcPrChange w:id="5050" w:author="ZTE-Ma Zhifeng" w:date="2021-11-16T22:39:00Z">
              <w:tcPr>
                <w:tcW w:w="567" w:type="dxa"/>
                <w:gridSpan w:val="2"/>
                <w:tcBorders>
                  <w:left w:val="single" w:sz="4" w:space="0" w:color="auto"/>
                  <w:right w:val="single" w:sz="4" w:space="0" w:color="auto"/>
                </w:tcBorders>
                <w:vAlign w:val="center"/>
              </w:tcPr>
            </w:tcPrChange>
          </w:tcPr>
          <w:p w14:paraId="61EFAC61" w14:textId="77777777" w:rsidR="006D4380" w:rsidRDefault="006D4380" w:rsidP="006D4380">
            <w:pPr>
              <w:pStyle w:val="TAC"/>
              <w:rPr>
                <w:ins w:id="5051" w:author="ZTE-Ma Zhifeng" w:date="2021-11-16T22:37:00Z"/>
              </w:rPr>
            </w:pPr>
          </w:p>
        </w:tc>
        <w:tc>
          <w:tcPr>
            <w:tcW w:w="567" w:type="dxa"/>
            <w:gridSpan w:val="3"/>
            <w:tcBorders>
              <w:left w:val="single" w:sz="4" w:space="0" w:color="auto"/>
              <w:right w:val="single" w:sz="4" w:space="0" w:color="auto"/>
            </w:tcBorders>
            <w:vAlign w:val="center"/>
            <w:tcPrChange w:id="5052" w:author="ZTE-Ma Zhifeng" w:date="2021-11-16T22:39:00Z">
              <w:tcPr>
                <w:tcW w:w="567" w:type="dxa"/>
                <w:gridSpan w:val="4"/>
                <w:tcBorders>
                  <w:left w:val="single" w:sz="4" w:space="0" w:color="auto"/>
                  <w:right w:val="single" w:sz="4" w:space="0" w:color="auto"/>
                </w:tcBorders>
                <w:vAlign w:val="center"/>
              </w:tcPr>
            </w:tcPrChange>
          </w:tcPr>
          <w:p w14:paraId="42B4EB71" w14:textId="77777777" w:rsidR="006D4380" w:rsidRDefault="006D4380" w:rsidP="006D4380">
            <w:pPr>
              <w:pStyle w:val="TAC"/>
              <w:rPr>
                <w:ins w:id="5053" w:author="ZTE-Ma Zhifeng" w:date="2021-11-16T22:37:00Z"/>
              </w:rPr>
            </w:pPr>
          </w:p>
        </w:tc>
        <w:tc>
          <w:tcPr>
            <w:tcW w:w="567" w:type="dxa"/>
            <w:gridSpan w:val="3"/>
            <w:tcBorders>
              <w:left w:val="single" w:sz="4" w:space="0" w:color="auto"/>
              <w:right w:val="single" w:sz="4" w:space="0" w:color="auto"/>
            </w:tcBorders>
            <w:vAlign w:val="center"/>
            <w:tcPrChange w:id="5054" w:author="ZTE-Ma Zhifeng" w:date="2021-11-16T22:39:00Z">
              <w:tcPr>
                <w:tcW w:w="567" w:type="dxa"/>
                <w:gridSpan w:val="4"/>
                <w:tcBorders>
                  <w:left w:val="single" w:sz="4" w:space="0" w:color="auto"/>
                  <w:right w:val="single" w:sz="4" w:space="0" w:color="auto"/>
                </w:tcBorders>
                <w:vAlign w:val="center"/>
              </w:tcPr>
            </w:tcPrChange>
          </w:tcPr>
          <w:p w14:paraId="31B91E9A" w14:textId="77777777" w:rsidR="006D4380" w:rsidRDefault="006D4380" w:rsidP="006D4380">
            <w:pPr>
              <w:pStyle w:val="TAC"/>
              <w:rPr>
                <w:ins w:id="5055" w:author="ZTE-Ma Zhifeng" w:date="2021-11-16T22:37:00Z"/>
              </w:rPr>
            </w:pPr>
          </w:p>
        </w:tc>
        <w:tc>
          <w:tcPr>
            <w:tcW w:w="709" w:type="dxa"/>
            <w:gridSpan w:val="3"/>
            <w:tcBorders>
              <w:left w:val="single" w:sz="4" w:space="0" w:color="auto"/>
              <w:right w:val="single" w:sz="4" w:space="0" w:color="auto"/>
            </w:tcBorders>
            <w:vAlign w:val="center"/>
            <w:tcPrChange w:id="5056" w:author="ZTE-Ma Zhifeng" w:date="2021-11-16T22:39:00Z">
              <w:tcPr>
                <w:tcW w:w="709" w:type="dxa"/>
                <w:gridSpan w:val="4"/>
                <w:tcBorders>
                  <w:left w:val="single" w:sz="4" w:space="0" w:color="auto"/>
                  <w:right w:val="single" w:sz="4" w:space="0" w:color="auto"/>
                </w:tcBorders>
                <w:vAlign w:val="center"/>
              </w:tcPr>
            </w:tcPrChange>
          </w:tcPr>
          <w:p w14:paraId="25D7B78A" w14:textId="77777777" w:rsidR="006D4380" w:rsidRDefault="006D4380" w:rsidP="006D4380">
            <w:pPr>
              <w:pStyle w:val="TAC"/>
              <w:rPr>
                <w:ins w:id="5057" w:author="ZTE-Ma Zhifeng" w:date="2021-11-16T22:37:00Z"/>
              </w:rPr>
            </w:pPr>
          </w:p>
        </w:tc>
        <w:tc>
          <w:tcPr>
            <w:tcW w:w="781" w:type="dxa"/>
            <w:gridSpan w:val="3"/>
            <w:tcBorders>
              <w:left w:val="single" w:sz="4" w:space="0" w:color="auto"/>
              <w:right w:val="single" w:sz="4" w:space="0" w:color="auto"/>
            </w:tcBorders>
            <w:vAlign w:val="center"/>
            <w:tcPrChange w:id="5058" w:author="ZTE-Ma Zhifeng" w:date="2021-11-16T22:39:00Z">
              <w:tcPr>
                <w:tcW w:w="781" w:type="dxa"/>
                <w:gridSpan w:val="4"/>
                <w:tcBorders>
                  <w:left w:val="single" w:sz="4" w:space="0" w:color="auto"/>
                  <w:right w:val="single" w:sz="4" w:space="0" w:color="auto"/>
                </w:tcBorders>
                <w:vAlign w:val="center"/>
              </w:tcPr>
            </w:tcPrChange>
          </w:tcPr>
          <w:p w14:paraId="5FA8E872" w14:textId="77777777" w:rsidR="006D4380" w:rsidRDefault="006D4380" w:rsidP="006D4380">
            <w:pPr>
              <w:pStyle w:val="TAC"/>
              <w:rPr>
                <w:ins w:id="5059" w:author="ZTE-Ma Zhifeng" w:date="2021-11-16T22:37:00Z"/>
                <w:rFonts w:eastAsia="Yu Mincho"/>
              </w:rPr>
            </w:pPr>
          </w:p>
        </w:tc>
        <w:tc>
          <w:tcPr>
            <w:tcW w:w="636" w:type="dxa"/>
            <w:gridSpan w:val="2"/>
            <w:tcBorders>
              <w:left w:val="single" w:sz="4" w:space="0" w:color="auto"/>
              <w:right w:val="single" w:sz="4" w:space="0" w:color="auto"/>
            </w:tcBorders>
            <w:vAlign w:val="center"/>
            <w:tcPrChange w:id="5060" w:author="ZTE-Ma Zhifeng" w:date="2021-11-16T22:39:00Z">
              <w:tcPr>
                <w:tcW w:w="636" w:type="dxa"/>
                <w:gridSpan w:val="3"/>
                <w:tcBorders>
                  <w:left w:val="single" w:sz="4" w:space="0" w:color="auto"/>
                  <w:right w:val="single" w:sz="4" w:space="0" w:color="auto"/>
                </w:tcBorders>
                <w:vAlign w:val="center"/>
              </w:tcPr>
            </w:tcPrChange>
          </w:tcPr>
          <w:p w14:paraId="6DEA49E8" w14:textId="2BE92546" w:rsidR="006D4380" w:rsidRPr="003F0B90" w:rsidRDefault="003F0B90" w:rsidP="006D4380">
            <w:pPr>
              <w:pStyle w:val="TAC"/>
              <w:rPr>
                <w:ins w:id="5061" w:author="ZTE-Ma Zhifeng" w:date="2021-11-16T22:37:00Z"/>
                <w:lang w:eastAsia="zh-CN"/>
                <w:rPrChange w:id="5062" w:author="ZTE-Ma Zhifeng" w:date="2021-11-16T22:42:00Z">
                  <w:rPr>
                    <w:ins w:id="5063" w:author="ZTE-Ma Zhifeng" w:date="2021-11-16T22:37:00Z"/>
                    <w:rFonts w:eastAsia="Yu Mincho"/>
                  </w:rPr>
                </w:rPrChange>
              </w:rPr>
            </w:pPr>
            <w:ins w:id="5064" w:author="ZTE-Ma Zhifeng" w:date="2021-11-16T22:42:00Z">
              <w:r>
                <w:rPr>
                  <w:rFonts w:hint="eastAsia"/>
                  <w:lang w:eastAsia="zh-CN"/>
                </w:rPr>
                <w:t>5</w:t>
              </w:r>
              <w:r>
                <w:rPr>
                  <w:lang w:eastAsia="zh-CN"/>
                </w:rPr>
                <w:t>0</w:t>
              </w:r>
            </w:ins>
          </w:p>
        </w:tc>
        <w:tc>
          <w:tcPr>
            <w:tcW w:w="640" w:type="dxa"/>
            <w:gridSpan w:val="3"/>
            <w:tcBorders>
              <w:left w:val="single" w:sz="4" w:space="0" w:color="auto"/>
              <w:right w:val="single" w:sz="4" w:space="0" w:color="auto"/>
            </w:tcBorders>
            <w:vAlign w:val="center"/>
            <w:tcPrChange w:id="5065" w:author="ZTE-Ma Zhifeng" w:date="2021-11-16T22:39:00Z">
              <w:tcPr>
                <w:tcW w:w="640" w:type="dxa"/>
                <w:gridSpan w:val="4"/>
                <w:tcBorders>
                  <w:left w:val="single" w:sz="4" w:space="0" w:color="auto"/>
                  <w:right w:val="single" w:sz="4" w:space="0" w:color="auto"/>
                </w:tcBorders>
                <w:vAlign w:val="center"/>
              </w:tcPr>
            </w:tcPrChange>
          </w:tcPr>
          <w:p w14:paraId="50224A15" w14:textId="77777777" w:rsidR="006D4380" w:rsidRDefault="006D4380" w:rsidP="006D4380">
            <w:pPr>
              <w:pStyle w:val="TAC"/>
              <w:rPr>
                <w:ins w:id="5066" w:author="ZTE-Ma Zhifeng" w:date="2021-11-16T22:37:00Z"/>
                <w:rFonts w:eastAsia="Yu Mincho"/>
              </w:rPr>
            </w:pPr>
          </w:p>
        </w:tc>
        <w:tc>
          <w:tcPr>
            <w:tcW w:w="567" w:type="dxa"/>
            <w:gridSpan w:val="3"/>
            <w:tcBorders>
              <w:left w:val="single" w:sz="4" w:space="0" w:color="auto"/>
              <w:right w:val="single" w:sz="4" w:space="0" w:color="auto"/>
            </w:tcBorders>
            <w:vAlign w:val="center"/>
            <w:tcPrChange w:id="5067" w:author="ZTE-Ma Zhifeng" w:date="2021-11-16T22:39:00Z">
              <w:tcPr>
                <w:tcW w:w="567" w:type="dxa"/>
                <w:gridSpan w:val="4"/>
                <w:tcBorders>
                  <w:left w:val="single" w:sz="4" w:space="0" w:color="auto"/>
                  <w:right w:val="single" w:sz="4" w:space="0" w:color="auto"/>
                </w:tcBorders>
                <w:vAlign w:val="center"/>
              </w:tcPr>
            </w:tcPrChange>
          </w:tcPr>
          <w:p w14:paraId="4E80EAC2" w14:textId="77777777" w:rsidR="006D4380" w:rsidRDefault="006D4380" w:rsidP="006D4380">
            <w:pPr>
              <w:pStyle w:val="TAC"/>
              <w:rPr>
                <w:ins w:id="5068" w:author="ZTE-Ma Zhifeng" w:date="2021-11-16T22:37:00Z"/>
              </w:rPr>
            </w:pPr>
          </w:p>
        </w:tc>
        <w:tc>
          <w:tcPr>
            <w:tcW w:w="708" w:type="dxa"/>
            <w:gridSpan w:val="2"/>
            <w:tcBorders>
              <w:left w:val="single" w:sz="4" w:space="0" w:color="auto"/>
              <w:right w:val="single" w:sz="4" w:space="0" w:color="auto"/>
            </w:tcBorders>
            <w:vAlign w:val="center"/>
            <w:tcPrChange w:id="5069" w:author="ZTE-Ma Zhifeng" w:date="2021-11-16T22:39:00Z">
              <w:tcPr>
                <w:tcW w:w="708" w:type="dxa"/>
                <w:gridSpan w:val="3"/>
                <w:tcBorders>
                  <w:left w:val="single" w:sz="4" w:space="0" w:color="auto"/>
                  <w:right w:val="single" w:sz="4" w:space="0" w:color="auto"/>
                </w:tcBorders>
                <w:vAlign w:val="center"/>
              </w:tcPr>
            </w:tcPrChange>
          </w:tcPr>
          <w:p w14:paraId="42BAFA3B" w14:textId="77777777" w:rsidR="006D4380" w:rsidRDefault="006D4380" w:rsidP="006D4380">
            <w:pPr>
              <w:pStyle w:val="TAC"/>
              <w:rPr>
                <w:ins w:id="5070" w:author="ZTE-Ma Zhifeng" w:date="2021-11-16T22:37:00Z"/>
                <w:rFonts w:eastAsia="Yu Mincho"/>
              </w:rPr>
            </w:pPr>
          </w:p>
        </w:tc>
        <w:tc>
          <w:tcPr>
            <w:tcW w:w="484" w:type="dxa"/>
            <w:gridSpan w:val="3"/>
            <w:tcBorders>
              <w:left w:val="single" w:sz="4" w:space="0" w:color="auto"/>
              <w:right w:val="single" w:sz="4" w:space="0" w:color="auto"/>
            </w:tcBorders>
            <w:vAlign w:val="center"/>
            <w:tcPrChange w:id="5071" w:author="ZTE-Ma Zhifeng" w:date="2021-11-16T22:39:00Z">
              <w:tcPr>
                <w:tcW w:w="484" w:type="dxa"/>
                <w:gridSpan w:val="4"/>
                <w:tcBorders>
                  <w:left w:val="single" w:sz="4" w:space="0" w:color="auto"/>
                  <w:right w:val="single" w:sz="4" w:space="0" w:color="auto"/>
                </w:tcBorders>
                <w:vAlign w:val="center"/>
              </w:tcPr>
            </w:tcPrChange>
          </w:tcPr>
          <w:p w14:paraId="1A1E768A" w14:textId="77777777" w:rsidR="006D4380" w:rsidRDefault="006D4380" w:rsidP="006D4380">
            <w:pPr>
              <w:pStyle w:val="TAC"/>
              <w:rPr>
                <w:ins w:id="5072" w:author="ZTE-Ma Zhifeng" w:date="2021-11-16T22:37:00Z"/>
              </w:rPr>
            </w:pPr>
          </w:p>
        </w:tc>
        <w:tc>
          <w:tcPr>
            <w:tcW w:w="567" w:type="dxa"/>
            <w:gridSpan w:val="2"/>
            <w:tcBorders>
              <w:left w:val="single" w:sz="4" w:space="0" w:color="auto"/>
              <w:right w:val="single" w:sz="4" w:space="0" w:color="auto"/>
            </w:tcBorders>
            <w:vAlign w:val="center"/>
            <w:tcPrChange w:id="5073" w:author="ZTE-Ma Zhifeng" w:date="2021-11-16T22:39:00Z">
              <w:tcPr>
                <w:tcW w:w="567" w:type="dxa"/>
                <w:gridSpan w:val="3"/>
                <w:tcBorders>
                  <w:left w:val="single" w:sz="4" w:space="0" w:color="auto"/>
                  <w:right w:val="single" w:sz="4" w:space="0" w:color="auto"/>
                </w:tcBorders>
                <w:vAlign w:val="center"/>
              </w:tcPr>
            </w:tcPrChange>
          </w:tcPr>
          <w:p w14:paraId="1DB63C17" w14:textId="6F38227B" w:rsidR="006D4380" w:rsidRPr="003F0B90" w:rsidRDefault="003F0B90" w:rsidP="006D4380">
            <w:pPr>
              <w:pStyle w:val="TAC"/>
              <w:rPr>
                <w:ins w:id="5074" w:author="ZTE-Ma Zhifeng" w:date="2021-11-16T22:37:00Z"/>
                <w:lang w:eastAsia="zh-CN"/>
                <w:rPrChange w:id="5075" w:author="ZTE-Ma Zhifeng" w:date="2021-11-16T22:42:00Z">
                  <w:rPr>
                    <w:ins w:id="5076" w:author="ZTE-Ma Zhifeng" w:date="2021-11-16T22:37:00Z"/>
                    <w:rFonts w:eastAsia="Yu Mincho"/>
                  </w:rPr>
                </w:rPrChange>
              </w:rPr>
            </w:pPr>
            <w:ins w:id="5077" w:author="ZTE-Ma Zhifeng" w:date="2021-11-16T22:42:00Z">
              <w:r>
                <w:rPr>
                  <w:rFonts w:hint="eastAsia"/>
                  <w:lang w:eastAsia="zh-CN"/>
                </w:rPr>
                <w:t>1</w:t>
              </w:r>
              <w:r>
                <w:rPr>
                  <w:lang w:eastAsia="zh-CN"/>
                </w:rPr>
                <w:t>00</w:t>
              </w:r>
            </w:ins>
          </w:p>
        </w:tc>
        <w:tc>
          <w:tcPr>
            <w:tcW w:w="578" w:type="dxa"/>
            <w:tcBorders>
              <w:left w:val="single" w:sz="4" w:space="0" w:color="auto"/>
              <w:right w:val="single" w:sz="4" w:space="0" w:color="auto"/>
            </w:tcBorders>
            <w:vAlign w:val="center"/>
            <w:tcPrChange w:id="5078" w:author="ZTE-Ma Zhifeng" w:date="2021-11-16T22:39:00Z">
              <w:tcPr>
                <w:tcW w:w="578" w:type="dxa"/>
                <w:gridSpan w:val="2"/>
                <w:tcBorders>
                  <w:left w:val="single" w:sz="4" w:space="0" w:color="auto"/>
                  <w:right w:val="single" w:sz="4" w:space="0" w:color="auto"/>
                </w:tcBorders>
                <w:vAlign w:val="center"/>
              </w:tcPr>
            </w:tcPrChange>
          </w:tcPr>
          <w:p w14:paraId="732BFB6B" w14:textId="080E893D" w:rsidR="006D4380" w:rsidRDefault="003F0B90" w:rsidP="006D4380">
            <w:pPr>
              <w:pStyle w:val="TAC"/>
              <w:rPr>
                <w:ins w:id="5079" w:author="ZTE-Ma Zhifeng" w:date="2021-11-16T22:37:00Z"/>
                <w:lang w:eastAsia="zh-CN"/>
              </w:rPr>
            </w:pPr>
            <w:ins w:id="5080" w:author="ZTE-Ma Zhifeng" w:date="2021-11-16T22:42:00Z">
              <w:r>
                <w:rPr>
                  <w:rFonts w:hint="eastAsia"/>
                  <w:lang w:eastAsia="zh-CN"/>
                </w:rPr>
                <w:t>2</w:t>
              </w:r>
              <w:r>
                <w:rPr>
                  <w:lang w:eastAsia="zh-CN"/>
                </w:rPr>
                <w:t>00</w:t>
              </w:r>
            </w:ins>
          </w:p>
        </w:tc>
        <w:tc>
          <w:tcPr>
            <w:tcW w:w="715" w:type="dxa"/>
            <w:gridSpan w:val="2"/>
            <w:tcBorders>
              <w:left w:val="single" w:sz="4" w:space="0" w:color="auto"/>
              <w:right w:val="single" w:sz="4" w:space="0" w:color="auto"/>
            </w:tcBorders>
            <w:vAlign w:val="center"/>
            <w:tcPrChange w:id="5081" w:author="ZTE-Ma Zhifeng" w:date="2021-11-16T22:39:00Z">
              <w:tcPr>
                <w:tcW w:w="715" w:type="dxa"/>
                <w:gridSpan w:val="3"/>
                <w:tcBorders>
                  <w:left w:val="single" w:sz="4" w:space="0" w:color="auto"/>
                  <w:right w:val="single" w:sz="4" w:space="0" w:color="auto"/>
                </w:tcBorders>
                <w:vAlign w:val="center"/>
              </w:tcPr>
            </w:tcPrChange>
          </w:tcPr>
          <w:p w14:paraId="7959397E" w14:textId="01407282" w:rsidR="006D4380" w:rsidRDefault="003F0B90" w:rsidP="006D4380">
            <w:pPr>
              <w:pStyle w:val="TAC"/>
              <w:rPr>
                <w:ins w:id="5082" w:author="ZTE-Ma Zhifeng" w:date="2021-11-16T22:37:00Z"/>
                <w:lang w:eastAsia="zh-CN"/>
              </w:rPr>
            </w:pPr>
            <w:ins w:id="5083" w:author="ZTE-Ma Zhifeng" w:date="2021-11-16T22:42:00Z">
              <w:r>
                <w:rPr>
                  <w:rFonts w:hint="eastAsia"/>
                  <w:lang w:eastAsia="zh-CN"/>
                </w:rPr>
                <w:t>4</w:t>
              </w:r>
              <w:r>
                <w:rPr>
                  <w:lang w:eastAsia="zh-CN"/>
                </w:rPr>
                <w:t>00</w:t>
              </w:r>
            </w:ins>
          </w:p>
        </w:tc>
        <w:tc>
          <w:tcPr>
            <w:tcW w:w="1263" w:type="dxa"/>
            <w:tcBorders>
              <w:top w:val="nil"/>
              <w:left w:val="single" w:sz="4" w:space="0" w:color="auto"/>
              <w:bottom w:val="single" w:sz="4" w:space="0" w:color="auto"/>
              <w:right w:val="single" w:sz="4" w:space="0" w:color="auto"/>
            </w:tcBorders>
            <w:shd w:val="clear" w:color="auto" w:fill="auto"/>
            <w:vAlign w:val="center"/>
            <w:tcPrChange w:id="5084" w:author="ZTE-Ma Zhifeng" w:date="2021-11-16T22:39:00Z">
              <w:tcPr>
                <w:tcW w:w="126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FA044" w14:textId="77777777" w:rsidR="006D4380" w:rsidRDefault="006D4380" w:rsidP="006D4380">
            <w:pPr>
              <w:pStyle w:val="TAC"/>
              <w:rPr>
                <w:ins w:id="5085" w:author="ZTE-Ma Zhifeng" w:date="2021-11-16T22:37:00Z"/>
                <w:lang w:eastAsia="zh-CN"/>
              </w:rPr>
            </w:pPr>
          </w:p>
        </w:tc>
      </w:tr>
      <w:tr w:rsidR="003F0B90" w14:paraId="52A2B4D3" w14:textId="77777777" w:rsidTr="001869BF">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6"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087" w:author="ZTE-Ma Zhifeng" w:date="2021-11-16T22:38:00Z"/>
          <w:trPrChange w:id="5088" w:author="ZTE-Ma Zhifeng" w:date="2021-11-16T22: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vAlign w:val="center"/>
            <w:tcPrChange w:id="5089"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6C7C06" w14:textId="6B4AB69C" w:rsidR="003F0B90" w:rsidRDefault="003F0B90" w:rsidP="003F0B90">
            <w:pPr>
              <w:pStyle w:val="TAC"/>
              <w:rPr>
                <w:ins w:id="5090" w:author="ZTE-Ma Zhifeng" w:date="2021-11-16T22:38:00Z"/>
              </w:rPr>
            </w:pPr>
            <w:ins w:id="5091" w:author="ZTE-Ma Zhifeng" w:date="2021-11-16T22:43: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G</w:t>
              </w:r>
            </w:ins>
          </w:p>
        </w:tc>
        <w:tc>
          <w:tcPr>
            <w:tcW w:w="1558" w:type="dxa"/>
            <w:tcBorders>
              <w:top w:val="single" w:sz="4" w:space="0" w:color="auto"/>
              <w:left w:val="single" w:sz="4" w:space="0" w:color="auto"/>
              <w:bottom w:val="nil"/>
              <w:right w:val="single" w:sz="4" w:space="0" w:color="auto"/>
            </w:tcBorders>
            <w:shd w:val="clear" w:color="auto" w:fill="auto"/>
            <w:vAlign w:val="center"/>
            <w:tcPrChange w:id="5092"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77CB9F" w14:textId="77777777" w:rsidR="003F0B90" w:rsidRDefault="003F0B90" w:rsidP="003F0B90">
            <w:pPr>
              <w:pStyle w:val="TAC"/>
              <w:rPr>
                <w:ins w:id="5093" w:author="ZTE-Ma Zhifeng" w:date="2021-11-16T22:44:00Z"/>
                <w:rFonts w:cs="Arial"/>
                <w:lang w:eastAsia="zh-CN"/>
              </w:rPr>
            </w:pPr>
            <w:ins w:id="5094" w:author="ZTE-Ma Zhifeng" w:date="2021-11-16T22:44: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29CB79CA" w14:textId="77777777" w:rsidR="003F0B90" w:rsidRDefault="003F0B90" w:rsidP="003F0B90">
            <w:pPr>
              <w:pStyle w:val="TAC"/>
              <w:rPr>
                <w:ins w:id="5095" w:author="ZTE-Ma Zhifeng" w:date="2021-11-16T22:44:00Z"/>
                <w:rFonts w:cs="Arial"/>
                <w:lang w:eastAsia="zh-CN"/>
              </w:rPr>
            </w:pPr>
            <w:ins w:id="5096" w:author="ZTE-Ma Zhifeng" w:date="2021-11-16T22:44: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64DEAD72" w14:textId="7E0C0ADA" w:rsidR="003F0B90" w:rsidRDefault="003F0B90" w:rsidP="003F0B90">
            <w:pPr>
              <w:pStyle w:val="TAC"/>
              <w:rPr>
                <w:ins w:id="5097" w:author="ZTE-Ma Zhifeng" w:date="2021-11-16T22:38:00Z"/>
              </w:rPr>
            </w:pPr>
            <w:ins w:id="5098" w:author="ZTE-Ma Zhifeng" w:date="2021-11-16T22:4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tc>
        <w:tc>
          <w:tcPr>
            <w:tcW w:w="849" w:type="dxa"/>
            <w:tcBorders>
              <w:left w:val="single" w:sz="4" w:space="0" w:color="auto"/>
              <w:right w:val="single" w:sz="4" w:space="0" w:color="auto"/>
            </w:tcBorders>
            <w:tcPrChange w:id="5099" w:author="ZTE-Ma Zhifeng" w:date="2021-11-16T22:39:00Z">
              <w:tcPr>
                <w:tcW w:w="849" w:type="dxa"/>
                <w:gridSpan w:val="2"/>
                <w:tcBorders>
                  <w:left w:val="single" w:sz="4" w:space="0" w:color="auto"/>
                  <w:right w:val="single" w:sz="4" w:space="0" w:color="auto"/>
                </w:tcBorders>
                <w:vAlign w:val="center"/>
              </w:tcPr>
            </w:tcPrChange>
          </w:tcPr>
          <w:p w14:paraId="4DB0E241" w14:textId="0E8909C5" w:rsidR="003F0B90" w:rsidRDefault="003F0B90" w:rsidP="003F0B90">
            <w:pPr>
              <w:pStyle w:val="TAC"/>
              <w:rPr>
                <w:ins w:id="5100" w:author="ZTE-Ma Zhifeng" w:date="2021-11-16T22:38:00Z"/>
                <w:szCs w:val="18"/>
                <w:lang w:eastAsia="zh-CN"/>
              </w:rPr>
            </w:pPr>
            <w:ins w:id="5101" w:author="ZTE-Ma Zhifeng" w:date="2021-11-16T22:39:00Z">
              <w:r>
                <w:t>n30</w:t>
              </w:r>
            </w:ins>
          </w:p>
        </w:tc>
        <w:tc>
          <w:tcPr>
            <w:tcW w:w="567" w:type="dxa"/>
            <w:gridSpan w:val="2"/>
            <w:tcBorders>
              <w:left w:val="single" w:sz="4" w:space="0" w:color="auto"/>
              <w:right w:val="single" w:sz="4" w:space="0" w:color="auto"/>
            </w:tcBorders>
            <w:vAlign w:val="center"/>
            <w:tcPrChange w:id="5102" w:author="ZTE-Ma Zhifeng" w:date="2021-11-16T22:39:00Z">
              <w:tcPr>
                <w:tcW w:w="567" w:type="dxa"/>
                <w:gridSpan w:val="3"/>
                <w:tcBorders>
                  <w:left w:val="single" w:sz="4" w:space="0" w:color="auto"/>
                  <w:right w:val="single" w:sz="4" w:space="0" w:color="auto"/>
                </w:tcBorders>
                <w:vAlign w:val="center"/>
              </w:tcPr>
            </w:tcPrChange>
          </w:tcPr>
          <w:p w14:paraId="15E4AA69" w14:textId="5C4D36C8" w:rsidR="003F0B90" w:rsidRDefault="003F0B90" w:rsidP="003F0B90">
            <w:pPr>
              <w:pStyle w:val="TAC"/>
              <w:rPr>
                <w:ins w:id="5103" w:author="ZTE-Ma Zhifeng" w:date="2021-11-16T22:38:00Z"/>
              </w:rPr>
            </w:pPr>
            <w:ins w:id="5104" w:author="ZTE-Ma Zhifeng" w:date="2021-11-16T22:43:00Z">
              <w:r>
                <w:rPr>
                  <w:rFonts w:hint="eastAsia"/>
                  <w:lang w:eastAsia="zh-CN"/>
                </w:rPr>
                <w:t>5</w:t>
              </w:r>
            </w:ins>
          </w:p>
        </w:tc>
        <w:tc>
          <w:tcPr>
            <w:tcW w:w="567" w:type="dxa"/>
            <w:gridSpan w:val="2"/>
            <w:tcBorders>
              <w:left w:val="single" w:sz="4" w:space="0" w:color="auto"/>
              <w:right w:val="single" w:sz="4" w:space="0" w:color="auto"/>
            </w:tcBorders>
            <w:vAlign w:val="center"/>
            <w:tcPrChange w:id="5105" w:author="ZTE-Ma Zhifeng" w:date="2021-11-16T22:39:00Z">
              <w:tcPr>
                <w:tcW w:w="567" w:type="dxa"/>
                <w:gridSpan w:val="3"/>
                <w:tcBorders>
                  <w:left w:val="single" w:sz="4" w:space="0" w:color="auto"/>
                  <w:right w:val="single" w:sz="4" w:space="0" w:color="auto"/>
                </w:tcBorders>
                <w:vAlign w:val="center"/>
              </w:tcPr>
            </w:tcPrChange>
          </w:tcPr>
          <w:p w14:paraId="006A4CF9" w14:textId="193B7152" w:rsidR="003F0B90" w:rsidRDefault="003F0B90" w:rsidP="003F0B90">
            <w:pPr>
              <w:pStyle w:val="TAC"/>
              <w:rPr>
                <w:ins w:id="5106" w:author="ZTE-Ma Zhifeng" w:date="2021-11-16T22:38:00Z"/>
              </w:rPr>
            </w:pPr>
            <w:ins w:id="5107" w:author="ZTE-Ma Zhifeng" w:date="2021-11-16T22:43: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108" w:author="ZTE-Ma Zhifeng" w:date="2021-11-16T22:39:00Z">
              <w:tcPr>
                <w:tcW w:w="567" w:type="dxa"/>
                <w:gridSpan w:val="2"/>
                <w:tcBorders>
                  <w:left w:val="single" w:sz="4" w:space="0" w:color="auto"/>
                  <w:right w:val="single" w:sz="4" w:space="0" w:color="auto"/>
                </w:tcBorders>
                <w:vAlign w:val="center"/>
              </w:tcPr>
            </w:tcPrChange>
          </w:tcPr>
          <w:p w14:paraId="0917A33C" w14:textId="77777777" w:rsidR="003F0B90" w:rsidRDefault="003F0B90" w:rsidP="003F0B90">
            <w:pPr>
              <w:pStyle w:val="TAC"/>
              <w:rPr>
                <w:ins w:id="5109" w:author="ZTE-Ma Zhifeng" w:date="2021-11-16T22:38:00Z"/>
              </w:rPr>
            </w:pPr>
          </w:p>
        </w:tc>
        <w:tc>
          <w:tcPr>
            <w:tcW w:w="567" w:type="dxa"/>
            <w:gridSpan w:val="3"/>
            <w:tcBorders>
              <w:left w:val="single" w:sz="4" w:space="0" w:color="auto"/>
              <w:right w:val="single" w:sz="4" w:space="0" w:color="auto"/>
            </w:tcBorders>
            <w:vAlign w:val="center"/>
            <w:tcPrChange w:id="5110" w:author="ZTE-Ma Zhifeng" w:date="2021-11-16T22:39:00Z">
              <w:tcPr>
                <w:tcW w:w="567" w:type="dxa"/>
                <w:gridSpan w:val="4"/>
                <w:tcBorders>
                  <w:left w:val="single" w:sz="4" w:space="0" w:color="auto"/>
                  <w:right w:val="single" w:sz="4" w:space="0" w:color="auto"/>
                </w:tcBorders>
                <w:vAlign w:val="center"/>
              </w:tcPr>
            </w:tcPrChange>
          </w:tcPr>
          <w:p w14:paraId="6ADDDFCE" w14:textId="77777777" w:rsidR="003F0B90" w:rsidRDefault="003F0B90" w:rsidP="003F0B90">
            <w:pPr>
              <w:pStyle w:val="TAC"/>
              <w:rPr>
                <w:ins w:id="5111" w:author="ZTE-Ma Zhifeng" w:date="2021-11-16T22:38:00Z"/>
              </w:rPr>
            </w:pPr>
          </w:p>
        </w:tc>
        <w:tc>
          <w:tcPr>
            <w:tcW w:w="567" w:type="dxa"/>
            <w:gridSpan w:val="3"/>
            <w:tcBorders>
              <w:left w:val="single" w:sz="4" w:space="0" w:color="auto"/>
              <w:right w:val="single" w:sz="4" w:space="0" w:color="auto"/>
            </w:tcBorders>
            <w:vAlign w:val="center"/>
            <w:tcPrChange w:id="5112" w:author="ZTE-Ma Zhifeng" w:date="2021-11-16T22:39:00Z">
              <w:tcPr>
                <w:tcW w:w="567" w:type="dxa"/>
                <w:gridSpan w:val="4"/>
                <w:tcBorders>
                  <w:left w:val="single" w:sz="4" w:space="0" w:color="auto"/>
                  <w:right w:val="single" w:sz="4" w:space="0" w:color="auto"/>
                </w:tcBorders>
                <w:vAlign w:val="center"/>
              </w:tcPr>
            </w:tcPrChange>
          </w:tcPr>
          <w:p w14:paraId="5CDFD137" w14:textId="77777777" w:rsidR="003F0B90" w:rsidRDefault="003F0B90" w:rsidP="003F0B90">
            <w:pPr>
              <w:pStyle w:val="TAC"/>
              <w:rPr>
                <w:ins w:id="5113" w:author="ZTE-Ma Zhifeng" w:date="2021-11-16T22:38:00Z"/>
              </w:rPr>
            </w:pPr>
          </w:p>
        </w:tc>
        <w:tc>
          <w:tcPr>
            <w:tcW w:w="709" w:type="dxa"/>
            <w:gridSpan w:val="3"/>
            <w:tcBorders>
              <w:left w:val="single" w:sz="4" w:space="0" w:color="auto"/>
              <w:right w:val="single" w:sz="4" w:space="0" w:color="auto"/>
            </w:tcBorders>
            <w:vAlign w:val="center"/>
            <w:tcPrChange w:id="5114" w:author="ZTE-Ma Zhifeng" w:date="2021-11-16T22:39:00Z">
              <w:tcPr>
                <w:tcW w:w="709" w:type="dxa"/>
                <w:gridSpan w:val="4"/>
                <w:tcBorders>
                  <w:left w:val="single" w:sz="4" w:space="0" w:color="auto"/>
                  <w:right w:val="single" w:sz="4" w:space="0" w:color="auto"/>
                </w:tcBorders>
                <w:vAlign w:val="center"/>
              </w:tcPr>
            </w:tcPrChange>
          </w:tcPr>
          <w:p w14:paraId="116A1874" w14:textId="77777777" w:rsidR="003F0B90" w:rsidRDefault="003F0B90" w:rsidP="003F0B90">
            <w:pPr>
              <w:pStyle w:val="TAC"/>
              <w:rPr>
                <w:ins w:id="5115" w:author="ZTE-Ma Zhifeng" w:date="2021-11-16T22:38:00Z"/>
              </w:rPr>
            </w:pPr>
          </w:p>
        </w:tc>
        <w:tc>
          <w:tcPr>
            <w:tcW w:w="781" w:type="dxa"/>
            <w:gridSpan w:val="3"/>
            <w:tcBorders>
              <w:left w:val="single" w:sz="4" w:space="0" w:color="auto"/>
              <w:right w:val="single" w:sz="4" w:space="0" w:color="auto"/>
            </w:tcBorders>
            <w:vAlign w:val="center"/>
            <w:tcPrChange w:id="5116" w:author="ZTE-Ma Zhifeng" w:date="2021-11-16T22:39:00Z">
              <w:tcPr>
                <w:tcW w:w="781" w:type="dxa"/>
                <w:gridSpan w:val="4"/>
                <w:tcBorders>
                  <w:left w:val="single" w:sz="4" w:space="0" w:color="auto"/>
                  <w:right w:val="single" w:sz="4" w:space="0" w:color="auto"/>
                </w:tcBorders>
                <w:vAlign w:val="center"/>
              </w:tcPr>
            </w:tcPrChange>
          </w:tcPr>
          <w:p w14:paraId="2E38DC14" w14:textId="77777777" w:rsidR="003F0B90" w:rsidRDefault="003F0B90" w:rsidP="003F0B90">
            <w:pPr>
              <w:pStyle w:val="TAC"/>
              <w:rPr>
                <w:ins w:id="5117" w:author="ZTE-Ma Zhifeng" w:date="2021-11-16T22:38:00Z"/>
                <w:rFonts w:eastAsia="Yu Mincho"/>
              </w:rPr>
            </w:pPr>
          </w:p>
        </w:tc>
        <w:tc>
          <w:tcPr>
            <w:tcW w:w="636" w:type="dxa"/>
            <w:gridSpan w:val="2"/>
            <w:tcBorders>
              <w:left w:val="single" w:sz="4" w:space="0" w:color="auto"/>
              <w:right w:val="single" w:sz="4" w:space="0" w:color="auto"/>
            </w:tcBorders>
            <w:vAlign w:val="center"/>
            <w:tcPrChange w:id="5118" w:author="ZTE-Ma Zhifeng" w:date="2021-11-16T22:39:00Z">
              <w:tcPr>
                <w:tcW w:w="636" w:type="dxa"/>
                <w:gridSpan w:val="3"/>
                <w:tcBorders>
                  <w:left w:val="single" w:sz="4" w:space="0" w:color="auto"/>
                  <w:right w:val="single" w:sz="4" w:space="0" w:color="auto"/>
                </w:tcBorders>
                <w:vAlign w:val="center"/>
              </w:tcPr>
            </w:tcPrChange>
          </w:tcPr>
          <w:p w14:paraId="565FBF1C" w14:textId="77777777" w:rsidR="003F0B90" w:rsidRDefault="003F0B90" w:rsidP="003F0B90">
            <w:pPr>
              <w:pStyle w:val="TAC"/>
              <w:rPr>
                <w:ins w:id="5119" w:author="ZTE-Ma Zhifeng" w:date="2021-11-16T22:38:00Z"/>
                <w:rFonts w:eastAsia="Yu Mincho"/>
              </w:rPr>
            </w:pPr>
          </w:p>
        </w:tc>
        <w:tc>
          <w:tcPr>
            <w:tcW w:w="640" w:type="dxa"/>
            <w:gridSpan w:val="3"/>
            <w:tcBorders>
              <w:left w:val="single" w:sz="4" w:space="0" w:color="auto"/>
              <w:right w:val="single" w:sz="4" w:space="0" w:color="auto"/>
            </w:tcBorders>
            <w:vAlign w:val="center"/>
            <w:tcPrChange w:id="5120" w:author="ZTE-Ma Zhifeng" w:date="2021-11-16T22:39:00Z">
              <w:tcPr>
                <w:tcW w:w="640" w:type="dxa"/>
                <w:gridSpan w:val="4"/>
                <w:tcBorders>
                  <w:left w:val="single" w:sz="4" w:space="0" w:color="auto"/>
                  <w:right w:val="single" w:sz="4" w:space="0" w:color="auto"/>
                </w:tcBorders>
                <w:vAlign w:val="center"/>
              </w:tcPr>
            </w:tcPrChange>
          </w:tcPr>
          <w:p w14:paraId="323378D4" w14:textId="77777777" w:rsidR="003F0B90" w:rsidRDefault="003F0B90" w:rsidP="003F0B90">
            <w:pPr>
              <w:pStyle w:val="TAC"/>
              <w:rPr>
                <w:ins w:id="5121" w:author="ZTE-Ma Zhifeng" w:date="2021-11-16T22:38:00Z"/>
                <w:rFonts w:eastAsia="Yu Mincho"/>
              </w:rPr>
            </w:pPr>
          </w:p>
        </w:tc>
        <w:tc>
          <w:tcPr>
            <w:tcW w:w="567" w:type="dxa"/>
            <w:gridSpan w:val="3"/>
            <w:tcBorders>
              <w:left w:val="single" w:sz="4" w:space="0" w:color="auto"/>
              <w:right w:val="single" w:sz="4" w:space="0" w:color="auto"/>
            </w:tcBorders>
            <w:vAlign w:val="center"/>
            <w:tcPrChange w:id="5122" w:author="ZTE-Ma Zhifeng" w:date="2021-11-16T22:39:00Z">
              <w:tcPr>
                <w:tcW w:w="567" w:type="dxa"/>
                <w:gridSpan w:val="4"/>
                <w:tcBorders>
                  <w:left w:val="single" w:sz="4" w:space="0" w:color="auto"/>
                  <w:right w:val="single" w:sz="4" w:space="0" w:color="auto"/>
                </w:tcBorders>
                <w:vAlign w:val="center"/>
              </w:tcPr>
            </w:tcPrChange>
          </w:tcPr>
          <w:p w14:paraId="7BAF26D1" w14:textId="77777777" w:rsidR="003F0B90" w:rsidRDefault="003F0B90" w:rsidP="003F0B90">
            <w:pPr>
              <w:pStyle w:val="TAC"/>
              <w:rPr>
                <w:ins w:id="5123" w:author="ZTE-Ma Zhifeng" w:date="2021-11-16T22:38:00Z"/>
              </w:rPr>
            </w:pPr>
          </w:p>
        </w:tc>
        <w:tc>
          <w:tcPr>
            <w:tcW w:w="708" w:type="dxa"/>
            <w:gridSpan w:val="2"/>
            <w:tcBorders>
              <w:left w:val="single" w:sz="4" w:space="0" w:color="auto"/>
              <w:right w:val="single" w:sz="4" w:space="0" w:color="auto"/>
            </w:tcBorders>
            <w:vAlign w:val="center"/>
            <w:tcPrChange w:id="5124" w:author="ZTE-Ma Zhifeng" w:date="2021-11-16T22:39:00Z">
              <w:tcPr>
                <w:tcW w:w="708" w:type="dxa"/>
                <w:gridSpan w:val="3"/>
                <w:tcBorders>
                  <w:left w:val="single" w:sz="4" w:space="0" w:color="auto"/>
                  <w:right w:val="single" w:sz="4" w:space="0" w:color="auto"/>
                </w:tcBorders>
                <w:vAlign w:val="center"/>
              </w:tcPr>
            </w:tcPrChange>
          </w:tcPr>
          <w:p w14:paraId="09711CE9" w14:textId="77777777" w:rsidR="003F0B90" w:rsidRDefault="003F0B90" w:rsidP="003F0B90">
            <w:pPr>
              <w:pStyle w:val="TAC"/>
              <w:rPr>
                <w:ins w:id="5125" w:author="ZTE-Ma Zhifeng" w:date="2021-11-16T22:38:00Z"/>
                <w:rFonts w:eastAsia="Yu Mincho"/>
              </w:rPr>
            </w:pPr>
          </w:p>
        </w:tc>
        <w:tc>
          <w:tcPr>
            <w:tcW w:w="484" w:type="dxa"/>
            <w:gridSpan w:val="3"/>
            <w:tcBorders>
              <w:left w:val="single" w:sz="4" w:space="0" w:color="auto"/>
              <w:right w:val="single" w:sz="4" w:space="0" w:color="auto"/>
            </w:tcBorders>
            <w:vAlign w:val="center"/>
            <w:tcPrChange w:id="5126" w:author="ZTE-Ma Zhifeng" w:date="2021-11-16T22:39:00Z">
              <w:tcPr>
                <w:tcW w:w="484" w:type="dxa"/>
                <w:gridSpan w:val="4"/>
                <w:tcBorders>
                  <w:left w:val="single" w:sz="4" w:space="0" w:color="auto"/>
                  <w:right w:val="single" w:sz="4" w:space="0" w:color="auto"/>
                </w:tcBorders>
                <w:vAlign w:val="center"/>
              </w:tcPr>
            </w:tcPrChange>
          </w:tcPr>
          <w:p w14:paraId="536EC938" w14:textId="77777777" w:rsidR="003F0B90" w:rsidRDefault="003F0B90" w:rsidP="003F0B90">
            <w:pPr>
              <w:pStyle w:val="TAC"/>
              <w:rPr>
                <w:ins w:id="5127" w:author="ZTE-Ma Zhifeng" w:date="2021-11-16T22:38:00Z"/>
              </w:rPr>
            </w:pPr>
          </w:p>
        </w:tc>
        <w:tc>
          <w:tcPr>
            <w:tcW w:w="567" w:type="dxa"/>
            <w:gridSpan w:val="2"/>
            <w:tcBorders>
              <w:left w:val="single" w:sz="4" w:space="0" w:color="auto"/>
              <w:right w:val="single" w:sz="4" w:space="0" w:color="auto"/>
            </w:tcBorders>
            <w:vAlign w:val="center"/>
            <w:tcPrChange w:id="5128" w:author="ZTE-Ma Zhifeng" w:date="2021-11-16T22:39:00Z">
              <w:tcPr>
                <w:tcW w:w="567" w:type="dxa"/>
                <w:gridSpan w:val="3"/>
                <w:tcBorders>
                  <w:left w:val="single" w:sz="4" w:space="0" w:color="auto"/>
                  <w:right w:val="single" w:sz="4" w:space="0" w:color="auto"/>
                </w:tcBorders>
                <w:vAlign w:val="center"/>
              </w:tcPr>
            </w:tcPrChange>
          </w:tcPr>
          <w:p w14:paraId="5C2A5A7C" w14:textId="77777777" w:rsidR="003F0B90" w:rsidRDefault="003F0B90" w:rsidP="003F0B90">
            <w:pPr>
              <w:pStyle w:val="TAC"/>
              <w:rPr>
                <w:ins w:id="5129" w:author="ZTE-Ma Zhifeng" w:date="2021-11-16T22:38:00Z"/>
                <w:rFonts w:eastAsia="Yu Mincho"/>
              </w:rPr>
            </w:pPr>
          </w:p>
        </w:tc>
        <w:tc>
          <w:tcPr>
            <w:tcW w:w="578" w:type="dxa"/>
            <w:tcBorders>
              <w:left w:val="single" w:sz="4" w:space="0" w:color="auto"/>
              <w:right w:val="single" w:sz="4" w:space="0" w:color="auto"/>
            </w:tcBorders>
            <w:vAlign w:val="center"/>
            <w:tcPrChange w:id="5130" w:author="ZTE-Ma Zhifeng" w:date="2021-11-16T22:39:00Z">
              <w:tcPr>
                <w:tcW w:w="578" w:type="dxa"/>
                <w:gridSpan w:val="2"/>
                <w:tcBorders>
                  <w:left w:val="single" w:sz="4" w:space="0" w:color="auto"/>
                  <w:right w:val="single" w:sz="4" w:space="0" w:color="auto"/>
                </w:tcBorders>
                <w:vAlign w:val="center"/>
              </w:tcPr>
            </w:tcPrChange>
          </w:tcPr>
          <w:p w14:paraId="5FDE2B86" w14:textId="77777777" w:rsidR="003F0B90" w:rsidRDefault="003F0B90" w:rsidP="003F0B90">
            <w:pPr>
              <w:pStyle w:val="TAC"/>
              <w:rPr>
                <w:ins w:id="5131" w:author="ZTE-Ma Zhifeng" w:date="2021-11-16T22:38:00Z"/>
              </w:rPr>
            </w:pPr>
          </w:p>
        </w:tc>
        <w:tc>
          <w:tcPr>
            <w:tcW w:w="715" w:type="dxa"/>
            <w:gridSpan w:val="2"/>
            <w:tcBorders>
              <w:left w:val="single" w:sz="4" w:space="0" w:color="auto"/>
              <w:right w:val="single" w:sz="4" w:space="0" w:color="auto"/>
            </w:tcBorders>
            <w:vAlign w:val="center"/>
            <w:tcPrChange w:id="5132" w:author="ZTE-Ma Zhifeng" w:date="2021-11-16T22:39:00Z">
              <w:tcPr>
                <w:tcW w:w="715" w:type="dxa"/>
                <w:gridSpan w:val="3"/>
                <w:tcBorders>
                  <w:left w:val="single" w:sz="4" w:space="0" w:color="auto"/>
                  <w:right w:val="single" w:sz="4" w:space="0" w:color="auto"/>
                </w:tcBorders>
                <w:vAlign w:val="center"/>
              </w:tcPr>
            </w:tcPrChange>
          </w:tcPr>
          <w:p w14:paraId="6938A3C5" w14:textId="77777777" w:rsidR="003F0B90" w:rsidRDefault="003F0B90" w:rsidP="003F0B90">
            <w:pPr>
              <w:pStyle w:val="TAC"/>
              <w:rPr>
                <w:ins w:id="5133" w:author="ZTE-Ma Zhifeng" w:date="2021-11-16T22:38:00Z"/>
              </w:rPr>
            </w:pPr>
          </w:p>
        </w:tc>
        <w:tc>
          <w:tcPr>
            <w:tcW w:w="1263" w:type="dxa"/>
            <w:tcBorders>
              <w:top w:val="single" w:sz="4" w:space="0" w:color="auto"/>
              <w:left w:val="single" w:sz="4" w:space="0" w:color="auto"/>
              <w:bottom w:val="nil"/>
              <w:right w:val="single" w:sz="4" w:space="0" w:color="auto"/>
            </w:tcBorders>
            <w:shd w:val="clear" w:color="auto" w:fill="auto"/>
            <w:vAlign w:val="center"/>
            <w:tcPrChange w:id="5134"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3CEFB294" w14:textId="3188CE52" w:rsidR="003F0B90" w:rsidRDefault="003F0B90" w:rsidP="003F0B90">
            <w:pPr>
              <w:pStyle w:val="TAC"/>
              <w:rPr>
                <w:ins w:id="5135" w:author="ZTE-Ma Zhifeng" w:date="2021-11-16T22:38:00Z"/>
                <w:lang w:eastAsia="zh-CN"/>
              </w:rPr>
            </w:pPr>
            <w:ins w:id="5136" w:author="ZTE-Ma Zhifeng" w:date="2021-11-16T22:38:00Z">
              <w:r>
                <w:rPr>
                  <w:rFonts w:hint="eastAsia"/>
                  <w:lang w:eastAsia="zh-CN"/>
                </w:rPr>
                <w:t>0</w:t>
              </w:r>
            </w:ins>
          </w:p>
        </w:tc>
      </w:tr>
      <w:tr w:rsidR="003F0B90" w14:paraId="7B665CA9" w14:textId="77777777" w:rsidTr="001869BF">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7"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138" w:author="ZTE-Ma Zhifeng" w:date="2021-11-16T22:38:00Z"/>
          <w:trPrChange w:id="5139" w:author="ZTE-Ma Zhifeng" w:date="2021-11-16T22: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vAlign w:val="center"/>
            <w:tcPrChange w:id="5140" w:author="ZTE-Ma Zhifeng" w:date="2021-11-16T22:39:00Z">
              <w:tcPr>
                <w:tcW w:w="1699" w:type="dxa"/>
                <w:gridSpan w:val="2"/>
                <w:tcBorders>
                  <w:top w:val="nil"/>
                  <w:left w:val="single" w:sz="4" w:space="0" w:color="auto"/>
                  <w:bottom w:val="nil"/>
                  <w:right w:val="single" w:sz="4" w:space="0" w:color="auto"/>
                </w:tcBorders>
                <w:shd w:val="clear" w:color="auto" w:fill="auto"/>
                <w:vAlign w:val="center"/>
              </w:tcPr>
            </w:tcPrChange>
          </w:tcPr>
          <w:p w14:paraId="46FFF36B" w14:textId="77777777" w:rsidR="003F0B90" w:rsidRDefault="003F0B90" w:rsidP="003F0B90">
            <w:pPr>
              <w:pStyle w:val="TAC"/>
              <w:rPr>
                <w:ins w:id="5141" w:author="ZTE-Ma Zhifeng" w:date="2021-11-16T22:38:00Z"/>
              </w:rPr>
            </w:pPr>
          </w:p>
        </w:tc>
        <w:tc>
          <w:tcPr>
            <w:tcW w:w="1558" w:type="dxa"/>
            <w:tcBorders>
              <w:top w:val="nil"/>
              <w:left w:val="single" w:sz="4" w:space="0" w:color="auto"/>
              <w:bottom w:val="nil"/>
              <w:right w:val="single" w:sz="4" w:space="0" w:color="auto"/>
            </w:tcBorders>
            <w:shd w:val="clear" w:color="auto" w:fill="auto"/>
            <w:vAlign w:val="center"/>
            <w:tcPrChange w:id="5142" w:author="ZTE-Ma Zhifeng" w:date="2021-11-16T22:39:00Z">
              <w:tcPr>
                <w:tcW w:w="1558" w:type="dxa"/>
                <w:gridSpan w:val="2"/>
                <w:tcBorders>
                  <w:top w:val="nil"/>
                  <w:left w:val="single" w:sz="4" w:space="0" w:color="auto"/>
                  <w:bottom w:val="nil"/>
                  <w:right w:val="single" w:sz="4" w:space="0" w:color="auto"/>
                </w:tcBorders>
                <w:shd w:val="clear" w:color="auto" w:fill="auto"/>
                <w:vAlign w:val="center"/>
              </w:tcPr>
            </w:tcPrChange>
          </w:tcPr>
          <w:p w14:paraId="642A37DF" w14:textId="77777777" w:rsidR="003F0B90" w:rsidRDefault="003F0B90" w:rsidP="003F0B90">
            <w:pPr>
              <w:pStyle w:val="TAC"/>
              <w:rPr>
                <w:ins w:id="5143" w:author="ZTE-Ma Zhifeng" w:date="2021-11-16T22:38:00Z"/>
              </w:rPr>
            </w:pPr>
          </w:p>
        </w:tc>
        <w:tc>
          <w:tcPr>
            <w:tcW w:w="849" w:type="dxa"/>
            <w:tcBorders>
              <w:left w:val="single" w:sz="4" w:space="0" w:color="auto"/>
              <w:right w:val="single" w:sz="4" w:space="0" w:color="auto"/>
            </w:tcBorders>
            <w:tcPrChange w:id="5144" w:author="ZTE-Ma Zhifeng" w:date="2021-11-16T22:39:00Z">
              <w:tcPr>
                <w:tcW w:w="849" w:type="dxa"/>
                <w:gridSpan w:val="2"/>
                <w:tcBorders>
                  <w:left w:val="single" w:sz="4" w:space="0" w:color="auto"/>
                  <w:right w:val="single" w:sz="4" w:space="0" w:color="auto"/>
                </w:tcBorders>
                <w:vAlign w:val="center"/>
              </w:tcPr>
            </w:tcPrChange>
          </w:tcPr>
          <w:p w14:paraId="42AE4459" w14:textId="3A4878B9" w:rsidR="003F0B90" w:rsidRDefault="003F0B90" w:rsidP="003F0B90">
            <w:pPr>
              <w:pStyle w:val="TAC"/>
              <w:rPr>
                <w:ins w:id="5145" w:author="ZTE-Ma Zhifeng" w:date="2021-11-16T22:38:00Z"/>
                <w:szCs w:val="18"/>
                <w:lang w:eastAsia="zh-CN"/>
              </w:rPr>
            </w:pPr>
            <w:ins w:id="5146" w:author="ZTE-Ma Zhifeng" w:date="2021-11-16T22:39:00Z">
              <w:r>
                <w:t>n66</w:t>
              </w:r>
            </w:ins>
          </w:p>
        </w:tc>
        <w:tc>
          <w:tcPr>
            <w:tcW w:w="567" w:type="dxa"/>
            <w:gridSpan w:val="2"/>
            <w:tcBorders>
              <w:left w:val="single" w:sz="4" w:space="0" w:color="auto"/>
              <w:right w:val="single" w:sz="4" w:space="0" w:color="auto"/>
            </w:tcBorders>
            <w:vAlign w:val="center"/>
            <w:tcPrChange w:id="5147" w:author="ZTE-Ma Zhifeng" w:date="2021-11-16T22:39:00Z">
              <w:tcPr>
                <w:tcW w:w="567" w:type="dxa"/>
                <w:gridSpan w:val="3"/>
                <w:tcBorders>
                  <w:left w:val="single" w:sz="4" w:space="0" w:color="auto"/>
                  <w:right w:val="single" w:sz="4" w:space="0" w:color="auto"/>
                </w:tcBorders>
                <w:vAlign w:val="center"/>
              </w:tcPr>
            </w:tcPrChange>
          </w:tcPr>
          <w:p w14:paraId="3280D81C" w14:textId="18772864" w:rsidR="003F0B90" w:rsidRDefault="003F0B90" w:rsidP="003F0B90">
            <w:pPr>
              <w:pStyle w:val="TAC"/>
              <w:rPr>
                <w:ins w:id="5148" w:author="ZTE-Ma Zhifeng" w:date="2021-11-16T22:38:00Z"/>
              </w:rPr>
            </w:pPr>
            <w:ins w:id="5149" w:author="ZTE-Ma Zhifeng" w:date="2021-11-16T22:43:00Z">
              <w:r>
                <w:rPr>
                  <w:rFonts w:hint="eastAsia"/>
                  <w:lang w:eastAsia="zh-CN"/>
                </w:rPr>
                <w:t>5</w:t>
              </w:r>
            </w:ins>
          </w:p>
        </w:tc>
        <w:tc>
          <w:tcPr>
            <w:tcW w:w="567" w:type="dxa"/>
            <w:gridSpan w:val="2"/>
            <w:tcBorders>
              <w:left w:val="single" w:sz="4" w:space="0" w:color="auto"/>
              <w:right w:val="single" w:sz="4" w:space="0" w:color="auto"/>
            </w:tcBorders>
            <w:vAlign w:val="center"/>
            <w:tcPrChange w:id="5150" w:author="ZTE-Ma Zhifeng" w:date="2021-11-16T22:39:00Z">
              <w:tcPr>
                <w:tcW w:w="567" w:type="dxa"/>
                <w:gridSpan w:val="3"/>
                <w:tcBorders>
                  <w:left w:val="single" w:sz="4" w:space="0" w:color="auto"/>
                  <w:right w:val="single" w:sz="4" w:space="0" w:color="auto"/>
                </w:tcBorders>
                <w:vAlign w:val="center"/>
              </w:tcPr>
            </w:tcPrChange>
          </w:tcPr>
          <w:p w14:paraId="13EF727B" w14:textId="2E553063" w:rsidR="003F0B90" w:rsidRDefault="003F0B90" w:rsidP="003F0B90">
            <w:pPr>
              <w:pStyle w:val="TAC"/>
              <w:rPr>
                <w:ins w:id="5151" w:author="ZTE-Ma Zhifeng" w:date="2021-11-16T22:38:00Z"/>
              </w:rPr>
            </w:pPr>
            <w:ins w:id="5152" w:author="ZTE-Ma Zhifeng" w:date="2021-11-16T22:43: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153" w:author="ZTE-Ma Zhifeng" w:date="2021-11-16T22:39:00Z">
              <w:tcPr>
                <w:tcW w:w="567" w:type="dxa"/>
                <w:gridSpan w:val="2"/>
                <w:tcBorders>
                  <w:left w:val="single" w:sz="4" w:space="0" w:color="auto"/>
                  <w:right w:val="single" w:sz="4" w:space="0" w:color="auto"/>
                </w:tcBorders>
                <w:vAlign w:val="center"/>
              </w:tcPr>
            </w:tcPrChange>
          </w:tcPr>
          <w:p w14:paraId="64079706" w14:textId="152E1850" w:rsidR="003F0B90" w:rsidRDefault="003F0B90" w:rsidP="003F0B90">
            <w:pPr>
              <w:pStyle w:val="TAC"/>
              <w:rPr>
                <w:ins w:id="5154" w:author="ZTE-Ma Zhifeng" w:date="2021-11-16T22:38:00Z"/>
              </w:rPr>
            </w:pPr>
            <w:ins w:id="5155" w:author="ZTE-Ma Zhifeng" w:date="2021-11-16T22:43:00Z">
              <w:r>
                <w:rPr>
                  <w:rFonts w:hint="eastAsia"/>
                  <w:lang w:eastAsia="zh-CN"/>
                </w:rPr>
                <w:t>1</w:t>
              </w:r>
              <w:r>
                <w:rPr>
                  <w:lang w:eastAsia="zh-CN"/>
                </w:rPr>
                <w:t>5</w:t>
              </w:r>
            </w:ins>
          </w:p>
        </w:tc>
        <w:tc>
          <w:tcPr>
            <w:tcW w:w="567" w:type="dxa"/>
            <w:gridSpan w:val="3"/>
            <w:tcBorders>
              <w:left w:val="single" w:sz="4" w:space="0" w:color="auto"/>
              <w:right w:val="single" w:sz="4" w:space="0" w:color="auto"/>
            </w:tcBorders>
            <w:vAlign w:val="center"/>
            <w:tcPrChange w:id="5156" w:author="ZTE-Ma Zhifeng" w:date="2021-11-16T22:39:00Z">
              <w:tcPr>
                <w:tcW w:w="567" w:type="dxa"/>
                <w:gridSpan w:val="4"/>
                <w:tcBorders>
                  <w:left w:val="single" w:sz="4" w:space="0" w:color="auto"/>
                  <w:right w:val="single" w:sz="4" w:space="0" w:color="auto"/>
                </w:tcBorders>
                <w:vAlign w:val="center"/>
              </w:tcPr>
            </w:tcPrChange>
          </w:tcPr>
          <w:p w14:paraId="12399FD1" w14:textId="24678071" w:rsidR="003F0B90" w:rsidRDefault="003F0B90" w:rsidP="003F0B90">
            <w:pPr>
              <w:pStyle w:val="TAC"/>
              <w:rPr>
                <w:ins w:id="5157" w:author="ZTE-Ma Zhifeng" w:date="2021-11-16T22:38:00Z"/>
              </w:rPr>
            </w:pPr>
            <w:ins w:id="5158" w:author="ZTE-Ma Zhifeng" w:date="2021-11-16T22:43:00Z">
              <w:r>
                <w:rPr>
                  <w:rFonts w:hint="eastAsia"/>
                  <w:lang w:eastAsia="zh-CN"/>
                </w:rPr>
                <w:t>2</w:t>
              </w:r>
              <w:r>
                <w:rPr>
                  <w:lang w:eastAsia="zh-CN"/>
                </w:rPr>
                <w:t>0</w:t>
              </w:r>
            </w:ins>
          </w:p>
        </w:tc>
        <w:tc>
          <w:tcPr>
            <w:tcW w:w="567" w:type="dxa"/>
            <w:gridSpan w:val="3"/>
            <w:tcBorders>
              <w:left w:val="single" w:sz="4" w:space="0" w:color="auto"/>
              <w:right w:val="single" w:sz="4" w:space="0" w:color="auto"/>
            </w:tcBorders>
            <w:vAlign w:val="center"/>
            <w:tcPrChange w:id="5159" w:author="ZTE-Ma Zhifeng" w:date="2021-11-16T22:39:00Z">
              <w:tcPr>
                <w:tcW w:w="567" w:type="dxa"/>
                <w:gridSpan w:val="4"/>
                <w:tcBorders>
                  <w:left w:val="single" w:sz="4" w:space="0" w:color="auto"/>
                  <w:right w:val="single" w:sz="4" w:space="0" w:color="auto"/>
                </w:tcBorders>
                <w:vAlign w:val="center"/>
              </w:tcPr>
            </w:tcPrChange>
          </w:tcPr>
          <w:p w14:paraId="47B4D836" w14:textId="31B73E8D" w:rsidR="003F0B90" w:rsidRDefault="003F0B90" w:rsidP="003F0B90">
            <w:pPr>
              <w:pStyle w:val="TAC"/>
              <w:rPr>
                <w:ins w:id="5160" w:author="ZTE-Ma Zhifeng" w:date="2021-11-16T22:38:00Z"/>
              </w:rPr>
            </w:pPr>
            <w:ins w:id="5161" w:author="ZTE-Ma Zhifeng" w:date="2021-11-16T22:43:00Z">
              <w:r>
                <w:rPr>
                  <w:rFonts w:hint="eastAsia"/>
                  <w:lang w:eastAsia="zh-CN"/>
                </w:rPr>
                <w:t>2</w:t>
              </w:r>
              <w:r>
                <w:rPr>
                  <w:lang w:eastAsia="zh-CN"/>
                </w:rPr>
                <w:t>5</w:t>
              </w:r>
            </w:ins>
          </w:p>
        </w:tc>
        <w:tc>
          <w:tcPr>
            <w:tcW w:w="709" w:type="dxa"/>
            <w:gridSpan w:val="3"/>
            <w:tcBorders>
              <w:left w:val="single" w:sz="4" w:space="0" w:color="auto"/>
              <w:right w:val="single" w:sz="4" w:space="0" w:color="auto"/>
            </w:tcBorders>
            <w:vAlign w:val="center"/>
            <w:tcPrChange w:id="5162" w:author="ZTE-Ma Zhifeng" w:date="2021-11-16T22:39:00Z">
              <w:tcPr>
                <w:tcW w:w="709" w:type="dxa"/>
                <w:gridSpan w:val="4"/>
                <w:tcBorders>
                  <w:left w:val="single" w:sz="4" w:space="0" w:color="auto"/>
                  <w:right w:val="single" w:sz="4" w:space="0" w:color="auto"/>
                </w:tcBorders>
                <w:vAlign w:val="center"/>
              </w:tcPr>
            </w:tcPrChange>
          </w:tcPr>
          <w:p w14:paraId="7FD76DCC" w14:textId="5DE77658" w:rsidR="003F0B90" w:rsidRDefault="003F0B90" w:rsidP="003F0B90">
            <w:pPr>
              <w:pStyle w:val="TAC"/>
              <w:rPr>
                <w:ins w:id="5163" w:author="ZTE-Ma Zhifeng" w:date="2021-11-16T22:38:00Z"/>
              </w:rPr>
            </w:pPr>
            <w:ins w:id="5164" w:author="ZTE-Ma Zhifeng" w:date="2021-11-16T22:43:00Z">
              <w:r>
                <w:rPr>
                  <w:rFonts w:hint="eastAsia"/>
                  <w:lang w:eastAsia="zh-CN"/>
                </w:rPr>
                <w:t>3</w:t>
              </w:r>
              <w:r>
                <w:rPr>
                  <w:lang w:eastAsia="zh-CN"/>
                </w:rPr>
                <w:t>0</w:t>
              </w:r>
            </w:ins>
          </w:p>
        </w:tc>
        <w:tc>
          <w:tcPr>
            <w:tcW w:w="781" w:type="dxa"/>
            <w:gridSpan w:val="3"/>
            <w:tcBorders>
              <w:left w:val="single" w:sz="4" w:space="0" w:color="auto"/>
              <w:right w:val="single" w:sz="4" w:space="0" w:color="auto"/>
            </w:tcBorders>
            <w:vAlign w:val="center"/>
            <w:tcPrChange w:id="5165" w:author="ZTE-Ma Zhifeng" w:date="2021-11-16T22:39:00Z">
              <w:tcPr>
                <w:tcW w:w="781" w:type="dxa"/>
                <w:gridSpan w:val="4"/>
                <w:tcBorders>
                  <w:left w:val="single" w:sz="4" w:space="0" w:color="auto"/>
                  <w:right w:val="single" w:sz="4" w:space="0" w:color="auto"/>
                </w:tcBorders>
                <w:vAlign w:val="center"/>
              </w:tcPr>
            </w:tcPrChange>
          </w:tcPr>
          <w:p w14:paraId="069C37AE" w14:textId="13B406FB" w:rsidR="003F0B90" w:rsidRDefault="003F0B90" w:rsidP="003F0B90">
            <w:pPr>
              <w:pStyle w:val="TAC"/>
              <w:rPr>
                <w:ins w:id="5166" w:author="ZTE-Ma Zhifeng" w:date="2021-11-16T22:38:00Z"/>
                <w:rFonts w:eastAsia="Yu Mincho"/>
              </w:rPr>
            </w:pPr>
            <w:ins w:id="5167" w:author="ZTE-Ma Zhifeng" w:date="2021-11-16T22:43:00Z">
              <w:r>
                <w:rPr>
                  <w:rFonts w:hint="eastAsia"/>
                  <w:lang w:eastAsia="zh-CN"/>
                </w:rPr>
                <w:t>4</w:t>
              </w:r>
              <w:r>
                <w:rPr>
                  <w:lang w:eastAsia="zh-CN"/>
                </w:rPr>
                <w:t>0</w:t>
              </w:r>
            </w:ins>
          </w:p>
        </w:tc>
        <w:tc>
          <w:tcPr>
            <w:tcW w:w="636" w:type="dxa"/>
            <w:gridSpan w:val="2"/>
            <w:tcBorders>
              <w:left w:val="single" w:sz="4" w:space="0" w:color="auto"/>
              <w:right w:val="single" w:sz="4" w:space="0" w:color="auto"/>
            </w:tcBorders>
            <w:vAlign w:val="center"/>
            <w:tcPrChange w:id="5168" w:author="ZTE-Ma Zhifeng" w:date="2021-11-16T22:39:00Z">
              <w:tcPr>
                <w:tcW w:w="636" w:type="dxa"/>
                <w:gridSpan w:val="3"/>
                <w:tcBorders>
                  <w:left w:val="single" w:sz="4" w:space="0" w:color="auto"/>
                  <w:right w:val="single" w:sz="4" w:space="0" w:color="auto"/>
                </w:tcBorders>
                <w:vAlign w:val="center"/>
              </w:tcPr>
            </w:tcPrChange>
          </w:tcPr>
          <w:p w14:paraId="3210B866" w14:textId="77777777" w:rsidR="003F0B90" w:rsidRDefault="003F0B90" w:rsidP="003F0B90">
            <w:pPr>
              <w:pStyle w:val="TAC"/>
              <w:rPr>
                <w:ins w:id="5169" w:author="ZTE-Ma Zhifeng" w:date="2021-11-16T22:38:00Z"/>
                <w:rFonts w:eastAsia="Yu Mincho"/>
              </w:rPr>
            </w:pPr>
          </w:p>
        </w:tc>
        <w:tc>
          <w:tcPr>
            <w:tcW w:w="640" w:type="dxa"/>
            <w:gridSpan w:val="3"/>
            <w:tcBorders>
              <w:left w:val="single" w:sz="4" w:space="0" w:color="auto"/>
              <w:right w:val="single" w:sz="4" w:space="0" w:color="auto"/>
            </w:tcBorders>
            <w:vAlign w:val="center"/>
            <w:tcPrChange w:id="5170" w:author="ZTE-Ma Zhifeng" w:date="2021-11-16T22:39:00Z">
              <w:tcPr>
                <w:tcW w:w="640" w:type="dxa"/>
                <w:gridSpan w:val="4"/>
                <w:tcBorders>
                  <w:left w:val="single" w:sz="4" w:space="0" w:color="auto"/>
                  <w:right w:val="single" w:sz="4" w:space="0" w:color="auto"/>
                </w:tcBorders>
                <w:vAlign w:val="center"/>
              </w:tcPr>
            </w:tcPrChange>
          </w:tcPr>
          <w:p w14:paraId="467EDEA5" w14:textId="77777777" w:rsidR="003F0B90" w:rsidRDefault="003F0B90" w:rsidP="003F0B90">
            <w:pPr>
              <w:pStyle w:val="TAC"/>
              <w:rPr>
                <w:ins w:id="5171" w:author="ZTE-Ma Zhifeng" w:date="2021-11-16T22:38:00Z"/>
                <w:rFonts w:eastAsia="Yu Mincho"/>
              </w:rPr>
            </w:pPr>
          </w:p>
        </w:tc>
        <w:tc>
          <w:tcPr>
            <w:tcW w:w="567" w:type="dxa"/>
            <w:gridSpan w:val="3"/>
            <w:tcBorders>
              <w:left w:val="single" w:sz="4" w:space="0" w:color="auto"/>
              <w:right w:val="single" w:sz="4" w:space="0" w:color="auto"/>
            </w:tcBorders>
            <w:vAlign w:val="center"/>
            <w:tcPrChange w:id="5172" w:author="ZTE-Ma Zhifeng" w:date="2021-11-16T22:39:00Z">
              <w:tcPr>
                <w:tcW w:w="567" w:type="dxa"/>
                <w:gridSpan w:val="4"/>
                <w:tcBorders>
                  <w:left w:val="single" w:sz="4" w:space="0" w:color="auto"/>
                  <w:right w:val="single" w:sz="4" w:space="0" w:color="auto"/>
                </w:tcBorders>
                <w:vAlign w:val="center"/>
              </w:tcPr>
            </w:tcPrChange>
          </w:tcPr>
          <w:p w14:paraId="0C30459F" w14:textId="77777777" w:rsidR="003F0B90" w:rsidRDefault="003F0B90" w:rsidP="003F0B90">
            <w:pPr>
              <w:pStyle w:val="TAC"/>
              <w:rPr>
                <w:ins w:id="5173" w:author="ZTE-Ma Zhifeng" w:date="2021-11-16T22:38:00Z"/>
              </w:rPr>
            </w:pPr>
          </w:p>
        </w:tc>
        <w:tc>
          <w:tcPr>
            <w:tcW w:w="708" w:type="dxa"/>
            <w:gridSpan w:val="2"/>
            <w:tcBorders>
              <w:left w:val="single" w:sz="4" w:space="0" w:color="auto"/>
              <w:right w:val="single" w:sz="4" w:space="0" w:color="auto"/>
            </w:tcBorders>
            <w:vAlign w:val="center"/>
            <w:tcPrChange w:id="5174" w:author="ZTE-Ma Zhifeng" w:date="2021-11-16T22:39:00Z">
              <w:tcPr>
                <w:tcW w:w="708" w:type="dxa"/>
                <w:gridSpan w:val="3"/>
                <w:tcBorders>
                  <w:left w:val="single" w:sz="4" w:space="0" w:color="auto"/>
                  <w:right w:val="single" w:sz="4" w:space="0" w:color="auto"/>
                </w:tcBorders>
                <w:vAlign w:val="center"/>
              </w:tcPr>
            </w:tcPrChange>
          </w:tcPr>
          <w:p w14:paraId="32EBAAE5" w14:textId="77777777" w:rsidR="003F0B90" w:rsidRDefault="003F0B90" w:rsidP="003F0B90">
            <w:pPr>
              <w:pStyle w:val="TAC"/>
              <w:rPr>
                <w:ins w:id="5175" w:author="ZTE-Ma Zhifeng" w:date="2021-11-16T22:38:00Z"/>
                <w:rFonts w:eastAsia="Yu Mincho"/>
              </w:rPr>
            </w:pPr>
          </w:p>
        </w:tc>
        <w:tc>
          <w:tcPr>
            <w:tcW w:w="484" w:type="dxa"/>
            <w:gridSpan w:val="3"/>
            <w:tcBorders>
              <w:left w:val="single" w:sz="4" w:space="0" w:color="auto"/>
              <w:right w:val="single" w:sz="4" w:space="0" w:color="auto"/>
            </w:tcBorders>
            <w:vAlign w:val="center"/>
            <w:tcPrChange w:id="5176" w:author="ZTE-Ma Zhifeng" w:date="2021-11-16T22:39:00Z">
              <w:tcPr>
                <w:tcW w:w="484" w:type="dxa"/>
                <w:gridSpan w:val="4"/>
                <w:tcBorders>
                  <w:left w:val="single" w:sz="4" w:space="0" w:color="auto"/>
                  <w:right w:val="single" w:sz="4" w:space="0" w:color="auto"/>
                </w:tcBorders>
                <w:vAlign w:val="center"/>
              </w:tcPr>
            </w:tcPrChange>
          </w:tcPr>
          <w:p w14:paraId="1607EDA2" w14:textId="77777777" w:rsidR="003F0B90" w:rsidRDefault="003F0B90" w:rsidP="003F0B90">
            <w:pPr>
              <w:pStyle w:val="TAC"/>
              <w:rPr>
                <w:ins w:id="5177" w:author="ZTE-Ma Zhifeng" w:date="2021-11-16T22:38:00Z"/>
              </w:rPr>
            </w:pPr>
          </w:p>
        </w:tc>
        <w:tc>
          <w:tcPr>
            <w:tcW w:w="567" w:type="dxa"/>
            <w:gridSpan w:val="2"/>
            <w:tcBorders>
              <w:left w:val="single" w:sz="4" w:space="0" w:color="auto"/>
              <w:right w:val="single" w:sz="4" w:space="0" w:color="auto"/>
            </w:tcBorders>
            <w:vAlign w:val="center"/>
            <w:tcPrChange w:id="5178" w:author="ZTE-Ma Zhifeng" w:date="2021-11-16T22:39:00Z">
              <w:tcPr>
                <w:tcW w:w="567" w:type="dxa"/>
                <w:gridSpan w:val="3"/>
                <w:tcBorders>
                  <w:left w:val="single" w:sz="4" w:space="0" w:color="auto"/>
                  <w:right w:val="single" w:sz="4" w:space="0" w:color="auto"/>
                </w:tcBorders>
                <w:vAlign w:val="center"/>
              </w:tcPr>
            </w:tcPrChange>
          </w:tcPr>
          <w:p w14:paraId="49341C8B" w14:textId="77777777" w:rsidR="003F0B90" w:rsidRDefault="003F0B90" w:rsidP="003F0B90">
            <w:pPr>
              <w:pStyle w:val="TAC"/>
              <w:rPr>
                <w:ins w:id="5179" w:author="ZTE-Ma Zhifeng" w:date="2021-11-16T22:38:00Z"/>
                <w:rFonts w:eastAsia="Yu Mincho"/>
              </w:rPr>
            </w:pPr>
          </w:p>
        </w:tc>
        <w:tc>
          <w:tcPr>
            <w:tcW w:w="578" w:type="dxa"/>
            <w:tcBorders>
              <w:left w:val="single" w:sz="4" w:space="0" w:color="auto"/>
              <w:right w:val="single" w:sz="4" w:space="0" w:color="auto"/>
            </w:tcBorders>
            <w:vAlign w:val="center"/>
            <w:tcPrChange w:id="5180" w:author="ZTE-Ma Zhifeng" w:date="2021-11-16T22:39:00Z">
              <w:tcPr>
                <w:tcW w:w="578" w:type="dxa"/>
                <w:gridSpan w:val="2"/>
                <w:tcBorders>
                  <w:left w:val="single" w:sz="4" w:space="0" w:color="auto"/>
                  <w:right w:val="single" w:sz="4" w:space="0" w:color="auto"/>
                </w:tcBorders>
                <w:vAlign w:val="center"/>
              </w:tcPr>
            </w:tcPrChange>
          </w:tcPr>
          <w:p w14:paraId="6F37DF47" w14:textId="77777777" w:rsidR="003F0B90" w:rsidRDefault="003F0B90" w:rsidP="003F0B90">
            <w:pPr>
              <w:pStyle w:val="TAC"/>
              <w:rPr>
                <w:ins w:id="5181" w:author="ZTE-Ma Zhifeng" w:date="2021-11-16T22:38:00Z"/>
              </w:rPr>
            </w:pPr>
          </w:p>
        </w:tc>
        <w:tc>
          <w:tcPr>
            <w:tcW w:w="715" w:type="dxa"/>
            <w:gridSpan w:val="2"/>
            <w:tcBorders>
              <w:left w:val="single" w:sz="4" w:space="0" w:color="auto"/>
              <w:right w:val="single" w:sz="4" w:space="0" w:color="auto"/>
            </w:tcBorders>
            <w:vAlign w:val="center"/>
            <w:tcPrChange w:id="5182" w:author="ZTE-Ma Zhifeng" w:date="2021-11-16T22:39:00Z">
              <w:tcPr>
                <w:tcW w:w="715" w:type="dxa"/>
                <w:gridSpan w:val="3"/>
                <w:tcBorders>
                  <w:left w:val="single" w:sz="4" w:space="0" w:color="auto"/>
                  <w:right w:val="single" w:sz="4" w:space="0" w:color="auto"/>
                </w:tcBorders>
                <w:vAlign w:val="center"/>
              </w:tcPr>
            </w:tcPrChange>
          </w:tcPr>
          <w:p w14:paraId="4D7D9E61" w14:textId="77777777" w:rsidR="003F0B90" w:rsidRDefault="003F0B90" w:rsidP="003F0B90">
            <w:pPr>
              <w:pStyle w:val="TAC"/>
              <w:rPr>
                <w:ins w:id="5183" w:author="ZTE-Ma Zhifeng" w:date="2021-11-16T22:38:00Z"/>
              </w:rPr>
            </w:pPr>
          </w:p>
        </w:tc>
        <w:tc>
          <w:tcPr>
            <w:tcW w:w="1263" w:type="dxa"/>
            <w:tcBorders>
              <w:top w:val="nil"/>
              <w:left w:val="single" w:sz="4" w:space="0" w:color="auto"/>
              <w:bottom w:val="nil"/>
              <w:right w:val="single" w:sz="4" w:space="0" w:color="auto"/>
            </w:tcBorders>
            <w:shd w:val="clear" w:color="auto" w:fill="auto"/>
            <w:vAlign w:val="center"/>
            <w:tcPrChange w:id="5184" w:author="ZTE-Ma Zhifeng" w:date="2021-11-16T22:39:00Z">
              <w:tcPr>
                <w:tcW w:w="1263" w:type="dxa"/>
                <w:gridSpan w:val="3"/>
                <w:tcBorders>
                  <w:top w:val="nil"/>
                  <w:left w:val="single" w:sz="4" w:space="0" w:color="auto"/>
                  <w:bottom w:val="nil"/>
                  <w:right w:val="single" w:sz="4" w:space="0" w:color="auto"/>
                </w:tcBorders>
                <w:shd w:val="clear" w:color="auto" w:fill="auto"/>
                <w:vAlign w:val="center"/>
              </w:tcPr>
            </w:tcPrChange>
          </w:tcPr>
          <w:p w14:paraId="6731C52E" w14:textId="77777777" w:rsidR="003F0B90" w:rsidRDefault="003F0B90" w:rsidP="003F0B90">
            <w:pPr>
              <w:pStyle w:val="TAC"/>
              <w:rPr>
                <w:ins w:id="5185" w:author="ZTE-Ma Zhifeng" w:date="2021-11-16T22:38:00Z"/>
                <w:lang w:eastAsia="zh-CN"/>
              </w:rPr>
            </w:pPr>
          </w:p>
        </w:tc>
      </w:tr>
      <w:tr w:rsidR="003F0B90" w14:paraId="2B505AE0" w14:textId="77777777" w:rsidTr="00135A03">
        <w:trPr>
          <w:gridAfter w:val="1"/>
          <w:wAfter w:w="12" w:type="dxa"/>
          <w:trHeight w:val="187"/>
          <w:jc w:val="center"/>
          <w:ins w:id="5186" w:author="ZTE-Ma Zhifeng" w:date="2021-11-16T22:38:00Z"/>
        </w:trPr>
        <w:tc>
          <w:tcPr>
            <w:tcW w:w="1699" w:type="dxa"/>
            <w:tcBorders>
              <w:top w:val="nil"/>
              <w:left w:val="single" w:sz="4" w:space="0" w:color="auto"/>
              <w:bottom w:val="single" w:sz="4" w:space="0" w:color="auto"/>
              <w:right w:val="single" w:sz="4" w:space="0" w:color="auto"/>
            </w:tcBorders>
            <w:shd w:val="clear" w:color="auto" w:fill="auto"/>
            <w:vAlign w:val="center"/>
          </w:tcPr>
          <w:p w14:paraId="20FDAF44" w14:textId="77777777" w:rsidR="003F0B90" w:rsidRDefault="003F0B90" w:rsidP="003F0B90">
            <w:pPr>
              <w:pStyle w:val="TAC"/>
              <w:rPr>
                <w:ins w:id="5187" w:author="ZTE-Ma Zhifeng" w:date="2021-11-16T22:3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397E86" w14:textId="77777777" w:rsidR="003F0B90" w:rsidRDefault="003F0B90" w:rsidP="003F0B90">
            <w:pPr>
              <w:pStyle w:val="TAC"/>
              <w:rPr>
                <w:ins w:id="5188" w:author="ZTE-Ma Zhifeng" w:date="2021-11-16T22:38:00Z"/>
              </w:rPr>
            </w:pPr>
          </w:p>
        </w:tc>
        <w:tc>
          <w:tcPr>
            <w:tcW w:w="849" w:type="dxa"/>
            <w:tcBorders>
              <w:left w:val="single" w:sz="4" w:space="0" w:color="auto"/>
              <w:right w:val="single" w:sz="4" w:space="0" w:color="auto"/>
            </w:tcBorders>
          </w:tcPr>
          <w:p w14:paraId="1BB7A4B6" w14:textId="094C26DB" w:rsidR="003F0B90" w:rsidRDefault="003F0B90" w:rsidP="003F0B90">
            <w:pPr>
              <w:pStyle w:val="TAC"/>
              <w:rPr>
                <w:ins w:id="5189" w:author="ZTE-Ma Zhifeng" w:date="2021-11-16T22:38:00Z"/>
                <w:szCs w:val="18"/>
                <w:lang w:eastAsia="zh-CN"/>
              </w:rPr>
            </w:pPr>
            <w:ins w:id="5190" w:author="ZTE-Ma Zhifeng" w:date="2021-11-16T22:39:00Z">
              <w:r>
                <w:t>n260</w:t>
              </w:r>
            </w:ins>
          </w:p>
        </w:tc>
        <w:tc>
          <w:tcPr>
            <w:tcW w:w="9220" w:type="dxa"/>
            <w:gridSpan w:val="35"/>
            <w:tcBorders>
              <w:left w:val="single" w:sz="4" w:space="0" w:color="auto"/>
              <w:right w:val="single" w:sz="4" w:space="0" w:color="auto"/>
            </w:tcBorders>
            <w:vAlign w:val="center"/>
          </w:tcPr>
          <w:p w14:paraId="12341D2A" w14:textId="511673EB" w:rsidR="003F0B90" w:rsidRDefault="003F0B90" w:rsidP="003F0B90">
            <w:pPr>
              <w:pStyle w:val="TAC"/>
              <w:rPr>
                <w:ins w:id="5191" w:author="ZTE-Ma Zhifeng" w:date="2021-11-16T22:38:00Z"/>
              </w:rPr>
            </w:pPr>
            <w:ins w:id="5192" w:author="ZTE-Ma Zhifeng" w:date="2021-11-16T22:43:00Z">
              <w:r>
                <w:t>CA_n260G</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744F8FE6" w14:textId="77777777" w:rsidR="003F0B90" w:rsidRDefault="003F0B90" w:rsidP="003F0B90">
            <w:pPr>
              <w:pStyle w:val="TAC"/>
              <w:rPr>
                <w:ins w:id="5193" w:author="ZTE-Ma Zhifeng" w:date="2021-11-16T22:38:00Z"/>
                <w:lang w:eastAsia="zh-CN"/>
              </w:rPr>
            </w:pPr>
          </w:p>
        </w:tc>
      </w:tr>
      <w:tr w:rsidR="00BB45E2" w14:paraId="535E269F" w14:textId="77777777" w:rsidTr="007D7125">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4"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195" w:author="ZTE-Ma Zhifeng" w:date="2021-11-16T22:38:00Z"/>
          <w:trPrChange w:id="5196" w:author="ZTE-Ma Zhifeng" w:date="2021-11-16T22: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vAlign w:val="center"/>
            <w:tcPrChange w:id="5197"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BB01A4" w14:textId="76F0DF3C" w:rsidR="00BB45E2" w:rsidRDefault="00BB45E2" w:rsidP="00BB45E2">
            <w:pPr>
              <w:pStyle w:val="TAC"/>
              <w:rPr>
                <w:ins w:id="5198" w:author="ZTE-Ma Zhifeng" w:date="2021-11-16T22:38:00Z"/>
              </w:rPr>
            </w:pPr>
            <w:ins w:id="5199" w:author="ZTE-Ma Zhifeng" w:date="2021-11-16T22:44: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H</w:t>
              </w:r>
            </w:ins>
          </w:p>
        </w:tc>
        <w:tc>
          <w:tcPr>
            <w:tcW w:w="1558" w:type="dxa"/>
            <w:tcBorders>
              <w:top w:val="single" w:sz="4" w:space="0" w:color="auto"/>
              <w:left w:val="single" w:sz="4" w:space="0" w:color="auto"/>
              <w:bottom w:val="nil"/>
              <w:right w:val="single" w:sz="4" w:space="0" w:color="auto"/>
            </w:tcBorders>
            <w:shd w:val="clear" w:color="auto" w:fill="auto"/>
            <w:vAlign w:val="center"/>
            <w:tcPrChange w:id="5200"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96B95F" w14:textId="77777777" w:rsidR="00BB45E2" w:rsidRDefault="00BB45E2" w:rsidP="00BB45E2">
            <w:pPr>
              <w:pStyle w:val="TAC"/>
              <w:rPr>
                <w:ins w:id="5201" w:author="ZTE-Ma Zhifeng" w:date="2021-11-16T22:44:00Z"/>
                <w:rFonts w:cs="Arial"/>
                <w:lang w:eastAsia="zh-CN"/>
              </w:rPr>
            </w:pPr>
            <w:ins w:id="5202" w:author="ZTE-Ma Zhifeng" w:date="2021-11-16T22:44: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0452643B" w14:textId="77777777" w:rsidR="00BB45E2" w:rsidRDefault="00BB45E2" w:rsidP="00BB45E2">
            <w:pPr>
              <w:pStyle w:val="TAC"/>
              <w:rPr>
                <w:ins w:id="5203" w:author="ZTE-Ma Zhifeng" w:date="2021-11-16T22:44:00Z"/>
                <w:rFonts w:cs="Arial"/>
                <w:lang w:eastAsia="zh-CN"/>
              </w:rPr>
            </w:pPr>
            <w:ins w:id="5204" w:author="ZTE-Ma Zhifeng" w:date="2021-11-16T22:44: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67DBE281" w14:textId="77777777" w:rsidR="00BB45E2" w:rsidRDefault="00BB45E2" w:rsidP="00BB45E2">
            <w:pPr>
              <w:pStyle w:val="TAC"/>
              <w:rPr>
                <w:ins w:id="5205" w:author="ZTE-Ma Zhifeng" w:date="2021-11-16T22:44:00Z"/>
                <w:rFonts w:cs="Arial"/>
                <w:lang w:eastAsia="zh-CN"/>
              </w:rPr>
            </w:pPr>
            <w:ins w:id="5206" w:author="ZTE-Ma Zhifeng" w:date="2021-11-16T22:4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553AC83E" w14:textId="798D5C1B" w:rsidR="00BB45E2" w:rsidRDefault="00BB45E2" w:rsidP="00BB45E2">
            <w:pPr>
              <w:pStyle w:val="TAC"/>
              <w:rPr>
                <w:ins w:id="5207" w:author="ZTE-Ma Zhifeng" w:date="2021-11-16T22:38:00Z"/>
              </w:rPr>
            </w:pPr>
            <w:ins w:id="5208" w:author="ZTE-Ma Zhifeng" w:date="2021-11-16T22:44: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tc>
        <w:tc>
          <w:tcPr>
            <w:tcW w:w="849" w:type="dxa"/>
            <w:tcBorders>
              <w:left w:val="single" w:sz="4" w:space="0" w:color="auto"/>
              <w:right w:val="single" w:sz="4" w:space="0" w:color="auto"/>
            </w:tcBorders>
            <w:tcPrChange w:id="5209" w:author="ZTE-Ma Zhifeng" w:date="2021-11-16T22:39:00Z">
              <w:tcPr>
                <w:tcW w:w="849" w:type="dxa"/>
                <w:gridSpan w:val="2"/>
                <w:tcBorders>
                  <w:left w:val="single" w:sz="4" w:space="0" w:color="auto"/>
                  <w:right w:val="single" w:sz="4" w:space="0" w:color="auto"/>
                </w:tcBorders>
                <w:vAlign w:val="center"/>
              </w:tcPr>
            </w:tcPrChange>
          </w:tcPr>
          <w:p w14:paraId="4B20E04B" w14:textId="6045FC5A" w:rsidR="00BB45E2" w:rsidRDefault="00BB45E2" w:rsidP="00BB45E2">
            <w:pPr>
              <w:pStyle w:val="TAC"/>
              <w:rPr>
                <w:ins w:id="5210" w:author="ZTE-Ma Zhifeng" w:date="2021-11-16T22:38:00Z"/>
                <w:szCs w:val="18"/>
                <w:lang w:eastAsia="zh-CN"/>
              </w:rPr>
            </w:pPr>
            <w:ins w:id="5211" w:author="ZTE-Ma Zhifeng" w:date="2021-11-16T22:39:00Z">
              <w:r>
                <w:t>n30</w:t>
              </w:r>
            </w:ins>
          </w:p>
        </w:tc>
        <w:tc>
          <w:tcPr>
            <w:tcW w:w="567" w:type="dxa"/>
            <w:gridSpan w:val="2"/>
            <w:tcBorders>
              <w:left w:val="single" w:sz="4" w:space="0" w:color="auto"/>
              <w:right w:val="single" w:sz="4" w:space="0" w:color="auto"/>
            </w:tcBorders>
            <w:vAlign w:val="center"/>
            <w:tcPrChange w:id="5212" w:author="ZTE-Ma Zhifeng" w:date="2021-11-16T22:39:00Z">
              <w:tcPr>
                <w:tcW w:w="567" w:type="dxa"/>
                <w:gridSpan w:val="3"/>
                <w:tcBorders>
                  <w:left w:val="single" w:sz="4" w:space="0" w:color="auto"/>
                  <w:right w:val="single" w:sz="4" w:space="0" w:color="auto"/>
                </w:tcBorders>
                <w:vAlign w:val="center"/>
              </w:tcPr>
            </w:tcPrChange>
          </w:tcPr>
          <w:p w14:paraId="47497B0E" w14:textId="58C95183" w:rsidR="00BB45E2" w:rsidRDefault="00BB45E2" w:rsidP="00BB45E2">
            <w:pPr>
              <w:pStyle w:val="TAC"/>
              <w:rPr>
                <w:ins w:id="5213" w:author="ZTE-Ma Zhifeng" w:date="2021-11-16T22:38:00Z"/>
              </w:rPr>
            </w:pPr>
            <w:ins w:id="5214" w:author="ZTE-Ma Zhifeng" w:date="2021-11-16T22:49:00Z">
              <w:r>
                <w:rPr>
                  <w:rFonts w:hint="eastAsia"/>
                  <w:lang w:eastAsia="zh-CN"/>
                </w:rPr>
                <w:t>5</w:t>
              </w:r>
            </w:ins>
          </w:p>
        </w:tc>
        <w:tc>
          <w:tcPr>
            <w:tcW w:w="567" w:type="dxa"/>
            <w:gridSpan w:val="2"/>
            <w:tcBorders>
              <w:left w:val="single" w:sz="4" w:space="0" w:color="auto"/>
              <w:right w:val="single" w:sz="4" w:space="0" w:color="auto"/>
            </w:tcBorders>
            <w:vAlign w:val="center"/>
            <w:tcPrChange w:id="5215" w:author="ZTE-Ma Zhifeng" w:date="2021-11-16T22:39:00Z">
              <w:tcPr>
                <w:tcW w:w="567" w:type="dxa"/>
                <w:gridSpan w:val="3"/>
                <w:tcBorders>
                  <w:left w:val="single" w:sz="4" w:space="0" w:color="auto"/>
                  <w:right w:val="single" w:sz="4" w:space="0" w:color="auto"/>
                </w:tcBorders>
                <w:vAlign w:val="center"/>
              </w:tcPr>
            </w:tcPrChange>
          </w:tcPr>
          <w:p w14:paraId="6902B1CF" w14:textId="3E48E1FC" w:rsidR="00BB45E2" w:rsidRDefault="00BB45E2" w:rsidP="00BB45E2">
            <w:pPr>
              <w:pStyle w:val="TAC"/>
              <w:rPr>
                <w:ins w:id="5216" w:author="ZTE-Ma Zhifeng" w:date="2021-11-16T22:38:00Z"/>
              </w:rPr>
            </w:pPr>
            <w:ins w:id="5217" w:author="ZTE-Ma Zhifeng" w:date="2021-11-16T22:49: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218" w:author="ZTE-Ma Zhifeng" w:date="2021-11-16T22:39:00Z">
              <w:tcPr>
                <w:tcW w:w="567" w:type="dxa"/>
                <w:gridSpan w:val="2"/>
                <w:tcBorders>
                  <w:left w:val="single" w:sz="4" w:space="0" w:color="auto"/>
                  <w:right w:val="single" w:sz="4" w:space="0" w:color="auto"/>
                </w:tcBorders>
                <w:vAlign w:val="center"/>
              </w:tcPr>
            </w:tcPrChange>
          </w:tcPr>
          <w:p w14:paraId="276C375B" w14:textId="77777777" w:rsidR="00BB45E2" w:rsidRDefault="00BB45E2" w:rsidP="00BB45E2">
            <w:pPr>
              <w:pStyle w:val="TAC"/>
              <w:rPr>
                <w:ins w:id="5219" w:author="ZTE-Ma Zhifeng" w:date="2021-11-16T22:38:00Z"/>
              </w:rPr>
            </w:pPr>
          </w:p>
        </w:tc>
        <w:tc>
          <w:tcPr>
            <w:tcW w:w="567" w:type="dxa"/>
            <w:gridSpan w:val="3"/>
            <w:tcBorders>
              <w:left w:val="single" w:sz="4" w:space="0" w:color="auto"/>
              <w:right w:val="single" w:sz="4" w:space="0" w:color="auto"/>
            </w:tcBorders>
            <w:vAlign w:val="center"/>
            <w:tcPrChange w:id="5220" w:author="ZTE-Ma Zhifeng" w:date="2021-11-16T22:39:00Z">
              <w:tcPr>
                <w:tcW w:w="567" w:type="dxa"/>
                <w:gridSpan w:val="4"/>
                <w:tcBorders>
                  <w:left w:val="single" w:sz="4" w:space="0" w:color="auto"/>
                  <w:right w:val="single" w:sz="4" w:space="0" w:color="auto"/>
                </w:tcBorders>
                <w:vAlign w:val="center"/>
              </w:tcPr>
            </w:tcPrChange>
          </w:tcPr>
          <w:p w14:paraId="7D9459C6" w14:textId="77777777" w:rsidR="00BB45E2" w:rsidRDefault="00BB45E2" w:rsidP="00BB45E2">
            <w:pPr>
              <w:pStyle w:val="TAC"/>
              <w:rPr>
                <w:ins w:id="5221" w:author="ZTE-Ma Zhifeng" w:date="2021-11-16T22:38:00Z"/>
              </w:rPr>
            </w:pPr>
          </w:p>
        </w:tc>
        <w:tc>
          <w:tcPr>
            <w:tcW w:w="567" w:type="dxa"/>
            <w:gridSpan w:val="3"/>
            <w:tcBorders>
              <w:left w:val="single" w:sz="4" w:space="0" w:color="auto"/>
              <w:right w:val="single" w:sz="4" w:space="0" w:color="auto"/>
            </w:tcBorders>
            <w:vAlign w:val="center"/>
            <w:tcPrChange w:id="5222" w:author="ZTE-Ma Zhifeng" w:date="2021-11-16T22:39:00Z">
              <w:tcPr>
                <w:tcW w:w="567" w:type="dxa"/>
                <w:gridSpan w:val="4"/>
                <w:tcBorders>
                  <w:left w:val="single" w:sz="4" w:space="0" w:color="auto"/>
                  <w:right w:val="single" w:sz="4" w:space="0" w:color="auto"/>
                </w:tcBorders>
                <w:vAlign w:val="center"/>
              </w:tcPr>
            </w:tcPrChange>
          </w:tcPr>
          <w:p w14:paraId="3F44F837" w14:textId="77777777" w:rsidR="00BB45E2" w:rsidRDefault="00BB45E2" w:rsidP="00BB45E2">
            <w:pPr>
              <w:pStyle w:val="TAC"/>
              <w:rPr>
                <w:ins w:id="5223" w:author="ZTE-Ma Zhifeng" w:date="2021-11-16T22:38:00Z"/>
              </w:rPr>
            </w:pPr>
          </w:p>
        </w:tc>
        <w:tc>
          <w:tcPr>
            <w:tcW w:w="709" w:type="dxa"/>
            <w:gridSpan w:val="3"/>
            <w:tcBorders>
              <w:left w:val="single" w:sz="4" w:space="0" w:color="auto"/>
              <w:right w:val="single" w:sz="4" w:space="0" w:color="auto"/>
            </w:tcBorders>
            <w:vAlign w:val="center"/>
            <w:tcPrChange w:id="5224" w:author="ZTE-Ma Zhifeng" w:date="2021-11-16T22:39:00Z">
              <w:tcPr>
                <w:tcW w:w="709" w:type="dxa"/>
                <w:gridSpan w:val="4"/>
                <w:tcBorders>
                  <w:left w:val="single" w:sz="4" w:space="0" w:color="auto"/>
                  <w:right w:val="single" w:sz="4" w:space="0" w:color="auto"/>
                </w:tcBorders>
                <w:vAlign w:val="center"/>
              </w:tcPr>
            </w:tcPrChange>
          </w:tcPr>
          <w:p w14:paraId="53F3366A" w14:textId="77777777" w:rsidR="00BB45E2" w:rsidRDefault="00BB45E2" w:rsidP="00BB45E2">
            <w:pPr>
              <w:pStyle w:val="TAC"/>
              <w:rPr>
                <w:ins w:id="5225" w:author="ZTE-Ma Zhifeng" w:date="2021-11-16T22:38:00Z"/>
              </w:rPr>
            </w:pPr>
          </w:p>
        </w:tc>
        <w:tc>
          <w:tcPr>
            <w:tcW w:w="781" w:type="dxa"/>
            <w:gridSpan w:val="3"/>
            <w:tcBorders>
              <w:left w:val="single" w:sz="4" w:space="0" w:color="auto"/>
              <w:right w:val="single" w:sz="4" w:space="0" w:color="auto"/>
            </w:tcBorders>
            <w:vAlign w:val="center"/>
            <w:tcPrChange w:id="5226" w:author="ZTE-Ma Zhifeng" w:date="2021-11-16T22:39:00Z">
              <w:tcPr>
                <w:tcW w:w="781" w:type="dxa"/>
                <w:gridSpan w:val="4"/>
                <w:tcBorders>
                  <w:left w:val="single" w:sz="4" w:space="0" w:color="auto"/>
                  <w:right w:val="single" w:sz="4" w:space="0" w:color="auto"/>
                </w:tcBorders>
                <w:vAlign w:val="center"/>
              </w:tcPr>
            </w:tcPrChange>
          </w:tcPr>
          <w:p w14:paraId="347B5195" w14:textId="77777777" w:rsidR="00BB45E2" w:rsidRDefault="00BB45E2" w:rsidP="00BB45E2">
            <w:pPr>
              <w:pStyle w:val="TAC"/>
              <w:rPr>
                <w:ins w:id="5227" w:author="ZTE-Ma Zhifeng" w:date="2021-11-16T22:38:00Z"/>
                <w:rFonts w:eastAsia="Yu Mincho"/>
              </w:rPr>
            </w:pPr>
          </w:p>
        </w:tc>
        <w:tc>
          <w:tcPr>
            <w:tcW w:w="636" w:type="dxa"/>
            <w:gridSpan w:val="2"/>
            <w:tcBorders>
              <w:left w:val="single" w:sz="4" w:space="0" w:color="auto"/>
              <w:right w:val="single" w:sz="4" w:space="0" w:color="auto"/>
            </w:tcBorders>
            <w:vAlign w:val="center"/>
            <w:tcPrChange w:id="5228" w:author="ZTE-Ma Zhifeng" w:date="2021-11-16T22:39:00Z">
              <w:tcPr>
                <w:tcW w:w="636" w:type="dxa"/>
                <w:gridSpan w:val="3"/>
                <w:tcBorders>
                  <w:left w:val="single" w:sz="4" w:space="0" w:color="auto"/>
                  <w:right w:val="single" w:sz="4" w:space="0" w:color="auto"/>
                </w:tcBorders>
                <w:vAlign w:val="center"/>
              </w:tcPr>
            </w:tcPrChange>
          </w:tcPr>
          <w:p w14:paraId="79F58922" w14:textId="77777777" w:rsidR="00BB45E2" w:rsidRDefault="00BB45E2" w:rsidP="00BB45E2">
            <w:pPr>
              <w:pStyle w:val="TAC"/>
              <w:rPr>
                <w:ins w:id="5229" w:author="ZTE-Ma Zhifeng" w:date="2021-11-16T22:38:00Z"/>
                <w:rFonts w:eastAsia="Yu Mincho"/>
              </w:rPr>
            </w:pPr>
          </w:p>
        </w:tc>
        <w:tc>
          <w:tcPr>
            <w:tcW w:w="640" w:type="dxa"/>
            <w:gridSpan w:val="3"/>
            <w:tcBorders>
              <w:left w:val="single" w:sz="4" w:space="0" w:color="auto"/>
              <w:right w:val="single" w:sz="4" w:space="0" w:color="auto"/>
            </w:tcBorders>
            <w:vAlign w:val="center"/>
            <w:tcPrChange w:id="5230" w:author="ZTE-Ma Zhifeng" w:date="2021-11-16T22:39:00Z">
              <w:tcPr>
                <w:tcW w:w="640" w:type="dxa"/>
                <w:gridSpan w:val="4"/>
                <w:tcBorders>
                  <w:left w:val="single" w:sz="4" w:space="0" w:color="auto"/>
                  <w:right w:val="single" w:sz="4" w:space="0" w:color="auto"/>
                </w:tcBorders>
                <w:vAlign w:val="center"/>
              </w:tcPr>
            </w:tcPrChange>
          </w:tcPr>
          <w:p w14:paraId="5B9ACC8B" w14:textId="77777777" w:rsidR="00BB45E2" w:rsidRDefault="00BB45E2" w:rsidP="00BB45E2">
            <w:pPr>
              <w:pStyle w:val="TAC"/>
              <w:rPr>
                <w:ins w:id="5231" w:author="ZTE-Ma Zhifeng" w:date="2021-11-16T22:38:00Z"/>
                <w:rFonts w:eastAsia="Yu Mincho"/>
              </w:rPr>
            </w:pPr>
          </w:p>
        </w:tc>
        <w:tc>
          <w:tcPr>
            <w:tcW w:w="567" w:type="dxa"/>
            <w:gridSpan w:val="3"/>
            <w:tcBorders>
              <w:left w:val="single" w:sz="4" w:space="0" w:color="auto"/>
              <w:right w:val="single" w:sz="4" w:space="0" w:color="auto"/>
            </w:tcBorders>
            <w:vAlign w:val="center"/>
            <w:tcPrChange w:id="5232" w:author="ZTE-Ma Zhifeng" w:date="2021-11-16T22:39:00Z">
              <w:tcPr>
                <w:tcW w:w="567" w:type="dxa"/>
                <w:gridSpan w:val="4"/>
                <w:tcBorders>
                  <w:left w:val="single" w:sz="4" w:space="0" w:color="auto"/>
                  <w:right w:val="single" w:sz="4" w:space="0" w:color="auto"/>
                </w:tcBorders>
                <w:vAlign w:val="center"/>
              </w:tcPr>
            </w:tcPrChange>
          </w:tcPr>
          <w:p w14:paraId="5CA5DF9D" w14:textId="77777777" w:rsidR="00BB45E2" w:rsidRDefault="00BB45E2" w:rsidP="00BB45E2">
            <w:pPr>
              <w:pStyle w:val="TAC"/>
              <w:rPr>
                <w:ins w:id="5233" w:author="ZTE-Ma Zhifeng" w:date="2021-11-16T22:38:00Z"/>
              </w:rPr>
            </w:pPr>
          </w:p>
        </w:tc>
        <w:tc>
          <w:tcPr>
            <w:tcW w:w="708" w:type="dxa"/>
            <w:gridSpan w:val="2"/>
            <w:tcBorders>
              <w:left w:val="single" w:sz="4" w:space="0" w:color="auto"/>
              <w:right w:val="single" w:sz="4" w:space="0" w:color="auto"/>
            </w:tcBorders>
            <w:vAlign w:val="center"/>
            <w:tcPrChange w:id="5234" w:author="ZTE-Ma Zhifeng" w:date="2021-11-16T22:39:00Z">
              <w:tcPr>
                <w:tcW w:w="708" w:type="dxa"/>
                <w:gridSpan w:val="3"/>
                <w:tcBorders>
                  <w:left w:val="single" w:sz="4" w:space="0" w:color="auto"/>
                  <w:right w:val="single" w:sz="4" w:space="0" w:color="auto"/>
                </w:tcBorders>
                <w:vAlign w:val="center"/>
              </w:tcPr>
            </w:tcPrChange>
          </w:tcPr>
          <w:p w14:paraId="6280722F" w14:textId="77777777" w:rsidR="00BB45E2" w:rsidRDefault="00BB45E2" w:rsidP="00BB45E2">
            <w:pPr>
              <w:pStyle w:val="TAC"/>
              <w:rPr>
                <w:ins w:id="5235" w:author="ZTE-Ma Zhifeng" w:date="2021-11-16T22:38:00Z"/>
                <w:rFonts w:eastAsia="Yu Mincho"/>
              </w:rPr>
            </w:pPr>
          </w:p>
        </w:tc>
        <w:tc>
          <w:tcPr>
            <w:tcW w:w="484" w:type="dxa"/>
            <w:gridSpan w:val="3"/>
            <w:tcBorders>
              <w:left w:val="single" w:sz="4" w:space="0" w:color="auto"/>
              <w:right w:val="single" w:sz="4" w:space="0" w:color="auto"/>
            </w:tcBorders>
            <w:vAlign w:val="center"/>
            <w:tcPrChange w:id="5236" w:author="ZTE-Ma Zhifeng" w:date="2021-11-16T22:39:00Z">
              <w:tcPr>
                <w:tcW w:w="484" w:type="dxa"/>
                <w:gridSpan w:val="4"/>
                <w:tcBorders>
                  <w:left w:val="single" w:sz="4" w:space="0" w:color="auto"/>
                  <w:right w:val="single" w:sz="4" w:space="0" w:color="auto"/>
                </w:tcBorders>
                <w:vAlign w:val="center"/>
              </w:tcPr>
            </w:tcPrChange>
          </w:tcPr>
          <w:p w14:paraId="74A96158" w14:textId="77777777" w:rsidR="00BB45E2" w:rsidRDefault="00BB45E2" w:rsidP="00BB45E2">
            <w:pPr>
              <w:pStyle w:val="TAC"/>
              <w:rPr>
                <w:ins w:id="5237" w:author="ZTE-Ma Zhifeng" w:date="2021-11-16T22:38:00Z"/>
              </w:rPr>
            </w:pPr>
          </w:p>
        </w:tc>
        <w:tc>
          <w:tcPr>
            <w:tcW w:w="567" w:type="dxa"/>
            <w:gridSpan w:val="2"/>
            <w:tcBorders>
              <w:left w:val="single" w:sz="4" w:space="0" w:color="auto"/>
              <w:right w:val="single" w:sz="4" w:space="0" w:color="auto"/>
            </w:tcBorders>
            <w:vAlign w:val="center"/>
            <w:tcPrChange w:id="5238" w:author="ZTE-Ma Zhifeng" w:date="2021-11-16T22:39:00Z">
              <w:tcPr>
                <w:tcW w:w="567" w:type="dxa"/>
                <w:gridSpan w:val="3"/>
                <w:tcBorders>
                  <w:left w:val="single" w:sz="4" w:space="0" w:color="auto"/>
                  <w:right w:val="single" w:sz="4" w:space="0" w:color="auto"/>
                </w:tcBorders>
                <w:vAlign w:val="center"/>
              </w:tcPr>
            </w:tcPrChange>
          </w:tcPr>
          <w:p w14:paraId="210858DE" w14:textId="77777777" w:rsidR="00BB45E2" w:rsidRDefault="00BB45E2" w:rsidP="00BB45E2">
            <w:pPr>
              <w:pStyle w:val="TAC"/>
              <w:rPr>
                <w:ins w:id="5239" w:author="ZTE-Ma Zhifeng" w:date="2021-11-16T22:38:00Z"/>
                <w:rFonts w:eastAsia="Yu Mincho"/>
              </w:rPr>
            </w:pPr>
          </w:p>
        </w:tc>
        <w:tc>
          <w:tcPr>
            <w:tcW w:w="578" w:type="dxa"/>
            <w:tcBorders>
              <w:left w:val="single" w:sz="4" w:space="0" w:color="auto"/>
              <w:right w:val="single" w:sz="4" w:space="0" w:color="auto"/>
            </w:tcBorders>
            <w:vAlign w:val="center"/>
            <w:tcPrChange w:id="5240" w:author="ZTE-Ma Zhifeng" w:date="2021-11-16T22:39:00Z">
              <w:tcPr>
                <w:tcW w:w="578" w:type="dxa"/>
                <w:gridSpan w:val="2"/>
                <w:tcBorders>
                  <w:left w:val="single" w:sz="4" w:space="0" w:color="auto"/>
                  <w:right w:val="single" w:sz="4" w:space="0" w:color="auto"/>
                </w:tcBorders>
                <w:vAlign w:val="center"/>
              </w:tcPr>
            </w:tcPrChange>
          </w:tcPr>
          <w:p w14:paraId="584605B4" w14:textId="77777777" w:rsidR="00BB45E2" w:rsidRDefault="00BB45E2" w:rsidP="00BB45E2">
            <w:pPr>
              <w:pStyle w:val="TAC"/>
              <w:rPr>
                <w:ins w:id="5241" w:author="ZTE-Ma Zhifeng" w:date="2021-11-16T22:38:00Z"/>
              </w:rPr>
            </w:pPr>
          </w:p>
        </w:tc>
        <w:tc>
          <w:tcPr>
            <w:tcW w:w="715" w:type="dxa"/>
            <w:gridSpan w:val="2"/>
            <w:tcBorders>
              <w:left w:val="single" w:sz="4" w:space="0" w:color="auto"/>
              <w:right w:val="single" w:sz="4" w:space="0" w:color="auto"/>
            </w:tcBorders>
            <w:vAlign w:val="center"/>
            <w:tcPrChange w:id="5242" w:author="ZTE-Ma Zhifeng" w:date="2021-11-16T22:39:00Z">
              <w:tcPr>
                <w:tcW w:w="715" w:type="dxa"/>
                <w:gridSpan w:val="3"/>
                <w:tcBorders>
                  <w:left w:val="single" w:sz="4" w:space="0" w:color="auto"/>
                  <w:right w:val="single" w:sz="4" w:space="0" w:color="auto"/>
                </w:tcBorders>
                <w:vAlign w:val="center"/>
              </w:tcPr>
            </w:tcPrChange>
          </w:tcPr>
          <w:p w14:paraId="1155A80E" w14:textId="77777777" w:rsidR="00BB45E2" w:rsidRDefault="00BB45E2" w:rsidP="00BB45E2">
            <w:pPr>
              <w:pStyle w:val="TAC"/>
              <w:rPr>
                <w:ins w:id="5243" w:author="ZTE-Ma Zhifeng" w:date="2021-11-16T22:38:00Z"/>
              </w:rPr>
            </w:pPr>
          </w:p>
        </w:tc>
        <w:tc>
          <w:tcPr>
            <w:tcW w:w="1263" w:type="dxa"/>
            <w:tcBorders>
              <w:top w:val="single" w:sz="4" w:space="0" w:color="auto"/>
              <w:left w:val="single" w:sz="4" w:space="0" w:color="auto"/>
              <w:bottom w:val="nil"/>
              <w:right w:val="single" w:sz="4" w:space="0" w:color="auto"/>
            </w:tcBorders>
            <w:shd w:val="clear" w:color="auto" w:fill="auto"/>
            <w:vAlign w:val="center"/>
            <w:tcPrChange w:id="5244"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1E1CD683" w14:textId="685FDDAD" w:rsidR="00BB45E2" w:rsidRDefault="00BB45E2" w:rsidP="00BB45E2">
            <w:pPr>
              <w:pStyle w:val="TAC"/>
              <w:rPr>
                <w:ins w:id="5245" w:author="ZTE-Ma Zhifeng" w:date="2021-11-16T22:38:00Z"/>
                <w:lang w:eastAsia="zh-CN"/>
              </w:rPr>
            </w:pPr>
            <w:ins w:id="5246" w:author="ZTE-Ma Zhifeng" w:date="2021-11-16T22:38:00Z">
              <w:r>
                <w:rPr>
                  <w:rFonts w:hint="eastAsia"/>
                  <w:lang w:eastAsia="zh-CN"/>
                </w:rPr>
                <w:t>0</w:t>
              </w:r>
            </w:ins>
          </w:p>
        </w:tc>
      </w:tr>
      <w:tr w:rsidR="00BB45E2" w14:paraId="1762256D" w14:textId="77777777" w:rsidTr="007D7125">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7"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248" w:author="ZTE-Ma Zhifeng" w:date="2021-11-16T22:38:00Z"/>
          <w:trPrChange w:id="5249" w:author="ZTE-Ma Zhifeng" w:date="2021-11-16T22: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vAlign w:val="center"/>
            <w:tcPrChange w:id="5250" w:author="ZTE-Ma Zhifeng" w:date="2021-11-16T22:39:00Z">
              <w:tcPr>
                <w:tcW w:w="1699" w:type="dxa"/>
                <w:gridSpan w:val="2"/>
                <w:tcBorders>
                  <w:top w:val="nil"/>
                  <w:left w:val="single" w:sz="4" w:space="0" w:color="auto"/>
                  <w:bottom w:val="nil"/>
                  <w:right w:val="single" w:sz="4" w:space="0" w:color="auto"/>
                </w:tcBorders>
                <w:shd w:val="clear" w:color="auto" w:fill="auto"/>
                <w:vAlign w:val="center"/>
              </w:tcPr>
            </w:tcPrChange>
          </w:tcPr>
          <w:p w14:paraId="5DFC8318" w14:textId="77777777" w:rsidR="00BB45E2" w:rsidRDefault="00BB45E2" w:rsidP="00BB45E2">
            <w:pPr>
              <w:pStyle w:val="TAC"/>
              <w:rPr>
                <w:ins w:id="5251" w:author="ZTE-Ma Zhifeng" w:date="2021-11-16T22:38:00Z"/>
              </w:rPr>
            </w:pPr>
          </w:p>
        </w:tc>
        <w:tc>
          <w:tcPr>
            <w:tcW w:w="1558" w:type="dxa"/>
            <w:tcBorders>
              <w:top w:val="nil"/>
              <w:left w:val="single" w:sz="4" w:space="0" w:color="auto"/>
              <w:bottom w:val="nil"/>
              <w:right w:val="single" w:sz="4" w:space="0" w:color="auto"/>
            </w:tcBorders>
            <w:shd w:val="clear" w:color="auto" w:fill="auto"/>
            <w:vAlign w:val="center"/>
            <w:tcPrChange w:id="5252" w:author="ZTE-Ma Zhifeng" w:date="2021-11-16T22:39:00Z">
              <w:tcPr>
                <w:tcW w:w="1558" w:type="dxa"/>
                <w:gridSpan w:val="2"/>
                <w:tcBorders>
                  <w:top w:val="nil"/>
                  <w:left w:val="single" w:sz="4" w:space="0" w:color="auto"/>
                  <w:bottom w:val="nil"/>
                  <w:right w:val="single" w:sz="4" w:space="0" w:color="auto"/>
                </w:tcBorders>
                <w:shd w:val="clear" w:color="auto" w:fill="auto"/>
                <w:vAlign w:val="center"/>
              </w:tcPr>
            </w:tcPrChange>
          </w:tcPr>
          <w:p w14:paraId="3B3E07AF" w14:textId="77777777" w:rsidR="00BB45E2" w:rsidRDefault="00BB45E2" w:rsidP="00BB45E2">
            <w:pPr>
              <w:pStyle w:val="TAC"/>
              <w:rPr>
                <w:ins w:id="5253" w:author="ZTE-Ma Zhifeng" w:date="2021-11-16T22:38:00Z"/>
              </w:rPr>
            </w:pPr>
          </w:p>
        </w:tc>
        <w:tc>
          <w:tcPr>
            <w:tcW w:w="849" w:type="dxa"/>
            <w:tcBorders>
              <w:left w:val="single" w:sz="4" w:space="0" w:color="auto"/>
              <w:right w:val="single" w:sz="4" w:space="0" w:color="auto"/>
            </w:tcBorders>
            <w:tcPrChange w:id="5254" w:author="ZTE-Ma Zhifeng" w:date="2021-11-16T22:39:00Z">
              <w:tcPr>
                <w:tcW w:w="849" w:type="dxa"/>
                <w:gridSpan w:val="2"/>
                <w:tcBorders>
                  <w:left w:val="single" w:sz="4" w:space="0" w:color="auto"/>
                  <w:right w:val="single" w:sz="4" w:space="0" w:color="auto"/>
                </w:tcBorders>
                <w:vAlign w:val="center"/>
              </w:tcPr>
            </w:tcPrChange>
          </w:tcPr>
          <w:p w14:paraId="55B9A7DA" w14:textId="77EEF3EA" w:rsidR="00BB45E2" w:rsidRDefault="00BB45E2" w:rsidP="00BB45E2">
            <w:pPr>
              <w:pStyle w:val="TAC"/>
              <w:rPr>
                <w:ins w:id="5255" w:author="ZTE-Ma Zhifeng" w:date="2021-11-16T22:38:00Z"/>
                <w:szCs w:val="18"/>
                <w:lang w:eastAsia="zh-CN"/>
              </w:rPr>
            </w:pPr>
            <w:ins w:id="5256" w:author="ZTE-Ma Zhifeng" w:date="2021-11-16T22:39:00Z">
              <w:r>
                <w:t>n66</w:t>
              </w:r>
            </w:ins>
          </w:p>
        </w:tc>
        <w:tc>
          <w:tcPr>
            <w:tcW w:w="567" w:type="dxa"/>
            <w:gridSpan w:val="2"/>
            <w:tcBorders>
              <w:left w:val="single" w:sz="4" w:space="0" w:color="auto"/>
              <w:right w:val="single" w:sz="4" w:space="0" w:color="auto"/>
            </w:tcBorders>
            <w:vAlign w:val="center"/>
            <w:tcPrChange w:id="5257" w:author="ZTE-Ma Zhifeng" w:date="2021-11-16T22:39:00Z">
              <w:tcPr>
                <w:tcW w:w="567" w:type="dxa"/>
                <w:gridSpan w:val="3"/>
                <w:tcBorders>
                  <w:left w:val="single" w:sz="4" w:space="0" w:color="auto"/>
                  <w:right w:val="single" w:sz="4" w:space="0" w:color="auto"/>
                </w:tcBorders>
                <w:vAlign w:val="center"/>
              </w:tcPr>
            </w:tcPrChange>
          </w:tcPr>
          <w:p w14:paraId="4E6949E2" w14:textId="0D1260C2" w:rsidR="00BB45E2" w:rsidRDefault="00BB45E2" w:rsidP="00BB45E2">
            <w:pPr>
              <w:pStyle w:val="TAC"/>
              <w:rPr>
                <w:ins w:id="5258" w:author="ZTE-Ma Zhifeng" w:date="2021-11-16T22:38:00Z"/>
              </w:rPr>
            </w:pPr>
            <w:ins w:id="5259" w:author="ZTE-Ma Zhifeng" w:date="2021-11-16T22:49:00Z">
              <w:r>
                <w:rPr>
                  <w:rFonts w:hint="eastAsia"/>
                  <w:lang w:eastAsia="zh-CN"/>
                </w:rPr>
                <w:t>5</w:t>
              </w:r>
            </w:ins>
          </w:p>
        </w:tc>
        <w:tc>
          <w:tcPr>
            <w:tcW w:w="567" w:type="dxa"/>
            <w:gridSpan w:val="2"/>
            <w:tcBorders>
              <w:left w:val="single" w:sz="4" w:space="0" w:color="auto"/>
              <w:right w:val="single" w:sz="4" w:space="0" w:color="auto"/>
            </w:tcBorders>
            <w:vAlign w:val="center"/>
            <w:tcPrChange w:id="5260" w:author="ZTE-Ma Zhifeng" w:date="2021-11-16T22:39:00Z">
              <w:tcPr>
                <w:tcW w:w="567" w:type="dxa"/>
                <w:gridSpan w:val="3"/>
                <w:tcBorders>
                  <w:left w:val="single" w:sz="4" w:space="0" w:color="auto"/>
                  <w:right w:val="single" w:sz="4" w:space="0" w:color="auto"/>
                </w:tcBorders>
                <w:vAlign w:val="center"/>
              </w:tcPr>
            </w:tcPrChange>
          </w:tcPr>
          <w:p w14:paraId="38444E53" w14:textId="1516AEA6" w:rsidR="00BB45E2" w:rsidRDefault="00BB45E2" w:rsidP="00BB45E2">
            <w:pPr>
              <w:pStyle w:val="TAC"/>
              <w:rPr>
                <w:ins w:id="5261" w:author="ZTE-Ma Zhifeng" w:date="2021-11-16T22:38:00Z"/>
              </w:rPr>
            </w:pPr>
            <w:ins w:id="5262" w:author="ZTE-Ma Zhifeng" w:date="2021-11-16T22:49: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263" w:author="ZTE-Ma Zhifeng" w:date="2021-11-16T22:39:00Z">
              <w:tcPr>
                <w:tcW w:w="567" w:type="dxa"/>
                <w:gridSpan w:val="2"/>
                <w:tcBorders>
                  <w:left w:val="single" w:sz="4" w:space="0" w:color="auto"/>
                  <w:right w:val="single" w:sz="4" w:space="0" w:color="auto"/>
                </w:tcBorders>
                <w:vAlign w:val="center"/>
              </w:tcPr>
            </w:tcPrChange>
          </w:tcPr>
          <w:p w14:paraId="2F7D9D38" w14:textId="2236C450" w:rsidR="00BB45E2" w:rsidRDefault="00BB45E2" w:rsidP="00BB45E2">
            <w:pPr>
              <w:pStyle w:val="TAC"/>
              <w:rPr>
                <w:ins w:id="5264" w:author="ZTE-Ma Zhifeng" w:date="2021-11-16T22:38:00Z"/>
              </w:rPr>
            </w:pPr>
            <w:ins w:id="5265" w:author="ZTE-Ma Zhifeng" w:date="2021-11-16T22:49:00Z">
              <w:r>
                <w:rPr>
                  <w:rFonts w:hint="eastAsia"/>
                  <w:lang w:eastAsia="zh-CN"/>
                </w:rPr>
                <w:t>1</w:t>
              </w:r>
              <w:r>
                <w:rPr>
                  <w:lang w:eastAsia="zh-CN"/>
                </w:rPr>
                <w:t>5</w:t>
              </w:r>
            </w:ins>
          </w:p>
        </w:tc>
        <w:tc>
          <w:tcPr>
            <w:tcW w:w="567" w:type="dxa"/>
            <w:gridSpan w:val="3"/>
            <w:tcBorders>
              <w:left w:val="single" w:sz="4" w:space="0" w:color="auto"/>
              <w:right w:val="single" w:sz="4" w:space="0" w:color="auto"/>
            </w:tcBorders>
            <w:vAlign w:val="center"/>
            <w:tcPrChange w:id="5266" w:author="ZTE-Ma Zhifeng" w:date="2021-11-16T22:39:00Z">
              <w:tcPr>
                <w:tcW w:w="567" w:type="dxa"/>
                <w:gridSpan w:val="4"/>
                <w:tcBorders>
                  <w:left w:val="single" w:sz="4" w:space="0" w:color="auto"/>
                  <w:right w:val="single" w:sz="4" w:space="0" w:color="auto"/>
                </w:tcBorders>
                <w:vAlign w:val="center"/>
              </w:tcPr>
            </w:tcPrChange>
          </w:tcPr>
          <w:p w14:paraId="010549BC" w14:textId="2A15F8C5" w:rsidR="00BB45E2" w:rsidRDefault="00BB45E2" w:rsidP="00BB45E2">
            <w:pPr>
              <w:pStyle w:val="TAC"/>
              <w:rPr>
                <w:ins w:id="5267" w:author="ZTE-Ma Zhifeng" w:date="2021-11-16T22:38:00Z"/>
              </w:rPr>
            </w:pPr>
            <w:ins w:id="5268" w:author="ZTE-Ma Zhifeng" w:date="2021-11-16T22:49:00Z">
              <w:r>
                <w:rPr>
                  <w:rFonts w:hint="eastAsia"/>
                  <w:lang w:eastAsia="zh-CN"/>
                </w:rPr>
                <w:t>2</w:t>
              </w:r>
              <w:r>
                <w:rPr>
                  <w:lang w:eastAsia="zh-CN"/>
                </w:rPr>
                <w:t>0</w:t>
              </w:r>
            </w:ins>
          </w:p>
        </w:tc>
        <w:tc>
          <w:tcPr>
            <w:tcW w:w="567" w:type="dxa"/>
            <w:gridSpan w:val="3"/>
            <w:tcBorders>
              <w:left w:val="single" w:sz="4" w:space="0" w:color="auto"/>
              <w:right w:val="single" w:sz="4" w:space="0" w:color="auto"/>
            </w:tcBorders>
            <w:vAlign w:val="center"/>
            <w:tcPrChange w:id="5269" w:author="ZTE-Ma Zhifeng" w:date="2021-11-16T22:39:00Z">
              <w:tcPr>
                <w:tcW w:w="567" w:type="dxa"/>
                <w:gridSpan w:val="4"/>
                <w:tcBorders>
                  <w:left w:val="single" w:sz="4" w:space="0" w:color="auto"/>
                  <w:right w:val="single" w:sz="4" w:space="0" w:color="auto"/>
                </w:tcBorders>
                <w:vAlign w:val="center"/>
              </w:tcPr>
            </w:tcPrChange>
          </w:tcPr>
          <w:p w14:paraId="42EA6359" w14:textId="27F570E3" w:rsidR="00BB45E2" w:rsidRDefault="00BB45E2" w:rsidP="00BB45E2">
            <w:pPr>
              <w:pStyle w:val="TAC"/>
              <w:rPr>
                <w:ins w:id="5270" w:author="ZTE-Ma Zhifeng" w:date="2021-11-16T22:38:00Z"/>
              </w:rPr>
            </w:pPr>
            <w:ins w:id="5271" w:author="ZTE-Ma Zhifeng" w:date="2021-11-16T22:49:00Z">
              <w:r>
                <w:rPr>
                  <w:rFonts w:hint="eastAsia"/>
                  <w:lang w:eastAsia="zh-CN"/>
                </w:rPr>
                <w:t>2</w:t>
              </w:r>
              <w:r>
                <w:rPr>
                  <w:lang w:eastAsia="zh-CN"/>
                </w:rPr>
                <w:t>5</w:t>
              </w:r>
            </w:ins>
          </w:p>
        </w:tc>
        <w:tc>
          <w:tcPr>
            <w:tcW w:w="709" w:type="dxa"/>
            <w:gridSpan w:val="3"/>
            <w:tcBorders>
              <w:left w:val="single" w:sz="4" w:space="0" w:color="auto"/>
              <w:right w:val="single" w:sz="4" w:space="0" w:color="auto"/>
            </w:tcBorders>
            <w:vAlign w:val="center"/>
            <w:tcPrChange w:id="5272" w:author="ZTE-Ma Zhifeng" w:date="2021-11-16T22:39:00Z">
              <w:tcPr>
                <w:tcW w:w="709" w:type="dxa"/>
                <w:gridSpan w:val="4"/>
                <w:tcBorders>
                  <w:left w:val="single" w:sz="4" w:space="0" w:color="auto"/>
                  <w:right w:val="single" w:sz="4" w:space="0" w:color="auto"/>
                </w:tcBorders>
                <w:vAlign w:val="center"/>
              </w:tcPr>
            </w:tcPrChange>
          </w:tcPr>
          <w:p w14:paraId="34F23410" w14:textId="0DF88DB5" w:rsidR="00BB45E2" w:rsidRDefault="00BB45E2" w:rsidP="00BB45E2">
            <w:pPr>
              <w:pStyle w:val="TAC"/>
              <w:rPr>
                <w:ins w:id="5273" w:author="ZTE-Ma Zhifeng" w:date="2021-11-16T22:38:00Z"/>
              </w:rPr>
            </w:pPr>
            <w:ins w:id="5274" w:author="ZTE-Ma Zhifeng" w:date="2021-11-16T22:49:00Z">
              <w:r>
                <w:rPr>
                  <w:rFonts w:hint="eastAsia"/>
                  <w:lang w:eastAsia="zh-CN"/>
                </w:rPr>
                <w:t>3</w:t>
              </w:r>
              <w:r>
                <w:rPr>
                  <w:lang w:eastAsia="zh-CN"/>
                </w:rPr>
                <w:t>0</w:t>
              </w:r>
            </w:ins>
          </w:p>
        </w:tc>
        <w:tc>
          <w:tcPr>
            <w:tcW w:w="781" w:type="dxa"/>
            <w:gridSpan w:val="3"/>
            <w:tcBorders>
              <w:left w:val="single" w:sz="4" w:space="0" w:color="auto"/>
              <w:right w:val="single" w:sz="4" w:space="0" w:color="auto"/>
            </w:tcBorders>
            <w:vAlign w:val="center"/>
            <w:tcPrChange w:id="5275" w:author="ZTE-Ma Zhifeng" w:date="2021-11-16T22:39:00Z">
              <w:tcPr>
                <w:tcW w:w="781" w:type="dxa"/>
                <w:gridSpan w:val="4"/>
                <w:tcBorders>
                  <w:left w:val="single" w:sz="4" w:space="0" w:color="auto"/>
                  <w:right w:val="single" w:sz="4" w:space="0" w:color="auto"/>
                </w:tcBorders>
                <w:vAlign w:val="center"/>
              </w:tcPr>
            </w:tcPrChange>
          </w:tcPr>
          <w:p w14:paraId="4AC409E0" w14:textId="1361190C" w:rsidR="00BB45E2" w:rsidRDefault="00BB45E2" w:rsidP="00BB45E2">
            <w:pPr>
              <w:pStyle w:val="TAC"/>
              <w:rPr>
                <w:ins w:id="5276" w:author="ZTE-Ma Zhifeng" w:date="2021-11-16T22:38:00Z"/>
                <w:rFonts w:eastAsia="Yu Mincho"/>
              </w:rPr>
            </w:pPr>
            <w:ins w:id="5277" w:author="ZTE-Ma Zhifeng" w:date="2021-11-16T22:49:00Z">
              <w:r>
                <w:rPr>
                  <w:rFonts w:hint="eastAsia"/>
                  <w:lang w:eastAsia="zh-CN"/>
                </w:rPr>
                <w:t>4</w:t>
              </w:r>
              <w:r>
                <w:rPr>
                  <w:lang w:eastAsia="zh-CN"/>
                </w:rPr>
                <w:t>0</w:t>
              </w:r>
            </w:ins>
          </w:p>
        </w:tc>
        <w:tc>
          <w:tcPr>
            <w:tcW w:w="636" w:type="dxa"/>
            <w:gridSpan w:val="2"/>
            <w:tcBorders>
              <w:left w:val="single" w:sz="4" w:space="0" w:color="auto"/>
              <w:right w:val="single" w:sz="4" w:space="0" w:color="auto"/>
            </w:tcBorders>
            <w:vAlign w:val="center"/>
            <w:tcPrChange w:id="5278" w:author="ZTE-Ma Zhifeng" w:date="2021-11-16T22:39:00Z">
              <w:tcPr>
                <w:tcW w:w="636" w:type="dxa"/>
                <w:gridSpan w:val="3"/>
                <w:tcBorders>
                  <w:left w:val="single" w:sz="4" w:space="0" w:color="auto"/>
                  <w:right w:val="single" w:sz="4" w:space="0" w:color="auto"/>
                </w:tcBorders>
                <w:vAlign w:val="center"/>
              </w:tcPr>
            </w:tcPrChange>
          </w:tcPr>
          <w:p w14:paraId="5DBBBBD4" w14:textId="77777777" w:rsidR="00BB45E2" w:rsidRDefault="00BB45E2" w:rsidP="00BB45E2">
            <w:pPr>
              <w:pStyle w:val="TAC"/>
              <w:rPr>
                <w:ins w:id="5279" w:author="ZTE-Ma Zhifeng" w:date="2021-11-16T22:38:00Z"/>
                <w:rFonts w:eastAsia="Yu Mincho"/>
              </w:rPr>
            </w:pPr>
          </w:p>
        </w:tc>
        <w:tc>
          <w:tcPr>
            <w:tcW w:w="640" w:type="dxa"/>
            <w:gridSpan w:val="3"/>
            <w:tcBorders>
              <w:left w:val="single" w:sz="4" w:space="0" w:color="auto"/>
              <w:right w:val="single" w:sz="4" w:space="0" w:color="auto"/>
            </w:tcBorders>
            <w:vAlign w:val="center"/>
            <w:tcPrChange w:id="5280" w:author="ZTE-Ma Zhifeng" w:date="2021-11-16T22:39:00Z">
              <w:tcPr>
                <w:tcW w:w="640" w:type="dxa"/>
                <w:gridSpan w:val="4"/>
                <w:tcBorders>
                  <w:left w:val="single" w:sz="4" w:space="0" w:color="auto"/>
                  <w:right w:val="single" w:sz="4" w:space="0" w:color="auto"/>
                </w:tcBorders>
                <w:vAlign w:val="center"/>
              </w:tcPr>
            </w:tcPrChange>
          </w:tcPr>
          <w:p w14:paraId="06218B9C" w14:textId="77777777" w:rsidR="00BB45E2" w:rsidRDefault="00BB45E2" w:rsidP="00BB45E2">
            <w:pPr>
              <w:pStyle w:val="TAC"/>
              <w:rPr>
                <w:ins w:id="5281" w:author="ZTE-Ma Zhifeng" w:date="2021-11-16T22:38:00Z"/>
                <w:rFonts w:eastAsia="Yu Mincho"/>
              </w:rPr>
            </w:pPr>
          </w:p>
        </w:tc>
        <w:tc>
          <w:tcPr>
            <w:tcW w:w="567" w:type="dxa"/>
            <w:gridSpan w:val="3"/>
            <w:tcBorders>
              <w:left w:val="single" w:sz="4" w:space="0" w:color="auto"/>
              <w:right w:val="single" w:sz="4" w:space="0" w:color="auto"/>
            </w:tcBorders>
            <w:vAlign w:val="center"/>
            <w:tcPrChange w:id="5282" w:author="ZTE-Ma Zhifeng" w:date="2021-11-16T22:39:00Z">
              <w:tcPr>
                <w:tcW w:w="567" w:type="dxa"/>
                <w:gridSpan w:val="4"/>
                <w:tcBorders>
                  <w:left w:val="single" w:sz="4" w:space="0" w:color="auto"/>
                  <w:right w:val="single" w:sz="4" w:space="0" w:color="auto"/>
                </w:tcBorders>
                <w:vAlign w:val="center"/>
              </w:tcPr>
            </w:tcPrChange>
          </w:tcPr>
          <w:p w14:paraId="4FF5A01C" w14:textId="77777777" w:rsidR="00BB45E2" w:rsidRDefault="00BB45E2" w:rsidP="00BB45E2">
            <w:pPr>
              <w:pStyle w:val="TAC"/>
              <w:rPr>
                <w:ins w:id="5283" w:author="ZTE-Ma Zhifeng" w:date="2021-11-16T22:38:00Z"/>
              </w:rPr>
            </w:pPr>
          </w:p>
        </w:tc>
        <w:tc>
          <w:tcPr>
            <w:tcW w:w="708" w:type="dxa"/>
            <w:gridSpan w:val="2"/>
            <w:tcBorders>
              <w:left w:val="single" w:sz="4" w:space="0" w:color="auto"/>
              <w:right w:val="single" w:sz="4" w:space="0" w:color="auto"/>
            </w:tcBorders>
            <w:vAlign w:val="center"/>
            <w:tcPrChange w:id="5284" w:author="ZTE-Ma Zhifeng" w:date="2021-11-16T22:39:00Z">
              <w:tcPr>
                <w:tcW w:w="708" w:type="dxa"/>
                <w:gridSpan w:val="3"/>
                <w:tcBorders>
                  <w:left w:val="single" w:sz="4" w:space="0" w:color="auto"/>
                  <w:right w:val="single" w:sz="4" w:space="0" w:color="auto"/>
                </w:tcBorders>
                <w:vAlign w:val="center"/>
              </w:tcPr>
            </w:tcPrChange>
          </w:tcPr>
          <w:p w14:paraId="1D0C341B" w14:textId="77777777" w:rsidR="00BB45E2" w:rsidRDefault="00BB45E2" w:rsidP="00BB45E2">
            <w:pPr>
              <w:pStyle w:val="TAC"/>
              <w:rPr>
                <w:ins w:id="5285" w:author="ZTE-Ma Zhifeng" w:date="2021-11-16T22:38:00Z"/>
                <w:rFonts w:eastAsia="Yu Mincho"/>
              </w:rPr>
            </w:pPr>
          </w:p>
        </w:tc>
        <w:tc>
          <w:tcPr>
            <w:tcW w:w="484" w:type="dxa"/>
            <w:gridSpan w:val="3"/>
            <w:tcBorders>
              <w:left w:val="single" w:sz="4" w:space="0" w:color="auto"/>
              <w:right w:val="single" w:sz="4" w:space="0" w:color="auto"/>
            </w:tcBorders>
            <w:vAlign w:val="center"/>
            <w:tcPrChange w:id="5286" w:author="ZTE-Ma Zhifeng" w:date="2021-11-16T22:39:00Z">
              <w:tcPr>
                <w:tcW w:w="484" w:type="dxa"/>
                <w:gridSpan w:val="4"/>
                <w:tcBorders>
                  <w:left w:val="single" w:sz="4" w:space="0" w:color="auto"/>
                  <w:right w:val="single" w:sz="4" w:space="0" w:color="auto"/>
                </w:tcBorders>
                <w:vAlign w:val="center"/>
              </w:tcPr>
            </w:tcPrChange>
          </w:tcPr>
          <w:p w14:paraId="7837B2CB" w14:textId="77777777" w:rsidR="00BB45E2" w:rsidRDefault="00BB45E2" w:rsidP="00BB45E2">
            <w:pPr>
              <w:pStyle w:val="TAC"/>
              <w:rPr>
                <w:ins w:id="5287" w:author="ZTE-Ma Zhifeng" w:date="2021-11-16T22:38:00Z"/>
              </w:rPr>
            </w:pPr>
          </w:p>
        </w:tc>
        <w:tc>
          <w:tcPr>
            <w:tcW w:w="567" w:type="dxa"/>
            <w:gridSpan w:val="2"/>
            <w:tcBorders>
              <w:left w:val="single" w:sz="4" w:space="0" w:color="auto"/>
              <w:right w:val="single" w:sz="4" w:space="0" w:color="auto"/>
            </w:tcBorders>
            <w:vAlign w:val="center"/>
            <w:tcPrChange w:id="5288" w:author="ZTE-Ma Zhifeng" w:date="2021-11-16T22:39:00Z">
              <w:tcPr>
                <w:tcW w:w="567" w:type="dxa"/>
                <w:gridSpan w:val="3"/>
                <w:tcBorders>
                  <w:left w:val="single" w:sz="4" w:space="0" w:color="auto"/>
                  <w:right w:val="single" w:sz="4" w:space="0" w:color="auto"/>
                </w:tcBorders>
                <w:vAlign w:val="center"/>
              </w:tcPr>
            </w:tcPrChange>
          </w:tcPr>
          <w:p w14:paraId="0BD2FE6D" w14:textId="77777777" w:rsidR="00BB45E2" w:rsidRDefault="00BB45E2" w:rsidP="00BB45E2">
            <w:pPr>
              <w:pStyle w:val="TAC"/>
              <w:rPr>
                <w:ins w:id="5289" w:author="ZTE-Ma Zhifeng" w:date="2021-11-16T22:38:00Z"/>
                <w:rFonts w:eastAsia="Yu Mincho"/>
              </w:rPr>
            </w:pPr>
          </w:p>
        </w:tc>
        <w:tc>
          <w:tcPr>
            <w:tcW w:w="578" w:type="dxa"/>
            <w:tcBorders>
              <w:left w:val="single" w:sz="4" w:space="0" w:color="auto"/>
              <w:right w:val="single" w:sz="4" w:space="0" w:color="auto"/>
            </w:tcBorders>
            <w:vAlign w:val="center"/>
            <w:tcPrChange w:id="5290" w:author="ZTE-Ma Zhifeng" w:date="2021-11-16T22:39:00Z">
              <w:tcPr>
                <w:tcW w:w="578" w:type="dxa"/>
                <w:gridSpan w:val="2"/>
                <w:tcBorders>
                  <w:left w:val="single" w:sz="4" w:space="0" w:color="auto"/>
                  <w:right w:val="single" w:sz="4" w:space="0" w:color="auto"/>
                </w:tcBorders>
                <w:vAlign w:val="center"/>
              </w:tcPr>
            </w:tcPrChange>
          </w:tcPr>
          <w:p w14:paraId="387745A2" w14:textId="77777777" w:rsidR="00BB45E2" w:rsidRDefault="00BB45E2" w:rsidP="00BB45E2">
            <w:pPr>
              <w:pStyle w:val="TAC"/>
              <w:rPr>
                <w:ins w:id="5291" w:author="ZTE-Ma Zhifeng" w:date="2021-11-16T22:38:00Z"/>
              </w:rPr>
            </w:pPr>
          </w:p>
        </w:tc>
        <w:tc>
          <w:tcPr>
            <w:tcW w:w="715" w:type="dxa"/>
            <w:gridSpan w:val="2"/>
            <w:tcBorders>
              <w:left w:val="single" w:sz="4" w:space="0" w:color="auto"/>
              <w:right w:val="single" w:sz="4" w:space="0" w:color="auto"/>
            </w:tcBorders>
            <w:vAlign w:val="center"/>
            <w:tcPrChange w:id="5292" w:author="ZTE-Ma Zhifeng" w:date="2021-11-16T22:39:00Z">
              <w:tcPr>
                <w:tcW w:w="715" w:type="dxa"/>
                <w:gridSpan w:val="3"/>
                <w:tcBorders>
                  <w:left w:val="single" w:sz="4" w:space="0" w:color="auto"/>
                  <w:right w:val="single" w:sz="4" w:space="0" w:color="auto"/>
                </w:tcBorders>
                <w:vAlign w:val="center"/>
              </w:tcPr>
            </w:tcPrChange>
          </w:tcPr>
          <w:p w14:paraId="52B72DDE" w14:textId="77777777" w:rsidR="00BB45E2" w:rsidRDefault="00BB45E2" w:rsidP="00BB45E2">
            <w:pPr>
              <w:pStyle w:val="TAC"/>
              <w:rPr>
                <w:ins w:id="5293" w:author="ZTE-Ma Zhifeng" w:date="2021-11-16T22:38:00Z"/>
              </w:rPr>
            </w:pPr>
          </w:p>
        </w:tc>
        <w:tc>
          <w:tcPr>
            <w:tcW w:w="1263" w:type="dxa"/>
            <w:tcBorders>
              <w:top w:val="nil"/>
              <w:left w:val="single" w:sz="4" w:space="0" w:color="auto"/>
              <w:bottom w:val="nil"/>
              <w:right w:val="single" w:sz="4" w:space="0" w:color="auto"/>
            </w:tcBorders>
            <w:shd w:val="clear" w:color="auto" w:fill="auto"/>
            <w:vAlign w:val="center"/>
            <w:tcPrChange w:id="5294" w:author="ZTE-Ma Zhifeng" w:date="2021-11-16T22:39:00Z">
              <w:tcPr>
                <w:tcW w:w="1263" w:type="dxa"/>
                <w:gridSpan w:val="3"/>
                <w:tcBorders>
                  <w:top w:val="nil"/>
                  <w:left w:val="single" w:sz="4" w:space="0" w:color="auto"/>
                  <w:bottom w:val="nil"/>
                  <w:right w:val="single" w:sz="4" w:space="0" w:color="auto"/>
                </w:tcBorders>
                <w:shd w:val="clear" w:color="auto" w:fill="auto"/>
                <w:vAlign w:val="center"/>
              </w:tcPr>
            </w:tcPrChange>
          </w:tcPr>
          <w:p w14:paraId="58678B91" w14:textId="77777777" w:rsidR="00BB45E2" w:rsidRDefault="00BB45E2" w:rsidP="00BB45E2">
            <w:pPr>
              <w:pStyle w:val="TAC"/>
              <w:rPr>
                <w:ins w:id="5295" w:author="ZTE-Ma Zhifeng" w:date="2021-11-16T22:38:00Z"/>
                <w:lang w:eastAsia="zh-CN"/>
              </w:rPr>
            </w:pPr>
          </w:p>
        </w:tc>
      </w:tr>
      <w:tr w:rsidR="00BB45E2" w14:paraId="3D079583" w14:textId="77777777" w:rsidTr="007A2376">
        <w:trPr>
          <w:gridAfter w:val="1"/>
          <w:wAfter w:w="12" w:type="dxa"/>
          <w:trHeight w:val="187"/>
          <w:jc w:val="center"/>
          <w:ins w:id="5296" w:author="ZTE-Ma Zhifeng" w:date="2021-11-16T22:38:00Z"/>
        </w:trPr>
        <w:tc>
          <w:tcPr>
            <w:tcW w:w="1699" w:type="dxa"/>
            <w:tcBorders>
              <w:top w:val="nil"/>
              <w:left w:val="single" w:sz="4" w:space="0" w:color="auto"/>
              <w:bottom w:val="single" w:sz="4" w:space="0" w:color="auto"/>
              <w:right w:val="single" w:sz="4" w:space="0" w:color="auto"/>
            </w:tcBorders>
            <w:shd w:val="clear" w:color="auto" w:fill="auto"/>
            <w:vAlign w:val="center"/>
          </w:tcPr>
          <w:p w14:paraId="2B4281B8" w14:textId="77777777" w:rsidR="00BB45E2" w:rsidRDefault="00BB45E2" w:rsidP="00BB45E2">
            <w:pPr>
              <w:pStyle w:val="TAC"/>
              <w:rPr>
                <w:ins w:id="5297" w:author="ZTE-Ma Zhifeng" w:date="2021-11-16T22:3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772F62" w14:textId="77777777" w:rsidR="00BB45E2" w:rsidRDefault="00BB45E2" w:rsidP="00BB45E2">
            <w:pPr>
              <w:pStyle w:val="TAC"/>
              <w:rPr>
                <w:ins w:id="5298" w:author="ZTE-Ma Zhifeng" w:date="2021-11-16T22:38:00Z"/>
              </w:rPr>
            </w:pPr>
          </w:p>
        </w:tc>
        <w:tc>
          <w:tcPr>
            <w:tcW w:w="849" w:type="dxa"/>
            <w:tcBorders>
              <w:left w:val="single" w:sz="4" w:space="0" w:color="auto"/>
              <w:right w:val="single" w:sz="4" w:space="0" w:color="auto"/>
            </w:tcBorders>
          </w:tcPr>
          <w:p w14:paraId="44619DA4" w14:textId="25105571" w:rsidR="00BB45E2" w:rsidRDefault="00BB45E2" w:rsidP="00BB45E2">
            <w:pPr>
              <w:pStyle w:val="TAC"/>
              <w:rPr>
                <w:ins w:id="5299" w:author="ZTE-Ma Zhifeng" w:date="2021-11-16T22:38:00Z"/>
                <w:szCs w:val="18"/>
                <w:lang w:eastAsia="zh-CN"/>
              </w:rPr>
            </w:pPr>
            <w:ins w:id="5300" w:author="ZTE-Ma Zhifeng" w:date="2021-11-16T22:39:00Z">
              <w:r>
                <w:t>n260</w:t>
              </w:r>
            </w:ins>
          </w:p>
        </w:tc>
        <w:tc>
          <w:tcPr>
            <w:tcW w:w="9220" w:type="dxa"/>
            <w:gridSpan w:val="35"/>
            <w:tcBorders>
              <w:left w:val="single" w:sz="4" w:space="0" w:color="auto"/>
              <w:right w:val="single" w:sz="4" w:space="0" w:color="auto"/>
            </w:tcBorders>
            <w:vAlign w:val="center"/>
          </w:tcPr>
          <w:p w14:paraId="2B3FF4A4" w14:textId="60A86A52" w:rsidR="00BB45E2" w:rsidRDefault="00BB45E2" w:rsidP="00BB45E2">
            <w:pPr>
              <w:pStyle w:val="TAC"/>
              <w:rPr>
                <w:ins w:id="5301" w:author="ZTE-Ma Zhifeng" w:date="2021-11-16T22:38:00Z"/>
              </w:rPr>
            </w:pPr>
            <w:ins w:id="5302" w:author="ZTE-Ma Zhifeng" w:date="2021-11-16T22:47:00Z">
              <w:r>
                <w:t>CA_n260H</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4F990953" w14:textId="77777777" w:rsidR="00BB45E2" w:rsidRDefault="00BB45E2" w:rsidP="00BB45E2">
            <w:pPr>
              <w:pStyle w:val="TAC"/>
              <w:rPr>
                <w:ins w:id="5303" w:author="ZTE-Ma Zhifeng" w:date="2021-11-16T22:38:00Z"/>
                <w:lang w:eastAsia="zh-CN"/>
              </w:rPr>
            </w:pPr>
          </w:p>
        </w:tc>
      </w:tr>
      <w:tr w:rsidR="00BB45E2" w14:paraId="1466B057" w14:textId="77777777" w:rsidTr="006F394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4"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305" w:author="ZTE-Ma Zhifeng" w:date="2021-11-16T22:38:00Z"/>
          <w:trPrChange w:id="5306" w:author="ZTE-Ma Zhifeng" w:date="2021-11-16T22: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vAlign w:val="center"/>
            <w:tcPrChange w:id="5307"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FF8CB1" w14:textId="49504B81" w:rsidR="00BB45E2" w:rsidRDefault="00BB45E2" w:rsidP="00BB45E2">
            <w:pPr>
              <w:pStyle w:val="TAC"/>
              <w:rPr>
                <w:ins w:id="5308" w:author="ZTE-Ma Zhifeng" w:date="2021-11-16T22:38:00Z"/>
              </w:rPr>
            </w:pPr>
            <w:ins w:id="5309" w:author="ZTE-Ma Zhifeng" w:date="2021-11-16T22:44: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I</w:t>
              </w:r>
            </w:ins>
          </w:p>
        </w:tc>
        <w:tc>
          <w:tcPr>
            <w:tcW w:w="1558" w:type="dxa"/>
            <w:tcBorders>
              <w:top w:val="single" w:sz="4" w:space="0" w:color="auto"/>
              <w:left w:val="single" w:sz="4" w:space="0" w:color="auto"/>
              <w:bottom w:val="nil"/>
              <w:right w:val="single" w:sz="4" w:space="0" w:color="auto"/>
            </w:tcBorders>
            <w:shd w:val="clear" w:color="auto" w:fill="auto"/>
            <w:vAlign w:val="center"/>
            <w:tcPrChange w:id="5310"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C8EB0D" w14:textId="77777777" w:rsidR="00BB45E2" w:rsidRDefault="00BB45E2" w:rsidP="00BB45E2">
            <w:pPr>
              <w:pStyle w:val="TAC"/>
              <w:rPr>
                <w:ins w:id="5311" w:author="ZTE-Ma Zhifeng" w:date="2021-11-16T22:45:00Z"/>
                <w:rFonts w:cs="Arial"/>
                <w:lang w:eastAsia="zh-CN"/>
              </w:rPr>
            </w:pPr>
            <w:ins w:id="5312" w:author="ZTE-Ma Zhifeng" w:date="2021-11-16T22:45: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15EE4304" w14:textId="77777777" w:rsidR="00BB45E2" w:rsidRDefault="00BB45E2" w:rsidP="00BB45E2">
            <w:pPr>
              <w:pStyle w:val="TAC"/>
              <w:rPr>
                <w:ins w:id="5313" w:author="ZTE-Ma Zhifeng" w:date="2021-11-16T22:45:00Z"/>
                <w:rFonts w:cs="Arial"/>
                <w:lang w:eastAsia="zh-CN"/>
              </w:rPr>
            </w:pPr>
            <w:ins w:id="5314" w:author="ZTE-Ma Zhifeng" w:date="2021-11-16T22:45: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708DBC81" w14:textId="77777777" w:rsidR="00BB45E2" w:rsidRDefault="00BB45E2" w:rsidP="00BB45E2">
            <w:pPr>
              <w:pStyle w:val="TAC"/>
              <w:rPr>
                <w:ins w:id="5315" w:author="ZTE-Ma Zhifeng" w:date="2021-11-16T22:45:00Z"/>
                <w:rFonts w:cs="Arial"/>
                <w:lang w:eastAsia="zh-CN"/>
              </w:rPr>
            </w:pPr>
            <w:ins w:id="5316" w:author="ZTE-Ma Zhifeng" w:date="2021-11-16T22:45: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088588B8" w14:textId="77777777" w:rsidR="00BB45E2" w:rsidRDefault="00BB45E2" w:rsidP="00BB45E2">
            <w:pPr>
              <w:pStyle w:val="TAC"/>
              <w:rPr>
                <w:ins w:id="5317" w:author="ZTE-Ma Zhifeng" w:date="2021-11-16T22:45:00Z"/>
                <w:rFonts w:cs="Arial"/>
                <w:lang w:eastAsia="zh-CN"/>
              </w:rPr>
            </w:pPr>
            <w:ins w:id="5318" w:author="ZTE-Ma Zhifeng" w:date="2021-11-16T22:45: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74C554CA" w14:textId="05DAA508" w:rsidR="00BB45E2" w:rsidRDefault="00BB45E2" w:rsidP="00BB45E2">
            <w:pPr>
              <w:pStyle w:val="TAC"/>
              <w:rPr>
                <w:ins w:id="5319" w:author="ZTE-Ma Zhifeng" w:date="2021-11-16T22:38:00Z"/>
              </w:rPr>
            </w:pPr>
            <w:ins w:id="5320" w:author="ZTE-Ma Zhifeng" w:date="2021-11-16T22:45: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tc>
        <w:tc>
          <w:tcPr>
            <w:tcW w:w="849" w:type="dxa"/>
            <w:tcBorders>
              <w:left w:val="single" w:sz="4" w:space="0" w:color="auto"/>
              <w:right w:val="single" w:sz="4" w:space="0" w:color="auto"/>
            </w:tcBorders>
            <w:tcPrChange w:id="5321" w:author="ZTE-Ma Zhifeng" w:date="2021-11-16T22:39:00Z">
              <w:tcPr>
                <w:tcW w:w="849" w:type="dxa"/>
                <w:gridSpan w:val="2"/>
                <w:tcBorders>
                  <w:left w:val="single" w:sz="4" w:space="0" w:color="auto"/>
                  <w:right w:val="single" w:sz="4" w:space="0" w:color="auto"/>
                </w:tcBorders>
                <w:vAlign w:val="center"/>
              </w:tcPr>
            </w:tcPrChange>
          </w:tcPr>
          <w:p w14:paraId="5152B833" w14:textId="4C02FDEC" w:rsidR="00BB45E2" w:rsidRDefault="00BB45E2" w:rsidP="00BB45E2">
            <w:pPr>
              <w:pStyle w:val="TAC"/>
              <w:rPr>
                <w:ins w:id="5322" w:author="ZTE-Ma Zhifeng" w:date="2021-11-16T22:38:00Z"/>
                <w:szCs w:val="18"/>
                <w:lang w:eastAsia="zh-CN"/>
              </w:rPr>
            </w:pPr>
            <w:ins w:id="5323" w:author="ZTE-Ma Zhifeng" w:date="2021-11-16T22:39:00Z">
              <w:r>
                <w:t>n30</w:t>
              </w:r>
            </w:ins>
          </w:p>
        </w:tc>
        <w:tc>
          <w:tcPr>
            <w:tcW w:w="567" w:type="dxa"/>
            <w:gridSpan w:val="2"/>
            <w:tcBorders>
              <w:left w:val="single" w:sz="4" w:space="0" w:color="auto"/>
              <w:right w:val="single" w:sz="4" w:space="0" w:color="auto"/>
            </w:tcBorders>
            <w:vAlign w:val="center"/>
            <w:tcPrChange w:id="5324" w:author="ZTE-Ma Zhifeng" w:date="2021-11-16T22:39:00Z">
              <w:tcPr>
                <w:tcW w:w="567" w:type="dxa"/>
                <w:gridSpan w:val="3"/>
                <w:tcBorders>
                  <w:left w:val="single" w:sz="4" w:space="0" w:color="auto"/>
                  <w:right w:val="single" w:sz="4" w:space="0" w:color="auto"/>
                </w:tcBorders>
                <w:vAlign w:val="center"/>
              </w:tcPr>
            </w:tcPrChange>
          </w:tcPr>
          <w:p w14:paraId="6D716F3D" w14:textId="3A984CA1" w:rsidR="00BB45E2" w:rsidRDefault="00BB45E2" w:rsidP="00BB45E2">
            <w:pPr>
              <w:pStyle w:val="TAC"/>
              <w:rPr>
                <w:ins w:id="5325" w:author="ZTE-Ma Zhifeng" w:date="2021-11-16T22:38:00Z"/>
              </w:rPr>
            </w:pPr>
            <w:ins w:id="5326" w:author="ZTE-Ma Zhifeng" w:date="2021-11-16T22:49:00Z">
              <w:r>
                <w:rPr>
                  <w:rFonts w:hint="eastAsia"/>
                  <w:lang w:eastAsia="zh-CN"/>
                </w:rPr>
                <w:t>5</w:t>
              </w:r>
            </w:ins>
          </w:p>
        </w:tc>
        <w:tc>
          <w:tcPr>
            <w:tcW w:w="567" w:type="dxa"/>
            <w:gridSpan w:val="2"/>
            <w:tcBorders>
              <w:left w:val="single" w:sz="4" w:space="0" w:color="auto"/>
              <w:right w:val="single" w:sz="4" w:space="0" w:color="auto"/>
            </w:tcBorders>
            <w:vAlign w:val="center"/>
            <w:tcPrChange w:id="5327" w:author="ZTE-Ma Zhifeng" w:date="2021-11-16T22:39:00Z">
              <w:tcPr>
                <w:tcW w:w="567" w:type="dxa"/>
                <w:gridSpan w:val="3"/>
                <w:tcBorders>
                  <w:left w:val="single" w:sz="4" w:space="0" w:color="auto"/>
                  <w:right w:val="single" w:sz="4" w:space="0" w:color="auto"/>
                </w:tcBorders>
                <w:vAlign w:val="center"/>
              </w:tcPr>
            </w:tcPrChange>
          </w:tcPr>
          <w:p w14:paraId="33C57AE3" w14:textId="7FC0846A" w:rsidR="00BB45E2" w:rsidRDefault="00BB45E2" w:rsidP="00BB45E2">
            <w:pPr>
              <w:pStyle w:val="TAC"/>
              <w:rPr>
                <w:ins w:id="5328" w:author="ZTE-Ma Zhifeng" w:date="2021-11-16T22:38:00Z"/>
              </w:rPr>
            </w:pPr>
            <w:ins w:id="5329" w:author="ZTE-Ma Zhifeng" w:date="2021-11-16T22:49: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330" w:author="ZTE-Ma Zhifeng" w:date="2021-11-16T22:39:00Z">
              <w:tcPr>
                <w:tcW w:w="567" w:type="dxa"/>
                <w:gridSpan w:val="2"/>
                <w:tcBorders>
                  <w:left w:val="single" w:sz="4" w:space="0" w:color="auto"/>
                  <w:right w:val="single" w:sz="4" w:space="0" w:color="auto"/>
                </w:tcBorders>
                <w:vAlign w:val="center"/>
              </w:tcPr>
            </w:tcPrChange>
          </w:tcPr>
          <w:p w14:paraId="3A081687" w14:textId="77777777" w:rsidR="00BB45E2" w:rsidRDefault="00BB45E2" w:rsidP="00BB45E2">
            <w:pPr>
              <w:pStyle w:val="TAC"/>
              <w:rPr>
                <w:ins w:id="5331" w:author="ZTE-Ma Zhifeng" w:date="2021-11-16T22:38:00Z"/>
              </w:rPr>
            </w:pPr>
          </w:p>
        </w:tc>
        <w:tc>
          <w:tcPr>
            <w:tcW w:w="567" w:type="dxa"/>
            <w:gridSpan w:val="3"/>
            <w:tcBorders>
              <w:left w:val="single" w:sz="4" w:space="0" w:color="auto"/>
              <w:right w:val="single" w:sz="4" w:space="0" w:color="auto"/>
            </w:tcBorders>
            <w:vAlign w:val="center"/>
            <w:tcPrChange w:id="5332" w:author="ZTE-Ma Zhifeng" w:date="2021-11-16T22:39:00Z">
              <w:tcPr>
                <w:tcW w:w="567" w:type="dxa"/>
                <w:gridSpan w:val="4"/>
                <w:tcBorders>
                  <w:left w:val="single" w:sz="4" w:space="0" w:color="auto"/>
                  <w:right w:val="single" w:sz="4" w:space="0" w:color="auto"/>
                </w:tcBorders>
                <w:vAlign w:val="center"/>
              </w:tcPr>
            </w:tcPrChange>
          </w:tcPr>
          <w:p w14:paraId="63551E7E" w14:textId="77777777" w:rsidR="00BB45E2" w:rsidRDefault="00BB45E2" w:rsidP="00BB45E2">
            <w:pPr>
              <w:pStyle w:val="TAC"/>
              <w:rPr>
                <w:ins w:id="5333" w:author="ZTE-Ma Zhifeng" w:date="2021-11-16T22:38:00Z"/>
              </w:rPr>
            </w:pPr>
          </w:p>
        </w:tc>
        <w:tc>
          <w:tcPr>
            <w:tcW w:w="567" w:type="dxa"/>
            <w:gridSpan w:val="3"/>
            <w:tcBorders>
              <w:left w:val="single" w:sz="4" w:space="0" w:color="auto"/>
              <w:right w:val="single" w:sz="4" w:space="0" w:color="auto"/>
            </w:tcBorders>
            <w:vAlign w:val="center"/>
            <w:tcPrChange w:id="5334" w:author="ZTE-Ma Zhifeng" w:date="2021-11-16T22:39:00Z">
              <w:tcPr>
                <w:tcW w:w="567" w:type="dxa"/>
                <w:gridSpan w:val="4"/>
                <w:tcBorders>
                  <w:left w:val="single" w:sz="4" w:space="0" w:color="auto"/>
                  <w:right w:val="single" w:sz="4" w:space="0" w:color="auto"/>
                </w:tcBorders>
                <w:vAlign w:val="center"/>
              </w:tcPr>
            </w:tcPrChange>
          </w:tcPr>
          <w:p w14:paraId="537FC5BA" w14:textId="77777777" w:rsidR="00BB45E2" w:rsidRDefault="00BB45E2" w:rsidP="00BB45E2">
            <w:pPr>
              <w:pStyle w:val="TAC"/>
              <w:rPr>
                <w:ins w:id="5335" w:author="ZTE-Ma Zhifeng" w:date="2021-11-16T22:38:00Z"/>
              </w:rPr>
            </w:pPr>
          </w:p>
        </w:tc>
        <w:tc>
          <w:tcPr>
            <w:tcW w:w="709" w:type="dxa"/>
            <w:gridSpan w:val="3"/>
            <w:tcBorders>
              <w:left w:val="single" w:sz="4" w:space="0" w:color="auto"/>
              <w:right w:val="single" w:sz="4" w:space="0" w:color="auto"/>
            </w:tcBorders>
            <w:vAlign w:val="center"/>
            <w:tcPrChange w:id="5336" w:author="ZTE-Ma Zhifeng" w:date="2021-11-16T22:39:00Z">
              <w:tcPr>
                <w:tcW w:w="709" w:type="dxa"/>
                <w:gridSpan w:val="4"/>
                <w:tcBorders>
                  <w:left w:val="single" w:sz="4" w:space="0" w:color="auto"/>
                  <w:right w:val="single" w:sz="4" w:space="0" w:color="auto"/>
                </w:tcBorders>
                <w:vAlign w:val="center"/>
              </w:tcPr>
            </w:tcPrChange>
          </w:tcPr>
          <w:p w14:paraId="67D1575F" w14:textId="77777777" w:rsidR="00BB45E2" w:rsidRDefault="00BB45E2" w:rsidP="00BB45E2">
            <w:pPr>
              <w:pStyle w:val="TAC"/>
              <w:rPr>
                <w:ins w:id="5337" w:author="ZTE-Ma Zhifeng" w:date="2021-11-16T22:38:00Z"/>
              </w:rPr>
            </w:pPr>
          </w:p>
        </w:tc>
        <w:tc>
          <w:tcPr>
            <w:tcW w:w="781" w:type="dxa"/>
            <w:gridSpan w:val="3"/>
            <w:tcBorders>
              <w:left w:val="single" w:sz="4" w:space="0" w:color="auto"/>
              <w:right w:val="single" w:sz="4" w:space="0" w:color="auto"/>
            </w:tcBorders>
            <w:vAlign w:val="center"/>
            <w:tcPrChange w:id="5338" w:author="ZTE-Ma Zhifeng" w:date="2021-11-16T22:39:00Z">
              <w:tcPr>
                <w:tcW w:w="781" w:type="dxa"/>
                <w:gridSpan w:val="4"/>
                <w:tcBorders>
                  <w:left w:val="single" w:sz="4" w:space="0" w:color="auto"/>
                  <w:right w:val="single" w:sz="4" w:space="0" w:color="auto"/>
                </w:tcBorders>
                <w:vAlign w:val="center"/>
              </w:tcPr>
            </w:tcPrChange>
          </w:tcPr>
          <w:p w14:paraId="6511B971" w14:textId="77777777" w:rsidR="00BB45E2" w:rsidRDefault="00BB45E2" w:rsidP="00BB45E2">
            <w:pPr>
              <w:pStyle w:val="TAC"/>
              <w:rPr>
                <w:ins w:id="5339" w:author="ZTE-Ma Zhifeng" w:date="2021-11-16T22:38:00Z"/>
                <w:rFonts w:eastAsia="Yu Mincho"/>
              </w:rPr>
            </w:pPr>
          </w:p>
        </w:tc>
        <w:tc>
          <w:tcPr>
            <w:tcW w:w="636" w:type="dxa"/>
            <w:gridSpan w:val="2"/>
            <w:tcBorders>
              <w:left w:val="single" w:sz="4" w:space="0" w:color="auto"/>
              <w:right w:val="single" w:sz="4" w:space="0" w:color="auto"/>
            </w:tcBorders>
            <w:vAlign w:val="center"/>
            <w:tcPrChange w:id="5340" w:author="ZTE-Ma Zhifeng" w:date="2021-11-16T22:39:00Z">
              <w:tcPr>
                <w:tcW w:w="636" w:type="dxa"/>
                <w:gridSpan w:val="3"/>
                <w:tcBorders>
                  <w:left w:val="single" w:sz="4" w:space="0" w:color="auto"/>
                  <w:right w:val="single" w:sz="4" w:space="0" w:color="auto"/>
                </w:tcBorders>
                <w:vAlign w:val="center"/>
              </w:tcPr>
            </w:tcPrChange>
          </w:tcPr>
          <w:p w14:paraId="74040D66" w14:textId="77777777" w:rsidR="00BB45E2" w:rsidRDefault="00BB45E2" w:rsidP="00BB45E2">
            <w:pPr>
              <w:pStyle w:val="TAC"/>
              <w:rPr>
                <w:ins w:id="5341" w:author="ZTE-Ma Zhifeng" w:date="2021-11-16T22:38:00Z"/>
                <w:rFonts w:eastAsia="Yu Mincho"/>
              </w:rPr>
            </w:pPr>
          </w:p>
        </w:tc>
        <w:tc>
          <w:tcPr>
            <w:tcW w:w="640" w:type="dxa"/>
            <w:gridSpan w:val="3"/>
            <w:tcBorders>
              <w:left w:val="single" w:sz="4" w:space="0" w:color="auto"/>
              <w:right w:val="single" w:sz="4" w:space="0" w:color="auto"/>
            </w:tcBorders>
            <w:vAlign w:val="center"/>
            <w:tcPrChange w:id="5342" w:author="ZTE-Ma Zhifeng" w:date="2021-11-16T22:39:00Z">
              <w:tcPr>
                <w:tcW w:w="640" w:type="dxa"/>
                <w:gridSpan w:val="4"/>
                <w:tcBorders>
                  <w:left w:val="single" w:sz="4" w:space="0" w:color="auto"/>
                  <w:right w:val="single" w:sz="4" w:space="0" w:color="auto"/>
                </w:tcBorders>
                <w:vAlign w:val="center"/>
              </w:tcPr>
            </w:tcPrChange>
          </w:tcPr>
          <w:p w14:paraId="5A82EABA" w14:textId="77777777" w:rsidR="00BB45E2" w:rsidRDefault="00BB45E2" w:rsidP="00BB45E2">
            <w:pPr>
              <w:pStyle w:val="TAC"/>
              <w:rPr>
                <w:ins w:id="5343" w:author="ZTE-Ma Zhifeng" w:date="2021-11-16T22:38:00Z"/>
                <w:rFonts w:eastAsia="Yu Mincho"/>
              </w:rPr>
            </w:pPr>
          </w:p>
        </w:tc>
        <w:tc>
          <w:tcPr>
            <w:tcW w:w="567" w:type="dxa"/>
            <w:gridSpan w:val="3"/>
            <w:tcBorders>
              <w:left w:val="single" w:sz="4" w:space="0" w:color="auto"/>
              <w:right w:val="single" w:sz="4" w:space="0" w:color="auto"/>
            </w:tcBorders>
            <w:vAlign w:val="center"/>
            <w:tcPrChange w:id="5344" w:author="ZTE-Ma Zhifeng" w:date="2021-11-16T22:39:00Z">
              <w:tcPr>
                <w:tcW w:w="567" w:type="dxa"/>
                <w:gridSpan w:val="4"/>
                <w:tcBorders>
                  <w:left w:val="single" w:sz="4" w:space="0" w:color="auto"/>
                  <w:right w:val="single" w:sz="4" w:space="0" w:color="auto"/>
                </w:tcBorders>
                <w:vAlign w:val="center"/>
              </w:tcPr>
            </w:tcPrChange>
          </w:tcPr>
          <w:p w14:paraId="6B73D854" w14:textId="77777777" w:rsidR="00BB45E2" w:rsidRDefault="00BB45E2" w:rsidP="00BB45E2">
            <w:pPr>
              <w:pStyle w:val="TAC"/>
              <w:rPr>
                <w:ins w:id="5345" w:author="ZTE-Ma Zhifeng" w:date="2021-11-16T22:38:00Z"/>
              </w:rPr>
            </w:pPr>
          </w:p>
        </w:tc>
        <w:tc>
          <w:tcPr>
            <w:tcW w:w="708" w:type="dxa"/>
            <w:gridSpan w:val="2"/>
            <w:tcBorders>
              <w:left w:val="single" w:sz="4" w:space="0" w:color="auto"/>
              <w:right w:val="single" w:sz="4" w:space="0" w:color="auto"/>
            </w:tcBorders>
            <w:vAlign w:val="center"/>
            <w:tcPrChange w:id="5346" w:author="ZTE-Ma Zhifeng" w:date="2021-11-16T22:39:00Z">
              <w:tcPr>
                <w:tcW w:w="708" w:type="dxa"/>
                <w:gridSpan w:val="3"/>
                <w:tcBorders>
                  <w:left w:val="single" w:sz="4" w:space="0" w:color="auto"/>
                  <w:right w:val="single" w:sz="4" w:space="0" w:color="auto"/>
                </w:tcBorders>
                <w:vAlign w:val="center"/>
              </w:tcPr>
            </w:tcPrChange>
          </w:tcPr>
          <w:p w14:paraId="563F0AE5" w14:textId="77777777" w:rsidR="00BB45E2" w:rsidRDefault="00BB45E2" w:rsidP="00BB45E2">
            <w:pPr>
              <w:pStyle w:val="TAC"/>
              <w:rPr>
                <w:ins w:id="5347" w:author="ZTE-Ma Zhifeng" w:date="2021-11-16T22:38:00Z"/>
                <w:rFonts w:eastAsia="Yu Mincho"/>
              </w:rPr>
            </w:pPr>
          </w:p>
        </w:tc>
        <w:tc>
          <w:tcPr>
            <w:tcW w:w="484" w:type="dxa"/>
            <w:gridSpan w:val="3"/>
            <w:tcBorders>
              <w:left w:val="single" w:sz="4" w:space="0" w:color="auto"/>
              <w:right w:val="single" w:sz="4" w:space="0" w:color="auto"/>
            </w:tcBorders>
            <w:vAlign w:val="center"/>
            <w:tcPrChange w:id="5348" w:author="ZTE-Ma Zhifeng" w:date="2021-11-16T22:39:00Z">
              <w:tcPr>
                <w:tcW w:w="484" w:type="dxa"/>
                <w:gridSpan w:val="4"/>
                <w:tcBorders>
                  <w:left w:val="single" w:sz="4" w:space="0" w:color="auto"/>
                  <w:right w:val="single" w:sz="4" w:space="0" w:color="auto"/>
                </w:tcBorders>
                <w:vAlign w:val="center"/>
              </w:tcPr>
            </w:tcPrChange>
          </w:tcPr>
          <w:p w14:paraId="4B91E11C" w14:textId="77777777" w:rsidR="00BB45E2" w:rsidRDefault="00BB45E2" w:rsidP="00BB45E2">
            <w:pPr>
              <w:pStyle w:val="TAC"/>
              <w:rPr>
                <w:ins w:id="5349" w:author="ZTE-Ma Zhifeng" w:date="2021-11-16T22:38:00Z"/>
              </w:rPr>
            </w:pPr>
          </w:p>
        </w:tc>
        <w:tc>
          <w:tcPr>
            <w:tcW w:w="567" w:type="dxa"/>
            <w:gridSpan w:val="2"/>
            <w:tcBorders>
              <w:left w:val="single" w:sz="4" w:space="0" w:color="auto"/>
              <w:right w:val="single" w:sz="4" w:space="0" w:color="auto"/>
            </w:tcBorders>
            <w:vAlign w:val="center"/>
            <w:tcPrChange w:id="5350" w:author="ZTE-Ma Zhifeng" w:date="2021-11-16T22:39:00Z">
              <w:tcPr>
                <w:tcW w:w="567" w:type="dxa"/>
                <w:gridSpan w:val="3"/>
                <w:tcBorders>
                  <w:left w:val="single" w:sz="4" w:space="0" w:color="auto"/>
                  <w:right w:val="single" w:sz="4" w:space="0" w:color="auto"/>
                </w:tcBorders>
                <w:vAlign w:val="center"/>
              </w:tcPr>
            </w:tcPrChange>
          </w:tcPr>
          <w:p w14:paraId="3675DAEB" w14:textId="77777777" w:rsidR="00BB45E2" w:rsidRDefault="00BB45E2" w:rsidP="00BB45E2">
            <w:pPr>
              <w:pStyle w:val="TAC"/>
              <w:rPr>
                <w:ins w:id="5351" w:author="ZTE-Ma Zhifeng" w:date="2021-11-16T22:38:00Z"/>
                <w:rFonts w:eastAsia="Yu Mincho"/>
              </w:rPr>
            </w:pPr>
          </w:p>
        </w:tc>
        <w:tc>
          <w:tcPr>
            <w:tcW w:w="578" w:type="dxa"/>
            <w:tcBorders>
              <w:left w:val="single" w:sz="4" w:space="0" w:color="auto"/>
              <w:right w:val="single" w:sz="4" w:space="0" w:color="auto"/>
            </w:tcBorders>
            <w:vAlign w:val="center"/>
            <w:tcPrChange w:id="5352" w:author="ZTE-Ma Zhifeng" w:date="2021-11-16T22:39:00Z">
              <w:tcPr>
                <w:tcW w:w="578" w:type="dxa"/>
                <w:gridSpan w:val="2"/>
                <w:tcBorders>
                  <w:left w:val="single" w:sz="4" w:space="0" w:color="auto"/>
                  <w:right w:val="single" w:sz="4" w:space="0" w:color="auto"/>
                </w:tcBorders>
                <w:vAlign w:val="center"/>
              </w:tcPr>
            </w:tcPrChange>
          </w:tcPr>
          <w:p w14:paraId="625C4ADA" w14:textId="77777777" w:rsidR="00BB45E2" w:rsidRDefault="00BB45E2" w:rsidP="00BB45E2">
            <w:pPr>
              <w:pStyle w:val="TAC"/>
              <w:rPr>
                <w:ins w:id="5353" w:author="ZTE-Ma Zhifeng" w:date="2021-11-16T22:38:00Z"/>
              </w:rPr>
            </w:pPr>
          </w:p>
        </w:tc>
        <w:tc>
          <w:tcPr>
            <w:tcW w:w="715" w:type="dxa"/>
            <w:gridSpan w:val="2"/>
            <w:tcBorders>
              <w:left w:val="single" w:sz="4" w:space="0" w:color="auto"/>
              <w:right w:val="single" w:sz="4" w:space="0" w:color="auto"/>
            </w:tcBorders>
            <w:vAlign w:val="center"/>
            <w:tcPrChange w:id="5354" w:author="ZTE-Ma Zhifeng" w:date="2021-11-16T22:39:00Z">
              <w:tcPr>
                <w:tcW w:w="715" w:type="dxa"/>
                <w:gridSpan w:val="3"/>
                <w:tcBorders>
                  <w:left w:val="single" w:sz="4" w:space="0" w:color="auto"/>
                  <w:right w:val="single" w:sz="4" w:space="0" w:color="auto"/>
                </w:tcBorders>
                <w:vAlign w:val="center"/>
              </w:tcPr>
            </w:tcPrChange>
          </w:tcPr>
          <w:p w14:paraId="09B0731A" w14:textId="77777777" w:rsidR="00BB45E2" w:rsidRDefault="00BB45E2" w:rsidP="00BB45E2">
            <w:pPr>
              <w:pStyle w:val="TAC"/>
              <w:rPr>
                <w:ins w:id="5355" w:author="ZTE-Ma Zhifeng" w:date="2021-11-16T22:38:00Z"/>
              </w:rPr>
            </w:pPr>
          </w:p>
        </w:tc>
        <w:tc>
          <w:tcPr>
            <w:tcW w:w="1263" w:type="dxa"/>
            <w:tcBorders>
              <w:top w:val="single" w:sz="4" w:space="0" w:color="auto"/>
              <w:left w:val="single" w:sz="4" w:space="0" w:color="auto"/>
              <w:bottom w:val="nil"/>
              <w:right w:val="single" w:sz="4" w:space="0" w:color="auto"/>
            </w:tcBorders>
            <w:shd w:val="clear" w:color="auto" w:fill="auto"/>
            <w:vAlign w:val="center"/>
            <w:tcPrChange w:id="5356"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513C611F" w14:textId="40C83766" w:rsidR="00BB45E2" w:rsidRDefault="00BB45E2" w:rsidP="00BB45E2">
            <w:pPr>
              <w:pStyle w:val="TAC"/>
              <w:rPr>
                <w:ins w:id="5357" w:author="ZTE-Ma Zhifeng" w:date="2021-11-16T22:38:00Z"/>
                <w:lang w:eastAsia="zh-CN"/>
              </w:rPr>
            </w:pPr>
            <w:ins w:id="5358" w:author="ZTE-Ma Zhifeng" w:date="2021-11-16T22:38:00Z">
              <w:r>
                <w:rPr>
                  <w:rFonts w:hint="eastAsia"/>
                  <w:lang w:eastAsia="zh-CN"/>
                </w:rPr>
                <w:t>0</w:t>
              </w:r>
            </w:ins>
          </w:p>
        </w:tc>
      </w:tr>
      <w:tr w:rsidR="00BB45E2" w14:paraId="18372310" w14:textId="77777777" w:rsidTr="006F3948">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9"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360" w:author="ZTE-Ma Zhifeng" w:date="2021-11-16T22:38:00Z"/>
          <w:trPrChange w:id="5361" w:author="ZTE-Ma Zhifeng" w:date="2021-11-16T22: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vAlign w:val="center"/>
            <w:tcPrChange w:id="5362" w:author="ZTE-Ma Zhifeng" w:date="2021-11-16T22:39:00Z">
              <w:tcPr>
                <w:tcW w:w="1699" w:type="dxa"/>
                <w:gridSpan w:val="2"/>
                <w:tcBorders>
                  <w:top w:val="nil"/>
                  <w:left w:val="single" w:sz="4" w:space="0" w:color="auto"/>
                  <w:bottom w:val="nil"/>
                  <w:right w:val="single" w:sz="4" w:space="0" w:color="auto"/>
                </w:tcBorders>
                <w:shd w:val="clear" w:color="auto" w:fill="auto"/>
                <w:vAlign w:val="center"/>
              </w:tcPr>
            </w:tcPrChange>
          </w:tcPr>
          <w:p w14:paraId="4287B76C" w14:textId="77777777" w:rsidR="00BB45E2" w:rsidRDefault="00BB45E2" w:rsidP="00BB45E2">
            <w:pPr>
              <w:pStyle w:val="TAC"/>
              <w:rPr>
                <w:ins w:id="5363" w:author="ZTE-Ma Zhifeng" w:date="2021-11-16T22:38:00Z"/>
              </w:rPr>
            </w:pPr>
          </w:p>
        </w:tc>
        <w:tc>
          <w:tcPr>
            <w:tcW w:w="1558" w:type="dxa"/>
            <w:tcBorders>
              <w:top w:val="nil"/>
              <w:left w:val="single" w:sz="4" w:space="0" w:color="auto"/>
              <w:bottom w:val="nil"/>
              <w:right w:val="single" w:sz="4" w:space="0" w:color="auto"/>
            </w:tcBorders>
            <w:shd w:val="clear" w:color="auto" w:fill="auto"/>
            <w:vAlign w:val="center"/>
            <w:tcPrChange w:id="5364" w:author="ZTE-Ma Zhifeng" w:date="2021-11-16T22:39:00Z">
              <w:tcPr>
                <w:tcW w:w="1558" w:type="dxa"/>
                <w:gridSpan w:val="2"/>
                <w:tcBorders>
                  <w:top w:val="nil"/>
                  <w:left w:val="single" w:sz="4" w:space="0" w:color="auto"/>
                  <w:bottom w:val="nil"/>
                  <w:right w:val="single" w:sz="4" w:space="0" w:color="auto"/>
                </w:tcBorders>
                <w:shd w:val="clear" w:color="auto" w:fill="auto"/>
                <w:vAlign w:val="center"/>
              </w:tcPr>
            </w:tcPrChange>
          </w:tcPr>
          <w:p w14:paraId="6B947E74" w14:textId="77777777" w:rsidR="00BB45E2" w:rsidRDefault="00BB45E2" w:rsidP="00BB45E2">
            <w:pPr>
              <w:pStyle w:val="TAC"/>
              <w:rPr>
                <w:ins w:id="5365" w:author="ZTE-Ma Zhifeng" w:date="2021-11-16T22:38:00Z"/>
              </w:rPr>
            </w:pPr>
          </w:p>
        </w:tc>
        <w:tc>
          <w:tcPr>
            <w:tcW w:w="849" w:type="dxa"/>
            <w:tcBorders>
              <w:left w:val="single" w:sz="4" w:space="0" w:color="auto"/>
              <w:right w:val="single" w:sz="4" w:space="0" w:color="auto"/>
            </w:tcBorders>
            <w:tcPrChange w:id="5366" w:author="ZTE-Ma Zhifeng" w:date="2021-11-16T22:39:00Z">
              <w:tcPr>
                <w:tcW w:w="849" w:type="dxa"/>
                <w:gridSpan w:val="2"/>
                <w:tcBorders>
                  <w:left w:val="single" w:sz="4" w:space="0" w:color="auto"/>
                  <w:right w:val="single" w:sz="4" w:space="0" w:color="auto"/>
                </w:tcBorders>
                <w:vAlign w:val="center"/>
              </w:tcPr>
            </w:tcPrChange>
          </w:tcPr>
          <w:p w14:paraId="3AC40846" w14:textId="29D42FC9" w:rsidR="00BB45E2" w:rsidRDefault="00BB45E2" w:rsidP="00BB45E2">
            <w:pPr>
              <w:pStyle w:val="TAC"/>
              <w:rPr>
                <w:ins w:id="5367" w:author="ZTE-Ma Zhifeng" w:date="2021-11-16T22:38:00Z"/>
                <w:szCs w:val="18"/>
                <w:lang w:eastAsia="zh-CN"/>
              </w:rPr>
            </w:pPr>
            <w:ins w:id="5368" w:author="ZTE-Ma Zhifeng" w:date="2021-11-16T22:39:00Z">
              <w:r>
                <w:t>n66</w:t>
              </w:r>
            </w:ins>
          </w:p>
        </w:tc>
        <w:tc>
          <w:tcPr>
            <w:tcW w:w="567" w:type="dxa"/>
            <w:gridSpan w:val="2"/>
            <w:tcBorders>
              <w:left w:val="single" w:sz="4" w:space="0" w:color="auto"/>
              <w:right w:val="single" w:sz="4" w:space="0" w:color="auto"/>
            </w:tcBorders>
            <w:vAlign w:val="center"/>
            <w:tcPrChange w:id="5369" w:author="ZTE-Ma Zhifeng" w:date="2021-11-16T22:39:00Z">
              <w:tcPr>
                <w:tcW w:w="567" w:type="dxa"/>
                <w:gridSpan w:val="3"/>
                <w:tcBorders>
                  <w:left w:val="single" w:sz="4" w:space="0" w:color="auto"/>
                  <w:right w:val="single" w:sz="4" w:space="0" w:color="auto"/>
                </w:tcBorders>
                <w:vAlign w:val="center"/>
              </w:tcPr>
            </w:tcPrChange>
          </w:tcPr>
          <w:p w14:paraId="0D7E4112" w14:textId="17A4E519" w:rsidR="00BB45E2" w:rsidRDefault="00BB45E2" w:rsidP="00BB45E2">
            <w:pPr>
              <w:pStyle w:val="TAC"/>
              <w:rPr>
                <w:ins w:id="5370" w:author="ZTE-Ma Zhifeng" w:date="2021-11-16T22:38:00Z"/>
              </w:rPr>
            </w:pPr>
            <w:ins w:id="5371" w:author="ZTE-Ma Zhifeng" w:date="2021-11-16T22:49:00Z">
              <w:r>
                <w:rPr>
                  <w:rFonts w:hint="eastAsia"/>
                  <w:lang w:eastAsia="zh-CN"/>
                </w:rPr>
                <w:t>5</w:t>
              </w:r>
            </w:ins>
          </w:p>
        </w:tc>
        <w:tc>
          <w:tcPr>
            <w:tcW w:w="567" w:type="dxa"/>
            <w:gridSpan w:val="2"/>
            <w:tcBorders>
              <w:left w:val="single" w:sz="4" w:space="0" w:color="auto"/>
              <w:right w:val="single" w:sz="4" w:space="0" w:color="auto"/>
            </w:tcBorders>
            <w:vAlign w:val="center"/>
            <w:tcPrChange w:id="5372" w:author="ZTE-Ma Zhifeng" w:date="2021-11-16T22:39:00Z">
              <w:tcPr>
                <w:tcW w:w="567" w:type="dxa"/>
                <w:gridSpan w:val="3"/>
                <w:tcBorders>
                  <w:left w:val="single" w:sz="4" w:space="0" w:color="auto"/>
                  <w:right w:val="single" w:sz="4" w:space="0" w:color="auto"/>
                </w:tcBorders>
                <w:vAlign w:val="center"/>
              </w:tcPr>
            </w:tcPrChange>
          </w:tcPr>
          <w:p w14:paraId="3F9308A3" w14:textId="2BF5BD09" w:rsidR="00BB45E2" w:rsidRDefault="00BB45E2" w:rsidP="00BB45E2">
            <w:pPr>
              <w:pStyle w:val="TAC"/>
              <w:rPr>
                <w:ins w:id="5373" w:author="ZTE-Ma Zhifeng" w:date="2021-11-16T22:38:00Z"/>
              </w:rPr>
            </w:pPr>
            <w:ins w:id="5374" w:author="ZTE-Ma Zhifeng" w:date="2021-11-16T22:49: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375" w:author="ZTE-Ma Zhifeng" w:date="2021-11-16T22:39:00Z">
              <w:tcPr>
                <w:tcW w:w="567" w:type="dxa"/>
                <w:gridSpan w:val="2"/>
                <w:tcBorders>
                  <w:left w:val="single" w:sz="4" w:space="0" w:color="auto"/>
                  <w:right w:val="single" w:sz="4" w:space="0" w:color="auto"/>
                </w:tcBorders>
                <w:vAlign w:val="center"/>
              </w:tcPr>
            </w:tcPrChange>
          </w:tcPr>
          <w:p w14:paraId="06BF186E" w14:textId="0D61CAA7" w:rsidR="00BB45E2" w:rsidRDefault="00BB45E2" w:rsidP="00BB45E2">
            <w:pPr>
              <w:pStyle w:val="TAC"/>
              <w:rPr>
                <w:ins w:id="5376" w:author="ZTE-Ma Zhifeng" w:date="2021-11-16T22:38:00Z"/>
              </w:rPr>
            </w:pPr>
            <w:ins w:id="5377" w:author="ZTE-Ma Zhifeng" w:date="2021-11-16T22:49:00Z">
              <w:r>
                <w:rPr>
                  <w:rFonts w:hint="eastAsia"/>
                  <w:lang w:eastAsia="zh-CN"/>
                </w:rPr>
                <w:t>1</w:t>
              </w:r>
              <w:r>
                <w:rPr>
                  <w:lang w:eastAsia="zh-CN"/>
                </w:rPr>
                <w:t>5</w:t>
              </w:r>
            </w:ins>
          </w:p>
        </w:tc>
        <w:tc>
          <w:tcPr>
            <w:tcW w:w="567" w:type="dxa"/>
            <w:gridSpan w:val="3"/>
            <w:tcBorders>
              <w:left w:val="single" w:sz="4" w:space="0" w:color="auto"/>
              <w:right w:val="single" w:sz="4" w:space="0" w:color="auto"/>
            </w:tcBorders>
            <w:vAlign w:val="center"/>
            <w:tcPrChange w:id="5378" w:author="ZTE-Ma Zhifeng" w:date="2021-11-16T22:39:00Z">
              <w:tcPr>
                <w:tcW w:w="567" w:type="dxa"/>
                <w:gridSpan w:val="4"/>
                <w:tcBorders>
                  <w:left w:val="single" w:sz="4" w:space="0" w:color="auto"/>
                  <w:right w:val="single" w:sz="4" w:space="0" w:color="auto"/>
                </w:tcBorders>
                <w:vAlign w:val="center"/>
              </w:tcPr>
            </w:tcPrChange>
          </w:tcPr>
          <w:p w14:paraId="6C18E4D0" w14:textId="7BA82DF9" w:rsidR="00BB45E2" w:rsidRDefault="00BB45E2" w:rsidP="00BB45E2">
            <w:pPr>
              <w:pStyle w:val="TAC"/>
              <w:rPr>
                <w:ins w:id="5379" w:author="ZTE-Ma Zhifeng" w:date="2021-11-16T22:38:00Z"/>
              </w:rPr>
            </w:pPr>
            <w:ins w:id="5380" w:author="ZTE-Ma Zhifeng" w:date="2021-11-16T22:49:00Z">
              <w:r>
                <w:rPr>
                  <w:rFonts w:hint="eastAsia"/>
                  <w:lang w:eastAsia="zh-CN"/>
                </w:rPr>
                <w:t>2</w:t>
              </w:r>
              <w:r>
                <w:rPr>
                  <w:lang w:eastAsia="zh-CN"/>
                </w:rPr>
                <w:t>0</w:t>
              </w:r>
            </w:ins>
          </w:p>
        </w:tc>
        <w:tc>
          <w:tcPr>
            <w:tcW w:w="567" w:type="dxa"/>
            <w:gridSpan w:val="3"/>
            <w:tcBorders>
              <w:left w:val="single" w:sz="4" w:space="0" w:color="auto"/>
              <w:right w:val="single" w:sz="4" w:space="0" w:color="auto"/>
            </w:tcBorders>
            <w:vAlign w:val="center"/>
            <w:tcPrChange w:id="5381" w:author="ZTE-Ma Zhifeng" w:date="2021-11-16T22:39:00Z">
              <w:tcPr>
                <w:tcW w:w="567" w:type="dxa"/>
                <w:gridSpan w:val="4"/>
                <w:tcBorders>
                  <w:left w:val="single" w:sz="4" w:space="0" w:color="auto"/>
                  <w:right w:val="single" w:sz="4" w:space="0" w:color="auto"/>
                </w:tcBorders>
                <w:vAlign w:val="center"/>
              </w:tcPr>
            </w:tcPrChange>
          </w:tcPr>
          <w:p w14:paraId="120EE9E4" w14:textId="7DF8AA55" w:rsidR="00BB45E2" w:rsidRDefault="00BB45E2" w:rsidP="00BB45E2">
            <w:pPr>
              <w:pStyle w:val="TAC"/>
              <w:rPr>
                <w:ins w:id="5382" w:author="ZTE-Ma Zhifeng" w:date="2021-11-16T22:38:00Z"/>
              </w:rPr>
            </w:pPr>
            <w:ins w:id="5383" w:author="ZTE-Ma Zhifeng" w:date="2021-11-16T22:49:00Z">
              <w:r>
                <w:rPr>
                  <w:rFonts w:hint="eastAsia"/>
                  <w:lang w:eastAsia="zh-CN"/>
                </w:rPr>
                <w:t>2</w:t>
              </w:r>
              <w:r>
                <w:rPr>
                  <w:lang w:eastAsia="zh-CN"/>
                </w:rPr>
                <w:t>5</w:t>
              </w:r>
            </w:ins>
          </w:p>
        </w:tc>
        <w:tc>
          <w:tcPr>
            <w:tcW w:w="709" w:type="dxa"/>
            <w:gridSpan w:val="3"/>
            <w:tcBorders>
              <w:left w:val="single" w:sz="4" w:space="0" w:color="auto"/>
              <w:right w:val="single" w:sz="4" w:space="0" w:color="auto"/>
            </w:tcBorders>
            <w:vAlign w:val="center"/>
            <w:tcPrChange w:id="5384" w:author="ZTE-Ma Zhifeng" w:date="2021-11-16T22:39:00Z">
              <w:tcPr>
                <w:tcW w:w="709" w:type="dxa"/>
                <w:gridSpan w:val="4"/>
                <w:tcBorders>
                  <w:left w:val="single" w:sz="4" w:space="0" w:color="auto"/>
                  <w:right w:val="single" w:sz="4" w:space="0" w:color="auto"/>
                </w:tcBorders>
                <w:vAlign w:val="center"/>
              </w:tcPr>
            </w:tcPrChange>
          </w:tcPr>
          <w:p w14:paraId="612F79B6" w14:textId="47AB68E7" w:rsidR="00BB45E2" w:rsidRDefault="00BB45E2" w:rsidP="00BB45E2">
            <w:pPr>
              <w:pStyle w:val="TAC"/>
              <w:rPr>
                <w:ins w:id="5385" w:author="ZTE-Ma Zhifeng" w:date="2021-11-16T22:38:00Z"/>
              </w:rPr>
            </w:pPr>
            <w:ins w:id="5386" w:author="ZTE-Ma Zhifeng" w:date="2021-11-16T22:49:00Z">
              <w:r>
                <w:rPr>
                  <w:rFonts w:hint="eastAsia"/>
                  <w:lang w:eastAsia="zh-CN"/>
                </w:rPr>
                <w:t>3</w:t>
              </w:r>
              <w:r>
                <w:rPr>
                  <w:lang w:eastAsia="zh-CN"/>
                </w:rPr>
                <w:t>0</w:t>
              </w:r>
            </w:ins>
          </w:p>
        </w:tc>
        <w:tc>
          <w:tcPr>
            <w:tcW w:w="781" w:type="dxa"/>
            <w:gridSpan w:val="3"/>
            <w:tcBorders>
              <w:left w:val="single" w:sz="4" w:space="0" w:color="auto"/>
              <w:right w:val="single" w:sz="4" w:space="0" w:color="auto"/>
            </w:tcBorders>
            <w:vAlign w:val="center"/>
            <w:tcPrChange w:id="5387" w:author="ZTE-Ma Zhifeng" w:date="2021-11-16T22:39:00Z">
              <w:tcPr>
                <w:tcW w:w="781" w:type="dxa"/>
                <w:gridSpan w:val="4"/>
                <w:tcBorders>
                  <w:left w:val="single" w:sz="4" w:space="0" w:color="auto"/>
                  <w:right w:val="single" w:sz="4" w:space="0" w:color="auto"/>
                </w:tcBorders>
                <w:vAlign w:val="center"/>
              </w:tcPr>
            </w:tcPrChange>
          </w:tcPr>
          <w:p w14:paraId="755D298F" w14:textId="15E440A9" w:rsidR="00BB45E2" w:rsidRDefault="00BB45E2" w:rsidP="00BB45E2">
            <w:pPr>
              <w:pStyle w:val="TAC"/>
              <w:rPr>
                <w:ins w:id="5388" w:author="ZTE-Ma Zhifeng" w:date="2021-11-16T22:38:00Z"/>
                <w:rFonts w:eastAsia="Yu Mincho"/>
              </w:rPr>
            </w:pPr>
            <w:ins w:id="5389" w:author="ZTE-Ma Zhifeng" w:date="2021-11-16T22:49:00Z">
              <w:r>
                <w:rPr>
                  <w:rFonts w:hint="eastAsia"/>
                  <w:lang w:eastAsia="zh-CN"/>
                </w:rPr>
                <w:t>4</w:t>
              </w:r>
              <w:r>
                <w:rPr>
                  <w:lang w:eastAsia="zh-CN"/>
                </w:rPr>
                <w:t>0</w:t>
              </w:r>
            </w:ins>
          </w:p>
        </w:tc>
        <w:tc>
          <w:tcPr>
            <w:tcW w:w="636" w:type="dxa"/>
            <w:gridSpan w:val="2"/>
            <w:tcBorders>
              <w:left w:val="single" w:sz="4" w:space="0" w:color="auto"/>
              <w:right w:val="single" w:sz="4" w:space="0" w:color="auto"/>
            </w:tcBorders>
            <w:vAlign w:val="center"/>
            <w:tcPrChange w:id="5390" w:author="ZTE-Ma Zhifeng" w:date="2021-11-16T22:39:00Z">
              <w:tcPr>
                <w:tcW w:w="636" w:type="dxa"/>
                <w:gridSpan w:val="3"/>
                <w:tcBorders>
                  <w:left w:val="single" w:sz="4" w:space="0" w:color="auto"/>
                  <w:right w:val="single" w:sz="4" w:space="0" w:color="auto"/>
                </w:tcBorders>
                <w:vAlign w:val="center"/>
              </w:tcPr>
            </w:tcPrChange>
          </w:tcPr>
          <w:p w14:paraId="1210491D" w14:textId="77777777" w:rsidR="00BB45E2" w:rsidRDefault="00BB45E2" w:rsidP="00BB45E2">
            <w:pPr>
              <w:pStyle w:val="TAC"/>
              <w:rPr>
                <w:ins w:id="5391" w:author="ZTE-Ma Zhifeng" w:date="2021-11-16T22:38:00Z"/>
                <w:rFonts w:eastAsia="Yu Mincho"/>
              </w:rPr>
            </w:pPr>
          </w:p>
        </w:tc>
        <w:tc>
          <w:tcPr>
            <w:tcW w:w="640" w:type="dxa"/>
            <w:gridSpan w:val="3"/>
            <w:tcBorders>
              <w:left w:val="single" w:sz="4" w:space="0" w:color="auto"/>
              <w:right w:val="single" w:sz="4" w:space="0" w:color="auto"/>
            </w:tcBorders>
            <w:vAlign w:val="center"/>
            <w:tcPrChange w:id="5392" w:author="ZTE-Ma Zhifeng" w:date="2021-11-16T22:39:00Z">
              <w:tcPr>
                <w:tcW w:w="640" w:type="dxa"/>
                <w:gridSpan w:val="4"/>
                <w:tcBorders>
                  <w:left w:val="single" w:sz="4" w:space="0" w:color="auto"/>
                  <w:right w:val="single" w:sz="4" w:space="0" w:color="auto"/>
                </w:tcBorders>
                <w:vAlign w:val="center"/>
              </w:tcPr>
            </w:tcPrChange>
          </w:tcPr>
          <w:p w14:paraId="15D1A23F" w14:textId="77777777" w:rsidR="00BB45E2" w:rsidRDefault="00BB45E2" w:rsidP="00BB45E2">
            <w:pPr>
              <w:pStyle w:val="TAC"/>
              <w:rPr>
                <w:ins w:id="5393" w:author="ZTE-Ma Zhifeng" w:date="2021-11-16T22:38:00Z"/>
                <w:rFonts w:eastAsia="Yu Mincho"/>
              </w:rPr>
            </w:pPr>
          </w:p>
        </w:tc>
        <w:tc>
          <w:tcPr>
            <w:tcW w:w="567" w:type="dxa"/>
            <w:gridSpan w:val="3"/>
            <w:tcBorders>
              <w:left w:val="single" w:sz="4" w:space="0" w:color="auto"/>
              <w:right w:val="single" w:sz="4" w:space="0" w:color="auto"/>
            </w:tcBorders>
            <w:vAlign w:val="center"/>
            <w:tcPrChange w:id="5394" w:author="ZTE-Ma Zhifeng" w:date="2021-11-16T22:39:00Z">
              <w:tcPr>
                <w:tcW w:w="567" w:type="dxa"/>
                <w:gridSpan w:val="4"/>
                <w:tcBorders>
                  <w:left w:val="single" w:sz="4" w:space="0" w:color="auto"/>
                  <w:right w:val="single" w:sz="4" w:space="0" w:color="auto"/>
                </w:tcBorders>
                <w:vAlign w:val="center"/>
              </w:tcPr>
            </w:tcPrChange>
          </w:tcPr>
          <w:p w14:paraId="264A1405" w14:textId="77777777" w:rsidR="00BB45E2" w:rsidRDefault="00BB45E2" w:rsidP="00BB45E2">
            <w:pPr>
              <w:pStyle w:val="TAC"/>
              <w:rPr>
                <w:ins w:id="5395" w:author="ZTE-Ma Zhifeng" w:date="2021-11-16T22:38:00Z"/>
              </w:rPr>
            </w:pPr>
          </w:p>
        </w:tc>
        <w:tc>
          <w:tcPr>
            <w:tcW w:w="708" w:type="dxa"/>
            <w:gridSpan w:val="2"/>
            <w:tcBorders>
              <w:left w:val="single" w:sz="4" w:space="0" w:color="auto"/>
              <w:right w:val="single" w:sz="4" w:space="0" w:color="auto"/>
            </w:tcBorders>
            <w:vAlign w:val="center"/>
            <w:tcPrChange w:id="5396" w:author="ZTE-Ma Zhifeng" w:date="2021-11-16T22:39:00Z">
              <w:tcPr>
                <w:tcW w:w="708" w:type="dxa"/>
                <w:gridSpan w:val="3"/>
                <w:tcBorders>
                  <w:left w:val="single" w:sz="4" w:space="0" w:color="auto"/>
                  <w:right w:val="single" w:sz="4" w:space="0" w:color="auto"/>
                </w:tcBorders>
                <w:vAlign w:val="center"/>
              </w:tcPr>
            </w:tcPrChange>
          </w:tcPr>
          <w:p w14:paraId="02EEC216" w14:textId="77777777" w:rsidR="00BB45E2" w:rsidRDefault="00BB45E2" w:rsidP="00BB45E2">
            <w:pPr>
              <w:pStyle w:val="TAC"/>
              <w:rPr>
                <w:ins w:id="5397" w:author="ZTE-Ma Zhifeng" w:date="2021-11-16T22:38:00Z"/>
                <w:rFonts w:eastAsia="Yu Mincho"/>
              </w:rPr>
            </w:pPr>
          </w:p>
        </w:tc>
        <w:tc>
          <w:tcPr>
            <w:tcW w:w="484" w:type="dxa"/>
            <w:gridSpan w:val="3"/>
            <w:tcBorders>
              <w:left w:val="single" w:sz="4" w:space="0" w:color="auto"/>
              <w:right w:val="single" w:sz="4" w:space="0" w:color="auto"/>
            </w:tcBorders>
            <w:vAlign w:val="center"/>
            <w:tcPrChange w:id="5398" w:author="ZTE-Ma Zhifeng" w:date="2021-11-16T22:39:00Z">
              <w:tcPr>
                <w:tcW w:w="484" w:type="dxa"/>
                <w:gridSpan w:val="4"/>
                <w:tcBorders>
                  <w:left w:val="single" w:sz="4" w:space="0" w:color="auto"/>
                  <w:right w:val="single" w:sz="4" w:space="0" w:color="auto"/>
                </w:tcBorders>
                <w:vAlign w:val="center"/>
              </w:tcPr>
            </w:tcPrChange>
          </w:tcPr>
          <w:p w14:paraId="1C98774C" w14:textId="77777777" w:rsidR="00BB45E2" w:rsidRDefault="00BB45E2" w:rsidP="00BB45E2">
            <w:pPr>
              <w:pStyle w:val="TAC"/>
              <w:rPr>
                <w:ins w:id="5399" w:author="ZTE-Ma Zhifeng" w:date="2021-11-16T22:38:00Z"/>
              </w:rPr>
            </w:pPr>
          </w:p>
        </w:tc>
        <w:tc>
          <w:tcPr>
            <w:tcW w:w="567" w:type="dxa"/>
            <w:gridSpan w:val="2"/>
            <w:tcBorders>
              <w:left w:val="single" w:sz="4" w:space="0" w:color="auto"/>
              <w:right w:val="single" w:sz="4" w:space="0" w:color="auto"/>
            </w:tcBorders>
            <w:vAlign w:val="center"/>
            <w:tcPrChange w:id="5400" w:author="ZTE-Ma Zhifeng" w:date="2021-11-16T22:39:00Z">
              <w:tcPr>
                <w:tcW w:w="567" w:type="dxa"/>
                <w:gridSpan w:val="3"/>
                <w:tcBorders>
                  <w:left w:val="single" w:sz="4" w:space="0" w:color="auto"/>
                  <w:right w:val="single" w:sz="4" w:space="0" w:color="auto"/>
                </w:tcBorders>
                <w:vAlign w:val="center"/>
              </w:tcPr>
            </w:tcPrChange>
          </w:tcPr>
          <w:p w14:paraId="20256605" w14:textId="77777777" w:rsidR="00BB45E2" w:rsidRDefault="00BB45E2" w:rsidP="00BB45E2">
            <w:pPr>
              <w:pStyle w:val="TAC"/>
              <w:rPr>
                <w:ins w:id="5401" w:author="ZTE-Ma Zhifeng" w:date="2021-11-16T22:38:00Z"/>
                <w:rFonts w:eastAsia="Yu Mincho"/>
              </w:rPr>
            </w:pPr>
          </w:p>
        </w:tc>
        <w:tc>
          <w:tcPr>
            <w:tcW w:w="578" w:type="dxa"/>
            <w:tcBorders>
              <w:left w:val="single" w:sz="4" w:space="0" w:color="auto"/>
              <w:right w:val="single" w:sz="4" w:space="0" w:color="auto"/>
            </w:tcBorders>
            <w:vAlign w:val="center"/>
            <w:tcPrChange w:id="5402" w:author="ZTE-Ma Zhifeng" w:date="2021-11-16T22:39:00Z">
              <w:tcPr>
                <w:tcW w:w="578" w:type="dxa"/>
                <w:gridSpan w:val="2"/>
                <w:tcBorders>
                  <w:left w:val="single" w:sz="4" w:space="0" w:color="auto"/>
                  <w:right w:val="single" w:sz="4" w:space="0" w:color="auto"/>
                </w:tcBorders>
                <w:vAlign w:val="center"/>
              </w:tcPr>
            </w:tcPrChange>
          </w:tcPr>
          <w:p w14:paraId="55C79C44" w14:textId="77777777" w:rsidR="00BB45E2" w:rsidRDefault="00BB45E2" w:rsidP="00BB45E2">
            <w:pPr>
              <w:pStyle w:val="TAC"/>
              <w:rPr>
                <w:ins w:id="5403" w:author="ZTE-Ma Zhifeng" w:date="2021-11-16T22:38:00Z"/>
              </w:rPr>
            </w:pPr>
          </w:p>
        </w:tc>
        <w:tc>
          <w:tcPr>
            <w:tcW w:w="715" w:type="dxa"/>
            <w:gridSpan w:val="2"/>
            <w:tcBorders>
              <w:left w:val="single" w:sz="4" w:space="0" w:color="auto"/>
              <w:right w:val="single" w:sz="4" w:space="0" w:color="auto"/>
            </w:tcBorders>
            <w:vAlign w:val="center"/>
            <w:tcPrChange w:id="5404" w:author="ZTE-Ma Zhifeng" w:date="2021-11-16T22:39:00Z">
              <w:tcPr>
                <w:tcW w:w="715" w:type="dxa"/>
                <w:gridSpan w:val="3"/>
                <w:tcBorders>
                  <w:left w:val="single" w:sz="4" w:space="0" w:color="auto"/>
                  <w:right w:val="single" w:sz="4" w:space="0" w:color="auto"/>
                </w:tcBorders>
                <w:vAlign w:val="center"/>
              </w:tcPr>
            </w:tcPrChange>
          </w:tcPr>
          <w:p w14:paraId="65C2BD5C" w14:textId="77777777" w:rsidR="00BB45E2" w:rsidRDefault="00BB45E2" w:rsidP="00BB45E2">
            <w:pPr>
              <w:pStyle w:val="TAC"/>
              <w:rPr>
                <w:ins w:id="5405" w:author="ZTE-Ma Zhifeng" w:date="2021-11-16T22:38:00Z"/>
              </w:rPr>
            </w:pPr>
          </w:p>
        </w:tc>
        <w:tc>
          <w:tcPr>
            <w:tcW w:w="1263" w:type="dxa"/>
            <w:tcBorders>
              <w:top w:val="nil"/>
              <w:left w:val="single" w:sz="4" w:space="0" w:color="auto"/>
              <w:bottom w:val="nil"/>
              <w:right w:val="single" w:sz="4" w:space="0" w:color="auto"/>
            </w:tcBorders>
            <w:shd w:val="clear" w:color="auto" w:fill="auto"/>
            <w:vAlign w:val="center"/>
            <w:tcPrChange w:id="5406" w:author="ZTE-Ma Zhifeng" w:date="2021-11-16T22:39:00Z">
              <w:tcPr>
                <w:tcW w:w="1263" w:type="dxa"/>
                <w:gridSpan w:val="3"/>
                <w:tcBorders>
                  <w:top w:val="nil"/>
                  <w:left w:val="single" w:sz="4" w:space="0" w:color="auto"/>
                  <w:bottom w:val="nil"/>
                  <w:right w:val="single" w:sz="4" w:space="0" w:color="auto"/>
                </w:tcBorders>
                <w:shd w:val="clear" w:color="auto" w:fill="auto"/>
                <w:vAlign w:val="center"/>
              </w:tcPr>
            </w:tcPrChange>
          </w:tcPr>
          <w:p w14:paraId="7AE75865" w14:textId="77777777" w:rsidR="00BB45E2" w:rsidRDefault="00BB45E2" w:rsidP="00BB45E2">
            <w:pPr>
              <w:pStyle w:val="TAC"/>
              <w:rPr>
                <w:ins w:id="5407" w:author="ZTE-Ma Zhifeng" w:date="2021-11-16T22:38:00Z"/>
                <w:lang w:eastAsia="zh-CN"/>
              </w:rPr>
            </w:pPr>
          </w:p>
        </w:tc>
      </w:tr>
      <w:tr w:rsidR="00BB45E2" w14:paraId="10FA349B" w14:textId="77777777" w:rsidTr="00951806">
        <w:trPr>
          <w:gridAfter w:val="1"/>
          <w:wAfter w:w="12" w:type="dxa"/>
          <w:trHeight w:val="187"/>
          <w:jc w:val="center"/>
          <w:ins w:id="5408" w:author="ZTE-Ma Zhifeng" w:date="2021-11-16T22:38:00Z"/>
        </w:trPr>
        <w:tc>
          <w:tcPr>
            <w:tcW w:w="1699" w:type="dxa"/>
            <w:tcBorders>
              <w:top w:val="nil"/>
              <w:left w:val="single" w:sz="4" w:space="0" w:color="auto"/>
              <w:bottom w:val="single" w:sz="4" w:space="0" w:color="auto"/>
              <w:right w:val="single" w:sz="4" w:space="0" w:color="auto"/>
            </w:tcBorders>
            <w:shd w:val="clear" w:color="auto" w:fill="auto"/>
            <w:vAlign w:val="center"/>
          </w:tcPr>
          <w:p w14:paraId="1648E6C5" w14:textId="77777777" w:rsidR="00BB45E2" w:rsidRDefault="00BB45E2" w:rsidP="00BB45E2">
            <w:pPr>
              <w:pStyle w:val="TAC"/>
              <w:rPr>
                <w:ins w:id="5409" w:author="ZTE-Ma Zhifeng" w:date="2021-11-16T22:3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C9D1C3" w14:textId="77777777" w:rsidR="00BB45E2" w:rsidRDefault="00BB45E2" w:rsidP="00BB45E2">
            <w:pPr>
              <w:pStyle w:val="TAC"/>
              <w:rPr>
                <w:ins w:id="5410" w:author="ZTE-Ma Zhifeng" w:date="2021-11-16T22:38:00Z"/>
              </w:rPr>
            </w:pPr>
          </w:p>
        </w:tc>
        <w:tc>
          <w:tcPr>
            <w:tcW w:w="849" w:type="dxa"/>
            <w:tcBorders>
              <w:left w:val="single" w:sz="4" w:space="0" w:color="auto"/>
              <w:right w:val="single" w:sz="4" w:space="0" w:color="auto"/>
            </w:tcBorders>
          </w:tcPr>
          <w:p w14:paraId="2A80D02D" w14:textId="4C39FED2" w:rsidR="00BB45E2" w:rsidRDefault="00BB45E2" w:rsidP="00BB45E2">
            <w:pPr>
              <w:pStyle w:val="TAC"/>
              <w:rPr>
                <w:ins w:id="5411" w:author="ZTE-Ma Zhifeng" w:date="2021-11-16T22:38:00Z"/>
                <w:szCs w:val="18"/>
                <w:lang w:eastAsia="zh-CN"/>
              </w:rPr>
            </w:pPr>
            <w:ins w:id="5412" w:author="ZTE-Ma Zhifeng" w:date="2021-11-16T22:39:00Z">
              <w:r>
                <w:t>n260</w:t>
              </w:r>
            </w:ins>
          </w:p>
        </w:tc>
        <w:tc>
          <w:tcPr>
            <w:tcW w:w="9220" w:type="dxa"/>
            <w:gridSpan w:val="35"/>
            <w:tcBorders>
              <w:left w:val="single" w:sz="4" w:space="0" w:color="auto"/>
              <w:right w:val="single" w:sz="4" w:space="0" w:color="auto"/>
            </w:tcBorders>
            <w:vAlign w:val="center"/>
          </w:tcPr>
          <w:p w14:paraId="795D93A3" w14:textId="0C740A33" w:rsidR="00BB45E2" w:rsidRDefault="00BB45E2" w:rsidP="00BB45E2">
            <w:pPr>
              <w:pStyle w:val="TAC"/>
              <w:rPr>
                <w:ins w:id="5413" w:author="ZTE-Ma Zhifeng" w:date="2021-11-16T22:38:00Z"/>
              </w:rPr>
            </w:pPr>
            <w:ins w:id="5414" w:author="ZTE-Ma Zhifeng" w:date="2021-11-16T22:47:00Z">
              <w:r>
                <w:t>CA_n260I</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15F5C7AF" w14:textId="77777777" w:rsidR="00BB45E2" w:rsidRDefault="00BB45E2" w:rsidP="00BB45E2">
            <w:pPr>
              <w:pStyle w:val="TAC"/>
              <w:rPr>
                <w:ins w:id="5415" w:author="ZTE-Ma Zhifeng" w:date="2021-11-16T22:38:00Z"/>
                <w:lang w:eastAsia="zh-CN"/>
              </w:rPr>
            </w:pPr>
          </w:p>
        </w:tc>
      </w:tr>
      <w:tr w:rsidR="00BB45E2" w14:paraId="7E7238B5" w14:textId="77777777" w:rsidTr="00083EA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6"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417" w:author="ZTE-Ma Zhifeng" w:date="2021-11-16T22:38:00Z"/>
          <w:trPrChange w:id="5418" w:author="ZTE-Ma Zhifeng" w:date="2021-11-16T22: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vAlign w:val="center"/>
            <w:tcPrChange w:id="5419"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C0E257" w14:textId="3841DA0F" w:rsidR="00BB45E2" w:rsidRDefault="00BB45E2" w:rsidP="00BB45E2">
            <w:pPr>
              <w:pStyle w:val="TAC"/>
              <w:rPr>
                <w:ins w:id="5420" w:author="ZTE-Ma Zhifeng" w:date="2021-11-16T22:38:00Z"/>
              </w:rPr>
            </w:pPr>
            <w:ins w:id="5421" w:author="ZTE-Ma Zhifeng" w:date="2021-11-16T22:45: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J</w:t>
              </w:r>
            </w:ins>
          </w:p>
        </w:tc>
        <w:tc>
          <w:tcPr>
            <w:tcW w:w="1558" w:type="dxa"/>
            <w:tcBorders>
              <w:top w:val="single" w:sz="4" w:space="0" w:color="auto"/>
              <w:left w:val="single" w:sz="4" w:space="0" w:color="auto"/>
              <w:bottom w:val="nil"/>
              <w:right w:val="single" w:sz="4" w:space="0" w:color="auto"/>
            </w:tcBorders>
            <w:shd w:val="clear" w:color="auto" w:fill="auto"/>
            <w:vAlign w:val="center"/>
            <w:tcPrChange w:id="5422"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D297EF" w14:textId="77777777" w:rsidR="00BB45E2" w:rsidRDefault="00BB45E2" w:rsidP="00BB45E2">
            <w:pPr>
              <w:pStyle w:val="TAC"/>
              <w:rPr>
                <w:ins w:id="5423" w:author="ZTE-Ma Zhifeng" w:date="2021-11-16T22:45:00Z"/>
                <w:rFonts w:cs="Arial"/>
                <w:lang w:eastAsia="zh-CN"/>
              </w:rPr>
            </w:pPr>
            <w:ins w:id="5424" w:author="ZTE-Ma Zhifeng" w:date="2021-11-16T22:45: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231B9C4B" w14:textId="77777777" w:rsidR="00BB45E2" w:rsidRDefault="00BB45E2" w:rsidP="00BB45E2">
            <w:pPr>
              <w:pStyle w:val="TAC"/>
              <w:rPr>
                <w:ins w:id="5425" w:author="ZTE-Ma Zhifeng" w:date="2021-11-16T22:45:00Z"/>
                <w:rFonts w:cs="Arial"/>
                <w:lang w:eastAsia="zh-CN"/>
              </w:rPr>
            </w:pPr>
            <w:ins w:id="5426" w:author="ZTE-Ma Zhifeng" w:date="2021-11-16T22:45: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7547B55F" w14:textId="77777777" w:rsidR="00BB45E2" w:rsidRDefault="00BB45E2" w:rsidP="00BB45E2">
            <w:pPr>
              <w:pStyle w:val="TAC"/>
              <w:rPr>
                <w:ins w:id="5427" w:author="ZTE-Ma Zhifeng" w:date="2021-11-16T22:45:00Z"/>
                <w:rFonts w:cs="Arial"/>
                <w:lang w:eastAsia="zh-CN"/>
              </w:rPr>
            </w:pPr>
            <w:ins w:id="5428" w:author="ZTE-Ma Zhifeng" w:date="2021-11-16T22:45: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5B05EC54" w14:textId="77777777" w:rsidR="00BB45E2" w:rsidRDefault="00BB45E2" w:rsidP="00BB45E2">
            <w:pPr>
              <w:pStyle w:val="TAC"/>
              <w:rPr>
                <w:ins w:id="5429" w:author="ZTE-Ma Zhifeng" w:date="2021-11-16T22:45:00Z"/>
                <w:rFonts w:cs="Arial"/>
                <w:lang w:eastAsia="zh-CN"/>
              </w:rPr>
            </w:pPr>
            <w:ins w:id="5430" w:author="ZTE-Ma Zhifeng" w:date="2021-11-16T22:45: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0D48453C" w14:textId="77777777" w:rsidR="00BB45E2" w:rsidRDefault="00BB45E2" w:rsidP="00BB45E2">
            <w:pPr>
              <w:pStyle w:val="TAC"/>
              <w:rPr>
                <w:ins w:id="5431" w:author="ZTE-Ma Zhifeng" w:date="2021-11-16T22:45:00Z"/>
                <w:rFonts w:cs="Arial"/>
                <w:lang w:eastAsia="zh-CN"/>
              </w:rPr>
            </w:pPr>
            <w:ins w:id="5432" w:author="ZTE-Ma Zhifeng" w:date="2021-11-16T22:45: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27B8211D" w14:textId="2894C5CC" w:rsidR="00BB45E2" w:rsidRDefault="00BB45E2" w:rsidP="00BB45E2">
            <w:pPr>
              <w:pStyle w:val="TAC"/>
              <w:rPr>
                <w:ins w:id="5433" w:author="ZTE-Ma Zhifeng" w:date="2021-11-16T22:38:00Z"/>
              </w:rPr>
            </w:pPr>
            <w:ins w:id="5434" w:author="ZTE-Ma Zhifeng" w:date="2021-11-16T22:45: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ins>
          </w:p>
        </w:tc>
        <w:tc>
          <w:tcPr>
            <w:tcW w:w="849" w:type="dxa"/>
            <w:tcBorders>
              <w:left w:val="single" w:sz="4" w:space="0" w:color="auto"/>
              <w:right w:val="single" w:sz="4" w:space="0" w:color="auto"/>
            </w:tcBorders>
            <w:tcPrChange w:id="5435" w:author="ZTE-Ma Zhifeng" w:date="2021-11-16T22:39:00Z">
              <w:tcPr>
                <w:tcW w:w="849" w:type="dxa"/>
                <w:gridSpan w:val="2"/>
                <w:tcBorders>
                  <w:left w:val="single" w:sz="4" w:space="0" w:color="auto"/>
                  <w:right w:val="single" w:sz="4" w:space="0" w:color="auto"/>
                </w:tcBorders>
                <w:vAlign w:val="center"/>
              </w:tcPr>
            </w:tcPrChange>
          </w:tcPr>
          <w:p w14:paraId="5DDB1286" w14:textId="45D505F5" w:rsidR="00BB45E2" w:rsidRDefault="00BB45E2" w:rsidP="00BB45E2">
            <w:pPr>
              <w:pStyle w:val="TAC"/>
              <w:rPr>
                <w:ins w:id="5436" w:author="ZTE-Ma Zhifeng" w:date="2021-11-16T22:38:00Z"/>
                <w:szCs w:val="18"/>
                <w:lang w:eastAsia="zh-CN"/>
              </w:rPr>
            </w:pPr>
            <w:ins w:id="5437" w:author="ZTE-Ma Zhifeng" w:date="2021-11-16T22:39:00Z">
              <w:r>
                <w:t>n30</w:t>
              </w:r>
            </w:ins>
          </w:p>
        </w:tc>
        <w:tc>
          <w:tcPr>
            <w:tcW w:w="567" w:type="dxa"/>
            <w:gridSpan w:val="2"/>
            <w:tcBorders>
              <w:left w:val="single" w:sz="4" w:space="0" w:color="auto"/>
              <w:right w:val="single" w:sz="4" w:space="0" w:color="auto"/>
            </w:tcBorders>
            <w:vAlign w:val="center"/>
            <w:tcPrChange w:id="5438" w:author="ZTE-Ma Zhifeng" w:date="2021-11-16T22:39:00Z">
              <w:tcPr>
                <w:tcW w:w="567" w:type="dxa"/>
                <w:gridSpan w:val="3"/>
                <w:tcBorders>
                  <w:left w:val="single" w:sz="4" w:space="0" w:color="auto"/>
                  <w:right w:val="single" w:sz="4" w:space="0" w:color="auto"/>
                </w:tcBorders>
                <w:vAlign w:val="center"/>
              </w:tcPr>
            </w:tcPrChange>
          </w:tcPr>
          <w:p w14:paraId="38629957" w14:textId="2B6B0060" w:rsidR="00BB45E2" w:rsidRDefault="00BB45E2" w:rsidP="00BB45E2">
            <w:pPr>
              <w:pStyle w:val="TAC"/>
              <w:rPr>
                <w:ins w:id="5439" w:author="ZTE-Ma Zhifeng" w:date="2021-11-16T22:38:00Z"/>
              </w:rPr>
            </w:pPr>
            <w:ins w:id="5440" w:author="ZTE-Ma Zhifeng" w:date="2021-11-16T22:50:00Z">
              <w:r>
                <w:rPr>
                  <w:rFonts w:hint="eastAsia"/>
                  <w:lang w:eastAsia="zh-CN"/>
                </w:rPr>
                <w:t>5</w:t>
              </w:r>
            </w:ins>
          </w:p>
        </w:tc>
        <w:tc>
          <w:tcPr>
            <w:tcW w:w="567" w:type="dxa"/>
            <w:gridSpan w:val="2"/>
            <w:tcBorders>
              <w:left w:val="single" w:sz="4" w:space="0" w:color="auto"/>
              <w:right w:val="single" w:sz="4" w:space="0" w:color="auto"/>
            </w:tcBorders>
            <w:vAlign w:val="center"/>
            <w:tcPrChange w:id="5441" w:author="ZTE-Ma Zhifeng" w:date="2021-11-16T22:39:00Z">
              <w:tcPr>
                <w:tcW w:w="567" w:type="dxa"/>
                <w:gridSpan w:val="3"/>
                <w:tcBorders>
                  <w:left w:val="single" w:sz="4" w:space="0" w:color="auto"/>
                  <w:right w:val="single" w:sz="4" w:space="0" w:color="auto"/>
                </w:tcBorders>
                <w:vAlign w:val="center"/>
              </w:tcPr>
            </w:tcPrChange>
          </w:tcPr>
          <w:p w14:paraId="39A15F58" w14:textId="42FA343F" w:rsidR="00BB45E2" w:rsidRDefault="00BB45E2" w:rsidP="00BB45E2">
            <w:pPr>
              <w:pStyle w:val="TAC"/>
              <w:rPr>
                <w:ins w:id="5442" w:author="ZTE-Ma Zhifeng" w:date="2021-11-16T22:38:00Z"/>
              </w:rPr>
            </w:pPr>
            <w:ins w:id="5443" w:author="ZTE-Ma Zhifeng" w:date="2021-11-16T22:50: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444" w:author="ZTE-Ma Zhifeng" w:date="2021-11-16T22:39:00Z">
              <w:tcPr>
                <w:tcW w:w="567" w:type="dxa"/>
                <w:gridSpan w:val="2"/>
                <w:tcBorders>
                  <w:left w:val="single" w:sz="4" w:space="0" w:color="auto"/>
                  <w:right w:val="single" w:sz="4" w:space="0" w:color="auto"/>
                </w:tcBorders>
                <w:vAlign w:val="center"/>
              </w:tcPr>
            </w:tcPrChange>
          </w:tcPr>
          <w:p w14:paraId="7ED38A68" w14:textId="77777777" w:rsidR="00BB45E2" w:rsidRDefault="00BB45E2" w:rsidP="00BB45E2">
            <w:pPr>
              <w:pStyle w:val="TAC"/>
              <w:rPr>
                <w:ins w:id="5445" w:author="ZTE-Ma Zhifeng" w:date="2021-11-16T22:38:00Z"/>
              </w:rPr>
            </w:pPr>
          </w:p>
        </w:tc>
        <w:tc>
          <w:tcPr>
            <w:tcW w:w="567" w:type="dxa"/>
            <w:gridSpan w:val="3"/>
            <w:tcBorders>
              <w:left w:val="single" w:sz="4" w:space="0" w:color="auto"/>
              <w:right w:val="single" w:sz="4" w:space="0" w:color="auto"/>
            </w:tcBorders>
            <w:vAlign w:val="center"/>
            <w:tcPrChange w:id="5446" w:author="ZTE-Ma Zhifeng" w:date="2021-11-16T22:39:00Z">
              <w:tcPr>
                <w:tcW w:w="567" w:type="dxa"/>
                <w:gridSpan w:val="4"/>
                <w:tcBorders>
                  <w:left w:val="single" w:sz="4" w:space="0" w:color="auto"/>
                  <w:right w:val="single" w:sz="4" w:space="0" w:color="auto"/>
                </w:tcBorders>
                <w:vAlign w:val="center"/>
              </w:tcPr>
            </w:tcPrChange>
          </w:tcPr>
          <w:p w14:paraId="1471B703" w14:textId="77777777" w:rsidR="00BB45E2" w:rsidRDefault="00BB45E2" w:rsidP="00BB45E2">
            <w:pPr>
              <w:pStyle w:val="TAC"/>
              <w:rPr>
                <w:ins w:id="5447" w:author="ZTE-Ma Zhifeng" w:date="2021-11-16T22:38:00Z"/>
              </w:rPr>
            </w:pPr>
          </w:p>
        </w:tc>
        <w:tc>
          <w:tcPr>
            <w:tcW w:w="567" w:type="dxa"/>
            <w:gridSpan w:val="3"/>
            <w:tcBorders>
              <w:left w:val="single" w:sz="4" w:space="0" w:color="auto"/>
              <w:right w:val="single" w:sz="4" w:space="0" w:color="auto"/>
            </w:tcBorders>
            <w:vAlign w:val="center"/>
            <w:tcPrChange w:id="5448" w:author="ZTE-Ma Zhifeng" w:date="2021-11-16T22:39:00Z">
              <w:tcPr>
                <w:tcW w:w="567" w:type="dxa"/>
                <w:gridSpan w:val="4"/>
                <w:tcBorders>
                  <w:left w:val="single" w:sz="4" w:space="0" w:color="auto"/>
                  <w:right w:val="single" w:sz="4" w:space="0" w:color="auto"/>
                </w:tcBorders>
                <w:vAlign w:val="center"/>
              </w:tcPr>
            </w:tcPrChange>
          </w:tcPr>
          <w:p w14:paraId="6986B20C" w14:textId="77777777" w:rsidR="00BB45E2" w:rsidRDefault="00BB45E2" w:rsidP="00BB45E2">
            <w:pPr>
              <w:pStyle w:val="TAC"/>
              <w:rPr>
                <w:ins w:id="5449" w:author="ZTE-Ma Zhifeng" w:date="2021-11-16T22:38:00Z"/>
              </w:rPr>
            </w:pPr>
          </w:p>
        </w:tc>
        <w:tc>
          <w:tcPr>
            <w:tcW w:w="709" w:type="dxa"/>
            <w:gridSpan w:val="3"/>
            <w:tcBorders>
              <w:left w:val="single" w:sz="4" w:space="0" w:color="auto"/>
              <w:right w:val="single" w:sz="4" w:space="0" w:color="auto"/>
            </w:tcBorders>
            <w:vAlign w:val="center"/>
            <w:tcPrChange w:id="5450" w:author="ZTE-Ma Zhifeng" w:date="2021-11-16T22:39:00Z">
              <w:tcPr>
                <w:tcW w:w="709" w:type="dxa"/>
                <w:gridSpan w:val="4"/>
                <w:tcBorders>
                  <w:left w:val="single" w:sz="4" w:space="0" w:color="auto"/>
                  <w:right w:val="single" w:sz="4" w:space="0" w:color="auto"/>
                </w:tcBorders>
                <w:vAlign w:val="center"/>
              </w:tcPr>
            </w:tcPrChange>
          </w:tcPr>
          <w:p w14:paraId="6F696CE5" w14:textId="77777777" w:rsidR="00BB45E2" w:rsidRDefault="00BB45E2" w:rsidP="00BB45E2">
            <w:pPr>
              <w:pStyle w:val="TAC"/>
              <w:rPr>
                <w:ins w:id="5451" w:author="ZTE-Ma Zhifeng" w:date="2021-11-16T22:38:00Z"/>
              </w:rPr>
            </w:pPr>
          </w:p>
        </w:tc>
        <w:tc>
          <w:tcPr>
            <w:tcW w:w="781" w:type="dxa"/>
            <w:gridSpan w:val="3"/>
            <w:tcBorders>
              <w:left w:val="single" w:sz="4" w:space="0" w:color="auto"/>
              <w:right w:val="single" w:sz="4" w:space="0" w:color="auto"/>
            </w:tcBorders>
            <w:vAlign w:val="center"/>
            <w:tcPrChange w:id="5452" w:author="ZTE-Ma Zhifeng" w:date="2021-11-16T22:39:00Z">
              <w:tcPr>
                <w:tcW w:w="781" w:type="dxa"/>
                <w:gridSpan w:val="4"/>
                <w:tcBorders>
                  <w:left w:val="single" w:sz="4" w:space="0" w:color="auto"/>
                  <w:right w:val="single" w:sz="4" w:space="0" w:color="auto"/>
                </w:tcBorders>
                <w:vAlign w:val="center"/>
              </w:tcPr>
            </w:tcPrChange>
          </w:tcPr>
          <w:p w14:paraId="3A8374AB" w14:textId="77777777" w:rsidR="00BB45E2" w:rsidRDefault="00BB45E2" w:rsidP="00BB45E2">
            <w:pPr>
              <w:pStyle w:val="TAC"/>
              <w:rPr>
                <w:ins w:id="5453" w:author="ZTE-Ma Zhifeng" w:date="2021-11-16T22:38:00Z"/>
                <w:rFonts w:eastAsia="Yu Mincho"/>
              </w:rPr>
            </w:pPr>
          </w:p>
        </w:tc>
        <w:tc>
          <w:tcPr>
            <w:tcW w:w="636" w:type="dxa"/>
            <w:gridSpan w:val="2"/>
            <w:tcBorders>
              <w:left w:val="single" w:sz="4" w:space="0" w:color="auto"/>
              <w:right w:val="single" w:sz="4" w:space="0" w:color="auto"/>
            </w:tcBorders>
            <w:vAlign w:val="center"/>
            <w:tcPrChange w:id="5454" w:author="ZTE-Ma Zhifeng" w:date="2021-11-16T22:39:00Z">
              <w:tcPr>
                <w:tcW w:w="636" w:type="dxa"/>
                <w:gridSpan w:val="3"/>
                <w:tcBorders>
                  <w:left w:val="single" w:sz="4" w:space="0" w:color="auto"/>
                  <w:right w:val="single" w:sz="4" w:space="0" w:color="auto"/>
                </w:tcBorders>
                <w:vAlign w:val="center"/>
              </w:tcPr>
            </w:tcPrChange>
          </w:tcPr>
          <w:p w14:paraId="601F981D" w14:textId="77777777" w:rsidR="00BB45E2" w:rsidRDefault="00BB45E2" w:rsidP="00BB45E2">
            <w:pPr>
              <w:pStyle w:val="TAC"/>
              <w:rPr>
                <w:ins w:id="5455" w:author="ZTE-Ma Zhifeng" w:date="2021-11-16T22:38:00Z"/>
                <w:rFonts w:eastAsia="Yu Mincho"/>
              </w:rPr>
            </w:pPr>
          </w:p>
        </w:tc>
        <w:tc>
          <w:tcPr>
            <w:tcW w:w="640" w:type="dxa"/>
            <w:gridSpan w:val="3"/>
            <w:tcBorders>
              <w:left w:val="single" w:sz="4" w:space="0" w:color="auto"/>
              <w:right w:val="single" w:sz="4" w:space="0" w:color="auto"/>
            </w:tcBorders>
            <w:vAlign w:val="center"/>
            <w:tcPrChange w:id="5456" w:author="ZTE-Ma Zhifeng" w:date="2021-11-16T22:39:00Z">
              <w:tcPr>
                <w:tcW w:w="640" w:type="dxa"/>
                <w:gridSpan w:val="4"/>
                <w:tcBorders>
                  <w:left w:val="single" w:sz="4" w:space="0" w:color="auto"/>
                  <w:right w:val="single" w:sz="4" w:space="0" w:color="auto"/>
                </w:tcBorders>
                <w:vAlign w:val="center"/>
              </w:tcPr>
            </w:tcPrChange>
          </w:tcPr>
          <w:p w14:paraId="371B8221" w14:textId="77777777" w:rsidR="00BB45E2" w:rsidRDefault="00BB45E2" w:rsidP="00BB45E2">
            <w:pPr>
              <w:pStyle w:val="TAC"/>
              <w:rPr>
                <w:ins w:id="5457" w:author="ZTE-Ma Zhifeng" w:date="2021-11-16T22:38:00Z"/>
                <w:rFonts w:eastAsia="Yu Mincho"/>
              </w:rPr>
            </w:pPr>
          </w:p>
        </w:tc>
        <w:tc>
          <w:tcPr>
            <w:tcW w:w="567" w:type="dxa"/>
            <w:gridSpan w:val="3"/>
            <w:tcBorders>
              <w:left w:val="single" w:sz="4" w:space="0" w:color="auto"/>
              <w:right w:val="single" w:sz="4" w:space="0" w:color="auto"/>
            </w:tcBorders>
            <w:vAlign w:val="center"/>
            <w:tcPrChange w:id="5458" w:author="ZTE-Ma Zhifeng" w:date="2021-11-16T22:39:00Z">
              <w:tcPr>
                <w:tcW w:w="567" w:type="dxa"/>
                <w:gridSpan w:val="4"/>
                <w:tcBorders>
                  <w:left w:val="single" w:sz="4" w:space="0" w:color="auto"/>
                  <w:right w:val="single" w:sz="4" w:space="0" w:color="auto"/>
                </w:tcBorders>
                <w:vAlign w:val="center"/>
              </w:tcPr>
            </w:tcPrChange>
          </w:tcPr>
          <w:p w14:paraId="355BED8D" w14:textId="77777777" w:rsidR="00BB45E2" w:rsidRDefault="00BB45E2" w:rsidP="00BB45E2">
            <w:pPr>
              <w:pStyle w:val="TAC"/>
              <w:rPr>
                <w:ins w:id="5459" w:author="ZTE-Ma Zhifeng" w:date="2021-11-16T22:38:00Z"/>
              </w:rPr>
            </w:pPr>
          </w:p>
        </w:tc>
        <w:tc>
          <w:tcPr>
            <w:tcW w:w="708" w:type="dxa"/>
            <w:gridSpan w:val="2"/>
            <w:tcBorders>
              <w:left w:val="single" w:sz="4" w:space="0" w:color="auto"/>
              <w:right w:val="single" w:sz="4" w:space="0" w:color="auto"/>
            </w:tcBorders>
            <w:vAlign w:val="center"/>
            <w:tcPrChange w:id="5460" w:author="ZTE-Ma Zhifeng" w:date="2021-11-16T22:39:00Z">
              <w:tcPr>
                <w:tcW w:w="708" w:type="dxa"/>
                <w:gridSpan w:val="3"/>
                <w:tcBorders>
                  <w:left w:val="single" w:sz="4" w:space="0" w:color="auto"/>
                  <w:right w:val="single" w:sz="4" w:space="0" w:color="auto"/>
                </w:tcBorders>
                <w:vAlign w:val="center"/>
              </w:tcPr>
            </w:tcPrChange>
          </w:tcPr>
          <w:p w14:paraId="22B51197" w14:textId="77777777" w:rsidR="00BB45E2" w:rsidRDefault="00BB45E2" w:rsidP="00BB45E2">
            <w:pPr>
              <w:pStyle w:val="TAC"/>
              <w:rPr>
                <w:ins w:id="5461" w:author="ZTE-Ma Zhifeng" w:date="2021-11-16T22:38:00Z"/>
                <w:rFonts w:eastAsia="Yu Mincho"/>
              </w:rPr>
            </w:pPr>
          </w:p>
        </w:tc>
        <w:tc>
          <w:tcPr>
            <w:tcW w:w="484" w:type="dxa"/>
            <w:gridSpan w:val="3"/>
            <w:tcBorders>
              <w:left w:val="single" w:sz="4" w:space="0" w:color="auto"/>
              <w:right w:val="single" w:sz="4" w:space="0" w:color="auto"/>
            </w:tcBorders>
            <w:vAlign w:val="center"/>
            <w:tcPrChange w:id="5462" w:author="ZTE-Ma Zhifeng" w:date="2021-11-16T22:39:00Z">
              <w:tcPr>
                <w:tcW w:w="484" w:type="dxa"/>
                <w:gridSpan w:val="4"/>
                <w:tcBorders>
                  <w:left w:val="single" w:sz="4" w:space="0" w:color="auto"/>
                  <w:right w:val="single" w:sz="4" w:space="0" w:color="auto"/>
                </w:tcBorders>
                <w:vAlign w:val="center"/>
              </w:tcPr>
            </w:tcPrChange>
          </w:tcPr>
          <w:p w14:paraId="17709FC1" w14:textId="77777777" w:rsidR="00BB45E2" w:rsidRDefault="00BB45E2" w:rsidP="00BB45E2">
            <w:pPr>
              <w:pStyle w:val="TAC"/>
              <w:rPr>
                <w:ins w:id="5463" w:author="ZTE-Ma Zhifeng" w:date="2021-11-16T22:38:00Z"/>
              </w:rPr>
            </w:pPr>
          </w:p>
        </w:tc>
        <w:tc>
          <w:tcPr>
            <w:tcW w:w="567" w:type="dxa"/>
            <w:gridSpan w:val="2"/>
            <w:tcBorders>
              <w:left w:val="single" w:sz="4" w:space="0" w:color="auto"/>
              <w:right w:val="single" w:sz="4" w:space="0" w:color="auto"/>
            </w:tcBorders>
            <w:vAlign w:val="center"/>
            <w:tcPrChange w:id="5464" w:author="ZTE-Ma Zhifeng" w:date="2021-11-16T22:39:00Z">
              <w:tcPr>
                <w:tcW w:w="567" w:type="dxa"/>
                <w:gridSpan w:val="3"/>
                <w:tcBorders>
                  <w:left w:val="single" w:sz="4" w:space="0" w:color="auto"/>
                  <w:right w:val="single" w:sz="4" w:space="0" w:color="auto"/>
                </w:tcBorders>
                <w:vAlign w:val="center"/>
              </w:tcPr>
            </w:tcPrChange>
          </w:tcPr>
          <w:p w14:paraId="56AD770B" w14:textId="77777777" w:rsidR="00BB45E2" w:rsidRDefault="00BB45E2" w:rsidP="00BB45E2">
            <w:pPr>
              <w:pStyle w:val="TAC"/>
              <w:rPr>
                <w:ins w:id="5465" w:author="ZTE-Ma Zhifeng" w:date="2021-11-16T22:38:00Z"/>
                <w:rFonts w:eastAsia="Yu Mincho"/>
              </w:rPr>
            </w:pPr>
          </w:p>
        </w:tc>
        <w:tc>
          <w:tcPr>
            <w:tcW w:w="578" w:type="dxa"/>
            <w:tcBorders>
              <w:left w:val="single" w:sz="4" w:space="0" w:color="auto"/>
              <w:right w:val="single" w:sz="4" w:space="0" w:color="auto"/>
            </w:tcBorders>
            <w:vAlign w:val="center"/>
            <w:tcPrChange w:id="5466" w:author="ZTE-Ma Zhifeng" w:date="2021-11-16T22:39:00Z">
              <w:tcPr>
                <w:tcW w:w="578" w:type="dxa"/>
                <w:gridSpan w:val="2"/>
                <w:tcBorders>
                  <w:left w:val="single" w:sz="4" w:space="0" w:color="auto"/>
                  <w:right w:val="single" w:sz="4" w:space="0" w:color="auto"/>
                </w:tcBorders>
                <w:vAlign w:val="center"/>
              </w:tcPr>
            </w:tcPrChange>
          </w:tcPr>
          <w:p w14:paraId="57BCC938" w14:textId="77777777" w:rsidR="00BB45E2" w:rsidRDefault="00BB45E2" w:rsidP="00BB45E2">
            <w:pPr>
              <w:pStyle w:val="TAC"/>
              <w:rPr>
                <w:ins w:id="5467" w:author="ZTE-Ma Zhifeng" w:date="2021-11-16T22:38:00Z"/>
              </w:rPr>
            </w:pPr>
          </w:p>
        </w:tc>
        <w:tc>
          <w:tcPr>
            <w:tcW w:w="715" w:type="dxa"/>
            <w:gridSpan w:val="2"/>
            <w:tcBorders>
              <w:left w:val="single" w:sz="4" w:space="0" w:color="auto"/>
              <w:right w:val="single" w:sz="4" w:space="0" w:color="auto"/>
            </w:tcBorders>
            <w:vAlign w:val="center"/>
            <w:tcPrChange w:id="5468" w:author="ZTE-Ma Zhifeng" w:date="2021-11-16T22:39:00Z">
              <w:tcPr>
                <w:tcW w:w="715" w:type="dxa"/>
                <w:gridSpan w:val="3"/>
                <w:tcBorders>
                  <w:left w:val="single" w:sz="4" w:space="0" w:color="auto"/>
                  <w:right w:val="single" w:sz="4" w:space="0" w:color="auto"/>
                </w:tcBorders>
                <w:vAlign w:val="center"/>
              </w:tcPr>
            </w:tcPrChange>
          </w:tcPr>
          <w:p w14:paraId="00805C96" w14:textId="77777777" w:rsidR="00BB45E2" w:rsidRDefault="00BB45E2" w:rsidP="00BB45E2">
            <w:pPr>
              <w:pStyle w:val="TAC"/>
              <w:rPr>
                <w:ins w:id="5469" w:author="ZTE-Ma Zhifeng" w:date="2021-11-16T22:38:00Z"/>
              </w:rPr>
            </w:pPr>
          </w:p>
        </w:tc>
        <w:tc>
          <w:tcPr>
            <w:tcW w:w="1263" w:type="dxa"/>
            <w:tcBorders>
              <w:top w:val="single" w:sz="4" w:space="0" w:color="auto"/>
              <w:left w:val="single" w:sz="4" w:space="0" w:color="auto"/>
              <w:bottom w:val="nil"/>
              <w:right w:val="single" w:sz="4" w:space="0" w:color="auto"/>
            </w:tcBorders>
            <w:shd w:val="clear" w:color="auto" w:fill="auto"/>
            <w:vAlign w:val="center"/>
            <w:tcPrChange w:id="5470"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576CA7E7" w14:textId="5C022011" w:rsidR="00BB45E2" w:rsidRDefault="00BB45E2" w:rsidP="00BB45E2">
            <w:pPr>
              <w:pStyle w:val="TAC"/>
              <w:rPr>
                <w:ins w:id="5471" w:author="ZTE-Ma Zhifeng" w:date="2021-11-16T22:38:00Z"/>
                <w:lang w:eastAsia="zh-CN"/>
              </w:rPr>
            </w:pPr>
            <w:ins w:id="5472" w:author="ZTE-Ma Zhifeng" w:date="2021-11-16T22:38:00Z">
              <w:r>
                <w:rPr>
                  <w:rFonts w:hint="eastAsia"/>
                  <w:lang w:eastAsia="zh-CN"/>
                </w:rPr>
                <w:t>0</w:t>
              </w:r>
            </w:ins>
          </w:p>
        </w:tc>
      </w:tr>
      <w:tr w:rsidR="00BB45E2" w14:paraId="749A358D" w14:textId="77777777" w:rsidTr="00083EAA">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3"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474" w:author="ZTE-Ma Zhifeng" w:date="2021-11-16T22:38:00Z"/>
          <w:trPrChange w:id="5475" w:author="ZTE-Ma Zhifeng" w:date="2021-11-16T22: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vAlign w:val="center"/>
            <w:tcPrChange w:id="5476" w:author="ZTE-Ma Zhifeng" w:date="2021-11-16T22:39:00Z">
              <w:tcPr>
                <w:tcW w:w="1699" w:type="dxa"/>
                <w:gridSpan w:val="2"/>
                <w:tcBorders>
                  <w:top w:val="nil"/>
                  <w:left w:val="single" w:sz="4" w:space="0" w:color="auto"/>
                  <w:bottom w:val="nil"/>
                  <w:right w:val="single" w:sz="4" w:space="0" w:color="auto"/>
                </w:tcBorders>
                <w:shd w:val="clear" w:color="auto" w:fill="auto"/>
                <w:vAlign w:val="center"/>
              </w:tcPr>
            </w:tcPrChange>
          </w:tcPr>
          <w:p w14:paraId="7EF683B7" w14:textId="77777777" w:rsidR="00BB45E2" w:rsidRDefault="00BB45E2" w:rsidP="00BB45E2">
            <w:pPr>
              <w:pStyle w:val="TAC"/>
              <w:rPr>
                <w:ins w:id="5477" w:author="ZTE-Ma Zhifeng" w:date="2021-11-16T22:38:00Z"/>
              </w:rPr>
            </w:pPr>
          </w:p>
        </w:tc>
        <w:tc>
          <w:tcPr>
            <w:tcW w:w="1558" w:type="dxa"/>
            <w:tcBorders>
              <w:top w:val="nil"/>
              <w:left w:val="single" w:sz="4" w:space="0" w:color="auto"/>
              <w:bottom w:val="nil"/>
              <w:right w:val="single" w:sz="4" w:space="0" w:color="auto"/>
            </w:tcBorders>
            <w:shd w:val="clear" w:color="auto" w:fill="auto"/>
            <w:vAlign w:val="center"/>
            <w:tcPrChange w:id="5478" w:author="ZTE-Ma Zhifeng" w:date="2021-11-16T22:39:00Z">
              <w:tcPr>
                <w:tcW w:w="1558" w:type="dxa"/>
                <w:gridSpan w:val="2"/>
                <w:tcBorders>
                  <w:top w:val="nil"/>
                  <w:left w:val="single" w:sz="4" w:space="0" w:color="auto"/>
                  <w:bottom w:val="nil"/>
                  <w:right w:val="single" w:sz="4" w:space="0" w:color="auto"/>
                </w:tcBorders>
                <w:shd w:val="clear" w:color="auto" w:fill="auto"/>
                <w:vAlign w:val="center"/>
              </w:tcPr>
            </w:tcPrChange>
          </w:tcPr>
          <w:p w14:paraId="52280F5F" w14:textId="77777777" w:rsidR="00BB45E2" w:rsidRDefault="00BB45E2" w:rsidP="00BB45E2">
            <w:pPr>
              <w:pStyle w:val="TAC"/>
              <w:rPr>
                <w:ins w:id="5479" w:author="ZTE-Ma Zhifeng" w:date="2021-11-16T22:38:00Z"/>
              </w:rPr>
            </w:pPr>
          </w:p>
        </w:tc>
        <w:tc>
          <w:tcPr>
            <w:tcW w:w="849" w:type="dxa"/>
            <w:tcBorders>
              <w:left w:val="single" w:sz="4" w:space="0" w:color="auto"/>
              <w:right w:val="single" w:sz="4" w:space="0" w:color="auto"/>
            </w:tcBorders>
            <w:tcPrChange w:id="5480" w:author="ZTE-Ma Zhifeng" w:date="2021-11-16T22:39:00Z">
              <w:tcPr>
                <w:tcW w:w="849" w:type="dxa"/>
                <w:gridSpan w:val="2"/>
                <w:tcBorders>
                  <w:left w:val="single" w:sz="4" w:space="0" w:color="auto"/>
                  <w:right w:val="single" w:sz="4" w:space="0" w:color="auto"/>
                </w:tcBorders>
                <w:vAlign w:val="center"/>
              </w:tcPr>
            </w:tcPrChange>
          </w:tcPr>
          <w:p w14:paraId="65E28E25" w14:textId="185255DB" w:rsidR="00BB45E2" w:rsidRDefault="00BB45E2" w:rsidP="00BB45E2">
            <w:pPr>
              <w:pStyle w:val="TAC"/>
              <w:rPr>
                <w:ins w:id="5481" w:author="ZTE-Ma Zhifeng" w:date="2021-11-16T22:38:00Z"/>
                <w:szCs w:val="18"/>
                <w:lang w:eastAsia="zh-CN"/>
              </w:rPr>
            </w:pPr>
            <w:ins w:id="5482" w:author="ZTE-Ma Zhifeng" w:date="2021-11-16T22:39:00Z">
              <w:r>
                <w:t>n66</w:t>
              </w:r>
            </w:ins>
          </w:p>
        </w:tc>
        <w:tc>
          <w:tcPr>
            <w:tcW w:w="567" w:type="dxa"/>
            <w:gridSpan w:val="2"/>
            <w:tcBorders>
              <w:left w:val="single" w:sz="4" w:space="0" w:color="auto"/>
              <w:right w:val="single" w:sz="4" w:space="0" w:color="auto"/>
            </w:tcBorders>
            <w:vAlign w:val="center"/>
            <w:tcPrChange w:id="5483" w:author="ZTE-Ma Zhifeng" w:date="2021-11-16T22:39:00Z">
              <w:tcPr>
                <w:tcW w:w="567" w:type="dxa"/>
                <w:gridSpan w:val="3"/>
                <w:tcBorders>
                  <w:left w:val="single" w:sz="4" w:space="0" w:color="auto"/>
                  <w:right w:val="single" w:sz="4" w:space="0" w:color="auto"/>
                </w:tcBorders>
                <w:vAlign w:val="center"/>
              </w:tcPr>
            </w:tcPrChange>
          </w:tcPr>
          <w:p w14:paraId="3F740B17" w14:textId="13B338C5" w:rsidR="00BB45E2" w:rsidRDefault="00BB45E2" w:rsidP="00BB45E2">
            <w:pPr>
              <w:pStyle w:val="TAC"/>
              <w:rPr>
                <w:ins w:id="5484" w:author="ZTE-Ma Zhifeng" w:date="2021-11-16T22:38:00Z"/>
              </w:rPr>
            </w:pPr>
            <w:ins w:id="5485" w:author="ZTE-Ma Zhifeng" w:date="2021-11-16T22:50:00Z">
              <w:r>
                <w:rPr>
                  <w:rFonts w:hint="eastAsia"/>
                  <w:lang w:eastAsia="zh-CN"/>
                </w:rPr>
                <w:t>5</w:t>
              </w:r>
            </w:ins>
          </w:p>
        </w:tc>
        <w:tc>
          <w:tcPr>
            <w:tcW w:w="567" w:type="dxa"/>
            <w:gridSpan w:val="2"/>
            <w:tcBorders>
              <w:left w:val="single" w:sz="4" w:space="0" w:color="auto"/>
              <w:right w:val="single" w:sz="4" w:space="0" w:color="auto"/>
            </w:tcBorders>
            <w:vAlign w:val="center"/>
            <w:tcPrChange w:id="5486" w:author="ZTE-Ma Zhifeng" w:date="2021-11-16T22:39:00Z">
              <w:tcPr>
                <w:tcW w:w="567" w:type="dxa"/>
                <w:gridSpan w:val="3"/>
                <w:tcBorders>
                  <w:left w:val="single" w:sz="4" w:space="0" w:color="auto"/>
                  <w:right w:val="single" w:sz="4" w:space="0" w:color="auto"/>
                </w:tcBorders>
                <w:vAlign w:val="center"/>
              </w:tcPr>
            </w:tcPrChange>
          </w:tcPr>
          <w:p w14:paraId="61DA4F8A" w14:textId="5D9595E9" w:rsidR="00BB45E2" w:rsidRDefault="00BB45E2" w:rsidP="00BB45E2">
            <w:pPr>
              <w:pStyle w:val="TAC"/>
              <w:rPr>
                <w:ins w:id="5487" w:author="ZTE-Ma Zhifeng" w:date="2021-11-16T22:38:00Z"/>
              </w:rPr>
            </w:pPr>
            <w:ins w:id="5488" w:author="ZTE-Ma Zhifeng" w:date="2021-11-16T22:50: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489" w:author="ZTE-Ma Zhifeng" w:date="2021-11-16T22:39:00Z">
              <w:tcPr>
                <w:tcW w:w="567" w:type="dxa"/>
                <w:gridSpan w:val="2"/>
                <w:tcBorders>
                  <w:left w:val="single" w:sz="4" w:space="0" w:color="auto"/>
                  <w:right w:val="single" w:sz="4" w:space="0" w:color="auto"/>
                </w:tcBorders>
                <w:vAlign w:val="center"/>
              </w:tcPr>
            </w:tcPrChange>
          </w:tcPr>
          <w:p w14:paraId="0F2A4757" w14:textId="4EA4FC43" w:rsidR="00BB45E2" w:rsidRDefault="00BB45E2" w:rsidP="00BB45E2">
            <w:pPr>
              <w:pStyle w:val="TAC"/>
              <w:rPr>
                <w:ins w:id="5490" w:author="ZTE-Ma Zhifeng" w:date="2021-11-16T22:38:00Z"/>
              </w:rPr>
            </w:pPr>
            <w:ins w:id="5491" w:author="ZTE-Ma Zhifeng" w:date="2021-11-16T22:50:00Z">
              <w:r>
                <w:rPr>
                  <w:rFonts w:hint="eastAsia"/>
                  <w:lang w:eastAsia="zh-CN"/>
                </w:rPr>
                <w:t>1</w:t>
              </w:r>
              <w:r>
                <w:rPr>
                  <w:lang w:eastAsia="zh-CN"/>
                </w:rPr>
                <w:t>5</w:t>
              </w:r>
            </w:ins>
          </w:p>
        </w:tc>
        <w:tc>
          <w:tcPr>
            <w:tcW w:w="567" w:type="dxa"/>
            <w:gridSpan w:val="3"/>
            <w:tcBorders>
              <w:left w:val="single" w:sz="4" w:space="0" w:color="auto"/>
              <w:right w:val="single" w:sz="4" w:space="0" w:color="auto"/>
            </w:tcBorders>
            <w:vAlign w:val="center"/>
            <w:tcPrChange w:id="5492" w:author="ZTE-Ma Zhifeng" w:date="2021-11-16T22:39:00Z">
              <w:tcPr>
                <w:tcW w:w="567" w:type="dxa"/>
                <w:gridSpan w:val="4"/>
                <w:tcBorders>
                  <w:left w:val="single" w:sz="4" w:space="0" w:color="auto"/>
                  <w:right w:val="single" w:sz="4" w:space="0" w:color="auto"/>
                </w:tcBorders>
                <w:vAlign w:val="center"/>
              </w:tcPr>
            </w:tcPrChange>
          </w:tcPr>
          <w:p w14:paraId="63FF7ECA" w14:textId="2A6E7068" w:rsidR="00BB45E2" w:rsidRDefault="00BB45E2" w:rsidP="00BB45E2">
            <w:pPr>
              <w:pStyle w:val="TAC"/>
              <w:rPr>
                <w:ins w:id="5493" w:author="ZTE-Ma Zhifeng" w:date="2021-11-16T22:38:00Z"/>
              </w:rPr>
            </w:pPr>
            <w:ins w:id="5494" w:author="ZTE-Ma Zhifeng" w:date="2021-11-16T22:50:00Z">
              <w:r>
                <w:rPr>
                  <w:rFonts w:hint="eastAsia"/>
                  <w:lang w:eastAsia="zh-CN"/>
                </w:rPr>
                <w:t>2</w:t>
              </w:r>
              <w:r>
                <w:rPr>
                  <w:lang w:eastAsia="zh-CN"/>
                </w:rPr>
                <w:t>0</w:t>
              </w:r>
            </w:ins>
          </w:p>
        </w:tc>
        <w:tc>
          <w:tcPr>
            <w:tcW w:w="567" w:type="dxa"/>
            <w:gridSpan w:val="3"/>
            <w:tcBorders>
              <w:left w:val="single" w:sz="4" w:space="0" w:color="auto"/>
              <w:right w:val="single" w:sz="4" w:space="0" w:color="auto"/>
            </w:tcBorders>
            <w:vAlign w:val="center"/>
            <w:tcPrChange w:id="5495" w:author="ZTE-Ma Zhifeng" w:date="2021-11-16T22:39:00Z">
              <w:tcPr>
                <w:tcW w:w="567" w:type="dxa"/>
                <w:gridSpan w:val="4"/>
                <w:tcBorders>
                  <w:left w:val="single" w:sz="4" w:space="0" w:color="auto"/>
                  <w:right w:val="single" w:sz="4" w:space="0" w:color="auto"/>
                </w:tcBorders>
                <w:vAlign w:val="center"/>
              </w:tcPr>
            </w:tcPrChange>
          </w:tcPr>
          <w:p w14:paraId="5BAFEF56" w14:textId="69DB05FE" w:rsidR="00BB45E2" w:rsidRDefault="00BB45E2" w:rsidP="00BB45E2">
            <w:pPr>
              <w:pStyle w:val="TAC"/>
              <w:rPr>
                <w:ins w:id="5496" w:author="ZTE-Ma Zhifeng" w:date="2021-11-16T22:38:00Z"/>
              </w:rPr>
            </w:pPr>
            <w:ins w:id="5497" w:author="ZTE-Ma Zhifeng" w:date="2021-11-16T22:50:00Z">
              <w:r>
                <w:rPr>
                  <w:rFonts w:hint="eastAsia"/>
                  <w:lang w:eastAsia="zh-CN"/>
                </w:rPr>
                <w:t>2</w:t>
              </w:r>
              <w:r>
                <w:rPr>
                  <w:lang w:eastAsia="zh-CN"/>
                </w:rPr>
                <w:t>5</w:t>
              </w:r>
            </w:ins>
          </w:p>
        </w:tc>
        <w:tc>
          <w:tcPr>
            <w:tcW w:w="709" w:type="dxa"/>
            <w:gridSpan w:val="3"/>
            <w:tcBorders>
              <w:left w:val="single" w:sz="4" w:space="0" w:color="auto"/>
              <w:right w:val="single" w:sz="4" w:space="0" w:color="auto"/>
            </w:tcBorders>
            <w:vAlign w:val="center"/>
            <w:tcPrChange w:id="5498" w:author="ZTE-Ma Zhifeng" w:date="2021-11-16T22:39:00Z">
              <w:tcPr>
                <w:tcW w:w="709" w:type="dxa"/>
                <w:gridSpan w:val="4"/>
                <w:tcBorders>
                  <w:left w:val="single" w:sz="4" w:space="0" w:color="auto"/>
                  <w:right w:val="single" w:sz="4" w:space="0" w:color="auto"/>
                </w:tcBorders>
                <w:vAlign w:val="center"/>
              </w:tcPr>
            </w:tcPrChange>
          </w:tcPr>
          <w:p w14:paraId="077D9BEC" w14:textId="1281D4AB" w:rsidR="00BB45E2" w:rsidRDefault="00BB45E2" w:rsidP="00BB45E2">
            <w:pPr>
              <w:pStyle w:val="TAC"/>
              <w:rPr>
                <w:ins w:id="5499" w:author="ZTE-Ma Zhifeng" w:date="2021-11-16T22:38:00Z"/>
              </w:rPr>
            </w:pPr>
            <w:ins w:id="5500" w:author="ZTE-Ma Zhifeng" w:date="2021-11-16T22:50:00Z">
              <w:r>
                <w:rPr>
                  <w:rFonts w:hint="eastAsia"/>
                  <w:lang w:eastAsia="zh-CN"/>
                </w:rPr>
                <w:t>3</w:t>
              </w:r>
              <w:r>
                <w:rPr>
                  <w:lang w:eastAsia="zh-CN"/>
                </w:rPr>
                <w:t>0</w:t>
              </w:r>
            </w:ins>
          </w:p>
        </w:tc>
        <w:tc>
          <w:tcPr>
            <w:tcW w:w="781" w:type="dxa"/>
            <w:gridSpan w:val="3"/>
            <w:tcBorders>
              <w:left w:val="single" w:sz="4" w:space="0" w:color="auto"/>
              <w:right w:val="single" w:sz="4" w:space="0" w:color="auto"/>
            </w:tcBorders>
            <w:vAlign w:val="center"/>
            <w:tcPrChange w:id="5501" w:author="ZTE-Ma Zhifeng" w:date="2021-11-16T22:39:00Z">
              <w:tcPr>
                <w:tcW w:w="781" w:type="dxa"/>
                <w:gridSpan w:val="4"/>
                <w:tcBorders>
                  <w:left w:val="single" w:sz="4" w:space="0" w:color="auto"/>
                  <w:right w:val="single" w:sz="4" w:space="0" w:color="auto"/>
                </w:tcBorders>
                <w:vAlign w:val="center"/>
              </w:tcPr>
            </w:tcPrChange>
          </w:tcPr>
          <w:p w14:paraId="78D372DD" w14:textId="19C84D1C" w:rsidR="00BB45E2" w:rsidRDefault="00BB45E2" w:rsidP="00BB45E2">
            <w:pPr>
              <w:pStyle w:val="TAC"/>
              <w:rPr>
                <w:ins w:id="5502" w:author="ZTE-Ma Zhifeng" w:date="2021-11-16T22:38:00Z"/>
                <w:rFonts w:eastAsia="Yu Mincho"/>
              </w:rPr>
            </w:pPr>
            <w:ins w:id="5503" w:author="ZTE-Ma Zhifeng" w:date="2021-11-16T22:50:00Z">
              <w:r>
                <w:rPr>
                  <w:rFonts w:hint="eastAsia"/>
                  <w:lang w:eastAsia="zh-CN"/>
                </w:rPr>
                <w:t>4</w:t>
              </w:r>
              <w:r>
                <w:rPr>
                  <w:lang w:eastAsia="zh-CN"/>
                </w:rPr>
                <w:t>0</w:t>
              </w:r>
            </w:ins>
          </w:p>
        </w:tc>
        <w:tc>
          <w:tcPr>
            <w:tcW w:w="636" w:type="dxa"/>
            <w:gridSpan w:val="2"/>
            <w:tcBorders>
              <w:left w:val="single" w:sz="4" w:space="0" w:color="auto"/>
              <w:right w:val="single" w:sz="4" w:space="0" w:color="auto"/>
            </w:tcBorders>
            <w:vAlign w:val="center"/>
            <w:tcPrChange w:id="5504" w:author="ZTE-Ma Zhifeng" w:date="2021-11-16T22:39:00Z">
              <w:tcPr>
                <w:tcW w:w="636" w:type="dxa"/>
                <w:gridSpan w:val="3"/>
                <w:tcBorders>
                  <w:left w:val="single" w:sz="4" w:space="0" w:color="auto"/>
                  <w:right w:val="single" w:sz="4" w:space="0" w:color="auto"/>
                </w:tcBorders>
                <w:vAlign w:val="center"/>
              </w:tcPr>
            </w:tcPrChange>
          </w:tcPr>
          <w:p w14:paraId="62EA8916" w14:textId="77777777" w:rsidR="00BB45E2" w:rsidRDefault="00BB45E2" w:rsidP="00BB45E2">
            <w:pPr>
              <w:pStyle w:val="TAC"/>
              <w:rPr>
                <w:ins w:id="5505" w:author="ZTE-Ma Zhifeng" w:date="2021-11-16T22:38:00Z"/>
                <w:rFonts w:eastAsia="Yu Mincho"/>
              </w:rPr>
            </w:pPr>
          </w:p>
        </w:tc>
        <w:tc>
          <w:tcPr>
            <w:tcW w:w="640" w:type="dxa"/>
            <w:gridSpan w:val="3"/>
            <w:tcBorders>
              <w:left w:val="single" w:sz="4" w:space="0" w:color="auto"/>
              <w:right w:val="single" w:sz="4" w:space="0" w:color="auto"/>
            </w:tcBorders>
            <w:vAlign w:val="center"/>
            <w:tcPrChange w:id="5506" w:author="ZTE-Ma Zhifeng" w:date="2021-11-16T22:39:00Z">
              <w:tcPr>
                <w:tcW w:w="640" w:type="dxa"/>
                <w:gridSpan w:val="4"/>
                <w:tcBorders>
                  <w:left w:val="single" w:sz="4" w:space="0" w:color="auto"/>
                  <w:right w:val="single" w:sz="4" w:space="0" w:color="auto"/>
                </w:tcBorders>
                <w:vAlign w:val="center"/>
              </w:tcPr>
            </w:tcPrChange>
          </w:tcPr>
          <w:p w14:paraId="5A99F41F" w14:textId="77777777" w:rsidR="00BB45E2" w:rsidRDefault="00BB45E2" w:rsidP="00BB45E2">
            <w:pPr>
              <w:pStyle w:val="TAC"/>
              <w:rPr>
                <w:ins w:id="5507" w:author="ZTE-Ma Zhifeng" w:date="2021-11-16T22:38:00Z"/>
                <w:rFonts w:eastAsia="Yu Mincho"/>
              </w:rPr>
            </w:pPr>
          </w:p>
        </w:tc>
        <w:tc>
          <w:tcPr>
            <w:tcW w:w="567" w:type="dxa"/>
            <w:gridSpan w:val="3"/>
            <w:tcBorders>
              <w:left w:val="single" w:sz="4" w:space="0" w:color="auto"/>
              <w:right w:val="single" w:sz="4" w:space="0" w:color="auto"/>
            </w:tcBorders>
            <w:vAlign w:val="center"/>
            <w:tcPrChange w:id="5508" w:author="ZTE-Ma Zhifeng" w:date="2021-11-16T22:39:00Z">
              <w:tcPr>
                <w:tcW w:w="567" w:type="dxa"/>
                <w:gridSpan w:val="4"/>
                <w:tcBorders>
                  <w:left w:val="single" w:sz="4" w:space="0" w:color="auto"/>
                  <w:right w:val="single" w:sz="4" w:space="0" w:color="auto"/>
                </w:tcBorders>
                <w:vAlign w:val="center"/>
              </w:tcPr>
            </w:tcPrChange>
          </w:tcPr>
          <w:p w14:paraId="5F372F03" w14:textId="77777777" w:rsidR="00BB45E2" w:rsidRDefault="00BB45E2" w:rsidP="00BB45E2">
            <w:pPr>
              <w:pStyle w:val="TAC"/>
              <w:rPr>
                <w:ins w:id="5509" w:author="ZTE-Ma Zhifeng" w:date="2021-11-16T22:38:00Z"/>
              </w:rPr>
            </w:pPr>
          </w:p>
        </w:tc>
        <w:tc>
          <w:tcPr>
            <w:tcW w:w="708" w:type="dxa"/>
            <w:gridSpan w:val="2"/>
            <w:tcBorders>
              <w:left w:val="single" w:sz="4" w:space="0" w:color="auto"/>
              <w:right w:val="single" w:sz="4" w:space="0" w:color="auto"/>
            </w:tcBorders>
            <w:vAlign w:val="center"/>
            <w:tcPrChange w:id="5510" w:author="ZTE-Ma Zhifeng" w:date="2021-11-16T22:39:00Z">
              <w:tcPr>
                <w:tcW w:w="708" w:type="dxa"/>
                <w:gridSpan w:val="3"/>
                <w:tcBorders>
                  <w:left w:val="single" w:sz="4" w:space="0" w:color="auto"/>
                  <w:right w:val="single" w:sz="4" w:space="0" w:color="auto"/>
                </w:tcBorders>
                <w:vAlign w:val="center"/>
              </w:tcPr>
            </w:tcPrChange>
          </w:tcPr>
          <w:p w14:paraId="6313798D" w14:textId="77777777" w:rsidR="00BB45E2" w:rsidRDefault="00BB45E2" w:rsidP="00BB45E2">
            <w:pPr>
              <w:pStyle w:val="TAC"/>
              <w:rPr>
                <w:ins w:id="5511" w:author="ZTE-Ma Zhifeng" w:date="2021-11-16T22:38:00Z"/>
                <w:rFonts w:eastAsia="Yu Mincho"/>
              </w:rPr>
            </w:pPr>
          </w:p>
        </w:tc>
        <w:tc>
          <w:tcPr>
            <w:tcW w:w="484" w:type="dxa"/>
            <w:gridSpan w:val="3"/>
            <w:tcBorders>
              <w:left w:val="single" w:sz="4" w:space="0" w:color="auto"/>
              <w:right w:val="single" w:sz="4" w:space="0" w:color="auto"/>
            </w:tcBorders>
            <w:vAlign w:val="center"/>
            <w:tcPrChange w:id="5512" w:author="ZTE-Ma Zhifeng" w:date="2021-11-16T22:39:00Z">
              <w:tcPr>
                <w:tcW w:w="484" w:type="dxa"/>
                <w:gridSpan w:val="4"/>
                <w:tcBorders>
                  <w:left w:val="single" w:sz="4" w:space="0" w:color="auto"/>
                  <w:right w:val="single" w:sz="4" w:space="0" w:color="auto"/>
                </w:tcBorders>
                <w:vAlign w:val="center"/>
              </w:tcPr>
            </w:tcPrChange>
          </w:tcPr>
          <w:p w14:paraId="7D2B12E6" w14:textId="77777777" w:rsidR="00BB45E2" w:rsidRDefault="00BB45E2" w:rsidP="00BB45E2">
            <w:pPr>
              <w:pStyle w:val="TAC"/>
              <w:rPr>
                <w:ins w:id="5513" w:author="ZTE-Ma Zhifeng" w:date="2021-11-16T22:38:00Z"/>
              </w:rPr>
            </w:pPr>
          </w:p>
        </w:tc>
        <w:tc>
          <w:tcPr>
            <w:tcW w:w="567" w:type="dxa"/>
            <w:gridSpan w:val="2"/>
            <w:tcBorders>
              <w:left w:val="single" w:sz="4" w:space="0" w:color="auto"/>
              <w:right w:val="single" w:sz="4" w:space="0" w:color="auto"/>
            </w:tcBorders>
            <w:vAlign w:val="center"/>
            <w:tcPrChange w:id="5514" w:author="ZTE-Ma Zhifeng" w:date="2021-11-16T22:39:00Z">
              <w:tcPr>
                <w:tcW w:w="567" w:type="dxa"/>
                <w:gridSpan w:val="3"/>
                <w:tcBorders>
                  <w:left w:val="single" w:sz="4" w:space="0" w:color="auto"/>
                  <w:right w:val="single" w:sz="4" w:space="0" w:color="auto"/>
                </w:tcBorders>
                <w:vAlign w:val="center"/>
              </w:tcPr>
            </w:tcPrChange>
          </w:tcPr>
          <w:p w14:paraId="78810B58" w14:textId="77777777" w:rsidR="00BB45E2" w:rsidRDefault="00BB45E2" w:rsidP="00BB45E2">
            <w:pPr>
              <w:pStyle w:val="TAC"/>
              <w:rPr>
                <w:ins w:id="5515" w:author="ZTE-Ma Zhifeng" w:date="2021-11-16T22:38:00Z"/>
                <w:rFonts w:eastAsia="Yu Mincho"/>
              </w:rPr>
            </w:pPr>
          </w:p>
        </w:tc>
        <w:tc>
          <w:tcPr>
            <w:tcW w:w="578" w:type="dxa"/>
            <w:tcBorders>
              <w:left w:val="single" w:sz="4" w:space="0" w:color="auto"/>
              <w:right w:val="single" w:sz="4" w:space="0" w:color="auto"/>
            </w:tcBorders>
            <w:vAlign w:val="center"/>
            <w:tcPrChange w:id="5516" w:author="ZTE-Ma Zhifeng" w:date="2021-11-16T22:39:00Z">
              <w:tcPr>
                <w:tcW w:w="578" w:type="dxa"/>
                <w:gridSpan w:val="2"/>
                <w:tcBorders>
                  <w:left w:val="single" w:sz="4" w:space="0" w:color="auto"/>
                  <w:right w:val="single" w:sz="4" w:space="0" w:color="auto"/>
                </w:tcBorders>
                <w:vAlign w:val="center"/>
              </w:tcPr>
            </w:tcPrChange>
          </w:tcPr>
          <w:p w14:paraId="099D30AC" w14:textId="77777777" w:rsidR="00BB45E2" w:rsidRDefault="00BB45E2" w:rsidP="00BB45E2">
            <w:pPr>
              <w:pStyle w:val="TAC"/>
              <w:rPr>
                <w:ins w:id="5517" w:author="ZTE-Ma Zhifeng" w:date="2021-11-16T22:38:00Z"/>
              </w:rPr>
            </w:pPr>
          </w:p>
        </w:tc>
        <w:tc>
          <w:tcPr>
            <w:tcW w:w="715" w:type="dxa"/>
            <w:gridSpan w:val="2"/>
            <w:tcBorders>
              <w:left w:val="single" w:sz="4" w:space="0" w:color="auto"/>
              <w:right w:val="single" w:sz="4" w:space="0" w:color="auto"/>
            </w:tcBorders>
            <w:vAlign w:val="center"/>
            <w:tcPrChange w:id="5518" w:author="ZTE-Ma Zhifeng" w:date="2021-11-16T22:39:00Z">
              <w:tcPr>
                <w:tcW w:w="715" w:type="dxa"/>
                <w:gridSpan w:val="3"/>
                <w:tcBorders>
                  <w:left w:val="single" w:sz="4" w:space="0" w:color="auto"/>
                  <w:right w:val="single" w:sz="4" w:space="0" w:color="auto"/>
                </w:tcBorders>
                <w:vAlign w:val="center"/>
              </w:tcPr>
            </w:tcPrChange>
          </w:tcPr>
          <w:p w14:paraId="6E60FA24" w14:textId="77777777" w:rsidR="00BB45E2" w:rsidRDefault="00BB45E2" w:rsidP="00BB45E2">
            <w:pPr>
              <w:pStyle w:val="TAC"/>
              <w:rPr>
                <w:ins w:id="5519" w:author="ZTE-Ma Zhifeng" w:date="2021-11-16T22:38:00Z"/>
              </w:rPr>
            </w:pPr>
          </w:p>
        </w:tc>
        <w:tc>
          <w:tcPr>
            <w:tcW w:w="1263" w:type="dxa"/>
            <w:tcBorders>
              <w:top w:val="nil"/>
              <w:left w:val="single" w:sz="4" w:space="0" w:color="auto"/>
              <w:bottom w:val="nil"/>
              <w:right w:val="single" w:sz="4" w:space="0" w:color="auto"/>
            </w:tcBorders>
            <w:shd w:val="clear" w:color="auto" w:fill="auto"/>
            <w:vAlign w:val="center"/>
            <w:tcPrChange w:id="5520" w:author="ZTE-Ma Zhifeng" w:date="2021-11-16T22:39:00Z">
              <w:tcPr>
                <w:tcW w:w="1263" w:type="dxa"/>
                <w:gridSpan w:val="3"/>
                <w:tcBorders>
                  <w:top w:val="nil"/>
                  <w:left w:val="single" w:sz="4" w:space="0" w:color="auto"/>
                  <w:bottom w:val="nil"/>
                  <w:right w:val="single" w:sz="4" w:space="0" w:color="auto"/>
                </w:tcBorders>
                <w:shd w:val="clear" w:color="auto" w:fill="auto"/>
                <w:vAlign w:val="center"/>
              </w:tcPr>
            </w:tcPrChange>
          </w:tcPr>
          <w:p w14:paraId="1969381B" w14:textId="77777777" w:rsidR="00BB45E2" w:rsidRDefault="00BB45E2" w:rsidP="00BB45E2">
            <w:pPr>
              <w:pStyle w:val="TAC"/>
              <w:rPr>
                <w:ins w:id="5521" w:author="ZTE-Ma Zhifeng" w:date="2021-11-16T22:38:00Z"/>
                <w:lang w:eastAsia="zh-CN"/>
              </w:rPr>
            </w:pPr>
          </w:p>
        </w:tc>
      </w:tr>
      <w:tr w:rsidR="00BB45E2" w14:paraId="0AC32EA6" w14:textId="77777777" w:rsidTr="00584E53">
        <w:trPr>
          <w:gridAfter w:val="1"/>
          <w:wAfter w:w="12" w:type="dxa"/>
          <w:trHeight w:val="187"/>
          <w:jc w:val="center"/>
          <w:ins w:id="5522" w:author="ZTE-Ma Zhifeng" w:date="2021-11-16T22:38:00Z"/>
        </w:trPr>
        <w:tc>
          <w:tcPr>
            <w:tcW w:w="1699" w:type="dxa"/>
            <w:tcBorders>
              <w:top w:val="nil"/>
              <w:left w:val="single" w:sz="4" w:space="0" w:color="auto"/>
              <w:bottom w:val="single" w:sz="4" w:space="0" w:color="auto"/>
              <w:right w:val="single" w:sz="4" w:space="0" w:color="auto"/>
            </w:tcBorders>
            <w:shd w:val="clear" w:color="auto" w:fill="auto"/>
            <w:vAlign w:val="center"/>
          </w:tcPr>
          <w:p w14:paraId="5B0568F1" w14:textId="77777777" w:rsidR="00BB45E2" w:rsidRDefault="00BB45E2" w:rsidP="00BB45E2">
            <w:pPr>
              <w:pStyle w:val="TAC"/>
              <w:rPr>
                <w:ins w:id="5523" w:author="ZTE-Ma Zhifeng" w:date="2021-11-16T22:3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997D62A" w14:textId="77777777" w:rsidR="00BB45E2" w:rsidRDefault="00BB45E2" w:rsidP="00BB45E2">
            <w:pPr>
              <w:pStyle w:val="TAC"/>
              <w:rPr>
                <w:ins w:id="5524" w:author="ZTE-Ma Zhifeng" w:date="2021-11-16T22:38:00Z"/>
              </w:rPr>
            </w:pPr>
          </w:p>
        </w:tc>
        <w:tc>
          <w:tcPr>
            <w:tcW w:w="849" w:type="dxa"/>
            <w:tcBorders>
              <w:left w:val="single" w:sz="4" w:space="0" w:color="auto"/>
              <w:right w:val="single" w:sz="4" w:space="0" w:color="auto"/>
            </w:tcBorders>
          </w:tcPr>
          <w:p w14:paraId="510009AF" w14:textId="29B481D6" w:rsidR="00BB45E2" w:rsidRDefault="00BB45E2" w:rsidP="00BB45E2">
            <w:pPr>
              <w:pStyle w:val="TAC"/>
              <w:rPr>
                <w:ins w:id="5525" w:author="ZTE-Ma Zhifeng" w:date="2021-11-16T22:38:00Z"/>
                <w:szCs w:val="18"/>
                <w:lang w:eastAsia="zh-CN"/>
              </w:rPr>
            </w:pPr>
            <w:ins w:id="5526" w:author="ZTE-Ma Zhifeng" w:date="2021-11-16T22:39:00Z">
              <w:r>
                <w:t>n260</w:t>
              </w:r>
            </w:ins>
          </w:p>
        </w:tc>
        <w:tc>
          <w:tcPr>
            <w:tcW w:w="9220" w:type="dxa"/>
            <w:gridSpan w:val="35"/>
            <w:tcBorders>
              <w:left w:val="single" w:sz="4" w:space="0" w:color="auto"/>
              <w:right w:val="single" w:sz="4" w:space="0" w:color="auto"/>
            </w:tcBorders>
            <w:vAlign w:val="center"/>
          </w:tcPr>
          <w:p w14:paraId="0651C8A3" w14:textId="5EB6ED44" w:rsidR="00BB45E2" w:rsidRDefault="00BB45E2" w:rsidP="00BB45E2">
            <w:pPr>
              <w:pStyle w:val="TAC"/>
              <w:rPr>
                <w:ins w:id="5527" w:author="ZTE-Ma Zhifeng" w:date="2021-11-16T22:38:00Z"/>
              </w:rPr>
            </w:pPr>
            <w:ins w:id="5528" w:author="ZTE-Ma Zhifeng" w:date="2021-11-16T22:47:00Z">
              <w:r>
                <w:t>CA_n260</w:t>
              </w:r>
            </w:ins>
            <w:ins w:id="5529" w:author="ZTE-Ma Zhifeng" w:date="2021-11-16T22:48:00Z">
              <w:r>
                <w:t>J</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0A8AD2BC" w14:textId="77777777" w:rsidR="00BB45E2" w:rsidRDefault="00BB45E2" w:rsidP="00BB45E2">
            <w:pPr>
              <w:pStyle w:val="TAC"/>
              <w:rPr>
                <w:ins w:id="5530" w:author="ZTE-Ma Zhifeng" w:date="2021-11-16T22:38:00Z"/>
                <w:lang w:eastAsia="zh-CN"/>
              </w:rPr>
            </w:pPr>
          </w:p>
        </w:tc>
      </w:tr>
      <w:tr w:rsidR="00BB45E2" w14:paraId="1C5DF64F" w14:textId="77777777" w:rsidTr="006C7A6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1"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532" w:author="ZTE-Ma Zhifeng" w:date="2021-11-16T22:38:00Z"/>
          <w:trPrChange w:id="5533" w:author="ZTE-Ma Zhifeng" w:date="2021-11-16T22: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vAlign w:val="center"/>
            <w:tcPrChange w:id="5534"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E13A31" w14:textId="5B90707F" w:rsidR="00BB45E2" w:rsidRDefault="00BB45E2" w:rsidP="00BB45E2">
            <w:pPr>
              <w:pStyle w:val="TAC"/>
              <w:rPr>
                <w:ins w:id="5535" w:author="ZTE-Ma Zhifeng" w:date="2021-11-16T22:38:00Z"/>
              </w:rPr>
            </w:pPr>
            <w:ins w:id="5536" w:author="ZTE-Ma Zhifeng" w:date="2021-11-16T22:45:00Z">
              <w:r w:rsidRPr="00DC0C20">
                <w:rPr>
                  <w:lang w:val="en-US"/>
                </w:rPr>
                <w:t>CA_n</w:t>
              </w:r>
              <w:r>
                <w:rPr>
                  <w:lang w:val="en-US"/>
                </w:rPr>
                <w:t>30</w:t>
              </w:r>
              <w:r w:rsidRPr="00DC0C20">
                <w:rPr>
                  <w:lang w:val="en-US"/>
                </w:rPr>
                <w:t>A-n</w:t>
              </w:r>
              <w:r>
                <w:rPr>
                  <w:lang w:val="en-US"/>
                </w:rPr>
                <w:t>66</w:t>
              </w:r>
              <w:r w:rsidRPr="00DC0C20">
                <w:rPr>
                  <w:lang w:val="en-US"/>
                </w:rPr>
                <w:t>A-n260</w:t>
              </w:r>
              <w:r>
                <w:rPr>
                  <w:lang w:val="en-US"/>
                </w:rPr>
                <w:t>K</w:t>
              </w:r>
            </w:ins>
          </w:p>
        </w:tc>
        <w:tc>
          <w:tcPr>
            <w:tcW w:w="1558" w:type="dxa"/>
            <w:tcBorders>
              <w:top w:val="single" w:sz="4" w:space="0" w:color="auto"/>
              <w:left w:val="single" w:sz="4" w:space="0" w:color="auto"/>
              <w:bottom w:val="nil"/>
              <w:right w:val="single" w:sz="4" w:space="0" w:color="auto"/>
            </w:tcBorders>
            <w:shd w:val="clear" w:color="auto" w:fill="auto"/>
            <w:vAlign w:val="center"/>
            <w:tcPrChange w:id="5537"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203D96" w14:textId="77777777" w:rsidR="00BB45E2" w:rsidRDefault="00BB45E2" w:rsidP="00BB45E2">
            <w:pPr>
              <w:pStyle w:val="TAC"/>
              <w:rPr>
                <w:ins w:id="5538" w:author="ZTE-Ma Zhifeng" w:date="2021-11-16T22:46:00Z"/>
                <w:rFonts w:cs="Arial"/>
                <w:lang w:eastAsia="zh-CN"/>
              </w:rPr>
            </w:pPr>
            <w:ins w:id="5539" w:author="ZTE-Ma Zhifeng" w:date="2021-11-16T22:46: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36E78D71" w14:textId="77777777" w:rsidR="00BB45E2" w:rsidRDefault="00BB45E2" w:rsidP="00BB45E2">
            <w:pPr>
              <w:pStyle w:val="TAC"/>
              <w:rPr>
                <w:ins w:id="5540" w:author="ZTE-Ma Zhifeng" w:date="2021-11-16T22:46:00Z"/>
                <w:rFonts w:cs="Arial"/>
                <w:lang w:eastAsia="zh-CN"/>
              </w:rPr>
            </w:pPr>
            <w:ins w:id="5541" w:author="ZTE-Ma Zhifeng" w:date="2021-11-16T22:46: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6C29FBE5" w14:textId="77777777" w:rsidR="00BB45E2" w:rsidRDefault="00BB45E2" w:rsidP="00BB45E2">
            <w:pPr>
              <w:pStyle w:val="TAC"/>
              <w:rPr>
                <w:ins w:id="5542" w:author="ZTE-Ma Zhifeng" w:date="2021-11-16T22:46:00Z"/>
                <w:rFonts w:cs="Arial"/>
                <w:lang w:eastAsia="zh-CN"/>
              </w:rPr>
            </w:pPr>
            <w:ins w:id="5543"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21B163D9" w14:textId="77777777" w:rsidR="00BB45E2" w:rsidRDefault="00BB45E2" w:rsidP="00BB45E2">
            <w:pPr>
              <w:pStyle w:val="TAC"/>
              <w:rPr>
                <w:ins w:id="5544" w:author="ZTE-Ma Zhifeng" w:date="2021-11-16T22:46:00Z"/>
                <w:rFonts w:cs="Arial"/>
                <w:lang w:eastAsia="zh-CN"/>
              </w:rPr>
            </w:pPr>
            <w:ins w:id="5545"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2D5045CA" w14:textId="77777777" w:rsidR="00BB45E2" w:rsidRDefault="00BB45E2" w:rsidP="00BB45E2">
            <w:pPr>
              <w:pStyle w:val="TAC"/>
              <w:rPr>
                <w:ins w:id="5546" w:author="ZTE-Ma Zhifeng" w:date="2021-11-16T22:46:00Z"/>
                <w:rFonts w:cs="Arial"/>
                <w:lang w:eastAsia="zh-CN"/>
              </w:rPr>
            </w:pPr>
            <w:ins w:id="5547"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7B921492" w14:textId="77777777" w:rsidR="00BB45E2" w:rsidRDefault="00BB45E2" w:rsidP="00BB45E2">
            <w:pPr>
              <w:pStyle w:val="TAC"/>
              <w:rPr>
                <w:ins w:id="5548" w:author="ZTE-Ma Zhifeng" w:date="2021-11-16T22:46:00Z"/>
                <w:rFonts w:cs="Arial"/>
                <w:lang w:eastAsia="zh-CN"/>
              </w:rPr>
            </w:pPr>
            <w:ins w:id="5549"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ins>
          </w:p>
          <w:p w14:paraId="67826A3A" w14:textId="2E2C1C1A" w:rsidR="00BB45E2" w:rsidRDefault="00BB45E2" w:rsidP="00BB45E2">
            <w:pPr>
              <w:pStyle w:val="TAC"/>
              <w:rPr>
                <w:ins w:id="5550" w:author="ZTE-Ma Zhifeng" w:date="2021-11-16T22:38:00Z"/>
              </w:rPr>
            </w:pPr>
            <w:ins w:id="5551"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ins>
          </w:p>
        </w:tc>
        <w:tc>
          <w:tcPr>
            <w:tcW w:w="849" w:type="dxa"/>
            <w:tcBorders>
              <w:left w:val="single" w:sz="4" w:space="0" w:color="auto"/>
              <w:right w:val="single" w:sz="4" w:space="0" w:color="auto"/>
            </w:tcBorders>
            <w:tcPrChange w:id="5552" w:author="ZTE-Ma Zhifeng" w:date="2021-11-16T22:39:00Z">
              <w:tcPr>
                <w:tcW w:w="849" w:type="dxa"/>
                <w:gridSpan w:val="2"/>
                <w:tcBorders>
                  <w:left w:val="single" w:sz="4" w:space="0" w:color="auto"/>
                  <w:right w:val="single" w:sz="4" w:space="0" w:color="auto"/>
                </w:tcBorders>
                <w:vAlign w:val="center"/>
              </w:tcPr>
            </w:tcPrChange>
          </w:tcPr>
          <w:p w14:paraId="113219CD" w14:textId="039DFDA1" w:rsidR="00BB45E2" w:rsidRDefault="00BB45E2" w:rsidP="00BB45E2">
            <w:pPr>
              <w:pStyle w:val="TAC"/>
              <w:rPr>
                <w:ins w:id="5553" w:author="ZTE-Ma Zhifeng" w:date="2021-11-16T22:38:00Z"/>
                <w:szCs w:val="18"/>
                <w:lang w:eastAsia="zh-CN"/>
              </w:rPr>
            </w:pPr>
            <w:ins w:id="5554" w:author="ZTE-Ma Zhifeng" w:date="2021-11-16T22:39:00Z">
              <w:r>
                <w:t>n30</w:t>
              </w:r>
            </w:ins>
          </w:p>
        </w:tc>
        <w:tc>
          <w:tcPr>
            <w:tcW w:w="567" w:type="dxa"/>
            <w:gridSpan w:val="2"/>
            <w:tcBorders>
              <w:left w:val="single" w:sz="4" w:space="0" w:color="auto"/>
              <w:right w:val="single" w:sz="4" w:space="0" w:color="auto"/>
            </w:tcBorders>
            <w:vAlign w:val="center"/>
            <w:tcPrChange w:id="5555" w:author="ZTE-Ma Zhifeng" w:date="2021-11-16T22:39:00Z">
              <w:tcPr>
                <w:tcW w:w="567" w:type="dxa"/>
                <w:gridSpan w:val="3"/>
                <w:tcBorders>
                  <w:left w:val="single" w:sz="4" w:space="0" w:color="auto"/>
                  <w:right w:val="single" w:sz="4" w:space="0" w:color="auto"/>
                </w:tcBorders>
                <w:vAlign w:val="center"/>
              </w:tcPr>
            </w:tcPrChange>
          </w:tcPr>
          <w:p w14:paraId="4A148212" w14:textId="273AD2D3" w:rsidR="00BB45E2" w:rsidRDefault="00BB45E2" w:rsidP="00BB45E2">
            <w:pPr>
              <w:pStyle w:val="TAC"/>
              <w:rPr>
                <w:ins w:id="5556" w:author="ZTE-Ma Zhifeng" w:date="2021-11-16T22:38:00Z"/>
              </w:rPr>
            </w:pPr>
            <w:ins w:id="5557" w:author="ZTE-Ma Zhifeng" w:date="2021-11-16T22:50:00Z">
              <w:r>
                <w:rPr>
                  <w:rFonts w:hint="eastAsia"/>
                  <w:lang w:eastAsia="zh-CN"/>
                </w:rPr>
                <w:t>5</w:t>
              </w:r>
            </w:ins>
          </w:p>
        </w:tc>
        <w:tc>
          <w:tcPr>
            <w:tcW w:w="567" w:type="dxa"/>
            <w:gridSpan w:val="2"/>
            <w:tcBorders>
              <w:left w:val="single" w:sz="4" w:space="0" w:color="auto"/>
              <w:right w:val="single" w:sz="4" w:space="0" w:color="auto"/>
            </w:tcBorders>
            <w:vAlign w:val="center"/>
            <w:tcPrChange w:id="5558" w:author="ZTE-Ma Zhifeng" w:date="2021-11-16T22:39:00Z">
              <w:tcPr>
                <w:tcW w:w="567" w:type="dxa"/>
                <w:gridSpan w:val="3"/>
                <w:tcBorders>
                  <w:left w:val="single" w:sz="4" w:space="0" w:color="auto"/>
                  <w:right w:val="single" w:sz="4" w:space="0" w:color="auto"/>
                </w:tcBorders>
                <w:vAlign w:val="center"/>
              </w:tcPr>
            </w:tcPrChange>
          </w:tcPr>
          <w:p w14:paraId="0FCEDA03" w14:textId="16B6B070" w:rsidR="00BB45E2" w:rsidRDefault="00BB45E2" w:rsidP="00BB45E2">
            <w:pPr>
              <w:pStyle w:val="TAC"/>
              <w:rPr>
                <w:ins w:id="5559" w:author="ZTE-Ma Zhifeng" w:date="2021-11-16T22:38:00Z"/>
              </w:rPr>
            </w:pPr>
            <w:ins w:id="5560" w:author="ZTE-Ma Zhifeng" w:date="2021-11-16T22:50: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561" w:author="ZTE-Ma Zhifeng" w:date="2021-11-16T22:39:00Z">
              <w:tcPr>
                <w:tcW w:w="567" w:type="dxa"/>
                <w:gridSpan w:val="2"/>
                <w:tcBorders>
                  <w:left w:val="single" w:sz="4" w:space="0" w:color="auto"/>
                  <w:right w:val="single" w:sz="4" w:space="0" w:color="auto"/>
                </w:tcBorders>
                <w:vAlign w:val="center"/>
              </w:tcPr>
            </w:tcPrChange>
          </w:tcPr>
          <w:p w14:paraId="0D8E6708" w14:textId="77777777" w:rsidR="00BB45E2" w:rsidRDefault="00BB45E2" w:rsidP="00BB45E2">
            <w:pPr>
              <w:pStyle w:val="TAC"/>
              <w:rPr>
                <w:ins w:id="5562" w:author="ZTE-Ma Zhifeng" w:date="2021-11-16T22:38:00Z"/>
              </w:rPr>
            </w:pPr>
          </w:p>
        </w:tc>
        <w:tc>
          <w:tcPr>
            <w:tcW w:w="567" w:type="dxa"/>
            <w:gridSpan w:val="3"/>
            <w:tcBorders>
              <w:left w:val="single" w:sz="4" w:space="0" w:color="auto"/>
              <w:right w:val="single" w:sz="4" w:space="0" w:color="auto"/>
            </w:tcBorders>
            <w:vAlign w:val="center"/>
            <w:tcPrChange w:id="5563" w:author="ZTE-Ma Zhifeng" w:date="2021-11-16T22:39:00Z">
              <w:tcPr>
                <w:tcW w:w="567" w:type="dxa"/>
                <w:gridSpan w:val="4"/>
                <w:tcBorders>
                  <w:left w:val="single" w:sz="4" w:space="0" w:color="auto"/>
                  <w:right w:val="single" w:sz="4" w:space="0" w:color="auto"/>
                </w:tcBorders>
                <w:vAlign w:val="center"/>
              </w:tcPr>
            </w:tcPrChange>
          </w:tcPr>
          <w:p w14:paraId="2B134B64" w14:textId="77777777" w:rsidR="00BB45E2" w:rsidRDefault="00BB45E2" w:rsidP="00BB45E2">
            <w:pPr>
              <w:pStyle w:val="TAC"/>
              <w:rPr>
                <w:ins w:id="5564" w:author="ZTE-Ma Zhifeng" w:date="2021-11-16T22:38:00Z"/>
              </w:rPr>
            </w:pPr>
          </w:p>
        </w:tc>
        <w:tc>
          <w:tcPr>
            <w:tcW w:w="567" w:type="dxa"/>
            <w:gridSpan w:val="3"/>
            <w:tcBorders>
              <w:left w:val="single" w:sz="4" w:space="0" w:color="auto"/>
              <w:right w:val="single" w:sz="4" w:space="0" w:color="auto"/>
            </w:tcBorders>
            <w:vAlign w:val="center"/>
            <w:tcPrChange w:id="5565" w:author="ZTE-Ma Zhifeng" w:date="2021-11-16T22:39:00Z">
              <w:tcPr>
                <w:tcW w:w="567" w:type="dxa"/>
                <w:gridSpan w:val="4"/>
                <w:tcBorders>
                  <w:left w:val="single" w:sz="4" w:space="0" w:color="auto"/>
                  <w:right w:val="single" w:sz="4" w:space="0" w:color="auto"/>
                </w:tcBorders>
                <w:vAlign w:val="center"/>
              </w:tcPr>
            </w:tcPrChange>
          </w:tcPr>
          <w:p w14:paraId="1E3FF89F" w14:textId="77777777" w:rsidR="00BB45E2" w:rsidRDefault="00BB45E2" w:rsidP="00BB45E2">
            <w:pPr>
              <w:pStyle w:val="TAC"/>
              <w:rPr>
                <w:ins w:id="5566" w:author="ZTE-Ma Zhifeng" w:date="2021-11-16T22:38:00Z"/>
              </w:rPr>
            </w:pPr>
          </w:p>
        </w:tc>
        <w:tc>
          <w:tcPr>
            <w:tcW w:w="709" w:type="dxa"/>
            <w:gridSpan w:val="3"/>
            <w:tcBorders>
              <w:left w:val="single" w:sz="4" w:space="0" w:color="auto"/>
              <w:right w:val="single" w:sz="4" w:space="0" w:color="auto"/>
            </w:tcBorders>
            <w:vAlign w:val="center"/>
            <w:tcPrChange w:id="5567" w:author="ZTE-Ma Zhifeng" w:date="2021-11-16T22:39:00Z">
              <w:tcPr>
                <w:tcW w:w="709" w:type="dxa"/>
                <w:gridSpan w:val="4"/>
                <w:tcBorders>
                  <w:left w:val="single" w:sz="4" w:space="0" w:color="auto"/>
                  <w:right w:val="single" w:sz="4" w:space="0" w:color="auto"/>
                </w:tcBorders>
                <w:vAlign w:val="center"/>
              </w:tcPr>
            </w:tcPrChange>
          </w:tcPr>
          <w:p w14:paraId="1731B592" w14:textId="77777777" w:rsidR="00BB45E2" w:rsidRDefault="00BB45E2" w:rsidP="00BB45E2">
            <w:pPr>
              <w:pStyle w:val="TAC"/>
              <w:rPr>
                <w:ins w:id="5568" w:author="ZTE-Ma Zhifeng" w:date="2021-11-16T22:38:00Z"/>
              </w:rPr>
            </w:pPr>
          </w:p>
        </w:tc>
        <w:tc>
          <w:tcPr>
            <w:tcW w:w="781" w:type="dxa"/>
            <w:gridSpan w:val="3"/>
            <w:tcBorders>
              <w:left w:val="single" w:sz="4" w:space="0" w:color="auto"/>
              <w:right w:val="single" w:sz="4" w:space="0" w:color="auto"/>
            </w:tcBorders>
            <w:vAlign w:val="center"/>
            <w:tcPrChange w:id="5569" w:author="ZTE-Ma Zhifeng" w:date="2021-11-16T22:39:00Z">
              <w:tcPr>
                <w:tcW w:w="781" w:type="dxa"/>
                <w:gridSpan w:val="4"/>
                <w:tcBorders>
                  <w:left w:val="single" w:sz="4" w:space="0" w:color="auto"/>
                  <w:right w:val="single" w:sz="4" w:space="0" w:color="auto"/>
                </w:tcBorders>
                <w:vAlign w:val="center"/>
              </w:tcPr>
            </w:tcPrChange>
          </w:tcPr>
          <w:p w14:paraId="690F524A" w14:textId="77777777" w:rsidR="00BB45E2" w:rsidRDefault="00BB45E2" w:rsidP="00BB45E2">
            <w:pPr>
              <w:pStyle w:val="TAC"/>
              <w:rPr>
                <w:ins w:id="5570" w:author="ZTE-Ma Zhifeng" w:date="2021-11-16T22:38:00Z"/>
                <w:rFonts w:eastAsia="Yu Mincho"/>
              </w:rPr>
            </w:pPr>
          </w:p>
        </w:tc>
        <w:tc>
          <w:tcPr>
            <w:tcW w:w="636" w:type="dxa"/>
            <w:gridSpan w:val="2"/>
            <w:tcBorders>
              <w:left w:val="single" w:sz="4" w:space="0" w:color="auto"/>
              <w:right w:val="single" w:sz="4" w:space="0" w:color="auto"/>
            </w:tcBorders>
            <w:vAlign w:val="center"/>
            <w:tcPrChange w:id="5571" w:author="ZTE-Ma Zhifeng" w:date="2021-11-16T22:39:00Z">
              <w:tcPr>
                <w:tcW w:w="636" w:type="dxa"/>
                <w:gridSpan w:val="3"/>
                <w:tcBorders>
                  <w:left w:val="single" w:sz="4" w:space="0" w:color="auto"/>
                  <w:right w:val="single" w:sz="4" w:space="0" w:color="auto"/>
                </w:tcBorders>
                <w:vAlign w:val="center"/>
              </w:tcPr>
            </w:tcPrChange>
          </w:tcPr>
          <w:p w14:paraId="0BD4E031" w14:textId="77777777" w:rsidR="00BB45E2" w:rsidRDefault="00BB45E2" w:rsidP="00BB45E2">
            <w:pPr>
              <w:pStyle w:val="TAC"/>
              <w:rPr>
                <w:ins w:id="5572" w:author="ZTE-Ma Zhifeng" w:date="2021-11-16T22:38:00Z"/>
                <w:rFonts w:eastAsia="Yu Mincho"/>
              </w:rPr>
            </w:pPr>
          </w:p>
        </w:tc>
        <w:tc>
          <w:tcPr>
            <w:tcW w:w="640" w:type="dxa"/>
            <w:gridSpan w:val="3"/>
            <w:tcBorders>
              <w:left w:val="single" w:sz="4" w:space="0" w:color="auto"/>
              <w:right w:val="single" w:sz="4" w:space="0" w:color="auto"/>
            </w:tcBorders>
            <w:vAlign w:val="center"/>
            <w:tcPrChange w:id="5573" w:author="ZTE-Ma Zhifeng" w:date="2021-11-16T22:39:00Z">
              <w:tcPr>
                <w:tcW w:w="640" w:type="dxa"/>
                <w:gridSpan w:val="4"/>
                <w:tcBorders>
                  <w:left w:val="single" w:sz="4" w:space="0" w:color="auto"/>
                  <w:right w:val="single" w:sz="4" w:space="0" w:color="auto"/>
                </w:tcBorders>
                <w:vAlign w:val="center"/>
              </w:tcPr>
            </w:tcPrChange>
          </w:tcPr>
          <w:p w14:paraId="00A95C38" w14:textId="77777777" w:rsidR="00BB45E2" w:rsidRDefault="00BB45E2" w:rsidP="00BB45E2">
            <w:pPr>
              <w:pStyle w:val="TAC"/>
              <w:rPr>
                <w:ins w:id="5574" w:author="ZTE-Ma Zhifeng" w:date="2021-11-16T22:38:00Z"/>
                <w:rFonts w:eastAsia="Yu Mincho"/>
              </w:rPr>
            </w:pPr>
          </w:p>
        </w:tc>
        <w:tc>
          <w:tcPr>
            <w:tcW w:w="567" w:type="dxa"/>
            <w:gridSpan w:val="3"/>
            <w:tcBorders>
              <w:left w:val="single" w:sz="4" w:space="0" w:color="auto"/>
              <w:right w:val="single" w:sz="4" w:space="0" w:color="auto"/>
            </w:tcBorders>
            <w:vAlign w:val="center"/>
            <w:tcPrChange w:id="5575" w:author="ZTE-Ma Zhifeng" w:date="2021-11-16T22:39:00Z">
              <w:tcPr>
                <w:tcW w:w="567" w:type="dxa"/>
                <w:gridSpan w:val="4"/>
                <w:tcBorders>
                  <w:left w:val="single" w:sz="4" w:space="0" w:color="auto"/>
                  <w:right w:val="single" w:sz="4" w:space="0" w:color="auto"/>
                </w:tcBorders>
                <w:vAlign w:val="center"/>
              </w:tcPr>
            </w:tcPrChange>
          </w:tcPr>
          <w:p w14:paraId="7C438E75" w14:textId="77777777" w:rsidR="00BB45E2" w:rsidRDefault="00BB45E2" w:rsidP="00BB45E2">
            <w:pPr>
              <w:pStyle w:val="TAC"/>
              <w:rPr>
                <w:ins w:id="5576" w:author="ZTE-Ma Zhifeng" w:date="2021-11-16T22:38:00Z"/>
              </w:rPr>
            </w:pPr>
          </w:p>
        </w:tc>
        <w:tc>
          <w:tcPr>
            <w:tcW w:w="708" w:type="dxa"/>
            <w:gridSpan w:val="2"/>
            <w:tcBorders>
              <w:left w:val="single" w:sz="4" w:space="0" w:color="auto"/>
              <w:right w:val="single" w:sz="4" w:space="0" w:color="auto"/>
            </w:tcBorders>
            <w:vAlign w:val="center"/>
            <w:tcPrChange w:id="5577" w:author="ZTE-Ma Zhifeng" w:date="2021-11-16T22:39:00Z">
              <w:tcPr>
                <w:tcW w:w="708" w:type="dxa"/>
                <w:gridSpan w:val="3"/>
                <w:tcBorders>
                  <w:left w:val="single" w:sz="4" w:space="0" w:color="auto"/>
                  <w:right w:val="single" w:sz="4" w:space="0" w:color="auto"/>
                </w:tcBorders>
                <w:vAlign w:val="center"/>
              </w:tcPr>
            </w:tcPrChange>
          </w:tcPr>
          <w:p w14:paraId="46BD0E99" w14:textId="77777777" w:rsidR="00BB45E2" w:rsidRDefault="00BB45E2" w:rsidP="00BB45E2">
            <w:pPr>
              <w:pStyle w:val="TAC"/>
              <w:rPr>
                <w:ins w:id="5578" w:author="ZTE-Ma Zhifeng" w:date="2021-11-16T22:38:00Z"/>
                <w:rFonts w:eastAsia="Yu Mincho"/>
              </w:rPr>
            </w:pPr>
          </w:p>
        </w:tc>
        <w:tc>
          <w:tcPr>
            <w:tcW w:w="484" w:type="dxa"/>
            <w:gridSpan w:val="3"/>
            <w:tcBorders>
              <w:left w:val="single" w:sz="4" w:space="0" w:color="auto"/>
              <w:right w:val="single" w:sz="4" w:space="0" w:color="auto"/>
            </w:tcBorders>
            <w:vAlign w:val="center"/>
            <w:tcPrChange w:id="5579" w:author="ZTE-Ma Zhifeng" w:date="2021-11-16T22:39:00Z">
              <w:tcPr>
                <w:tcW w:w="484" w:type="dxa"/>
                <w:gridSpan w:val="4"/>
                <w:tcBorders>
                  <w:left w:val="single" w:sz="4" w:space="0" w:color="auto"/>
                  <w:right w:val="single" w:sz="4" w:space="0" w:color="auto"/>
                </w:tcBorders>
                <w:vAlign w:val="center"/>
              </w:tcPr>
            </w:tcPrChange>
          </w:tcPr>
          <w:p w14:paraId="5DE5DEC5" w14:textId="77777777" w:rsidR="00BB45E2" w:rsidRDefault="00BB45E2" w:rsidP="00BB45E2">
            <w:pPr>
              <w:pStyle w:val="TAC"/>
              <w:rPr>
                <w:ins w:id="5580" w:author="ZTE-Ma Zhifeng" w:date="2021-11-16T22:38:00Z"/>
              </w:rPr>
            </w:pPr>
          </w:p>
        </w:tc>
        <w:tc>
          <w:tcPr>
            <w:tcW w:w="567" w:type="dxa"/>
            <w:gridSpan w:val="2"/>
            <w:tcBorders>
              <w:left w:val="single" w:sz="4" w:space="0" w:color="auto"/>
              <w:right w:val="single" w:sz="4" w:space="0" w:color="auto"/>
            </w:tcBorders>
            <w:vAlign w:val="center"/>
            <w:tcPrChange w:id="5581" w:author="ZTE-Ma Zhifeng" w:date="2021-11-16T22:39:00Z">
              <w:tcPr>
                <w:tcW w:w="567" w:type="dxa"/>
                <w:gridSpan w:val="3"/>
                <w:tcBorders>
                  <w:left w:val="single" w:sz="4" w:space="0" w:color="auto"/>
                  <w:right w:val="single" w:sz="4" w:space="0" w:color="auto"/>
                </w:tcBorders>
                <w:vAlign w:val="center"/>
              </w:tcPr>
            </w:tcPrChange>
          </w:tcPr>
          <w:p w14:paraId="56A00794" w14:textId="77777777" w:rsidR="00BB45E2" w:rsidRDefault="00BB45E2" w:rsidP="00BB45E2">
            <w:pPr>
              <w:pStyle w:val="TAC"/>
              <w:rPr>
                <w:ins w:id="5582" w:author="ZTE-Ma Zhifeng" w:date="2021-11-16T22:38:00Z"/>
                <w:rFonts w:eastAsia="Yu Mincho"/>
              </w:rPr>
            </w:pPr>
          </w:p>
        </w:tc>
        <w:tc>
          <w:tcPr>
            <w:tcW w:w="578" w:type="dxa"/>
            <w:tcBorders>
              <w:left w:val="single" w:sz="4" w:space="0" w:color="auto"/>
              <w:right w:val="single" w:sz="4" w:space="0" w:color="auto"/>
            </w:tcBorders>
            <w:vAlign w:val="center"/>
            <w:tcPrChange w:id="5583" w:author="ZTE-Ma Zhifeng" w:date="2021-11-16T22:39:00Z">
              <w:tcPr>
                <w:tcW w:w="578" w:type="dxa"/>
                <w:gridSpan w:val="2"/>
                <w:tcBorders>
                  <w:left w:val="single" w:sz="4" w:space="0" w:color="auto"/>
                  <w:right w:val="single" w:sz="4" w:space="0" w:color="auto"/>
                </w:tcBorders>
                <w:vAlign w:val="center"/>
              </w:tcPr>
            </w:tcPrChange>
          </w:tcPr>
          <w:p w14:paraId="544F94B4" w14:textId="77777777" w:rsidR="00BB45E2" w:rsidRDefault="00BB45E2" w:rsidP="00BB45E2">
            <w:pPr>
              <w:pStyle w:val="TAC"/>
              <w:rPr>
                <w:ins w:id="5584" w:author="ZTE-Ma Zhifeng" w:date="2021-11-16T22:38:00Z"/>
              </w:rPr>
            </w:pPr>
          </w:p>
        </w:tc>
        <w:tc>
          <w:tcPr>
            <w:tcW w:w="715" w:type="dxa"/>
            <w:gridSpan w:val="2"/>
            <w:tcBorders>
              <w:left w:val="single" w:sz="4" w:space="0" w:color="auto"/>
              <w:right w:val="single" w:sz="4" w:space="0" w:color="auto"/>
            </w:tcBorders>
            <w:vAlign w:val="center"/>
            <w:tcPrChange w:id="5585" w:author="ZTE-Ma Zhifeng" w:date="2021-11-16T22:39:00Z">
              <w:tcPr>
                <w:tcW w:w="715" w:type="dxa"/>
                <w:gridSpan w:val="3"/>
                <w:tcBorders>
                  <w:left w:val="single" w:sz="4" w:space="0" w:color="auto"/>
                  <w:right w:val="single" w:sz="4" w:space="0" w:color="auto"/>
                </w:tcBorders>
                <w:vAlign w:val="center"/>
              </w:tcPr>
            </w:tcPrChange>
          </w:tcPr>
          <w:p w14:paraId="0C08925D" w14:textId="77777777" w:rsidR="00BB45E2" w:rsidRDefault="00BB45E2" w:rsidP="00BB45E2">
            <w:pPr>
              <w:pStyle w:val="TAC"/>
              <w:rPr>
                <w:ins w:id="5586" w:author="ZTE-Ma Zhifeng" w:date="2021-11-16T22:38:00Z"/>
              </w:rPr>
            </w:pPr>
          </w:p>
        </w:tc>
        <w:tc>
          <w:tcPr>
            <w:tcW w:w="1263" w:type="dxa"/>
            <w:tcBorders>
              <w:top w:val="single" w:sz="4" w:space="0" w:color="auto"/>
              <w:left w:val="single" w:sz="4" w:space="0" w:color="auto"/>
              <w:bottom w:val="nil"/>
              <w:right w:val="single" w:sz="4" w:space="0" w:color="auto"/>
            </w:tcBorders>
            <w:shd w:val="clear" w:color="auto" w:fill="auto"/>
            <w:vAlign w:val="center"/>
            <w:tcPrChange w:id="5587"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3FE3AC83" w14:textId="5895081D" w:rsidR="00BB45E2" w:rsidRDefault="00BB45E2" w:rsidP="00BB45E2">
            <w:pPr>
              <w:pStyle w:val="TAC"/>
              <w:rPr>
                <w:ins w:id="5588" w:author="ZTE-Ma Zhifeng" w:date="2021-11-16T22:38:00Z"/>
                <w:lang w:eastAsia="zh-CN"/>
              </w:rPr>
            </w:pPr>
            <w:ins w:id="5589" w:author="ZTE-Ma Zhifeng" w:date="2021-11-16T22:38:00Z">
              <w:r>
                <w:rPr>
                  <w:rFonts w:hint="eastAsia"/>
                  <w:lang w:eastAsia="zh-CN"/>
                </w:rPr>
                <w:t>0</w:t>
              </w:r>
            </w:ins>
          </w:p>
        </w:tc>
      </w:tr>
      <w:tr w:rsidR="00BB45E2" w14:paraId="05C5930C" w14:textId="77777777" w:rsidTr="006C7A6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0"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591" w:author="ZTE-Ma Zhifeng" w:date="2021-11-16T22:38:00Z"/>
          <w:trPrChange w:id="5592" w:author="ZTE-Ma Zhifeng" w:date="2021-11-16T22: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vAlign w:val="center"/>
            <w:tcPrChange w:id="5593" w:author="ZTE-Ma Zhifeng" w:date="2021-11-16T22:39:00Z">
              <w:tcPr>
                <w:tcW w:w="1699" w:type="dxa"/>
                <w:gridSpan w:val="2"/>
                <w:tcBorders>
                  <w:top w:val="nil"/>
                  <w:left w:val="single" w:sz="4" w:space="0" w:color="auto"/>
                  <w:bottom w:val="nil"/>
                  <w:right w:val="single" w:sz="4" w:space="0" w:color="auto"/>
                </w:tcBorders>
                <w:shd w:val="clear" w:color="auto" w:fill="auto"/>
                <w:vAlign w:val="center"/>
              </w:tcPr>
            </w:tcPrChange>
          </w:tcPr>
          <w:p w14:paraId="5BBEEA92" w14:textId="77777777" w:rsidR="00BB45E2" w:rsidRDefault="00BB45E2" w:rsidP="00BB45E2">
            <w:pPr>
              <w:pStyle w:val="TAC"/>
              <w:rPr>
                <w:ins w:id="5594" w:author="ZTE-Ma Zhifeng" w:date="2021-11-16T22:38:00Z"/>
              </w:rPr>
            </w:pPr>
          </w:p>
        </w:tc>
        <w:tc>
          <w:tcPr>
            <w:tcW w:w="1558" w:type="dxa"/>
            <w:tcBorders>
              <w:top w:val="nil"/>
              <w:left w:val="single" w:sz="4" w:space="0" w:color="auto"/>
              <w:bottom w:val="nil"/>
              <w:right w:val="single" w:sz="4" w:space="0" w:color="auto"/>
            </w:tcBorders>
            <w:shd w:val="clear" w:color="auto" w:fill="auto"/>
            <w:vAlign w:val="center"/>
            <w:tcPrChange w:id="5595" w:author="ZTE-Ma Zhifeng" w:date="2021-11-16T22:39:00Z">
              <w:tcPr>
                <w:tcW w:w="1558" w:type="dxa"/>
                <w:gridSpan w:val="2"/>
                <w:tcBorders>
                  <w:top w:val="nil"/>
                  <w:left w:val="single" w:sz="4" w:space="0" w:color="auto"/>
                  <w:bottom w:val="nil"/>
                  <w:right w:val="single" w:sz="4" w:space="0" w:color="auto"/>
                </w:tcBorders>
                <w:shd w:val="clear" w:color="auto" w:fill="auto"/>
                <w:vAlign w:val="center"/>
              </w:tcPr>
            </w:tcPrChange>
          </w:tcPr>
          <w:p w14:paraId="4639D3E2" w14:textId="77777777" w:rsidR="00BB45E2" w:rsidRDefault="00BB45E2" w:rsidP="00BB45E2">
            <w:pPr>
              <w:pStyle w:val="TAC"/>
              <w:rPr>
                <w:ins w:id="5596" w:author="ZTE-Ma Zhifeng" w:date="2021-11-16T22:38:00Z"/>
              </w:rPr>
            </w:pPr>
          </w:p>
        </w:tc>
        <w:tc>
          <w:tcPr>
            <w:tcW w:w="849" w:type="dxa"/>
            <w:tcBorders>
              <w:left w:val="single" w:sz="4" w:space="0" w:color="auto"/>
              <w:right w:val="single" w:sz="4" w:space="0" w:color="auto"/>
            </w:tcBorders>
            <w:tcPrChange w:id="5597" w:author="ZTE-Ma Zhifeng" w:date="2021-11-16T22:39:00Z">
              <w:tcPr>
                <w:tcW w:w="849" w:type="dxa"/>
                <w:gridSpan w:val="2"/>
                <w:tcBorders>
                  <w:left w:val="single" w:sz="4" w:space="0" w:color="auto"/>
                  <w:right w:val="single" w:sz="4" w:space="0" w:color="auto"/>
                </w:tcBorders>
                <w:vAlign w:val="center"/>
              </w:tcPr>
            </w:tcPrChange>
          </w:tcPr>
          <w:p w14:paraId="33824DB5" w14:textId="5F17C880" w:rsidR="00BB45E2" w:rsidRDefault="00BB45E2" w:rsidP="00BB45E2">
            <w:pPr>
              <w:pStyle w:val="TAC"/>
              <w:rPr>
                <w:ins w:id="5598" w:author="ZTE-Ma Zhifeng" w:date="2021-11-16T22:38:00Z"/>
                <w:szCs w:val="18"/>
                <w:lang w:eastAsia="zh-CN"/>
              </w:rPr>
            </w:pPr>
            <w:ins w:id="5599" w:author="ZTE-Ma Zhifeng" w:date="2021-11-16T22:39:00Z">
              <w:r>
                <w:t>n66</w:t>
              </w:r>
            </w:ins>
          </w:p>
        </w:tc>
        <w:tc>
          <w:tcPr>
            <w:tcW w:w="567" w:type="dxa"/>
            <w:gridSpan w:val="2"/>
            <w:tcBorders>
              <w:left w:val="single" w:sz="4" w:space="0" w:color="auto"/>
              <w:right w:val="single" w:sz="4" w:space="0" w:color="auto"/>
            </w:tcBorders>
            <w:vAlign w:val="center"/>
            <w:tcPrChange w:id="5600" w:author="ZTE-Ma Zhifeng" w:date="2021-11-16T22:39:00Z">
              <w:tcPr>
                <w:tcW w:w="567" w:type="dxa"/>
                <w:gridSpan w:val="3"/>
                <w:tcBorders>
                  <w:left w:val="single" w:sz="4" w:space="0" w:color="auto"/>
                  <w:right w:val="single" w:sz="4" w:space="0" w:color="auto"/>
                </w:tcBorders>
                <w:vAlign w:val="center"/>
              </w:tcPr>
            </w:tcPrChange>
          </w:tcPr>
          <w:p w14:paraId="28EBF2F8" w14:textId="799B6C9C" w:rsidR="00BB45E2" w:rsidRDefault="00BB45E2" w:rsidP="00BB45E2">
            <w:pPr>
              <w:pStyle w:val="TAC"/>
              <w:rPr>
                <w:ins w:id="5601" w:author="ZTE-Ma Zhifeng" w:date="2021-11-16T22:38:00Z"/>
              </w:rPr>
            </w:pPr>
            <w:ins w:id="5602" w:author="ZTE-Ma Zhifeng" w:date="2021-11-16T22:50:00Z">
              <w:r>
                <w:rPr>
                  <w:rFonts w:hint="eastAsia"/>
                  <w:lang w:eastAsia="zh-CN"/>
                </w:rPr>
                <w:t>5</w:t>
              </w:r>
            </w:ins>
          </w:p>
        </w:tc>
        <w:tc>
          <w:tcPr>
            <w:tcW w:w="567" w:type="dxa"/>
            <w:gridSpan w:val="2"/>
            <w:tcBorders>
              <w:left w:val="single" w:sz="4" w:space="0" w:color="auto"/>
              <w:right w:val="single" w:sz="4" w:space="0" w:color="auto"/>
            </w:tcBorders>
            <w:vAlign w:val="center"/>
            <w:tcPrChange w:id="5603" w:author="ZTE-Ma Zhifeng" w:date="2021-11-16T22:39:00Z">
              <w:tcPr>
                <w:tcW w:w="567" w:type="dxa"/>
                <w:gridSpan w:val="3"/>
                <w:tcBorders>
                  <w:left w:val="single" w:sz="4" w:space="0" w:color="auto"/>
                  <w:right w:val="single" w:sz="4" w:space="0" w:color="auto"/>
                </w:tcBorders>
                <w:vAlign w:val="center"/>
              </w:tcPr>
            </w:tcPrChange>
          </w:tcPr>
          <w:p w14:paraId="7ED4E23E" w14:textId="5AA29827" w:rsidR="00BB45E2" w:rsidRDefault="00BB45E2" w:rsidP="00BB45E2">
            <w:pPr>
              <w:pStyle w:val="TAC"/>
              <w:rPr>
                <w:ins w:id="5604" w:author="ZTE-Ma Zhifeng" w:date="2021-11-16T22:38:00Z"/>
              </w:rPr>
            </w:pPr>
            <w:ins w:id="5605" w:author="ZTE-Ma Zhifeng" w:date="2021-11-16T22:50: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606" w:author="ZTE-Ma Zhifeng" w:date="2021-11-16T22:39:00Z">
              <w:tcPr>
                <w:tcW w:w="567" w:type="dxa"/>
                <w:gridSpan w:val="2"/>
                <w:tcBorders>
                  <w:left w:val="single" w:sz="4" w:space="0" w:color="auto"/>
                  <w:right w:val="single" w:sz="4" w:space="0" w:color="auto"/>
                </w:tcBorders>
                <w:vAlign w:val="center"/>
              </w:tcPr>
            </w:tcPrChange>
          </w:tcPr>
          <w:p w14:paraId="47F84FAC" w14:textId="2AB3F732" w:rsidR="00BB45E2" w:rsidRDefault="00BB45E2" w:rsidP="00BB45E2">
            <w:pPr>
              <w:pStyle w:val="TAC"/>
              <w:rPr>
                <w:ins w:id="5607" w:author="ZTE-Ma Zhifeng" w:date="2021-11-16T22:38:00Z"/>
              </w:rPr>
            </w:pPr>
            <w:ins w:id="5608" w:author="ZTE-Ma Zhifeng" w:date="2021-11-16T22:50:00Z">
              <w:r>
                <w:rPr>
                  <w:rFonts w:hint="eastAsia"/>
                  <w:lang w:eastAsia="zh-CN"/>
                </w:rPr>
                <w:t>1</w:t>
              </w:r>
              <w:r>
                <w:rPr>
                  <w:lang w:eastAsia="zh-CN"/>
                </w:rPr>
                <w:t>5</w:t>
              </w:r>
            </w:ins>
          </w:p>
        </w:tc>
        <w:tc>
          <w:tcPr>
            <w:tcW w:w="567" w:type="dxa"/>
            <w:gridSpan w:val="3"/>
            <w:tcBorders>
              <w:left w:val="single" w:sz="4" w:space="0" w:color="auto"/>
              <w:right w:val="single" w:sz="4" w:space="0" w:color="auto"/>
            </w:tcBorders>
            <w:vAlign w:val="center"/>
            <w:tcPrChange w:id="5609" w:author="ZTE-Ma Zhifeng" w:date="2021-11-16T22:39:00Z">
              <w:tcPr>
                <w:tcW w:w="567" w:type="dxa"/>
                <w:gridSpan w:val="4"/>
                <w:tcBorders>
                  <w:left w:val="single" w:sz="4" w:space="0" w:color="auto"/>
                  <w:right w:val="single" w:sz="4" w:space="0" w:color="auto"/>
                </w:tcBorders>
                <w:vAlign w:val="center"/>
              </w:tcPr>
            </w:tcPrChange>
          </w:tcPr>
          <w:p w14:paraId="1C1549BC" w14:textId="551F09A3" w:rsidR="00BB45E2" w:rsidRDefault="00BB45E2" w:rsidP="00BB45E2">
            <w:pPr>
              <w:pStyle w:val="TAC"/>
              <w:rPr>
                <w:ins w:id="5610" w:author="ZTE-Ma Zhifeng" w:date="2021-11-16T22:38:00Z"/>
              </w:rPr>
            </w:pPr>
            <w:ins w:id="5611" w:author="ZTE-Ma Zhifeng" w:date="2021-11-16T22:50:00Z">
              <w:r>
                <w:rPr>
                  <w:rFonts w:hint="eastAsia"/>
                  <w:lang w:eastAsia="zh-CN"/>
                </w:rPr>
                <w:t>2</w:t>
              </w:r>
              <w:r>
                <w:rPr>
                  <w:lang w:eastAsia="zh-CN"/>
                </w:rPr>
                <w:t>0</w:t>
              </w:r>
            </w:ins>
          </w:p>
        </w:tc>
        <w:tc>
          <w:tcPr>
            <w:tcW w:w="567" w:type="dxa"/>
            <w:gridSpan w:val="3"/>
            <w:tcBorders>
              <w:left w:val="single" w:sz="4" w:space="0" w:color="auto"/>
              <w:right w:val="single" w:sz="4" w:space="0" w:color="auto"/>
            </w:tcBorders>
            <w:vAlign w:val="center"/>
            <w:tcPrChange w:id="5612" w:author="ZTE-Ma Zhifeng" w:date="2021-11-16T22:39:00Z">
              <w:tcPr>
                <w:tcW w:w="567" w:type="dxa"/>
                <w:gridSpan w:val="4"/>
                <w:tcBorders>
                  <w:left w:val="single" w:sz="4" w:space="0" w:color="auto"/>
                  <w:right w:val="single" w:sz="4" w:space="0" w:color="auto"/>
                </w:tcBorders>
                <w:vAlign w:val="center"/>
              </w:tcPr>
            </w:tcPrChange>
          </w:tcPr>
          <w:p w14:paraId="77BA7960" w14:textId="22C18F34" w:rsidR="00BB45E2" w:rsidRDefault="00BB45E2" w:rsidP="00BB45E2">
            <w:pPr>
              <w:pStyle w:val="TAC"/>
              <w:rPr>
                <w:ins w:id="5613" w:author="ZTE-Ma Zhifeng" w:date="2021-11-16T22:38:00Z"/>
              </w:rPr>
            </w:pPr>
            <w:ins w:id="5614" w:author="ZTE-Ma Zhifeng" w:date="2021-11-16T22:50:00Z">
              <w:r>
                <w:rPr>
                  <w:rFonts w:hint="eastAsia"/>
                  <w:lang w:eastAsia="zh-CN"/>
                </w:rPr>
                <w:t>2</w:t>
              </w:r>
              <w:r>
                <w:rPr>
                  <w:lang w:eastAsia="zh-CN"/>
                </w:rPr>
                <w:t>5</w:t>
              </w:r>
            </w:ins>
          </w:p>
        </w:tc>
        <w:tc>
          <w:tcPr>
            <w:tcW w:w="709" w:type="dxa"/>
            <w:gridSpan w:val="3"/>
            <w:tcBorders>
              <w:left w:val="single" w:sz="4" w:space="0" w:color="auto"/>
              <w:right w:val="single" w:sz="4" w:space="0" w:color="auto"/>
            </w:tcBorders>
            <w:vAlign w:val="center"/>
            <w:tcPrChange w:id="5615" w:author="ZTE-Ma Zhifeng" w:date="2021-11-16T22:39:00Z">
              <w:tcPr>
                <w:tcW w:w="709" w:type="dxa"/>
                <w:gridSpan w:val="4"/>
                <w:tcBorders>
                  <w:left w:val="single" w:sz="4" w:space="0" w:color="auto"/>
                  <w:right w:val="single" w:sz="4" w:space="0" w:color="auto"/>
                </w:tcBorders>
                <w:vAlign w:val="center"/>
              </w:tcPr>
            </w:tcPrChange>
          </w:tcPr>
          <w:p w14:paraId="47CF4E09" w14:textId="769F8153" w:rsidR="00BB45E2" w:rsidRDefault="00BB45E2" w:rsidP="00BB45E2">
            <w:pPr>
              <w:pStyle w:val="TAC"/>
              <w:rPr>
                <w:ins w:id="5616" w:author="ZTE-Ma Zhifeng" w:date="2021-11-16T22:38:00Z"/>
              </w:rPr>
            </w:pPr>
            <w:ins w:id="5617" w:author="ZTE-Ma Zhifeng" w:date="2021-11-16T22:50:00Z">
              <w:r>
                <w:rPr>
                  <w:rFonts w:hint="eastAsia"/>
                  <w:lang w:eastAsia="zh-CN"/>
                </w:rPr>
                <w:t>3</w:t>
              </w:r>
              <w:r>
                <w:rPr>
                  <w:lang w:eastAsia="zh-CN"/>
                </w:rPr>
                <w:t>0</w:t>
              </w:r>
            </w:ins>
          </w:p>
        </w:tc>
        <w:tc>
          <w:tcPr>
            <w:tcW w:w="781" w:type="dxa"/>
            <w:gridSpan w:val="3"/>
            <w:tcBorders>
              <w:left w:val="single" w:sz="4" w:space="0" w:color="auto"/>
              <w:right w:val="single" w:sz="4" w:space="0" w:color="auto"/>
            </w:tcBorders>
            <w:vAlign w:val="center"/>
            <w:tcPrChange w:id="5618" w:author="ZTE-Ma Zhifeng" w:date="2021-11-16T22:39:00Z">
              <w:tcPr>
                <w:tcW w:w="781" w:type="dxa"/>
                <w:gridSpan w:val="4"/>
                <w:tcBorders>
                  <w:left w:val="single" w:sz="4" w:space="0" w:color="auto"/>
                  <w:right w:val="single" w:sz="4" w:space="0" w:color="auto"/>
                </w:tcBorders>
                <w:vAlign w:val="center"/>
              </w:tcPr>
            </w:tcPrChange>
          </w:tcPr>
          <w:p w14:paraId="76F19A57" w14:textId="60313946" w:rsidR="00BB45E2" w:rsidRDefault="00BB45E2" w:rsidP="00BB45E2">
            <w:pPr>
              <w:pStyle w:val="TAC"/>
              <w:rPr>
                <w:ins w:id="5619" w:author="ZTE-Ma Zhifeng" w:date="2021-11-16T22:38:00Z"/>
                <w:rFonts w:eastAsia="Yu Mincho"/>
              </w:rPr>
            </w:pPr>
            <w:ins w:id="5620" w:author="ZTE-Ma Zhifeng" w:date="2021-11-16T22:50:00Z">
              <w:r>
                <w:rPr>
                  <w:rFonts w:hint="eastAsia"/>
                  <w:lang w:eastAsia="zh-CN"/>
                </w:rPr>
                <w:t>4</w:t>
              </w:r>
              <w:r>
                <w:rPr>
                  <w:lang w:eastAsia="zh-CN"/>
                </w:rPr>
                <w:t>0</w:t>
              </w:r>
            </w:ins>
          </w:p>
        </w:tc>
        <w:tc>
          <w:tcPr>
            <w:tcW w:w="636" w:type="dxa"/>
            <w:gridSpan w:val="2"/>
            <w:tcBorders>
              <w:left w:val="single" w:sz="4" w:space="0" w:color="auto"/>
              <w:right w:val="single" w:sz="4" w:space="0" w:color="auto"/>
            </w:tcBorders>
            <w:vAlign w:val="center"/>
            <w:tcPrChange w:id="5621" w:author="ZTE-Ma Zhifeng" w:date="2021-11-16T22:39:00Z">
              <w:tcPr>
                <w:tcW w:w="636" w:type="dxa"/>
                <w:gridSpan w:val="3"/>
                <w:tcBorders>
                  <w:left w:val="single" w:sz="4" w:space="0" w:color="auto"/>
                  <w:right w:val="single" w:sz="4" w:space="0" w:color="auto"/>
                </w:tcBorders>
                <w:vAlign w:val="center"/>
              </w:tcPr>
            </w:tcPrChange>
          </w:tcPr>
          <w:p w14:paraId="2DBAEB1A" w14:textId="77777777" w:rsidR="00BB45E2" w:rsidRDefault="00BB45E2" w:rsidP="00BB45E2">
            <w:pPr>
              <w:pStyle w:val="TAC"/>
              <w:rPr>
                <w:ins w:id="5622" w:author="ZTE-Ma Zhifeng" w:date="2021-11-16T22:38:00Z"/>
                <w:rFonts w:eastAsia="Yu Mincho"/>
              </w:rPr>
            </w:pPr>
          </w:p>
        </w:tc>
        <w:tc>
          <w:tcPr>
            <w:tcW w:w="640" w:type="dxa"/>
            <w:gridSpan w:val="3"/>
            <w:tcBorders>
              <w:left w:val="single" w:sz="4" w:space="0" w:color="auto"/>
              <w:right w:val="single" w:sz="4" w:space="0" w:color="auto"/>
            </w:tcBorders>
            <w:vAlign w:val="center"/>
            <w:tcPrChange w:id="5623" w:author="ZTE-Ma Zhifeng" w:date="2021-11-16T22:39:00Z">
              <w:tcPr>
                <w:tcW w:w="640" w:type="dxa"/>
                <w:gridSpan w:val="4"/>
                <w:tcBorders>
                  <w:left w:val="single" w:sz="4" w:space="0" w:color="auto"/>
                  <w:right w:val="single" w:sz="4" w:space="0" w:color="auto"/>
                </w:tcBorders>
                <w:vAlign w:val="center"/>
              </w:tcPr>
            </w:tcPrChange>
          </w:tcPr>
          <w:p w14:paraId="76DA02B5" w14:textId="77777777" w:rsidR="00BB45E2" w:rsidRDefault="00BB45E2" w:rsidP="00BB45E2">
            <w:pPr>
              <w:pStyle w:val="TAC"/>
              <w:rPr>
                <w:ins w:id="5624" w:author="ZTE-Ma Zhifeng" w:date="2021-11-16T22:38:00Z"/>
                <w:rFonts w:eastAsia="Yu Mincho"/>
              </w:rPr>
            </w:pPr>
          </w:p>
        </w:tc>
        <w:tc>
          <w:tcPr>
            <w:tcW w:w="567" w:type="dxa"/>
            <w:gridSpan w:val="3"/>
            <w:tcBorders>
              <w:left w:val="single" w:sz="4" w:space="0" w:color="auto"/>
              <w:right w:val="single" w:sz="4" w:space="0" w:color="auto"/>
            </w:tcBorders>
            <w:vAlign w:val="center"/>
            <w:tcPrChange w:id="5625" w:author="ZTE-Ma Zhifeng" w:date="2021-11-16T22:39:00Z">
              <w:tcPr>
                <w:tcW w:w="567" w:type="dxa"/>
                <w:gridSpan w:val="4"/>
                <w:tcBorders>
                  <w:left w:val="single" w:sz="4" w:space="0" w:color="auto"/>
                  <w:right w:val="single" w:sz="4" w:space="0" w:color="auto"/>
                </w:tcBorders>
                <w:vAlign w:val="center"/>
              </w:tcPr>
            </w:tcPrChange>
          </w:tcPr>
          <w:p w14:paraId="24A6D7C9" w14:textId="77777777" w:rsidR="00BB45E2" w:rsidRDefault="00BB45E2" w:rsidP="00BB45E2">
            <w:pPr>
              <w:pStyle w:val="TAC"/>
              <w:rPr>
                <w:ins w:id="5626" w:author="ZTE-Ma Zhifeng" w:date="2021-11-16T22:38:00Z"/>
              </w:rPr>
            </w:pPr>
          </w:p>
        </w:tc>
        <w:tc>
          <w:tcPr>
            <w:tcW w:w="708" w:type="dxa"/>
            <w:gridSpan w:val="2"/>
            <w:tcBorders>
              <w:left w:val="single" w:sz="4" w:space="0" w:color="auto"/>
              <w:right w:val="single" w:sz="4" w:space="0" w:color="auto"/>
            </w:tcBorders>
            <w:vAlign w:val="center"/>
            <w:tcPrChange w:id="5627" w:author="ZTE-Ma Zhifeng" w:date="2021-11-16T22:39:00Z">
              <w:tcPr>
                <w:tcW w:w="708" w:type="dxa"/>
                <w:gridSpan w:val="3"/>
                <w:tcBorders>
                  <w:left w:val="single" w:sz="4" w:space="0" w:color="auto"/>
                  <w:right w:val="single" w:sz="4" w:space="0" w:color="auto"/>
                </w:tcBorders>
                <w:vAlign w:val="center"/>
              </w:tcPr>
            </w:tcPrChange>
          </w:tcPr>
          <w:p w14:paraId="2FB10194" w14:textId="77777777" w:rsidR="00BB45E2" w:rsidRDefault="00BB45E2" w:rsidP="00BB45E2">
            <w:pPr>
              <w:pStyle w:val="TAC"/>
              <w:rPr>
                <w:ins w:id="5628" w:author="ZTE-Ma Zhifeng" w:date="2021-11-16T22:38:00Z"/>
                <w:rFonts w:eastAsia="Yu Mincho"/>
              </w:rPr>
            </w:pPr>
          </w:p>
        </w:tc>
        <w:tc>
          <w:tcPr>
            <w:tcW w:w="484" w:type="dxa"/>
            <w:gridSpan w:val="3"/>
            <w:tcBorders>
              <w:left w:val="single" w:sz="4" w:space="0" w:color="auto"/>
              <w:right w:val="single" w:sz="4" w:space="0" w:color="auto"/>
            </w:tcBorders>
            <w:vAlign w:val="center"/>
            <w:tcPrChange w:id="5629" w:author="ZTE-Ma Zhifeng" w:date="2021-11-16T22:39:00Z">
              <w:tcPr>
                <w:tcW w:w="484" w:type="dxa"/>
                <w:gridSpan w:val="4"/>
                <w:tcBorders>
                  <w:left w:val="single" w:sz="4" w:space="0" w:color="auto"/>
                  <w:right w:val="single" w:sz="4" w:space="0" w:color="auto"/>
                </w:tcBorders>
                <w:vAlign w:val="center"/>
              </w:tcPr>
            </w:tcPrChange>
          </w:tcPr>
          <w:p w14:paraId="34965026" w14:textId="77777777" w:rsidR="00BB45E2" w:rsidRDefault="00BB45E2" w:rsidP="00BB45E2">
            <w:pPr>
              <w:pStyle w:val="TAC"/>
              <w:rPr>
                <w:ins w:id="5630" w:author="ZTE-Ma Zhifeng" w:date="2021-11-16T22:38:00Z"/>
              </w:rPr>
            </w:pPr>
          </w:p>
        </w:tc>
        <w:tc>
          <w:tcPr>
            <w:tcW w:w="567" w:type="dxa"/>
            <w:gridSpan w:val="2"/>
            <w:tcBorders>
              <w:left w:val="single" w:sz="4" w:space="0" w:color="auto"/>
              <w:right w:val="single" w:sz="4" w:space="0" w:color="auto"/>
            </w:tcBorders>
            <w:vAlign w:val="center"/>
            <w:tcPrChange w:id="5631" w:author="ZTE-Ma Zhifeng" w:date="2021-11-16T22:39:00Z">
              <w:tcPr>
                <w:tcW w:w="567" w:type="dxa"/>
                <w:gridSpan w:val="3"/>
                <w:tcBorders>
                  <w:left w:val="single" w:sz="4" w:space="0" w:color="auto"/>
                  <w:right w:val="single" w:sz="4" w:space="0" w:color="auto"/>
                </w:tcBorders>
                <w:vAlign w:val="center"/>
              </w:tcPr>
            </w:tcPrChange>
          </w:tcPr>
          <w:p w14:paraId="058DA34A" w14:textId="77777777" w:rsidR="00BB45E2" w:rsidRDefault="00BB45E2" w:rsidP="00BB45E2">
            <w:pPr>
              <w:pStyle w:val="TAC"/>
              <w:rPr>
                <w:ins w:id="5632" w:author="ZTE-Ma Zhifeng" w:date="2021-11-16T22:38:00Z"/>
                <w:rFonts w:eastAsia="Yu Mincho"/>
              </w:rPr>
            </w:pPr>
          </w:p>
        </w:tc>
        <w:tc>
          <w:tcPr>
            <w:tcW w:w="578" w:type="dxa"/>
            <w:tcBorders>
              <w:left w:val="single" w:sz="4" w:space="0" w:color="auto"/>
              <w:right w:val="single" w:sz="4" w:space="0" w:color="auto"/>
            </w:tcBorders>
            <w:vAlign w:val="center"/>
            <w:tcPrChange w:id="5633" w:author="ZTE-Ma Zhifeng" w:date="2021-11-16T22:39:00Z">
              <w:tcPr>
                <w:tcW w:w="578" w:type="dxa"/>
                <w:gridSpan w:val="2"/>
                <w:tcBorders>
                  <w:left w:val="single" w:sz="4" w:space="0" w:color="auto"/>
                  <w:right w:val="single" w:sz="4" w:space="0" w:color="auto"/>
                </w:tcBorders>
                <w:vAlign w:val="center"/>
              </w:tcPr>
            </w:tcPrChange>
          </w:tcPr>
          <w:p w14:paraId="25BE0D6D" w14:textId="77777777" w:rsidR="00BB45E2" w:rsidRDefault="00BB45E2" w:rsidP="00BB45E2">
            <w:pPr>
              <w:pStyle w:val="TAC"/>
              <w:rPr>
                <w:ins w:id="5634" w:author="ZTE-Ma Zhifeng" w:date="2021-11-16T22:38:00Z"/>
              </w:rPr>
            </w:pPr>
          </w:p>
        </w:tc>
        <w:tc>
          <w:tcPr>
            <w:tcW w:w="715" w:type="dxa"/>
            <w:gridSpan w:val="2"/>
            <w:tcBorders>
              <w:left w:val="single" w:sz="4" w:space="0" w:color="auto"/>
              <w:right w:val="single" w:sz="4" w:space="0" w:color="auto"/>
            </w:tcBorders>
            <w:vAlign w:val="center"/>
            <w:tcPrChange w:id="5635" w:author="ZTE-Ma Zhifeng" w:date="2021-11-16T22:39:00Z">
              <w:tcPr>
                <w:tcW w:w="715" w:type="dxa"/>
                <w:gridSpan w:val="3"/>
                <w:tcBorders>
                  <w:left w:val="single" w:sz="4" w:space="0" w:color="auto"/>
                  <w:right w:val="single" w:sz="4" w:space="0" w:color="auto"/>
                </w:tcBorders>
                <w:vAlign w:val="center"/>
              </w:tcPr>
            </w:tcPrChange>
          </w:tcPr>
          <w:p w14:paraId="0715C347" w14:textId="77777777" w:rsidR="00BB45E2" w:rsidRDefault="00BB45E2" w:rsidP="00BB45E2">
            <w:pPr>
              <w:pStyle w:val="TAC"/>
              <w:rPr>
                <w:ins w:id="5636" w:author="ZTE-Ma Zhifeng" w:date="2021-11-16T22:38:00Z"/>
              </w:rPr>
            </w:pPr>
          </w:p>
        </w:tc>
        <w:tc>
          <w:tcPr>
            <w:tcW w:w="1263" w:type="dxa"/>
            <w:tcBorders>
              <w:top w:val="nil"/>
              <w:left w:val="single" w:sz="4" w:space="0" w:color="auto"/>
              <w:bottom w:val="nil"/>
              <w:right w:val="single" w:sz="4" w:space="0" w:color="auto"/>
            </w:tcBorders>
            <w:shd w:val="clear" w:color="auto" w:fill="auto"/>
            <w:vAlign w:val="center"/>
            <w:tcPrChange w:id="5637" w:author="ZTE-Ma Zhifeng" w:date="2021-11-16T22:39:00Z">
              <w:tcPr>
                <w:tcW w:w="1263" w:type="dxa"/>
                <w:gridSpan w:val="3"/>
                <w:tcBorders>
                  <w:top w:val="nil"/>
                  <w:left w:val="single" w:sz="4" w:space="0" w:color="auto"/>
                  <w:bottom w:val="nil"/>
                  <w:right w:val="single" w:sz="4" w:space="0" w:color="auto"/>
                </w:tcBorders>
                <w:shd w:val="clear" w:color="auto" w:fill="auto"/>
                <w:vAlign w:val="center"/>
              </w:tcPr>
            </w:tcPrChange>
          </w:tcPr>
          <w:p w14:paraId="68F12281" w14:textId="77777777" w:rsidR="00BB45E2" w:rsidRDefault="00BB45E2" w:rsidP="00BB45E2">
            <w:pPr>
              <w:pStyle w:val="TAC"/>
              <w:rPr>
                <w:ins w:id="5638" w:author="ZTE-Ma Zhifeng" w:date="2021-11-16T22:38:00Z"/>
                <w:lang w:eastAsia="zh-CN"/>
              </w:rPr>
            </w:pPr>
          </w:p>
        </w:tc>
      </w:tr>
      <w:tr w:rsidR="00BB45E2" w14:paraId="40F7C01C" w14:textId="77777777" w:rsidTr="00325AEE">
        <w:trPr>
          <w:gridAfter w:val="1"/>
          <w:wAfter w:w="12" w:type="dxa"/>
          <w:trHeight w:val="187"/>
          <w:jc w:val="center"/>
          <w:ins w:id="5639" w:author="ZTE-Ma Zhifeng" w:date="2021-11-16T22:38:00Z"/>
        </w:trPr>
        <w:tc>
          <w:tcPr>
            <w:tcW w:w="1699" w:type="dxa"/>
            <w:tcBorders>
              <w:top w:val="nil"/>
              <w:left w:val="single" w:sz="4" w:space="0" w:color="auto"/>
              <w:bottom w:val="single" w:sz="4" w:space="0" w:color="auto"/>
              <w:right w:val="single" w:sz="4" w:space="0" w:color="auto"/>
            </w:tcBorders>
            <w:shd w:val="clear" w:color="auto" w:fill="auto"/>
            <w:vAlign w:val="center"/>
          </w:tcPr>
          <w:p w14:paraId="07A6E138" w14:textId="77777777" w:rsidR="00BB45E2" w:rsidRDefault="00BB45E2" w:rsidP="00BB45E2">
            <w:pPr>
              <w:pStyle w:val="TAC"/>
              <w:rPr>
                <w:ins w:id="5640" w:author="ZTE-Ma Zhifeng" w:date="2021-11-16T22:3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81ADB1E" w14:textId="77777777" w:rsidR="00BB45E2" w:rsidRDefault="00BB45E2" w:rsidP="00BB45E2">
            <w:pPr>
              <w:pStyle w:val="TAC"/>
              <w:rPr>
                <w:ins w:id="5641" w:author="ZTE-Ma Zhifeng" w:date="2021-11-16T22:38:00Z"/>
              </w:rPr>
            </w:pPr>
          </w:p>
        </w:tc>
        <w:tc>
          <w:tcPr>
            <w:tcW w:w="849" w:type="dxa"/>
            <w:tcBorders>
              <w:left w:val="single" w:sz="4" w:space="0" w:color="auto"/>
              <w:right w:val="single" w:sz="4" w:space="0" w:color="auto"/>
            </w:tcBorders>
          </w:tcPr>
          <w:p w14:paraId="2954C319" w14:textId="2E73CD7D" w:rsidR="00BB45E2" w:rsidRDefault="00BB45E2" w:rsidP="00BB45E2">
            <w:pPr>
              <w:pStyle w:val="TAC"/>
              <w:rPr>
                <w:ins w:id="5642" w:author="ZTE-Ma Zhifeng" w:date="2021-11-16T22:38:00Z"/>
                <w:szCs w:val="18"/>
                <w:lang w:eastAsia="zh-CN"/>
              </w:rPr>
            </w:pPr>
            <w:ins w:id="5643" w:author="ZTE-Ma Zhifeng" w:date="2021-11-16T22:39:00Z">
              <w:r>
                <w:t>n260</w:t>
              </w:r>
            </w:ins>
          </w:p>
        </w:tc>
        <w:tc>
          <w:tcPr>
            <w:tcW w:w="9220" w:type="dxa"/>
            <w:gridSpan w:val="35"/>
            <w:tcBorders>
              <w:left w:val="single" w:sz="4" w:space="0" w:color="auto"/>
              <w:right w:val="single" w:sz="4" w:space="0" w:color="auto"/>
            </w:tcBorders>
            <w:vAlign w:val="center"/>
          </w:tcPr>
          <w:p w14:paraId="4083E239" w14:textId="6908C84A" w:rsidR="00BB45E2" w:rsidRDefault="00BB45E2" w:rsidP="00BB45E2">
            <w:pPr>
              <w:pStyle w:val="TAC"/>
              <w:rPr>
                <w:ins w:id="5644" w:author="ZTE-Ma Zhifeng" w:date="2021-11-16T22:38:00Z"/>
              </w:rPr>
            </w:pPr>
            <w:ins w:id="5645" w:author="ZTE-Ma Zhifeng" w:date="2021-11-16T22:48:00Z">
              <w:r>
                <w:t>CA_n260K</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1E8A76AE" w14:textId="77777777" w:rsidR="00BB45E2" w:rsidRDefault="00BB45E2" w:rsidP="00BB45E2">
            <w:pPr>
              <w:pStyle w:val="TAC"/>
              <w:rPr>
                <w:ins w:id="5646" w:author="ZTE-Ma Zhifeng" w:date="2021-11-16T22:38:00Z"/>
                <w:lang w:eastAsia="zh-CN"/>
              </w:rPr>
            </w:pPr>
          </w:p>
        </w:tc>
      </w:tr>
      <w:tr w:rsidR="00BB45E2" w14:paraId="7F645BE7" w14:textId="77777777" w:rsidTr="00DE0981">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7"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648" w:author="ZTE-Ma Zhifeng" w:date="2021-11-16T22:38:00Z"/>
          <w:trPrChange w:id="5649" w:author="ZTE-Ma Zhifeng" w:date="2021-11-16T22: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vAlign w:val="center"/>
            <w:tcPrChange w:id="5650"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91D646" w14:textId="302496F7" w:rsidR="00BB45E2" w:rsidRDefault="00BB45E2" w:rsidP="00BB45E2">
            <w:pPr>
              <w:pStyle w:val="TAC"/>
              <w:rPr>
                <w:ins w:id="5651" w:author="ZTE-Ma Zhifeng" w:date="2021-11-16T22:38:00Z"/>
              </w:rPr>
            </w:pPr>
            <w:ins w:id="5652" w:author="ZTE-Ma Zhifeng" w:date="2021-11-16T22:46:00Z">
              <w:r w:rsidRPr="00DC0C20">
                <w:rPr>
                  <w:lang w:val="en-US"/>
                </w:rPr>
                <w:lastRenderedPageBreak/>
                <w:t>CA_n</w:t>
              </w:r>
              <w:r>
                <w:rPr>
                  <w:lang w:val="en-US"/>
                </w:rPr>
                <w:t>30</w:t>
              </w:r>
              <w:r w:rsidRPr="00DC0C20">
                <w:rPr>
                  <w:lang w:val="en-US"/>
                </w:rPr>
                <w:t>A-n</w:t>
              </w:r>
              <w:r>
                <w:rPr>
                  <w:lang w:val="en-US"/>
                </w:rPr>
                <w:t>66</w:t>
              </w:r>
              <w:r w:rsidRPr="00DC0C20">
                <w:rPr>
                  <w:lang w:val="en-US"/>
                </w:rPr>
                <w:t>A-n260</w:t>
              </w:r>
              <w:r>
                <w:rPr>
                  <w:lang w:val="en-US"/>
                </w:rPr>
                <w:t>L</w:t>
              </w:r>
            </w:ins>
          </w:p>
        </w:tc>
        <w:tc>
          <w:tcPr>
            <w:tcW w:w="1558" w:type="dxa"/>
            <w:tcBorders>
              <w:top w:val="single" w:sz="4" w:space="0" w:color="auto"/>
              <w:left w:val="single" w:sz="4" w:space="0" w:color="auto"/>
              <w:bottom w:val="nil"/>
              <w:right w:val="single" w:sz="4" w:space="0" w:color="auto"/>
            </w:tcBorders>
            <w:shd w:val="clear" w:color="auto" w:fill="auto"/>
            <w:vAlign w:val="center"/>
            <w:tcPrChange w:id="5653"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0A4B5D" w14:textId="77777777" w:rsidR="00BB45E2" w:rsidRDefault="00BB45E2" w:rsidP="00BB45E2">
            <w:pPr>
              <w:pStyle w:val="TAC"/>
              <w:rPr>
                <w:ins w:id="5654" w:author="ZTE-Ma Zhifeng" w:date="2021-11-16T22:46:00Z"/>
                <w:rFonts w:cs="Arial"/>
                <w:lang w:eastAsia="zh-CN"/>
              </w:rPr>
            </w:pPr>
            <w:ins w:id="5655" w:author="ZTE-Ma Zhifeng" w:date="2021-11-16T22:46: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08FA0661" w14:textId="77777777" w:rsidR="00BB45E2" w:rsidRDefault="00BB45E2" w:rsidP="00BB45E2">
            <w:pPr>
              <w:pStyle w:val="TAC"/>
              <w:rPr>
                <w:ins w:id="5656" w:author="ZTE-Ma Zhifeng" w:date="2021-11-16T22:46:00Z"/>
                <w:rFonts w:cs="Arial"/>
                <w:lang w:eastAsia="zh-CN"/>
              </w:rPr>
            </w:pPr>
            <w:ins w:id="5657" w:author="ZTE-Ma Zhifeng" w:date="2021-11-16T22:46: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7AD377AC" w14:textId="77777777" w:rsidR="00BB45E2" w:rsidRDefault="00BB45E2" w:rsidP="00BB45E2">
            <w:pPr>
              <w:pStyle w:val="TAC"/>
              <w:rPr>
                <w:ins w:id="5658" w:author="ZTE-Ma Zhifeng" w:date="2021-11-16T22:46:00Z"/>
                <w:rFonts w:cs="Arial"/>
                <w:lang w:eastAsia="zh-CN"/>
              </w:rPr>
            </w:pPr>
            <w:ins w:id="5659"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1DA309C8" w14:textId="77777777" w:rsidR="00BB45E2" w:rsidRDefault="00BB45E2" w:rsidP="00BB45E2">
            <w:pPr>
              <w:pStyle w:val="TAC"/>
              <w:rPr>
                <w:ins w:id="5660" w:author="ZTE-Ma Zhifeng" w:date="2021-11-16T22:46:00Z"/>
                <w:rFonts w:cs="Arial"/>
                <w:lang w:eastAsia="zh-CN"/>
              </w:rPr>
            </w:pPr>
            <w:ins w:id="5661"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12BB00B8" w14:textId="77777777" w:rsidR="00BB45E2" w:rsidRDefault="00BB45E2" w:rsidP="00BB45E2">
            <w:pPr>
              <w:pStyle w:val="TAC"/>
              <w:rPr>
                <w:ins w:id="5662" w:author="ZTE-Ma Zhifeng" w:date="2021-11-16T22:46:00Z"/>
                <w:rFonts w:cs="Arial"/>
                <w:lang w:eastAsia="zh-CN"/>
              </w:rPr>
            </w:pPr>
            <w:ins w:id="5663"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2B175C20" w14:textId="77777777" w:rsidR="00BB45E2" w:rsidRDefault="00BB45E2" w:rsidP="00BB45E2">
            <w:pPr>
              <w:pStyle w:val="TAC"/>
              <w:rPr>
                <w:ins w:id="5664" w:author="ZTE-Ma Zhifeng" w:date="2021-11-16T22:46:00Z"/>
                <w:rFonts w:cs="Arial"/>
                <w:lang w:eastAsia="zh-CN"/>
              </w:rPr>
            </w:pPr>
            <w:ins w:id="5665"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ins>
          </w:p>
          <w:p w14:paraId="3A3603D4" w14:textId="77777777" w:rsidR="00BB45E2" w:rsidRDefault="00BB45E2" w:rsidP="00BB45E2">
            <w:pPr>
              <w:pStyle w:val="TAC"/>
              <w:rPr>
                <w:ins w:id="5666" w:author="ZTE-Ma Zhifeng" w:date="2021-11-16T22:46:00Z"/>
                <w:rFonts w:cs="Arial"/>
                <w:lang w:eastAsia="zh-CN"/>
              </w:rPr>
            </w:pPr>
            <w:ins w:id="5667"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ins>
          </w:p>
          <w:p w14:paraId="24D62F0C" w14:textId="453DAB71" w:rsidR="00BB45E2" w:rsidRDefault="00BB45E2" w:rsidP="00BB45E2">
            <w:pPr>
              <w:pStyle w:val="TAC"/>
              <w:rPr>
                <w:ins w:id="5668" w:author="ZTE-Ma Zhifeng" w:date="2021-11-16T22:38:00Z"/>
              </w:rPr>
            </w:pPr>
            <w:ins w:id="5669"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ins>
          </w:p>
        </w:tc>
        <w:tc>
          <w:tcPr>
            <w:tcW w:w="849" w:type="dxa"/>
            <w:tcBorders>
              <w:left w:val="single" w:sz="4" w:space="0" w:color="auto"/>
              <w:right w:val="single" w:sz="4" w:space="0" w:color="auto"/>
            </w:tcBorders>
            <w:tcPrChange w:id="5670" w:author="ZTE-Ma Zhifeng" w:date="2021-11-16T22:39:00Z">
              <w:tcPr>
                <w:tcW w:w="849" w:type="dxa"/>
                <w:gridSpan w:val="2"/>
                <w:tcBorders>
                  <w:left w:val="single" w:sz="4" w:space="0" w:color="auto"/>
                  <w:right w:val="single" w:sz="4" w:space="0" w:color="auto"/>
                </w:tcBorders>
                <w:vAlign w:val="center"/>
              </w:tcPr>
            </w:tcPrChange>
          </w:tcPr>
          <w:p w14:paraId="47D79D53" w14:textId="497BC427" w:rsidR="00BB45E2" w:rsidRDefault="00BB45E2" w:rsidP="00BB45E2">
            <w:pPr>
              <w:pStyle w:val="TAC"/>
              <w:rPr>
                <w:ins w:id="5671" w:author="ZTE-Ma Zhifeng" w:date="2021-11-16T22:38:00Z"/>
                <w:szCs w:val="18"/>
                <w:lang w:eastAsia="zh-CN"/>
              </w:rPr>
            </w:pPr>
            <w:ins w:id="5672" w:author="ZTE-Ma Zhifeng" w:date="2021-11-16T22:39:00Z">
              <w:r>
                <w:t>n30</w:t>
              </w:r>
            </w:ins>
          </w:p>
        </w:tc>
        <w:tc>
          <w:tcPr>
            <w:tcW w:w="567" w:type="dxa"/>
            <w:gridSpan w:val="2"/>
            <w:tcBorders>
              <w:left w:val="single" w:sz="4" w:space="0" w:color="auto"/>
              <w:right w:val="single" w:sz="4" w:space="0" w:color="auto"/>
            </w:tcBorders>
            <w:vAlign w:val="center"/>
            <w:tcPrChange w:id="5673" w:author="ZTE-Ma Zhifeng" w:date="2021-11-16T22:39:00Z">
              <w:tcPr>
                <w:tcW w:w="567" w:type="dxa"/>
                <w:gridSpan w:val="3"/>
                <w:tcBorders>
                  <w:left w:val="single" w:sz="4" w:space="0" w:color="auto"/>
                  <w:right w:val="single" w:sz="4" w:space="0" w:color="auto"/>
                </w:tcBorders>
                <w:vAlign w:val="center"/>
              </w:tcPr>
            </w:tcPrChange>
          </w:tcPr>
          <w:p w14:paraId="35BB5B4F" w14:textId="0A3C32B2" w:rsidR="00BB45E2" w:rsidRDefault="00BB45E2" w:rsidP="00BB45E2">
            <w:pPr>
              <w:pStyle w:val="TAC"/>
              <w:rPr>
                <w:ins w:id="5674" w:author="ZTE-Ma Zhifeng" w:date="2021-11-16T22:38:00Z"/>
              </w:rPr>
            </w:pPr>
            <w:ins w:id="5675" w:author="ZTE-Ma Zhifeng" w:date="2021-11-16T22:50:00Z">
              <w:r>
                <w:rPr>
                  <w:rFonts w:hint="eastAsia"/>
                  <w:lang w:eastAsia="zh-CN"/>
                </w:rPr>
                <w:t>5</w:t>
              </w:r>
            </w:ins>
          </w:p>
        </w:tc>
        <w:tc>
          <w:tcPr>
            <w:tcW w:w="567" w:type="dxa"/>
            <w:gridSpan w:val="2"/>
            <w:tcBorders>
              <w:left w:val="single" w:sz="4" w:space="0" w:color="auto"/>
              <w:right w:val="single" w:sz="4" w:space="0" w:color="auto"/>
            </w:tcBorders>
            <w:vAlign w:val="center"/>
            <w:tcPrChange w:id="5676" w:author="ZTE-Ma Zhifeng" w:date="2021-11-16T22:39:00Z">
              <w:tcPr>
                <w:tcW w:w="567" w:type="dxa"/>
                <w:gridSpan w:val="3"/>
                <w:tcBorders>
                  <w:left w:val="single" w:sz="4" w:space="0" w:color="auto"/>
                  <w:right w:val="single" w:sz="4" w:space="0" w:color="auto"/>
                </w:tcBorders>
                <w:vAlign w:val="center"/>
              </w:tcPr>
            </w:tcPrChange>
          </w:tcPr>
          <w:p w14:paraId="6FAABD96" w14:textId="42719FB8" w:rsidR="00BB45E2" w:rsidRDefault="00BB45E2" w:rsidP="00BB45E2">
            <w:pPr>
              <w:pStyle w:val="TAC"/>
              <w:rPr>
                <w:ins w:id="5677" w:author="ZTE-Ma Zhifeng" w:date="2021-11-16T22:38:00Z"/>
              </w:rPr>
            </w:pPr>
            <w:ins w:id="5678" w:author="ZTE-Ma Zhifeng" w:date="2021-11-16T22:50: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679" w:author="ZTE-Ma Zhifeng" w:date="2021-11-16T22:39:00Z">
              <w:tcPr>
                <w:tcW w:w="567" w:type="dxa"/>
                <w:gridSpan w:val="2"/>
                <w:tcBorders>
                  <w:left w:val="single" w:sz="4" w:space="0" w:color="auto"/>
                  <w:right w:val="single" w:sz="4" w:space="0" w:color="auto"/>
                </w:tcBorders>
                <w:vAlign w:val="center"/>
              </w:tcPr>
            </w:tcPrChange>
          </w:tcPr>
          <w:p w14:paraId="0438262C" w14:textId="77777777" w:rsidR="00BB45E2" w:rsidRDefault="00BB45E2" w:rsidP="00BB45E2">
            <w:pPr>
              <w:pStyle w:val="TAC"/>
              <w:rPr>
                <w:ins w:id="5680" w:author="ZTE-Ma Zhifeng" w:date="2021-11-16T22:38:00Z"/>
              </w:rPr>
            </w:pPr>
          </w:p>
        </w:tc>
        <w:tc>
          <w:tcPr>
            <w:tcW w:w="567" w:type="dxa"/>
            <w:gridSpan w:val="3"/>
            <w:tcBorders>
              <w:left w:val="single" w:sz="4" w:space="0" w:color="auto"/>
              <w:right w:val="single" w:sz="4" w:space="0" w:color="auto"/>
            </w:tcBorders>
            <w:vAlign w:val="center"/>
            <w:tcPrChange w:id="5681" w:author="ZTE-Ma Zhifeng" w:date="2021-11-16T22:39:00Z">
              <w:tcPr>
                <w:tcW w:w="567" w:type="dxa"/>
                <w:gridSpan w:val="4"/>
                <w:tcBorders>
                  <w:left w:val="single" w:sz="4" w:space="0" w:color="auto"/>
                  <w:right w:val="single" w:sz="4" w:space="0" w:color="auto"/>
                </w:tcBorders>
                <w:vAlign w:val="center"/>
              </w:tcPr>
            </w:tcPrChange>
          </w:tcPr>
          <w:p w14:paraId="791D1111" w14:textId="77777777" w:rsidR="00BB45E2" w:rsidRDefault="00BB45E2" w:rsidP="00BB45E2">
            <w:pPr>
              <w:pStyle w:val="TAC"/>
              <w:rPr>
                <w:ins w:id="5682" w:author="ZTE-Ma Zhifeng" w:date="2021-11-16T22:38:00Z"/>
              </w:rPr>
            </w:pPr>
          </w:p>
        </w:tc>
        <w:tc>
          <w:tcPr>
            <w:tcW w:w="567" w:type="dxa"/>
            <w:gridSpan w:val="3"/>
            <w:tcBorders>
              <w:left w:val="single" w:sz="4" w:space="0" w:color="auto"/>
              <w:right w:val="single" w:sz="4" w:space="0" w:color="auto"/>
            </w:tcBorders>
            <w:vAlign w:val="center"/>
            <w:tcPrChange w:id="5683" w:author="ZTE-Ma Zhifeng" w:date="2021-11-16T22:39:00Z">
              <w:tcPr>
                <w:tcW w:w="567" w:type="dxa"/>
                <w:gridSpan w:val="4"/>
                <w:tcBorders>
                  <w:left w:val="single" w:sz="4" w:space="0" w:color="auto"/>
                  <w:right w:val="single" w:sz="4" w:space="0" w:color="auto"/>
                </w:tcBorders>
                <w:vAlign w:val="center"/>
              </w:tcPr>
            </w:tcPrChange>
          </w:tcPr>
          <w:p w14:paraId="6B24A405" w14:textId="77777777" w:rsidR="00BB45E2" w:rsidRDefault="00BB45E2" w:rsidP="00BB45E2">
            <w:pPr>
              <w:pStyle w:val="TAC"/>
              <w:rPr>
                <w:ins w:id="5684" w:author="ZTE-Ma Zhifeng" w:date="2021-11-16T22:38:00Z"/>
              </w:rPr>
            </w:pPr>
          </w:p>
        </w:tc>
        <w:tc>
          <w:tcPr>
            <w:tcW w:w="709" w:type="dxa"/>
            <w:gridSpan w:val="3"/>
            <w:tcBorders>
              <w:left w:val="single" w:sz="4" w:space="0" w:color="auto"/>
              <w:right w:val="single" w:sz="4" w:space="0" w:color="auto"/>
            </w:tcBorders>
            <w:vAlign w:val="center"/>
            <w:tcPrChange w:id="5685" w:author="ZTE-Ma Zhifeng" w:date="2021-11-16T22:39:00Z">
              <w:tcPr>
                <w:tcW w:w="709" w:type="dxa"/>
                <w:gridSpan w:val="4"/>
                <w:tcBorders>
                  <w:left w:val="single" w:sz="4" w:space="0" w:color="auto"/>
                  <w:right w:val="single" w:sz="4" w:space="0" w:color="auto"/>
                </w:tcBorders>
                <w:vAlign w:val="center"/>
              </w:tcPr>
            </w:tcPrChange>
          </w:tcPr>
          <w:p w14:paraId="77B554EA" w14:textId="77777777" w:rsidR="00BB45E2" w:rsidRDefault="00BB45E2" w:rsidP="00BB45E2">
            <w:pPr>
              <w:pStyle w:val="TAC"/>
              <w:rPr>
                <w:ins w:id="5686" w:author="ZTE-Ma Zhifeng" w:date="2021-11-16T22:38:00Z"/>
              </w:rPr>
            </w:pPr>
          </w:p>
        </w:tc>
        <w:tc>
          <w:tcPr>
            <w:tcW w:w="781" w:type="dxa"/>
            <w:gridSpan w:val="3"/>
            <w:tcBorders>
              <w:left w:val="single" w:sz="4" w:space="0" w:color="auto"/>
              <w:right w:val="single" w:sz="4" w:space="0" w:color="auto"/>
            </w:tcBorders>
            <w:vAlign w:val="center"/>
            <w:tcPrChange w:id="5687" w:author="ZTE-Ma Zhifeng" w:date="2021-11-16T22:39:00Z">
              <w:tcPr>
                <w:tcW w:w="781" w:type="dxa"/>
                <w:gridSpan w:val="4"/>
                <w:tcBorders>
                  <w:left w:val="single" w:sz="4" w:space="0" w:color="auto"/>
                  <w:right w:val="single" w:sz="4" w:space="0" w:color="auto"/>
                </w:tcBorders>
                <w:vAlign w:val="center"/>
              </w:tcPr>
            </w:tcPrChange>
          </w:tcPr>
          <w:p w14:paraId="02879404" w14:textId="77777777" w:rsidR="00BB45E2" w:rsidRDefault="00BB45E2" w:rsidP="00BB45E2">
            <w:pPr>
              <w:pStyle w:val="TAC"/>
              <w:rPr>
                <w:ins w:id="5688" w:author="ZTE-Ma Zhifeng" w:date="2021-11-16T22:38:00Z"/>
                <w:rFonts w:eastAsia="Yu Mincho"/>
              </w:rPr>
            </w:pPr>
          </w:p>
        </w:tc>
        <w:tc>
          <w:tcPr>
            <w:tcW w:w="636" w:type="dxa"/>
            <w:gridSpan w:val="2"/>
            <w:tcBorders>
              <w:left w:val="single" w:sz="4" w:space="0" w:color="auto"/>
              <w:right w:val="single" w:sz="4" w:space="0" w:color="auto"/>
            </w:tcBorders>
            <w:vAlign w:val="center"/>
            <w:tcPrChange w:id="5689" w:author="ZTE-Ma Zhifeng" w:date="2021-11-16T22:39:00Z">
              <w:tcPr>
                <w:tcW w:w="636" w:type="dxa"/>
                <w:gridSpan w:val="3"/>
                <w:tcBorders>
                  <w:left w:val="single" w:sz="4" w:space="0" w:color="auto"/>
                  <w:right w:val="single" w:sz="4" w:space="0" w:color="auto"/>
                </w:tcBorders>
                <w:vAlign w:val="center"/>
              </w:tcPr>
            </w:tcPrChange>
          </w:tcPr>
          <w:p w14:paraId="26460C6F" w14:textId="77777777" w:rsidR="00BB45E2" w:rsidRDefault="00BB45E2" w:rsidP="00BB45E2">
            <w:pPr>
              <w:pStyle w:val="TAC"/>
              <w:rPr>
                <w:ins w:id="5690" w:author="ZTE-Ma Zhifeng" w:date="2021-11-16T22:38:00Z"/>
                <w:rFonts w:eastAsia="Yu Mincho"/>
              </w:rPr>
            </w:pPr>
          </w:p>
        </w:tc>
        <w:tc>
          <w:tcPr>
            <w:tcW w:w="640" w:type="dxa"/>
            <w:gridSpan w:val="3"/>
            <w:tcBorders>
              <w:left w:val="single" w:sz="4" w:space="0" w:color="auto"/>
              <w:right w:val="single" w:sz="4" w:space="0" w:color="auto"/>
            </w:tcBorders>
            <w:vAlign w:val="center"/>
            <w:tcPrChange w:id="5691" w:author="ZTE-Ma Zhifeng" w:date="2021-11-16T22:39:00Z">
              <w:tcPr>
                <w:tcW w:w="640" w:type="dxa"/>
                <w:gridSpan w:val="4"/>
                <w:tcBorders>
                  <w:left w:val="single" w:sz="4" w:space="0" w:color="auto"/>
                  <w:right w:val="single" w:sz="4" w:space="0" w:color="auto"/>
                </w:tcBorders>
                <w:vAlign w:val="center"/>
              </w:tcPr>
            </w:tcPrChange>
          </w:tcPr>
          <w:p w14:paraId="6857D3E4" w14:textId="77777777" w:rsidR="00BB45E2" w:rsidRDefault="00BB45E2" w:rsidP="00BB45E2">
            <w:pPr>
              <w:pStyle w:val="TAC"/>
              <w:rPr>
                <w:ins w:id="5692" w:author="ZTE-Ma Zhifeng" w:date="2021-11-16T22:38:00Z"/>
                <w:rFonts w:eastAsia="Yu Mincho"/>
              </w:rPr>
            </w:pPr>
          </w:p>
        </w:tc>
        <w:tc>
          <w:tcPr>
            <w:tcW w:w="567" w:type="dxa"/>
            <w:gridSpan w:val="3"/>
            <w:tcBorders>
              <w:left w:val="single" w:sz="4" w:space="0" w:color="auto"/>
              <w:right w:val="single" w:sz="4" w:space="0" w:color="auto"/>
            </w:tcBorders>
            <w:vAlign w:val="center"/>
            <w:tcPrChange w:id="5693" w:author="ZTE-Ma Zhifeng" w:date="2021-11-16T22:39:00Z">
              <w:tcPr>
                <w:tcW w:w="567" w:type="dxa"/>
                <w:gridSpan w:val="4"/>
                <w:tcBorders>
                  <w:left w:val="single" w:sz="4" w:space="0" w:color="auto"/>
                  <w:right w:val="single" w:sz="4" w:space="0" w:color="auto"/>
                </w:tcBorders>
                <w:vAlign w:val="center"/>
              </w:tcPr>
            </w:tcPrChange>
          </w:tcPr>
          <w:p w14:paraId="0C68D34F" w14:textId="77777777" w:rsidR="00BB45E2" w:rsidRDefault="00BB45E2" w:rsidP="00BB45E2">
            <w:pPr>
              <w:pStyle w:val="TAC"/>
              <w:rPr>
                <w:ins w:id="5694" w:author="ZTE-Ma Zhifeng" w:date="2021-11-16T22:38:00Z"/>
              </w:rPr>
            </w:pPr>
          </w:p>
        </w:tc>
        <w:tc>
          <w:tcPr>
            <w:tcW w:w="708" w:type="dxa"/>
            <w:gridSpan w:val="2"/>
            <w:tcBorders>
              <w:left w:val="single" w:sz="4" w:space="0" w:color="auto"/>
              <w:right w:val="single" w:sz="4" w:space="0" w:color="auto"/>
            </w:tcBorders>
            <w:vAlign w:val="center"/>
            <w:tcPrChange w:id="5695" w:author="ZTE-Ma Zhifeng" w:date="2021-11-16T22:39:00Z">
              <w:tcPr>
                <w:tcW w:w="708" w:type="dxa"/>
                <w:gridSpan w:val="3"/>
                <w:tcBorders>
                  <w:left w:val="single" w:sz="4" w:space="0" w:color="auto"/>
                  <w:right w:val="single" w:sz="4" w:space="0" w:color="auto"/>
                </w:tcBorders>
                <w:vAlign w:val="center"/>
              </w:tcPr>
            </w:tcPrChange>
          </w:tcPr>
          <w:p w14:paraId="2C7F2C62" w14:textId="77777777" w:rsidR="00BB45E2" w:rsidRDefault="00BB45E2" w:rsidP="00BB45E2">
            <w:pPr>
              <w:pStyle w:val="TAC"/>
              <w:rPr>
                <w:ins w:id="5696" w:author="ZTE-Ma Zhifeng" w:date="2021-11-16T22:38:00Z"/>
                <w:rFonts w:eastAsia="Yu Mincho"/>
              </w:rPr>
            </w:pPr>
          </w:p>
        </w:tc>
        <w:tc>
          <w:tcPr>
            <w:tcW w:w="484" w:type="dxa"/>
            <w:gridSpan w:val="3"/>
            <w:tcBorders>
              <w:left w:val="single" w:sz="4" w:space="0" w:color="auto"/>
              <w:right w:val="single" w:sz="4" w:space="0" w:color="auto"/>
            </w:tcBorders>
            <w:vAlign w:val="center"/>
            <w:tcPrChange w:id="5697" w:author="ZTE-Ma Zhifeng" w:date="2021-11-16T22:39:00Z">
              <w:tcPr>
                <w:tcW w:w="484" w:type="dxa"/>
                <w:gridSpan w:val="4"/>
                <w:tcBorders>
                  <w:left w:val="single" w:sz="4" w:space="0" w:color="auto"/>
                  <w:right w:val="single" w:sz="4" w:space="0" w:color="auto"/>
                </w:tcBorders>
                <w:vAlign w:val="center"/>
              </w:tcPr>
            </w:tcPrChange>
          </w:tcPr>
          <w:p w14:paraId="25D6654C" w14:textId="77777777" w:rsidR="00BB45E2" w:rsidRDefault="00BB45E2" w:rsidP="00BB45E2">
            <w:pPr>
              <w:pStyle w:val="TAC"/>
              <w:rPr>
                <w:ins w:id="5698" w:author="ZTE-Ma Zhifeng" w:date="2021-11-16T22:38:00Z"/>
              </w:rPr>
            </w:pPr>
          </w:p>
        </w:tc>
        <w:tc>
          <w:tcPr>
            <w:tcW w:w="567" w:type="dxa"/>
            <w:gridSpan w:val="2"/>
            <w:tcBorders>
              <w:left w:val="single" w:sz="4" w:space="0" w:color="auto"/>
              <w:right w:val="single" w:sz="4" w:space="0" w:color="auto"/>
            </w:tcBorders>
            <w:vAlign w:val="center"/>
            <w:tcPrChange w:id="5699" w:author="ZTE-Ma Zhifeng" w:date="2021-11-16T22:39:00Z">
              <w:tcPr>
                <w:tcW w:w="567" w:type="dxa"/>
                <w:gridSpan w:val="3"/>
                <w:tcBorders>
                  <w:left w:val="single" w:sz="4" w:space="0" w:color="auto"/>
                  <w:right w:val="single" w:sz="4" w:space="0" w:color="auto"/>
                </w:tcBorders>
                <w:vAlign w:val="center"/>
              </w:tcPr>
            </w:tcPrChange>
          </w:tcPr>
          <w:p w14:paraId="2CF8E934" w14:textId="77777777" w:rsidR="00BB45E2" w:rsidRDefault="00BB45E2" w:rsidP="00BB45E2">
            <w:pPr>
              <w:pStyle w:val="TAC"/>
              <w:rPr>
                <w:ins w:id="5700" w:author="ZTE-Ma Zhifeng" w:date="2021-11-16T22:38:00Z"/>
                <w:rFonts w:eastAsia="Yu Mincho"/>
              </w:rPr>
            </w:pPr>
          </w:p>
        </w:tc>
        <w:tc>
          <w:tcPr>
            <w:tcW w:w="578" w:type="dxa"/>
            <w:tcBorders>
              <w:left w:val="single" w:sz="4" w:space="0" w:color="auto"/>
              <w:right w:val="single" w:sz="4" w:space="0" w:color="auto"/>
            </w:tcBorders>
            <w:vAlign w:val="center"/>
            <w:tcPrChange w:id="5701" w:author="ZTE-Ma Zhifeng" w:date="2021-11-16T22:39:00Z">
              <w:tcPr>
                <w:tcW w:w="578" w:type="dxa"/>
                <w:gridSpan w:val="2"/>
                <w:tcBorders>
                  <w:left w:val="single" w:sz="4" w:space="0" w:color="auto"/>
                  <w:right w:val="single" w:sz="4" w:space="0" w:color="auto"/>
                </w:tcBorders>
                <w:vAlign w:val="center"/>
              </w:tcPr>
            </w:tcPrChange>
          </w:tcPr>
          <w:p w14:paraId="64174C80" w14:textId="77777777" w:rsidR="00BB45E2" w:rsidRDefault="00BB45E2" w:rsidP="00BB45E2">
            <w:pPr>
              <w:pStyle w:val="TAC"/>
              <w:rPr>
                <w:ins w:id="5702" w:author="ZTE-Ma Zhifeng" w:date="2021-11-16T22:38:00Z"/>
              </w:rPr>
            </w:pPr>
          </w:p>
        </w:tc>
        <w:tc>
          <w:tcPr>
            <w:tcW w:w="715" w:type="dxa"/>
            <w:gridSpan w:val="2"/>
            <w:tcBorders>
              <w:left w:val="single" w:sz="4" w:space="0" w:color="auto"/>
              <w:right w:val="single" w:sz="4" w:space="0" w:color="auto"/>
            </w:tcBorders>
            <w:vAlign w:val="center"/>
            <w:tcPrChange w:id="5703" w:author="ZTE-Ma Zhifeng" w:date="2021-11-16T22:39:00Z">
              <w:tcPr>
                <w:tcW w:w="715" w:type="dxa"/>
                <w:gridSpan w:val="3"/>
                <w:tcBorders>
                  <w:left w:val="single" w:sz="4" w:space="0" w:color="auto"/>
                  <w:right w:val="single" w:sz="4" w:space="0" w:color="auto"/>
                </w:tcBorders>
                <w:vAlign w:val="center"/>
              </w:tcPr>
            </w:tcPrChange>
          </w:tcPr>
          <w:p w14:paraId="6CDEB7D1" w14:textId="77777777" w:rsidR="00BB45E2" w:rsidRDefault="00BB45E2" w:rsidP="00BB45E2">
            <w:pPr>
              <w:pStyle w:val="TAC"/>
              <w:rPr>
                <w:ins w:id="5704" w:author="ZTE-Ma Zhifeng" w:date="2021-11-16T22:38:00Z"/>
              </w:rPr>
            </w:pPr>
          </w:p>
        </w:tc>
        <w:tc>
          <w:tcPr>
            <w:tcW w:w="1263" w:type="dxa"/>
            <w:tcBorders>
              <w:top w:val="single" w:sz="4" w:space="0" w:color="auto"/>
              <w:left w:val="single" w:sz="4" w:space="0" w:color="auto"/>
              <w:bottom w:val="nil"/>
              <w:right w:val="single" w:sz="4" w:space="0" w:color="auto"/>
            </w:tcBorders>
            <w:shd w:val="clear" w:color="auto" w:fill="auto"/>
            <w:vAlign w:val="center"/>
            <w:tcPrChange w:id="5705"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373ECDA7" w14:textId="68651580" w:rsidR="00BB45E2" w:rsidRDefault="00BB45E2" w:rsidP="00BB45E2">
            <w:pPr>
              <w:pStyle w:val="TAC"/>
              <w:rPr>
                <w:ins w:id="5706" w:author="ZTE-Ma Zhifeng" w:date="2021-11-16T22:38:00Z"/>
                <w:lang w:eastAsia="zh-CN"/>
              </w:rPr>
            </w:pPr>
            <w:ins w:id="5707" w:author="ZTE-Ma Zhifeng" w:date="2021-11-16T22:38:00Z">
              <w:r>
                <w:rPr>
                  <w:rFonts w:hint="eastAsia"/>
                  <w:lang w:eastAsia="zh-CN"/>
                </w:rPr>
                <w:t>0</w:t>
              </w:r>
            </w:ins>
          </w:p>
        </w:tc>
      </w:tr>
      <w:tr w:rsidR="00BB45E2" w14:paraId="10AE5E80" w14:textId="77777777" w:rsidTr="00DE0981">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8"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709" w:author="ZTE-Ma Zhifeng" w:date="2021-11-16T22:38:00Z"/>
          <w:trPrChange w:id="5710" w:author="ZTE-Ma Zhifeng" w:date="2021-11-16T22: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vAlign w:val="center"/>
            <w:tcPrChange w:id="5711" w:author="ZTE-Ma Zhifeng" w:date="2021-11-16T22:39:00Z">
              <w:tcPr>
                <w:tcW w:w="1699" w:type="dxa"/>
                <w:gridSpan w:val="2"/>
                <w:tcBorders>
                  <w:top w:val="nil"/>
                  <w:left w:val="single" w:sz="4" w:space="0" w:color="auto"/>
                  <w:bottom w:val="nil"/>
                  <w:right w:val="single" w:sz="4" w:space="0" w:color="auto"/>
                </w:tcBorders>
                <w:shd w:val="clear" w:color="auto" w:fill="auto"/>
                <w:vAlign w:val="center"/>
              </w:tcPr>
            </w:tcPrChange>
          </w:tcPr>
          <w:p w14:paraId="48269DC3" w14:textId="77777777" w:rsidR="00BB45E2" w:rsidRDefault="00BB45E2" w:rsidP="00BB45E2">
            <w:pPr>
              <w:pStyle w:val="TAC"/>
              <w:rPr>
                <w:ins w:id="5712" w:author="ZTE-Ma Zhifeng" w:date="2021-11-16T22:38:00Z"/>
              </w:rPr>
            </w:pPr>
          </w:p>
        </w:tc>
        <w:tc>
          <w:tcPr>
            <w:tcW w:w="1558" w:type="dxa"/>
            <w:tcBorders>
              <w:top w:val="nil"/>
              <w:left w:val="single" w:sz="4" w:space="0" w:color="auto"/>
              <w:bottom w:val="nil"/>
              <w:right w:val="single" w:sz="4" w:space="0" w:color="auto"/>
            </w:tcBorders>
            <w:shd w:val="clear" w:color="auto" w:fill="auto"/>
            <w:vAlign w:val="center"/>
            <w:tcPrChange w:id="5713" w:author="ZTE-Ma Zhifeng" w:date="2021-11-16T22:39:00Z">
              <w:tcPr>
                <w:tcW w:w="1558" w:type="dxa"/>
                <w:gridSpan w:val="2"/>
                <w:tcBorders>
                  <w:top w:val="nil"/>
                  <w:left w:val="single" w:sz="4" w:space="0" w:color="auto"/>
                  <w:bottom w:val="nil"/>
                  <w:right w:val="single" w:sz="4" w:space="0" w:color="auto"/>
                </w:tcBorders>
                <w:shd w:val="clear" w:color="auto" w:fill="auto"/>
                <w:vAlign w:val="center"/>
              </w:tcPr>
            </w:tcPrChange>
          </w:tcPr>
          <w:p w14:paraId="0C7F0A99" w14:textId="77777777" w:rsidR="00BB45E2" w:rsidRDefault="00BB45E2" w:rsidP="00BB45E2">
            <w:pPr>
              <w:pStyle w:val="TAC"/>
              <w:rPr>
                <w:ins w:id="5714" w:author="ZTE-Ma Zhifeng" w:date="2021-11-16T22:38:00Z"/>
              </w:rPr>
            </w:pPr>
          </w:p>
        </w:tc>
        <w:tc>
          <w:tcPr>
            <w:tcW w:w="849" w:type="dxa"/>
            <w:tcBorders>
              <w:left w:val="single" w:sz="4" w:space="0" w:color="auto"/>
              <w:right w:val="single" w:sz="4" w:space="0" w:color="auto"/>
            </w:tcBorders>
            <w:tcPrChange w:id="5715" w:author="ZTE-Ma Zhifeng" w:date="2021-11-16T22:39:00Z">
              <w:tcPr>
                <w:tcW w:w="849" w:type="dxa"/>
                <w:gridSpan w:val="2"/>
                <w:tcBorders>
                  <w:left w:val="single" w:sz="4" w:space="0" w:color="auto"/>
                  <w:right w:val="single" w:sz="4" w:space="0" w:color="auto"/>
                </w:tcBorders>
                <w:vAlign w:val="center"/>
              </w:tcPr>
            </w:tcPrChange>
          </w:tcPr>
          <w:p w14:paraId="00C65160" w14:textId="2C20ECD4" w:rsidR="00BB45E2" w:rsidRDefault="00BB45E2" w:rsidP="00BB45E2">
            <w:pPr>
              <w:pStyle w:val="TAC"/>
              <w:rPr>
                <w:ins w:id="5716" w:author="ZTE-Ma Zhifeng" w:date="2021-11-16T22:38:00Z"/>
                <w:szCs w:val="18"/>
                <w:lang w:eastAsia="zh-CN"/>
              </w:rPr>
            </w:pPr>
            <w:ins w:id="5717" w:author="ZTE-Ma Zhifeng" w:date="2021-11-16T22:39:00Z">
              <w:r>
                <w:t>n66</w:t>
              </w:r>
            </w:ins>
          </w:p>
        </w:tc>
        <w:tc>
          <w:tcPr>
            <w:tcW w:w="567" w:type="dxa"/>
            <w:gridSpan w:val="2"/>
            <w:tcBorders>
              <w:left w:val="single" w:sz="4" w:space="0" w:color="auto"/>
              <w:right w:val="single" w:sz="4" w:space="0" w:color="auto"/>
            </w:tcBorders>
            <w:vAlign w:val="center"/>
            <w:tcPrChange w:id="5718" w:author="ZTE-Ma Zhifeng" w:date="2021-11-16T22:39:00Z">
              <w:tcPr>
                <w:tcW w:w="567" w:type="dxa"/>
                <w:gridSpan w:val="3"/>
                <w:tcBorders>
                  <w:left w:val="single" w:sz="4" w:space="0" w:color="auto"/>
                  <w:right w:val="single" w:sz="4" w:space="0" w:color="auto"/>
                </w:tcBorders>
                <w:vAlign w:val="center"/>
              </w:tcPr>
            </w:tcPrChange>
          </w:tcPr>
          <w:p w14:paraId="532C6F6B" w14:textId="1C093382" w:rsidR="00BB45E2" w:rsidRDefault="00BB45E2" w:rsidP="00BB45E2">
            <w:pPr>
              <w:pStyle w:val="TAC"/>
              <w:rPr>
                <w:ins w:id="5719" w:author="ZTE-Ma Zhifeng" w:date="2021-11-16T22:38:00Z"/>
              </w:rPr>
            </w:pPr>
            <w:ins w:id="5720" w:author="ZTE-Ma Zhifeng" w:date="2021-11-16T22:50:00Z">
              <w:r>
                <w:rPr>
                  <w:rFonts w:hint="eastAsia"/>
                  <w:lang w:eastAsia="zh-CN"/>
                </w:rPr>
                <w:t>5</w:t>
              </w:r>
            </w:ins>
          </w:p>
        </w:tc>
        <w:tc>
          <w:tcPr>
            <w:tcW w:w="567" w:type="dxa"/>
            <w:gridSpan w:val="2"/>
            <w:tcBorders>
              <w:left w:val="single" w:sz="4" w:space="0" w:color="auto"/>
              <w:right w:val="single" w:sz="4" w:space="0" w:color="auto"/>
            </w:tcBorders>
            <w:vAlign w:val="center"/>
            <w:tcPrChange w:id="5721" w:author="ZTE-Ma Zhifeng" w:date="2021-11-16T22:39:00Z">
              <w:tcPr>
                <w:tcW w:w="567" w:type="dxa"/>
                <w:gridSpan w:val="3"/>
                <w:tcBorders>
                  <w:left w:val="single" w:sz="4" w:space="0" w:color="auto"/>
                  <w:right w:val="single" w:sz="4" w:space="0" w:color="auto"/>
                </w:tcBorders>
                <w:vAlign w:val="center"/>
              </w:tcPr>
            </w:tcPrChange>
          </w:tcPr>
          <w:p w14:paraId="6ABB47C4" w14:textId="2809B7A7" w:rsidR="00BB45E2" w:rsidRDefault="00BB45E2" w:rsidP="00BB45E2">
            <w:pPr>
              <w:pStyle w:val="TAC"/>
              <w:rPr>
                <w:ins w:id="5722" w:author="ZTE-Ma Zhifeng" w:date="2021-11-16T22:38:00Z"/>
              </w:rPr>
            </w:pPr>
            <w:ins w:id="5723" w:author="ZTE-Ma Zhifeng" w:date="2021-11-16T22:50: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724" w:author="ZTE-Ma Zhifeng" w:date="2021-11-16T22:39:00Z">
              <w:tcPr>
                <w:tcW w:w="567" w:type="dxa"/>
                <w:gridSpan w:val="2"/>
                <w:tcBorders>
                  <w:left w:val="single" w:sz="4" w:space="0" w:color="auto"/>
                  <w:right w:val="single" w:sz="4" w:space="0" w:color="auto"/>
                </w:tcBorders>
                <w:vAlign w:val="center"/>
              </w:tcPr>
            </w:tcPrChange>
          </w:tcPr>
          <w:p w14:paraId="2DBD2516" w14:textId="17D748B4" w:rsidR="00BB45E2" w:rsidRDefault="00BB45E2" w:rsidP="00BB45E2">
            <w:pPr>
              <w:pStyle w:val="TAC"/>
              <w:rPr>
                <w:ins w:id="5725" w:author="ZTE-Ma Zhifeng" w:date="2021-11-16T22:38:00Z"/>
              </w:rPr>
            </w:pPr>
            <w:ins w:id="5726" w:author="ZTE-Ma Zhifeng" w:date="2021-11-16T22:50:00Z">
              <w:r>
                <w:rPr>
                  <w:rFonts w:hint="eastAsia"/>
                  <w:lang w:eastAsia="zh-CN"/>
                </w:rPr>
                <w:t>1</w:t>
              </w:r>
              <w:r>
                <w:rPr>
                  <w:lang w:eastAsia="zh-CN"/>
                </w:rPr>
                <w:t>5</w:t>
              </w:r>
            </w:ins>
          </w:p>
        </w:tc>
        <w:tc>
          <w:tcPr>
            <w:tcW w:w="567" w:type="dxa"/>
            <w:gridSpan w:val="3"/>
            <w:tcBorders>
              <w:left w:val="single" w:sz="4" w:space="0" w:color="auto"/>
              <w:right w:val="single" w:sz="4" w:space="0" w:color="auto"/>
            </w:tcBorders>
            <w:vAlign w:val="center"/>
            <w:tcPrChange w:id="5727" w:author="ZTE-Ma Zhifeng" w:date="2021-11-16T22:39:00Z">
              <w:tcPr>
                <w:tcW w:w="567" w:type="dxa"/>
                <w:gridSpan w:val="4"/>
                <w:tcBorders>
                  <w:left w:val="single" w:sz="4" w:space="0" w:color="auto"/>
                  <w:right w:val="single" w:sz="4" w:space="0" w:color="auto"/>
                </w:tcBorders>
                <w:vAlign w:val="center"/>
              </w:tcPr>
            </w:tcPrChange>
          </w:tcPr>
          <w:p w14:paraId="4C4492A3" w14:textId="390CDC5C" w:rsidR="00BB45E2" w:rsidRDefault="00BB45E2" w:rsidP="00BB45E2">
            <w:pPr>
              <w:pStyle w:val="TAC"/>
              <w:rPr>
                <w:ins w:id="5728" w:author="ZTE-Ma Zhifeng" w:date="2021-11-16T22:38:00Z"/>
              </w:rPr>
            </w:pPr>
            <w:ins w:id="5729" w:author="ZTE-Ma Zhifeng" w:date="2021-11-16T22:50:00Z">
              <w:r>
                <w:rPr>
                  <w:rFonts w:hint="eastAsia"/>
                  <w:lang w:eastAsia="zh-CN"/>
                </w:rPr>
                <w:t>2</w:t>
              </w:r>
              <w:r>
                <w:rPr>
                  <w:lang w:eastAsia="zh-CN"/>
                </w:rPr>
                <w:t>0</w:t>
              </w:r>
            </w:ins>
          </w:p>
        </w:tc>
        <w:tc>
          <w:tcPr>
            <w:tcW w:w="567" w:type="dxa"/>
            <w:gridSpan w:val="3"/>
            <w:tcBorders>
              <w:left w:val="single" w:sz="4" w:space="0" w:color="auto"/>
              <w:right w:val="single" w:sz="4" w:space="0" w:color="auto"/>
            </w:tcBorders>
            <w:vAlign w:val="center"/>
            <w:tcPrChange w:id="5730" w:author="ZTE-Ma Zhifeng" w:date="2021-11-16T22:39:00Z">
              <w:tcPr>
                <w:tcW w:w="567" w:type="dxa"/>
                <w:gridSpan w:val="4"/>
                <w:tcBorders>
                  <w:left w:val="single" w:sz="4" w:space="0" w:color="auto"/>
                  <w:right w:val="single" w:sz="4" w:space="0" w:color="auto"/>
                </w:tcBorders>
                <w:vAlign w:val="center"/>
              </w:tcPr>
            </w:tcPrChange>
          </w:tcPr>
          <w:p w14:paraId="7DBA424A" w14:textId="3D6E8D63" w:rsidR="00BB45E2" w:rsidRDefault="00BB45E2" w:rsidP="00BB45E2">
            <w:pPr>
              <w:pStyle w:val="TAC"/>
              <w:rPr>
                <w:ins w:id="5731" w:author="ZTE-Ma Zhifeng" w:date="2021-11-16T22:38:00Z"/>
              </w:rPr>
            </w:pPr>
            <w:ins w:id="5732" w:author="ZTE-Ma Zhifeng" w:date="2021-11-16T22:50:00Z">
              <w:r>
                <w:rPr>
                  <w:rFonts w:hint="eastAsia"/>
                  <w:lang w:eastAsia="zh-CN"/>
                </w:rPr>
                <w:t>2</w:t>
              </w:r>
              <w:r>
                <w:rPr>
                  <w:lang w:eastAsia="zh-CN"/>
                </w:rPr>
                <w:t>5</w:t>
              </w:r>
            </w:ins>
          </w:p>
        </w:tc>
        <w:tc>
          <w:tcPr>
            <w:tcW w:w="709" w:type="dxa"/>
            <w:gridSpan w:val="3"/>
            <w:tcBorders>
              <w:left w:val="single" w:sz="4" w:space="0" w:color="auto"/>
              <w:right w:val="single" w:sz="4" w:space="0" w:color="auto"/>
            </w:tcBorders>
            <w:vAlign w:val="center"/>
            <w:tcPrChange w:id="5733" w:author="ZTE-Ma Zhifeng" w:date="2021-11-16T22:39:00Z">
              <w:tcPr>
                <w:tcW w:w="709" w:type="dxa"/>
                <w:gridSpan w:val="4"/>
                <w:tcBorders>
                  <w:left w:val="single" w:sz="4" w:space="0" w:color="auto"/>
                  <w:right w:val="single" w:sz="4" w:space="0" w:color="auto"/>
                </w:tcBorders>
                <w:vAlign w:val="center"/>
              </w:tcPr>
            </w:tcPrChange>
          </w:tcPr>
          <w:p w14:paraId="6D8E113C" w14:textId="5532F23E" w:rsidR="00BB45E2" w:rsidRDefault="00BB45E2" w:rsidP="00BB45E2">
            <w:pPr>
              <w:pStyle w:val="TAC"/>
              <w:rPr>
                <w:ins w:id="5734" w:author="ZTE-Ma Zhifeng" w:date="2021-11-16T22:38:00Z"/>
              </w:rPr>
            </w:pPr>
            <w:ins w:id="5735" w:author="ZTE-Ma Zhifeng" w:date="2021-11-16T22:50:00Z">
              <w:r>
                <w:rPr>
                  <w:rFonts w:hint="eastAsia"/>
                  <w:lang w:eastAsia="zh-CN"/>
                </w:rPr>
                <w:t>3</w:t>
              </w:r>
              <w:r>
                <w:rPr>
                  <w:lang w:eastAsia="zh-CN"/>
                </w:rPr>
                <w:t>0</w:t>
              </w:r>
            </w:ins>
          </w:p>
        </w:tc>
        <w:tc>
          <w:tcPr>
            <w:tcW w:w="781" w:type="dxa"/>
            <w:gridSpan w:val="3"/>
            <w:tcBorders>
              <w:left w:val="single" w:sz="4" w:space="0" w:color="auto"/>
              <w:right w:val="single" w:sz="4" w:space="0" w:color="auto"/>
            </w:tcBorders>
            <w:vAlign w:val="center"/>
            <w:tcPrChange w:id="5736" w:author="ZTE-Ma Zhifeng" w:date="2021-11-16T22:39:00Z">
              <w:tcPr>
                <w:tcW w:w="781" w:type="dxa"/>
                <w:gridSpan w:val="4"/>
                <w:tcBorders>
                  <w:left w:val="single" w:sz="4" w:space="0" w:color="auto"/>
                  <w:right w:val="single" w:sz="4" w:space="0" w:color="auto"/>
                </w:tcBorders>
                <w:vAlign w:val="center"/>
              </w:tcPr>
            </w:tcPrChange>
          </w:tcPr>
          <w:p w14:paraId="7E380A7A" w14:textId="1E842837" w:rsidR="00BB45E2" w:rsidRDefault="00BB45E2" w:rsidP="00BB45E2">
            <w:pPr>
              <w:pStyle w:val="TAC"/>
              <w:rPr>
                <w:ins w:id="5737" w:author="ZTE-Ma Zhifeng" w:date="2021-11-16T22:38:00Z"/>
                <w:rFonts w:eastAsia="Yu Mincho"/>
              </w:rPr>
            </w:pPr>
            <w:ins w:id="5738" w:author="ZTE-Ma Zhifeng" w:date="2021-11-16T22:50:00Z">
              <w:r>
                <w:rPr>
                  <w:rFonts w:hint="eastAsia"/>
                  <w:lang w:eastAsia="zh-CN"/>
                </w:rPr>
                <w:t>4</w:t>
              </w:r>
              <w:r>
                <w:rPr>
                  <w:lang w:eastAsia="zh-CN"/>
                </w:rPr>
                <w:t>0</w:t>
              </w:r>
            </w:ins>
          </w:p>
        </w:tc>
        <w:tc>
          <w:tcPr>
            <w:tcW w:w="636" w:type="dxa"/>
            <w:gridSpan w:val="2"/>
            <w:tcBorders>
              <w:left w:val="single" w:sz="4" w:space="0" w:color="auto"/>
              <w:right w:val="single" w:sz="4" w:space="0" w:color="auto"/>
            </w:tcBorders>
            <w:vAlign w:val="center"/>
            <w:tcPrChange w:id="5739" w:author="ZTE-Ma Zhifeng" w:date="2021-11-16T22:39:00Z">
              <w:tcPr>
                <w:tcW w:w="636" w:type="dxa"/>
                <w:gridSpan w:val="3"/>
                <w:tcBorders>
                  <w:left w:val="single" w:sz="4" w:space="0" w:color="auto"/>
                  <w:right w:val="single" w:sz="4" w:space="0" w:color="auto"/>
                </w:tcBorders>
                <w:vAlign w:val="center"/>
              </w:tcPr>
            </w:tcPrChange>
          </w:tcPr>
          <w:p w14:paraId="46F6E8E0" w14:textId="77777777" w:rsidR="00BB45E2" w:rsidRDefault="00BB45E2" w:rsidP="00BB45E2">
            <w:pPr>
              <w:pStyle w:val="TAC"/>
              <w:rPr>
                <w:ins w:id="5740" w:author="ZTE-Ma Zhifeng" w:date="2021-11-16T22:38:00Z"/>
                <w:rFonts w:eastAsia="Yu Mincho"/>
              </w:rPr>
            </w:pPr>
          </w:p>
        </w:tc>
        <w:tc>
          <w:tcPr>
            <w:tcW w:w="640" w:type="dxa"/>
            <w:gridSpan w:val="3"/>
            <w:tcBorders>
              <w:left w:val="single" w:sz="4" w:space="0" w:color="auto"/>
              <w:right w:val="single" w:sz="4" w:space="0" w:color="auto"/>
            </w:tcBorders>
            <w:vAlign w:val="center"/>
            <w:tcPrChange w:id="5741" w:author="ZTE-Ma Zhifeng" w:date="2021-11-16T22:39:00Z">
              <w:tcPr>
                <w:tcW w:w="640" w:type="dxa"/>
                <w:gridSpan w:val="4"/>
                <w:tcBorders>
                  <w:left w:val="single" w:sz="4" w:space="0" w:color="auto"/>
                  <w:right w:val="single" w:sz="4" w:space="0" w:color="auto"/>
                </w:tcBorders>
                <w:vAlign w:val="center"/>
              </w:tcPr>
            </w:tcPrChange>
          </w:tcPr>
          <w:p w14:paraId="0950AB46" w14:textId="77777777" w:rsidR="00BB45E2" w:rsidRDefault="00BB45E2" w:rsidP="00BB45E2">
            <w:pPr>
              <w:pStyle w:val="TAC"/>
              <w:rPr>
                <w:ins w:id="5742" w:author="ZTE-Ma Zhifeng" w:date="2021-11-16T22:38:00Z"/>
                <w:rFonts w:eastAsia="Yu Mincho"/>
              </w:rPr>
            </w:pPr>
          </w:p>
        </w:tc>
        <w:tc>
          <w:tcPr>
            <w:tcW w:w="567" w:type="dxa"/>
            <w:gridSpan w:val="3"/>
            <w:tcBorders>
              <w:left w:val="single" w:sz="4" w:space="0" w:color="auto"/>
              <w:right w:val="single" w:sz="4" w:space="0" w:color="auto"/>
            </w:tcBorders>
            <w:vAlign w:val="center"/>
            <w:tcPrChange w:id="5743" w:author="ZTE-Ma Zhifeng" w:date="2021-11-16T22:39:00Z">
              <w:tcPr>
                <w:tcW w:w="567" w:type="dxa"/>
                <w:gridSpan w:val="4"/>
                <w:tcBorders>
                  <w:left w:val="single" w:sz="4" w:space="0" w:color="auto"/>
                  <w:right w:val="single" w:sz="4" w:space="0" w:color="auto"/>
                </w:tcBorders>
                <w:vAlign w:val="center"/>
              </w:tcPr>
            </w:tcPrChange>
          </w:tcPr>
          <w:p w14:paraId="76C7645C" w14:textId="77777777" w:rsidR="00BB45E2" w:rsidRDefault="00BB45E2" w:rsidP="00BB45E2">
            <w:pPr>
              <w:pStyle w:val="TAC"/>
              <w:rPr>
                <w:ins w:id="5744" w:author="ZTE-Ma Zhifeng" w:date="2021-11-16T22:38:00Z"/>
              </w:rPr>
            </w:pPr>
          </w:p>
        </w:tc>
        <w:tc>
          <w:tcPr>
            <w:tcW w:w="708" w:type="dxa"/>
            <w:gridSpan w:val="2"/>
            <w:tcBorders>
              <w:left w:val="single" w:sz="4" w:space="0" w:color="auto"/>
              <w:right w:val="single" w:sz="4" w:space="0" w:color="auto"/>
            </w:tcBorders>
            <w:vAlign w:val="center"/>
            <w:tcPrChange w:id="5745" w:author="ZTE-Ma Zhifeng" w:date="2021-11-16T22:39:00Z">
              <w:tcPr>
                <w:tcW w:w="708" w:type="dxa"/>
                <w:gridSpan w:val="3"/>
                <w:tcBorders>
                  <w:left w:val="single" w:sz="4" w:space="0" w:color="auto"/>
                  <w:right w:val="single" w:sz="4" w:space="0" w:color="auto"/>
                </w:tcBorders>
                <w:vAlign w:val="center"/>
              </w:tcPr>
            </w:tcPrChange>
          </w:tcPr>
          <w:p w14:paraId="5A6205A5" w14:textId="77777777" w:rsidR="00BB45E2" w:rsidRDefault="00BB45E2" w:rsidP="00BB45E2">
            <w:pPr>
              <w:pStyle w:val="TAC"/>
              <w:rPr>
                <w:ins w:id="5746" w:author="ZTE-Ma Zhifeng" w:date="2021-11-16T22:38:00Z"/>
                <w:rFonts w:eastAsia="Yu Mincho"/>
              </w:rPr>
            </w:pPr>
          </w:p>
        </w:tc>
        <w:tc>
          <w:tcPr>
            <w:tcW w:w="484" w:type="dxa"/>
            <w:gridSpan w:val="3"/>
            <w:tcBorders>
              <w:left w:val="single" w:sz="4" w:space="0" w:color="auto"/>
              <w:right w:val="single" w:sz="4" w:space="0" w:color="auto"/>
            </w:tcBorders>
            <w:vAlign w:val="center"/>
            <w:tcPrChange w:id="5747" w:author="ZTE-Ma Zhifeng" w:date="2021-11-16T22:39:00Z">
              <w:tcPr>
                <w:tcW w:w="484" w:type="dxa"/>
                <w:gridSpan w:val="4"/>
                <w:tcBorders>
                  <w:left w:val="single" w:sz="4" w:space="0" w:color="auto"/>
                  <w:right w:val="single" w:sz="4" w:space="0" w:color="auto"/>
                </w:tcBorders>
                <w:vAlign w:val="center"/>
              </w:tcPr>
            </w:tcPrChange>
          </w:tcPr>
          <w:p w14:paraId="7D7F7E41" w14:textId="77777777" w:rsidR="00BB45E2" w:rsidRDefault="00BB45E2" w:rsidP="00BB45E2">
            <w:pPr>
              <w:pStyle w:val="TAC"/>
              <w:rPr>
                <w:ins w:id="5748" w:author="ZTE-Ma Zhifeng" w:date="2021-11-16T22:38:00Z"/>
              </w:rPr>
            </w:pPr>
          </w:p>
        </w:tc>
        <w:tc>
          <w:tcPr>
            <w:tcW w:w="567" w:type="dxa"/>
            <w:gridSpan w:val="2"/>
            <w:tcBorders>
              <w:left w:val="single" w:sz="4" w:space="0" w:color="auto"/>
              <w:right w:val="single" w:sz="4" w:space="0" w:color="auto"/>
            </w:tcBorders>
            <w:vAlign w:val="center"/>
            <w:tcPrChange w:id="5749" w:author="ZTE-Ma Zhifeng" w:date="2021-11-16T22:39:00Z">
              <w:tcPr>
                <w:tcW w:w="567" w:type="dxa"/>
                <w:gridSpan w:val="3"/>
                <w:tcBorders>
                  <w:left w:val="single" w:sz="4" w:space="0" w:color="auto"/>
                  <w:right w:val="single" w:sz="4" w:space="0" w:color="auto"/>
                </w:tcBorders>
                <w:vAlign w:val="center"/>
              </w:tcPr>
            </w:tcPrChange>
          </w:tcPr>
          <w:p w14:paraId="1F1B725C" w14:textId="77777777" w:rsidR="00BB45E2" w:rsidRDefault="00BB45E2" w:rsidP="00BB45E2">
            <w:pPr>
              <w:pStyle w:val="TAC"/>
              <w:rPr>
                <w:ins w:id="5750" w:author="ZTE-Ma Zhifeng" w:date="2021-11-16T22:38:00Z"/>
                <w:rFonts w:eastAsia="Yu Mincho"/>
              </w:rPr>
            </w:pPr>
          </w:p>
        </w:tc>
        <w:tc>
          <w:tcPr>
            <w:tcW w:w="578" w:type="dxa"/>
            <w:tcBorders>
              <w:left w:val="single" w:sz="4" w:space="0" w:color="auto"/>
              <w:right w:val="single" w:sz="4" w:space="0" w:color="auto"/>
            </w:tcBorders>
            <w:vAlign w:val="center"/>
            <w:tcPrChange w:id="5751" w:author="ZTE-Ma Zhifeng" w:date="2021-11-16T22:39:00Z">
              <w:tcPr>
                <w:tcW w:w="578" w:type="dxa"/>
                <w:gridSpan w:val="2"/>
                <w:tcBorders>
                  <w:left w:val="single" w:sz="4" w:space="0" w:color="auto"/>
                  <w:right w:val="single" w:sz="4" w:space="0" w:color="auto"/>
                </w:tcBorders>
                <w:vAlign w:val="center"/>
              </w:tcPr>
            </w:tcPrChange>
          </w:tcPr>
          <w:p w14:paraId="7AFEF8E1" w14:textId="77777777" w:rsidR="00BB45E2" w:rsidRDefault="00BB45E2" w:rsidP="00BB45E2">
            <w:pPr>
              <w:pStyle w:val="TAC"/>
              <w:rPr>
                <w:ins w:id="5752" w:author="ZTE-Ma Zhifeng" w:date="2021-11-16T22:38:00Z"/>
              </w:rPr>
            </w:pPr>
          </w:p>
        </w:tc>
        <w:tc>
          <w:tcPr>
            <w:tcW w:w="715" w:type="dxa"/>
            <w:gridSpan w:val="2"/>
            <w:tcBorders>
              <w:left w:val="single" w:sz="4" w:space="0" w:color="auto"/>
              <w:right w:val="single" w:sz="4" w:space="0" w:color="auto"/>
            </w:tcBorders>
            <w:vAlign w:val="center"/>
            <w:tcPrChange w:id="5753" w:author="ZTE-Ma Zhifeng" w:date="2021-11-16T22:39:00Z">
              <w:tcPr>
                <w:tcW w:w="715" w:type="dxa"/>
                <w:gridSpan w:val="3"/>
                <w:tcBorders>
                  <w:left w:val="single" w:sz="4" w:space="0" w:color="auto"/>
                  <w:right w:val="single" w:sz="4" w:space="0" w:color="auto"/>
                </w:tcBorders>
                <w:vAlign w:val="center"/>
              </w:tcPr>
            </w:tcPrChange>
          </w:tcPr>
          <w:p w14:paraId="229EB831" w14:textId="77777777" w:rsidR="00BB45E2" w:rsidRDefault="00BB45E2" w:rsidP="00BB45E2">
            <w:pPr>
              <w:pStyle w:val="TAC"/>
              <w:rPr>
                <w:ins w:id="5754" w:author="ZTE-Ma Zhifeng" w:date="2021-11-16T22:38:00Z"/>
              </w:rPr>
            </w:pPr>
          </w:p>
        </w:tc>
        <w:tc>
          <w:tcPr>
            <w:tcW w:w="1263" w:type="dxa"/>
            <w:tcBorders>
              <w:top w:val="nil"/>
              <w:left w:val="single" w:sz="4" w:space="0" w:color="auto"/>
              <w:bottom w:val="nil"/>
              <w:right w:val="single" w:sz="4" w:space="0" w:color="auto"/>
            </w:tcBorders>
            <w:shd w:val="clear" w:color="auto" w:fill="auto"/>
            <w:vAlign w:val="center"/>
            <w:tcPrChange w:id="5755" w:author="ZTE-Ma Zhifeng" w:date="2021-11-16T22:39:00Z">
              <w:tcPr>
                <w:tcW w:w="1263" w:type="dxa"/>
                <w:gridSpan w:val="3"/>
                <w:tcBorders>
                  <w:top w:val="nil"/>
                  <w:left w:val="single" w:sz="4" w:space="0" w:color="auto"/>
                  <w:bottom w:val="nil"/>
                  <w:right w:val="single" w:sz="4" w:space="0" w:color="auto"/>
                </w:tcBorders>
                <w:shd w:val="clear" w:color="auto" w:fill="auto"/>
                <w:vAlign w:val="center"/>
              </w:tcPr>
            </w:tcPrChange>
          </w:tcPr>
          <w:p w14:paraId="3E0CEB5F" w14:textId="77777777" w:rsidR="00BB45E2" w:rsidRDefault="00BB45E2" w:rsidP="00BB45E2">
            <w:pPr>
              <w:pStyle w:val="TAC"/>
              <w:rPr>
                <w:ins w:id="5756" w:author="ZTE-Ma Zhifeng" w:date="2021-11-16T22:38:00Z"/>
                <w:lang w:eastAsia="zh-CN"/>
              </w:rPr>
            </w:pPr>
          </w:p>
        </w:tc>
      </w:tr>
      <w:tr w:rsidR="00BB45E2" w14:paraId="1DF51DD6" w14:textId="77777777" w:rsidTr="004C331A">
        <w:trPr>
          <w:gridAfter w:val="1"/>
          <w:wAfter w:w="12" w:type="dxa"/>
          <w:trHeight w:val="187"/>
          <w:jc w:val="center"/>
          <w:ins w:id="5757" w:author="ZTE-Ma Zhifeng" w:date="2021-11-16T22:38:00Z"/>
        </w:trPr>
        <w:tc>
          <w:tcPr>
            <w:tcW w:w="1699" w:type="dxa"/>
            <w:tcBorders>
              <w:top w:val="nil"/>
              <w:left w:val="single" w:sz="4" w:space="0" w:color="auto"/>
              <w:bottom w:val="single" w:sz="4" w:space="0" w:color="auto"/>
              <w:right w:val="single" w:sz="4" w:space="0" w:color="auto"/>
            </w:tcBorders>
            <w:shd w:val="clear" w:color="auto" w:fill="auto"/>
            <w:vAlign w:val="center"/>
          </w:tcPr>
          <w:p w14:paraId="0C6C16D1" w14:textId="77777777" w:rsidR="00BB45E2" w:rsidRDefault="00BB45E2" w:rsidP="00BB45E2">
            <w:pPr>
              <w:pStyle w:val="TAC"/>
              <w:rPr>
                <w:ins w:id="5758" w:author="ZTE-Ma Zhifeng" w:date="2021-11-16T22:3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9B3F9E3" w14:textId="77777777" w:rsidR="00BB45E2" w:rsidRDefault="00BB45E2" w:rsidP="00BB45E2">
            <w:pPr>
              <w:pStyle w:val="TAC"/>
              <w:rPr>
                <w:ins w:id="5759" w:author="ZTE-Ma Zhifeng" w:date="2021-11-16T22:38:00Z"/>
              </w:rPr>
            </w:pPr>
          </w:p>
        </w:tc>
        <w:tc>
          <w:tcPr>
            <w:tcW w:w="849" w:type="dxa"/>
            <w:tcBorders>
              <w:left w:val="single" w:sz="4" w:space="0" w:color="auto"/>
              <w:right w:val="single" w:sz="4" w:space="0" w:color="auto"/>
            </w:tcBorders>
          </w:tcPr>
          <w:p w14:paraId="78864883" w14:textId="062A40A2" w:rsidR="00BB45E2" w:rsidRDefault="00BB45E2" w:rsidP="00BB45E2">
            <w:pPr>
              <w:pStyle w:val="TAC"/>
              <w:rPr>
                <w:ins w:id="5760" w:author="ZTE-Ma Zhifeng" w:date="2021-11-16T22:38:00Z"/>
                <w:szCs w:val="18"/>
                <w:lang w:eastAsia="zh-CN"/>
              </w:rPr>
            </w:pPr>
            <w:ins w:id="5761" w:author="ZTE-Ma Zhifeng" w:date="2021-11-16T22:39:00Z">
              <w:r>
                <w:t>n260</w:t>
              </w:r>
            </w:ins>
          </w:p>
        </w:tc>
        <w:tc>
          <w:tcPr>
            <w:tcW w:w="9220" w:type="dxa"/>
            <w:gridSpan w:val="35"/>
            <w:tcBorders>
              <w:left w:val="single" w:sz="4" w:space="0" w:color="auto"/>
              <w:right w:val="single" w:sz="4" w:space="0" w:color="auto"/>
            </w:tcBorders>
            <w:vAlign w:val="center"/>
          </w:tcPr>
          <w:p w14:paraId="57594EF8" w14:textId="66261B69" w:rsidR="00BB45E2" w:rsidRDefault="00BB45E2" w:rsidP="00BB45E2">
            <w:pPr>
              <w:pStyle w:val="TAC"/>
              <w:rPr>
                <w:ins w:id="5762" w:author="ZTE-Ma Zhifeng" w:date="2021-11-16T22:38:00Z"/>
              </w:rPr>
            </w:pPr>
            <w:ins w:id="5763" w:author="ZTE-Ma Zhifeng" w:date="2021-11-16T22:48:00Z">
              <w:r>
                <w:t>CA_n260L</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18375644" w14:textId="77777777" w:rsidR="00BB45E2" w:rsidRDefault="00BB45E2" w:rsidP="00BB45E2">
            <w:pPr>
              <w:pStyle w:val="TAC"/>
              <w:rPr>
                <w:ins w:id="5764" w:author="ZTE-Ma Zhifeng" w:date="2021-11-16T22:38:00Z"/>
                <w:lang w:eastAsia="zh-CN"/>
              </w:rPr>
            </w:pPr>
          </w:p>
        </w:tc>
      </w:tr>
      <w:tr w:rsidR="00BB45E2" w14:paraId="3A57F503" w14:textId="77777777" w:rsidTr="0027746F">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5"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766" w:author="ZTE-Ma Zhifeng" w:date="2021-11-16T22:38:00Z"/>
          <w:trPrChange w:id="5767" w:author="ZTE-Ma Zhifeng" w:date="2021-11-16T22:39:00Z">
            <w:trPr>
              <w:gridBefore w:val="1"/>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vAlign w:val="center"/>
            <w:tcPrChange w:id="5768" w:author="ZTE-Ma Zhifeng" w:date="2021-11-16T22:39:00Z">
              <w:tcPr>
                <w:tcW w:w="1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8657E2" w14:textId="438654B1" w:rsidR="00BB45E2" w:rsidRDefault="00BB45E2" w:rsidP="00BB45E2">
            <w:pPr>
              <w:pStyle w:val="TAC"/>
              <w:rPr>
                <w:ins w:id="5769" w:author="ZTE-Ma Zhifeng" w:date="2021-11-16T22:38:00Z"/>
              </w:rPr>
            </w:pPr>
            <w:ins w:id="5770" w:author="ZTE-Ma Zhifeng" w:date="2021-11-16T22:46:00Z">
              <w:r w:rsidRPr="00DC0C20">
                <w:rPr>
                  <w:lang w:val="en-US"/>
                </w:rPr>
                <w:lastRenderedPageBreak/>
                <w:t>CA_n</w:t>
              </w:r>
              <w:r>
                <w:rPr>
                  <w:lang w:val="en-US"/>
                </w:rPr>
                <w:t>30</w:t>
              </w:r>
              <w:r w:rsidRPr="00DC0C20">
                <w:rPr>
                  <w:lang w:val="en-US"/>
                </w:rPr>
                <w:t>A-n</w:t>
              </w:r>
              <w:r>
                <w:rPr>
                  <w:lang w:val="en-US"/>
                </w:rPr>
                <w:t>66</w:t>
              </w:r>
              <w:r w:rsidRPr="00DC0C20">
                <w:rPr>
                  <w:lang w:val="en-US"/>
                </w:rPr>
                <w:t>A-n260M</w:t>
              </w:r>
            </w:ins>
          </w:p>
        </w:tc>
        <w:tc>
          <w:tcPr>
            <w:tcW w:w="1558" w:type="dxa"/>
            <w:tcBorders>
              <w:top w:val="single" w:sz="4" w:space="0" w:color="auto"/>
              <w:left w:val="single" w:sz="4" w:space="0" w:color="auto"/>
              <w:bottom w:val="nil"/>
              <w:right w:val="single" w:sz="4" w:space="0" w:color="auto"/>
            </w:tcBorders>
            <w:shd w:val="clear" w:color="auto" w:fill="auto"/>
            <w:vAlign w:val="center"/>
            <w:tcPrChange w:id="5771" w:author="ZTE-Ma Zhifeng" w:date="2021-11-16T22:39:00Z">
              <w:tcPr>
                <w:tcW w:w="1558"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61A5D0" w14:textId="77777777" w:rsidR="00BB45E2" w:rsidRDefault="00BB45E2" w:rsidP="00BB45E2">
            <w:pPr>
              <w:pStyle w:val="TAC"/>
              <w:rPr>
                <w:ins w:id="5772" w:author="ZTE-Ma Zhifeng" w:date="2021-11-16T22:46:00Z"/>
                <w:rFonts w:cs="Arial"/>
                <w:lang w:eastAsia="zh-CN"/>
              </w:rPr>
            </w:pPr>
            <w:ins w:id="5773" w:author="ZTE-Ma Zhifeng" w:date="2021-11-16T22:46:00Z">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ins>
          </w:p>
          <w:p w14:paraId="362302D7" w14:textId="77777777" w:rsidR="00BB45E2" w:rsidRDefault="00BB45E2" w:rsidP="00BB45E2">
            <w:pPr>
              <w:pStyle w:val="TAC"/>
              <w:rPr>
                <w:ins w:id="5774" w:author="ZTE-Ma Zhifeng" w:date="2021-11-16T22:46:00Z"/>
                <w:rFonts w:cs="Arial"/>
                <w:lang w:eastAsia="zh-CN"/>
              </w:rPr>
            </w:pPr>
            <w:ins w:id="5775" w:author="ZTE-Ma Zhifeng" w:date="2021-11-16T22:46:00Z">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ins>
          </w:p>
          <w:p w14:paraId="7830C99E" w14:textId="77777777" w:rsidR="00BB45E2" w:rsidRDefault="00BB45E2" w:rsidP="00BB45E2">
            <w:pPr>
              <w:pStyle w:val="TAC"/>
              <w:rPr>
                <w:ins w:id="5776" w:author="ZTE-Ma Zhifeng" w:date="2021-11-16T22:46:00Z"/>
                <w:rFonts w:cs="Arial"/>
                <w:lang w:eastAsia="zh-CN"/>
              </w:rPr>
            </w:pPr>
            <w:ins w:id="5777"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p>
          <w:p w14:paraId="02B3B899" w14:textId="77777777" w:rsidR="00BB45E2" w:rsidRDefault="00BB45E2" w:rsidP="00BB45E2">
            <w:pPr>
              <w:pStyle w:val="TAC"/>
              <w:rPr>
                <w:ins w:id="5778" w:author="ZTE-Ma Zhifeng" w:date="2021-11-16T22:46:00Z"/>
                <w:rFonts w:cs="Arial"/>
                <w:lang w:eastAsia="zh-CN"/>
              </w:rPr>
            </w:pPr>
            <w:ins w:id="5779"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ins>
          </w:p>
          <w:p w14:paraId="43BD8559" w14:textId="77777777" w:rsidR="00BB45E2" w:rsidRDefault="00BB45E2" w:rsidP="00BB45E2">
            <w:pPr>
              <w:pStyle w:val="TAC"/>
              <w:rPr>
                <w:ins w:id="5780" w:author="ZTE-Ma Zhifeng" w:date="2021-11-16T22:46:00Z"/>
                <w:rFonts w:cs="Arial"/>
                <w:lang w:eastAsia="zh-CN"/>
              </w:rPr>
            </w:pPr>
            <w:ins w:id="5781"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58B170EA" w14:textId="77777777" w:rsidR="00BB45E2" w:rsidRDefault="00BB45E2" w:rsidP="00BB45E2">
            <w:pPr>
              <w:pStyle w:val="TAC"/>
              <w:rPr>
                <w:ins w:id="5782" w:author="ZTE-Ma Zhifeng" w:date="2021-11-16T22:46:00Z"/>
                <w:rFonts w:cs="Arial"/>
                <w:lang w:eastAsia="zh-CN"/>
              </w:rPr>
            </w:pPr>
            <w:ins w:id="5783"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ins>
          </w:p>
          <w:p w14:paraId="2A4599B9" w14:textId="77777777" w:rsidR="00BB45E2" w:rsidRDefault="00BB45E2" w:rsidP="00BB45E2">
            <w:pPr>
              <w:pStyle w:val="TAC"/>
              <w:rPr>
                <w:ins w:id="5784" w:author="ZTE-Ma Zhifeng" w:date="2021-11-16T22:46:00Z"/>
                <w:rFonts w:cs="Arial"/>
                <w:lang w:eastAsia="zh-CN"/>
              </w:rPr>
            </w:pPr>
            <w:ins w:id="5785"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ins>
          </w:p>
          <w:p w14:paraId="3FE65B55" w14:textId="4B272A72" w:rsidR="00BB45E2" w:rsidRDefault="00BB45E2" w:rsidP="00BB45E2">
            <w:pPr>
              <w:pStyle w:val="TAC"/>
              <w:rPr>
                <w:ins w:id="5786" w:author="ZTE-Ma Zhifeng" w:date="2021-11-16T22:38:00Z"/>
              </w:rPr>
            </w:pPr>
            <w:ins w:id="5787" w:author="ZTE-Ma Zhifeng" w:date="2021-11-16T22:46:00Z">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r w:rsidRPr="00DC0C20">
                <w:rPr>
                  <w:rFonts w:cs="Arial"/>
                  <w:lang w:eastAsia="zh-CN"/>
                </w:rPr>
                <w:t xml:space="preserve"> CA_n</w:t>
              </w:r>
              <w:r>
                <w:rPr>
                  <w:rFonts w:cs="Arial"/>
                  <w:lang w:eastAsia="zh-CN"/>
                </w:rPr>
                <w:t>30</w:t>
              </w:r>
              <w:r w:rsidRPr="00DC0C20">
                <w:rPr>
                  <w:rFonts w:cs="Arial"/>
                  <w:lang w:eastAsia="zh-CN"/>
                </w:rPr>
                <w:t>A-n260M CA_n</w:t>
              </w:r>
              <w:r>
                <w:rPr>
                  <w:rFonts w:cs="Arial"/>
                  <w:lang w:eastAsia="zh-CN"/>
                </w:rPr>
                <w:t>66</w:t>
              </w:r>
              <w:r w:rsidRPr="00DC0C20">
                <w:rPr>
                  <w:rFonts w:cs="Arial"/>
                  <w:lang w:eastAsia="zh-CN"/>
                </w:rPr>
                <w:t>A-n260M</w:t>
              </w:r>
            </w:ins>
          </w:p>
        </w:tc>
        <w:tc>
          <w:tcPr>
            <w:tcW w:w="849" w:type="dxa"/>
            <w:tcBorders>
              <w:left w:val="single" w:sz="4" w:space="0" w:color="auto"/>
              <w:right w:val="single" w:sz="4" w:space="0" w:color="auto"/>
            </w:tcBorders>
            <w:tcPrChange w:id="5788" w:author="ZTE-Ma Zhifeng" w:date="2021-11-16T22:39:00Z">
              <w:tcPr>
                <w:tcW w:w="849" w:type="dxa"/>
                <w:gridSpan w:val="2"/>
                <w:tcBorders>
                  <w:left w:val="single" w:sz="4" w:space="0" w:color="auto"/>
                  <w:right w:val="single" w:sz="4" w:space="0" w:color="auto"/>
                </w:tcBorders>
                <w:vAlign w:val="center"/>
              </w:tcPr>
            </w:tcPrChange>
          </w:tcPr>
          <w:p w14:paraId="034AAABE" w14:textId="0D556C80" w:rsidR="00BB45E2" w:rsidRDefault="00BB45E2" w:rsidP="00BB45E2">
            <w:pPr>
              <w:pStyle w:val="TAC"/>
              <w:rPr>
                <w:ins w:id="5789" w:author="ZTE-Ma Zhifeng" w:date="2021-11-16T22:38:00Z"/>
                <w:szCs w:val="18"/>
                <w:lang w:eastAsia="zh-CN"/>
              </w:rPr>
            </w:pPr>
            <w:ins w:id="5790" w:author="ZTE-Ma Zhifeng" w:date="2021-11-16T22:39:00Z">
              <w:r>
                <w:t>n30</w:t>
              </w:r>
            </w:ins>
          </w:p>
        </w:tc>
        <w:tc>
          <w:tcPr>
            <w:tcW w:w="567" w:type="dxa"/>
            <w:gridSpan w:val="2"/>
            <w:tcBorders>
              <w:left w:val="single" w:sz="4" w:space="0" w:color="auto"/>
              <w:right w:val="single" w:sz="4" w:space="0" w:color="auto"/>
            </w:tcBorders>
            <w:vAlign w:val="center"/>
            <w:tcPrChange w:id="5791" w:author="ZTE-Ma Zhifeng" w:date="2021-11-16T22:39:00Z">
              <w:tcPr>
                <w:tcW w:w="567" w:type="dxa"/>
                <w:gridSpan w:val="3"/>
                <w:tcBorders>
                  <w:left w:val="single" w:sz="4" w:space="0" w:color="auto"/>
                  <w:right w:val="single" w:sz="4" w:space="0" w:color="auto"/>
                </w:tcBorders>
                <w:vAlign w:val="center"/>
              </w:tcPr>
            </w:tcPrChange>
          </w:tcPr>
          <w:p w14:paraId="6284ECD9" w14:textId="0A3297B3" w:rsidR="00BB45E2" w:rsidRDefault="00BB45E2" w:rsidP="00BB45E2">
            <w:pPr>
              <w:pStyle w:val="TAC"/>
              <w:rPr>
                <w:ins w:id="5792" w:author="ZTE-Ma Zhifeng" w:date="2021-11-16T22:38:00Z"/>
              </w:rPr>
            </w:pPr>
            <w:ins w:id="5793" w:author="ZTE-Ma Zhifeng" w:date="2021-11-16T22:50:00Z">
              <w:r>
                <w:rPr>
                  <w:rFonts w:hint="eastAsia"/>
                  <w:lang w:eastAsia="zh-CN"/>
                </w:rPr>
                <w:t>5</w:t>
              </w:r>
            </w:ins>
          </w:p>
        </w:tc>
        <w:tc>
          <w:tcPr>
            <w:tcW w:w="567" w:type="dxa"/>
            <w:gridSpan w:val="2"/>
            <w:tcBorders>
              <w:left w:val="single" w:sz="4" w:space="0" w:color="auto"/>
              <w:right w:val="single" w:sz="4" w:space="0" w:color="auto"/>
            </w:tcBorders>
            <w:vAlign w:val="center"/>
            <w:tcPrChange w:id="5794" w:author="ZTE-Ma Zhifeng" w:date="2021-11-16T22:39:00Z">
              <w:tcPr>
                <w:tcW w:w="567" w:type="dxa"/>
                <w:gridSpan w:val="3"/>
                <w:tcBorders>
                  <w:left w:val="single" w:sz="4" w:space="0" w:color="auto"/>
                  <w:right w:val="single" w:sz="4" w:space="0" w:color="auto"/>
                </w:tcBorders>
                <w:vAlign w:val="center"/>
              </w:tcPr>
            </w:tcPrChange>
          </w:tcPr>
          <w:p w14:paraId="207F3906" w14:textId="51F25E81" w:rsidR="00BB45E2" w:rsidRDefault="00BB45E2" w:rsidP="00BB45E2">
            <w:pPr>
              <w:pStyle w:val="TAC"/>
              <w:rPr>
                <w:ins w:id="5795" w:author="ZTE-Ma Zhifeng" w:date="2021-11-16T22:38:00Z"/>
              </w:rPr>
            </w:pPr>
            <w:ins w:id="5796" w:author="ZTE-Ma Zhifeng" w:date="2021-11-16T22:50: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797" w:author="ZTE-Ma Zhifeng" w:date="2021-11-16T22:39:00Z">
              <w:tcPr>
                <w:tcW w:w="567" w:type="dxa"/>
                <w:gridSpan w:val="2"/>
                <w:tcBorders>
                  <w:left w:val="single" w:sz="4" w:space="0" w:color="auto"/>
                  <w:right w:val="single" w:sz="4" w:space="0" w:color="auto"/>
                </w:tcBorders>
                <w:vAlign w:val="center"/>
              </w:tcPr>
            </w:tcPrChange>
          </w:tcPr>
          <w:p w14:paraId="4BBB4CC8" w14:textId="77777777" w:rsidR="00BB45E2" w:rsidRDefault="00BB45E2" w:rsidP="00BB45E2">
            <w:pPr>
              <w:pStyle w:val="TAC"/>
              <w:rPr>
                <w:ins w:id="5798" w:author="ZTE-Ma Zhifeng" w:date="2021-11-16T22:38:00Z"/>
              </w:rPr>
            </w:pPr>
          </w:p>
        </w:tc>
        <w:tc>
          <w:tcPr>
            <w:tcW w:w="567" w:type="dxa"/>
            <w:gridSpan w:val="3"/>
            <w:tcBorders>
              <w:left w:val="single" w:sz="4" w:space="0" w:color="auto"/>
              <w:right w:val="single" w:sz="4" w:space="0" w:color="auto"/>
            </w:tcBorders>
            <w:vAlign w:val="center"/>
            <w:tcPrChange w:id="5799" w:author="ZTE-Ma Zhifeng" w:date="2021-11-16T22:39:00Z">
              <w:tcPr>
                <w:tcW w:w="567" w:type="dxa"/>
                <w:gridSpan w:val="4"/>
                <w:tcBorders>
                  <w:left w:val="single" w:sz="4" w:space="0" w:color="auto"/>
                  <w:right w:val="single" w:sz="4" w:space="0" w:color="auto"/>
                </w:tcBorders>
                <w:vAlign w:val="center"/>
              </w:tcPr>
            </w:tcPrChange>
          </w:tcPr>
          <w:p w14:paraId="6B7D77EF" w14:textId="77777777" w:rsidR="00BB45E2" w:rsidRDefault="00BB45E2" w:rsidP="00BB45E2">
            <w:pPr>
              <w:pStyle w:val="TAC"/>
              <w:rPr>
                <w:ins w:id="5800" w:author="ZTE-Ma Zhifeng" w:date="2021-11-16T22:38:00Z"/>
              </w:rPr>
            </w:pPr>
          </w:p>
        </w:tc>
        <w:tc>
          <w:tcPr>
            <w:tcW w:w="567" w:type="dxa"/>
            <w:gridSpan w:val="3"/>
            <w:tcBorders>
              <w:left w:val="single" w:sz="4" w:space="0" w:color="auto"/>
              <w:right w:val="single" w:sz="4" w:space="0" w:color="auto"/>
            </w:tcBorders>
            <w:vAlign w:val="center"/>
            <w:tcPrChange w:id="5801" w:author="ZTE-Ma Zhifeng" w:date="2021-11-16T22:39:00Z">
              <w:tcPr>
                <w:tcW w:w="567" w:type="dxa"/>
                <w:gridSpan w:val="4"/>
                <w:tcBorders>
                  <w:left w:val="single" w:sz="4" w:space="0" w:color="auto"/>
                  <w:right w:val="single" w:sz="4" w:space="0" w:color="auto"/>
                </w:tcBorders>
                <w:vAlign w:val="center"/>
              </w:tcPr>
            </w:tcPrChange>
          </w:tcPr>
          <w:p w14:paraId="476EFF83" w14:textId="77777777" w:rsidR="00BB45E2" w:rsidRDefault="00BB45E2" w:rsidP="00BB45E2">
            <w:pPr>
              <w:pStyle w:val="TAC"/>
              <w:rPr>
                <w:ins w:id="5802" w:author="ZTE-Ma Zhifeng" w:date="2021-11-16T22:38:00Z"/>
              </w:rPr>
            </w:pPr>
          </w:p>
        </w:tc>
        <w:tc>
          <w:tcPr>
            <w:tcW w:w="709" w:type="dxa"/>
            <w:gridSpan w:val="3"/>
            <w:tcBorders>
              <w:left w:val="single" w:sz="4" w:space="0" w:color="auto"/>
              <w:right w:val="single" w:sz="4" w:space="0" w:color="auto"/>
            </w:tcBorders>
            <w:vAlign w:val="center"/>
            <w:tcPrChange w:id="5803" w:author="ZTE-Ma Zhifeng" w:date="2021-11-16T22:39:00Z">
              <w:tcPr>
                <w:tcW w:w="709" w:type="dxa"/>
                <w:gridSpan w:val="4"/>
                <w:tcBorders>
                  <w:left w:val="single" w:sz="4" w:space="0" w:color="auto"/>
                  <w:right w:val="single" w:sz="4" w:space="0" w:color="auto"/>
                </w:tcBorders>
                <w:vAlign w:val="center"/>
              </w:tcPr>
            </w:tcPrChange>
          </w:tcPr>
          <w:p w14:paraId="084D2FD1" w14:textId="77777777" w:rsidR="00BB45E2" w:rsidRDefault="00BB45E2" w:rsidP="00BB45E2">
            <w:pPr>
              <w:pStyle w:val="TAC"/>
              <w:rPr>
                <w:ins w:id="5804" w:author="ZTE-Ma Zhifeng" w:date="2021-11-16T22:38:00Z"/>
              </w:rPr>
            </w:pPr>
          </w:p>
        </w:tc>
        <w:tc>
          <w:tcPr>
            <w:tcW w:w="781" w:type="dxa"/>
            <w:gridSpan w:val="3"/>
            <w:tcBorders>
              <w:left w:val="single" w:sz="4" w:space="0" w:color="auto"/>
              <w:right w:val="single" w:sz="4" w:space="0" w:color="auto"/>
            </w:tcBorders>
            <w:vAlign w:val="center"/>
            <w:tcPrChange w:id="5805" w:author="ZTE-Ma Zhifeng" w:date="2021-11-16T22:39:00Z">
              <w:tcPr>
                <w:tcW w:w="781" w:type="dxa"/>
                <w:gridSpan w:val="4"/>
                <w:tcBorders>
                  <w:left w:val="single" w:sz="4" w:space="0" w:color="auto"/>
                  <w:right w:val="single" w:sz="4" w:space="0" w:color="auto"/>
                </w:tcBorders>
                <w:vAlign w:val="center"/>
              </w:tcPr>
            </w:tcPrChange>
          </w:tcPr>
          <w:p w14:paraId="143015A2" w14:textId="77777777" w:rsidR="00BB45E2" w:rsidRDefault="00BB45E2" w:rsidP="00BB45E2">
            <w:pPr>
              <w:pStyle w:val="TAC"/>
              <w:rPr>
                <w:ins w:id="5806" w:author="ZTE-Ma Zhifeng" w:date="2021-11-16T22:38:00Z"/>
                <w:rFonts w:eastAsia="Yu Mincho"/>
              </w:rPr>
            </w:pPr>
          </w:p>
        </w:tc>
        <w:tc>
          <w:tcPr>
            <w:tcW w:w="636" w:type="dxa"/>
            <w:gridSpan w:val="2"/>
            <w:tcBorders>
              <w:left w:val="single" w:sz="4" w:space="0" w:color="auto"/>
              <w:right w:val="single" w:sz="4" w:space="0" w:color="auto"/>
            </w:tcBorders>
            <w:vAlign w:val="center"/>
            <w:tcPrChange w:id="5807" w:author="ZTE-Ma Zhifeng" w:date="2021-11-16T22:39:00Z">
              <w:tcPr>
                <w:tcW w:w="636" w:type="dxa"/>
                <w:gridSpan w:val="3"/>
                <w:tcBorders>
                  <w:left w:val="single" w:sz="4" w:space="0" w:color="auto"/>
                  <w:right w:val="single" w:sz="4" w:space="0" w:color="auto"/>
                </w:tcBorders>
                <w:vAlign w:val="center"/>
              </w:tcPr>
            </w:tcPrChange>
          </w:tcPr>
          <w:p w14:paraId="13BA9DE1" w14:textId="77777777" w:rsidR="00BB45E2" w:rsidRDefault="00BB45E2" w:rsidP="00BB45E2">
            <w:pPr>
              <w:pStyle w:val="TAC"/>
              <w:rPr>
                <w:ins w:id="5808" w:author="ZTE-Ma Zhifeng" w:date="2021-11-16T22:38:00Z"/>
                <w:rFonts w:eastAsia="Yu Mincho"/>
              </w:rPr>
            </w:pPr>
          </w:p>
        </w:tc>
        <w:tc>
          <w:tcPr>
            <w:tcW w:w="640" w:type="dxa"/>
            <w:gridSpan w:val="3"/>
            <w:tcBorders>
              <w:left w:val="single" w:sz="4" w:space="0" w:color="auto"/>
              <w:right w:val="single" w:sz="4" w:space="0" w:color="auto"/>
            </w:tcBorders>
            <w:vAlign w:val="center"/>
            <w:tcPrChange w:id="5809" w:author="ZTE-Ma Zhifeng" w:date="2021-11-16T22:39:00Z">
              <w:tcPr>
                <w:tcW w:w="640" w:type="dxa"/>
                <w:gridSpan w:val="4"/>
                <w:tcBorders>
                  <w:left w:val="single" w:sz="4" w:space="0" w:color="auto"/>
                  <w:right w:val="single" w:sz="4" w:space="0" w:color="auto"/>
                </w:tcBorders>
                <w:vAlign w:val="center"/>
              </w:tcPr>
            </w:tcPrChange>
          </w:tcPr>
          <w:p w14:paraId="794772CA" w14:textId="77777777" w:rsidR="00BB45E2" w:rsidRDefault="00BB45E2" w:rsidP="00BB45E2">
            <w:pPr>
              <w:pStyle w:val="TAC"/>
              <w:rPr>
                <w:ins w:id="5810" w:author="ZTE-Ma Zhifeng" w:date="2021-11-16T22:38:00Z"/>
                <w:rFonts w:eastAsia="Yu Mincho"/>
              </w:rPr>
            </w:pPr>
          </w:p>
        </w:tc>
        <w:tc>
          <w:tcPr>
            <w:tcW w:w="567" w:type="dxa"/>
            <w:gridSpan w:val="3"/>
            <w:tcBorders>
              <w:left w:val="single" w:sz="4" w:space="0" w:color="auto"/>
              <w:right w:val="single" w:sz="4" w:space="0" w:color="auto"/>
            </w:tcBorders>
            <w:vAlign w:val="center"/>
            <w:tcPrChange w:id="5811" w:author="ZTE-Ma Zhifeng" w:date="2021-11-16T22:39:00Z">
              <w:tcPr>
                <w:tcW w:w="567" w:type="dxa"/>
                <w:gridSpan w:val="4"/>
                <w:tcBorders>
                  <w:left w:val="single" w:sz="4" w:space="0" w:color="auto"/>
                  <w:right w:val="single" w:sz="4" w:space="0" w:color="auto"/>
                </w:tcBorders>
                <w:vAlign w:val="center"/>
              </w:tcPr>
            </w:tcPrChange>
          </w:tcPr>
          <w:p w14:paraId="450B961C" w14:textId="77777777" w:rsidR="00BB45E2" w:rsidRDefault="00BB45E2" w:rsidP="00BB45E2">
            <w:pPr>
              <w:pStyle w:val="TAC"/>
              <w:rPr>
                <w:ins w:id="5812" w:author="ZTE-Ma Zhifeng" w:date="2021-11-16T22:38:00Z"/>
              </w:rPr>
            </w:pPr>
          </w:p>
        </w:tc>
        <w:tc>
          <w:tcPr>
            <w:tcW w:w="708" w:type="dxa"/>
            <w:gridSpan w:val="2"/>
            <w:tcBorders>
              <w:left w:val="single" w:sz="4" w:space="0" w:color="auto"/>
              <w:right w:val="single" w:sz="4" w:space="0" w:color="auto"/>
            </w:tcBorders>
            <w:vAlign w:val="center"/>
            <w:tcPrChange w:id="5813" w:author="ZTE-Ma Zhifeng" w:date="2021-11-16T22:39:00Z">
              <w:tcPr>
                <w:tcW w:w="708" w:type="dxa"/>
                <w:gridSpan w:val="3"/>
                <w:tcBorders>
                  <w:left w:val="single" w:sz="4" w:space="0" w:color="auto"/>
                  <w:right w:val="single" w:sz="4" w:space="0" w:color="auto"/>
                </w:tcBorders>
                <w:vAlign w:val="center"/>
              </w:tcPr>
            </w:tcPrChange>
          </w:tcPr>
          <w:p w14:paraId="688A8B35" w14:textId="77777777" w:rsidR="00BB45E2" w:rsidRDefault="00BB45E2" w:rsidP="00BB45E2">
            <w:pPr>
              <w:pStyle w:val="TAC"/>
              <w:rPr>
                <w:ins w:id="5814" w:author="ZTE-Ma Zhifeng" w:date="2021-11-16T22:38:00Z"/>
                <w:rFonts w:eastAsia="Yu Mincho"/>
              </w:rPr>
            </w:pPr>
          </w:p>
        </w:tc>
        <w:tc>
          <w:tcPr>
            <w:tcW w:w="484" w:type="dxa"/>
            <w:gridSpan w:val="3"/>
            <w:tcBorders>
              <w:left w:val="single" w:sz="4" w:space="0" w:color="auto"/>
              <w:right w:val="single" w:sz="4" w:space="0" w:color="auto"/>
            </w:tcBorders>
            <w:vAlign w:val="center"/>
            <w:tcPrChange w:id="5815" w:author="ZTE-Ma Zhifeng" w:date="2021-11-16T22:39:00Z">
              <w:tcPr>
                <w:tcW w:w="484" w:type="dxa"/>
                <w:gridSpan w:val="4"/>
                <w:tcBorders>
                  <w:left w:val="single" w:sz="4" w:space="0" w:color="auto"/>
                  <w:right w:val="single" w:sz="4" w:space="0" w:color="auto"/>
                </w:tcBorders>
                <w:vAlign w:val="center"/>
              </w:tcPr>
            </w:tcPrChange>
          </w:tcPr>
          <w:p w14:paraId="260B64B2" w14:textId="77777777" w:rsidR="00BB45E2" w:rsidRDefault="00BB45E2" w:rsidP="00BB45E2">
            <w:pPr>
              <w:pStyle w:val="TAC"/>
              <w:rPr>
                <w:ins w:id="5816" w:author="ZTE-Ma Zhifeng" w:date="2021-11-16T22:38:00Z"/>
              </w:rPr>
            </w:pPr>
          </w:p>
        </w:tc>
        <w:tc>
          <w:tcPr>
            <w:tcW w:w="567" w:type="dxa"/>
            <w:gridSpan w:val="2"/>
            <w:tcBorders>
              <w:left w:val="single" w:sz="4" w:space="0" w:color="auto"/>
              <w:right w:val="single" w:sz="4" w:space="0" w:color="auto"/>
            </w:tcBorders>
            <w:vAlign w:val="center"/>
            <w:tcPrChange w:id="5817" w:author="ZTE-Ma Zhifeng" w:date="2021-11-16T22:39:00Z">
              <w:tcPr>
                <w:tcW w:w="567" w:type="dxa"/>
                <w:gridSpan w:val="3"/>
                <w:tcBorders>
                  <w:left w:val="single" w:sz="4" w:space="0" w:color="auto"/>
                  <w:right w:val="single" w:sz="4" w:space="0" w:color="auto"/>
                </w:tcBorders>
                <w:vAlign w:val="center"/>
              </w:tcPr>
            </w:tcPrChange>
          </w:tcPr>
          <w:p w14:paraId="1E22BE7B" w14:textId="77777777" w:rsidR="00BB45E2" w:rsidRDefault="00BB45E2" w:rsidP="00BB45E2">
            <w:pPr>
              <w:pStyle w:val="TAC"/>
              <w:rPr>
                <w:ins w:id="5818" w:author="ZTE-Ma Zhifeng" w:date="2021-11-16T22:38:00Z"/>
                <w:rFonts w:eastAsia="Yu Mincho"/>
              </w:rPr>
            </w:pPr>
          </w:p>
        </w:tc>
        <w:tc>
          <w:tcPr>
            <w:tcW w:w="578" w:type="dxa"/>
            <w:tcBorders>
              <w:left w:val="single" w:sz="4" w:space="0" w:color="auto"/>
              <w:right w:val="single" w:sz="4" w:space="0" w:color="auto"/>
            </w:tcBorders>
            <w:vAlign w:val="center"/>
            <w:tcPrChange w:id="5819" w:author="ZTE-Ma Zhifeng" w:date="2021-11-16T22:39:00Z">
              <w:tcPr>
                <w:tcW w:w="578" w:type="dxa"/>
                <w:gridSpan w:val="2"/>
                <w:tcBorders>
                  <w:left w:val="single" w:sz="4" w:space="0" w:color="auto"/>
                  <w:right w:val="single" w:sz="4" w:space="0" w:color="auto"/>
                </w:tcBorders>
                <w:vAlign w:val="center"/>
              </w:tcPr>
            </w:tcPrChange>
          </w:tcPr>
          <w:p w14:paraId="35F248E7" w14:textId="77777777" w:rsidR="00BB45E2" w:rsidRDefault="00BB45E2" w:rsidP="00BB45E2">
            <w:pPr>
              <w:pStyle w:val="TAC"/>
              <w:rPr>
                <w:ins w:id="5820" w:author="ZTE-Ma Zhifeng" w:date="2021-11-16T22:38:00Z"/>
              </w:rPr>
            </w:pPr>
          </w:p>
        </w:tc>
        <w:tc>
          <w:tcPr>
            <w:tcW w:w="715" w:type="dxa"/>
            <w:gridSpan w:val="2"/>
            <w:tcBorders>
              <w:left w:val="single" w:sz="4" w:space="0" w:color="auto"/>
              <w:right w:val="single" w:sz="4" w:space="0" w:color="auto"/>
            </w:tcBorders>
            <w:vAlign w:val="center"/>
            <w:tcPrChange w:id="5821" w:author="ZTE-Ma Zhifeng" w:date="2021-11-16T22:39:00Z">
              <w:tcPr>
                <w:tcW w:w="715" w:type="dxa"/>
                <w:gridSpan w:val="3"/>
                <w:tcBorders>
                  <w:left w:val="single" w:sz="4" w:space="0" w:color="auto"/>
                  <w:right w:val="single" w:sz="4" w:space="0" w:color="auto"/>
                </w:tcBorders>
                <w:vAlign w:val="center"/>
              </w:tcPr>
            </w:tcPrChange>
          </w:tcPr>
          <w:p w14:paraId="2AE3A60D" w14:textId="77777777" w:rsidR="00BB45E2" w:rsidRDefault="00BB45E2" w:rsidP="00BB45E2">
            <w:pPr>
              <w:pStyle w:val="TAC"/>
              <w:rPr>
                <w:ins w:id="5822" w:author="ZTE-Ma Zhifeng" w:date="2021-11-16T22:38:00Z"/>
              </w:rPr>
            </w:pPr>
          </w:p>
        </w:tc>
        <w:tc>
          <w:tcPr>
            <w:tcW w:w="1263" w:type="dxa"/>
            <w:tcBorders>
              <w:top w:val="single" w:sz="4" w:space="0" w:color="auto"/>
              <w:left w:val="single" w:sz="4" w:space="0" w:color="auto"/>
              <w:bottom w:val="nil"/>
              <w:right w:val="single" w:sz="4" w:space="0" w:color="auto"/>
            </w:tcBorders>
            <w:shd w:val="clear" w:color="auto" w:fill="auto"/>
            <w:vAlign w:val="center"/>
            <w:tcPrChange w:id="5823" w:author="ZTE-Ma Zhifeng" w:date="2021-11-16T22:39:00Z">
              <w:tcPr>
                <w:tcW w:w="1263" w:type="dxa"/>
                <w:gridSpan w:val="3"/>
                <w:tcBorders>
                  <w:top w:val="single" w:sz="4" w:space="0" w:color="auto"/>
                  <w:left w:val="single" w:sz="4" w:space="0" w:color="auto"/>
                  <w:bottom w:val="nil"/>
                  <w:right w:val="single" w:sz="4" w:space="0" w:color="auto"/>
                </w:tcBorders>
                <w:shd w:val="clear" w:color="auto" w:fill="auto"/>
                <w:vAlign w:val="center"/>
              </w:tcPr>
            </w:tcPrChange>
          </w:tcPr>
          <w:p w14:paraId="7A661C48" w14:textId="08F6CEF5" w:rsidR="00BB45E2" w:rsidRDefault="00BB45E2" w:rsidP="00BB45E2">
            <w:pPr>
              <w:pStyle w:val="TAC"/>
              <w:rPr>
                <w:ins w:id="5824" w:author="ZTE-Ma Zhifeng" w:date="2021-11-16T22:38:00Z"/>
                <w:lang w:eastAsia="zh-CN"/>
              </w:rPr>
            </w:pPr>
            <w:ins w:id="5825" w:author="ZTE-Ma Zhifeng" w:date="2021-11-16T22:38:00Z">
              <w:r>
                <w:rPr>
                  <w:rFonts w:hint="eastAsia"/>
                  <w:lang w:eastAsia="zh-CN"/>
                </w:rPr>
                <w:t>0</w:t>
              </w:r>
            </w:ins>
          </w:p>
        </w:tc>
      </w:tr>
      <w:tr w:rsidR="00BB45E2" w14:paraId="7920D962" w14:textId="77777777" w:rsidTr="0027746F">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6" w:author="ZTE-Ma Zhifeng" w:date="2021-11-16T22:39: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827" w:author="ZTE-Ma Zhifeng" w:date="2021-11-16T22:38:00Z"/>
          <w:trPrChange w:id="5828" w:author="ZTE-Ma Zhifeng" w:date="2021-11-16T22:39:00Z">
            <w:trPr>
              <w:gridBefore w:val="1"/>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vAlign w:val="center"/>
            <w:tcPrChange w:id="5829" w:author="ZTE-Ma Zhifeng" w:date="2021-11-16T22:39:00Z">
              <w:tcPr>
                <w:tcW w:w="1699" w:type="dxa"/>
                <w:gridSpan w:val="2"/>
                <w:tcBorders>
                  <w:top w:val="nil"/>
                  <w:left w:val="single" w:sz="4" w:space="0" w:color="auto"/>
                  <w:bottom w:val="nil"/>
                  <w:right w:val="single" w:sz="4" w:space="0" w:color="auto"/>
                </w:tcBorders>
                <w:shd w:val="clear" w:color="auto" w:fill="auto"/>
                <w:vAlign w:val="center"/>
              </w:tcPr>
            </w:tcPrChange>
          </w:tcPr>
          <w:p w14:paraId="5B5F3B7F" w14:textId="77777777" w:rsidR="00BB45E2" w:rsidRDefault="00BB45E2" w:rsidP="00BB45E2">
            <w:pPr>
              <w:pStyle w:val="TAC"/>
              <w:rPr>
                <w:ins w:id="5830" w:author="ZTE-Ma Zhifeng" w:date="2021-11-16T22:38:00Z"/>
              </w:rPr>
            </w:pPr>
          </w:p>
        </w:tc>
        <w:tc>
          <w:tcPr>
            <w:tcW w:w="1558" w:type="dxa"/>
            <w:tcBorders>
              <w:top w:val="nil"/>
              <w:left w:val="single" w:sz="4" w:space="0" w:color="auto"/>
              <w:bottom w:val="nil"/>
              <w:right w:val="single" w:sz="4" w:space="0" w:color="auto"/>
            </w:tcBorders>
            <w:shd w:val="clear" w:color="auto" w:fill="auto"/>
            <w:vAlign w:val="center"/>
            <w:tcPrChange w:id="5831" w:author="ZTE-Ma Zhifeng" w:date="2021-11-16T22:39:00Z">
              <w:tcPr>
                <w:tcW w:w="1558" w:type="dxa"/>
                <w:gridSpan w:val="2"/>
                <w:tcBorders>
                  <w:top w:val="nil"/>
                  <w:left w:val="single" w:sz="4" w:space="0" w:color="auto"/>
                  <w:bottom w:val="nil"/>
                  <w:right w:val="single" w:sz="4" w:space="0" w:color="auto"/>
                </w:tcBorders>
                <w:shd w:val="clear" w:color="auto" w:fill="auto"/>
                <w:vAlign w:val="center"/>
              </w:tcPr>
            </w:tcPrChange>
          </w:tcPr>
          <w:p w14:paraId="6F7A54F2" w14:textId="77777777" w:rsidR="00BB45E2" w:rsidRDefault="00BB45E2" w:rsidP="00BB45E2">
            <w:pPr>
              <w:pStyle w:val="TAC"/>
              <w:rPr>
                <w:ins w:id="5832" w:author="ZTE-Ma Zhifeng" w:date="2021-11-16T22:38:00Z"/>
              </w:rPr>
            </w:pPr>
          </w:p>
        </w:tc>
        <w:tc>
          <w:tcPr>
            <w:tcW w:w="849" w:type="dxa"/>
            <w:tcBorders>
              <w:left w:val="single" w:sz="4" w:space="0" w:color="auto"/>
              <w:right w:val="single" w:sz="4" w:space="0" w:color="auto"/>
            </w:tcBorders>
            <w:tcPrChange w:id="5833" w:author="ZTE-Ma Zhifeng" w:date="2021-11-16T22:39:00Z">
              <w:tcPr>
                <w:tcW w:w="849" w:type="dxa"/>
                <w:gridSpan w:val="2"/>
                <w:tcBorders>
                  <w:left w:val="single" w:sz="4" w:space="0" w:color="auto"/>
                  <w:right w:val="single" w:sz="4" w:space="0" w:color="auto"/>
                </w:tcBorders>
                <w:vAlign w:val="center"/>
              </w:tcPr>
            </w:tcPrChange>
          </w:tcPr>
          <w:p w14:paraId="4319B1A3" w14:textId="21302193" w:rsidR="00BB45E2" w:rsidRDefault="00BB45E2" w:rsidP="00BB45E2">
            <w:pPr>
              <w:pStyle w:val="TAC"/>
              <w:rPr>
                <w:ins w:id="5834" w:author="ZTE-Ma Zhifeng" w:date="2021-11-16T22:38:00Z"/>
                <w:szCs w:val="18"/>
                <w:lang w:eastAsia="zh-CN"/>
              </w:rPr>
            </w:pPr>
            <w:ins w:id="5835" w:author="ZTE-Ma Zhifeng" w:date="2021-11-16T22:39:00Z">
              <w:r>
                <w:t>n66</w:t>
              </w:r>
            </w:ins>
          </w:p>
        </w:tc>
        <w:tc>
          <w:tcPr>
            <w:tcW w:w="567" w:type="dxa"/>
            <w:gridSpan w:val="2"/>
            <w:tcBorders>
              <w:left w:val="single" w:sz="4" w:space="0" w:color="auto"/>
              <w:right w:val="single" w:sz="4" w:space="0" w:color="auto"/>
            </w:tcBorders>
            <w:vAlign w:val="center"/>
            <w:tcPrChange w:id="5836" w:author="ZTE-Ma Zhifeng" w:date="2021-11-16T22:39:00Z">
              <w:tcPr>
                <w:tcW w:w="567" w:type="dxa"/>
                <w:gridSpan w:val="3"/>
                <w:tcBorders>
                  <w:left w:val="single" w:sz="4" w:space="0" w:color="auto"/>
                  <w:right w:val="single" w:sz="4" w:space="0" w:color="auto"/>
                </w:tcBorders>
                <w:vAlign w:val="center"/>
              </w:tcPr>
            </w:tcPrChange>
          </w:tcPr>
          <w:p w14:paraId="4BC09F71" w14:textId="5A2068B5" w:rsidR="00BB45E2" w:rsidRDefault="00BB45E2" w:rsidP="00BB45E2">
            <w:pPr>
              <w:pStyle w:val="TAC"/>
              <w:rPr>
                <w:ins w:id="5837" w:author="ZTE-Ma Zhifeng" w:date="2021-11-16T22:38:00Z"/>
              </w:rPr>
            </w:pPr>
            <w:ins w:id="5838" w:author="ZTE-Ma Zhifeng" w:date="2021-11-16T22:50:00Z">
              <w:r>
                <w:rPr>
                  <w:rFonts w:hint="eastAsia"/>
                  <w:lang w:eastAsia="zh-CN"/>
                </w:rPr>
                <w:t>5</w:t>
              </w:r>
            </w:ins>
          </w:p>
        </w:tc>
        <w:tc>
          <w:tcPr>
            <w:tcW w:w="567" w:type="dxa"/>
            <w:gridSpan w:val="2"/>
            <w:tcBorders>
              <w:left w:val="single" w:sz="4" w:space="0" w:color="auto"/>
              <w:right w:val="single" w:sz="4" w:space="0" w:color="auto"/>
            </w:tcBorders>
            <w:vAlign w:val="center"/>
            <w:tcPrChange w:id="5839" w:author="ZTE-Ma Zhifeng" w:date="2021-11-16T22:39:00Z">
              <w:tcPr>
                <w:tcW w:w="567" w:type="dxa"/>
                <w:gridSpan w:val="3"/>
                <w:tcBorders>
                  <w:left w:val="single" w:sz="4" w:space="0" w:color="auto"/>
                  <w:right w:val="single" w:sz="4" w:space="0" w:color="auto"/>
                </w:tcBorders>
                <w:vAlign w:val="center"/>
              </w:tcPr>
            </w:tcPrChange>
          </w:tcPr>
          <w:p w14:paraId="37B19B1A" w14:textId="285DCC89" w:rsidR="00BB45E2" w:rsidRDefault="00BB45E2" w:rsidP="00BB45E2">
            <w:pPr>
              <w:pStyle w:val="TAC"/>
              <w:rPr>
                <w:ins w:id="5840" w:author="ZTE-Ma Zhifeng" w:date="2021-11-16T22:38:00Z"/>
              </w:rPr>
            </w:pPr>
            <w:ins w:id="5841" w:author="ZTE-Ma Zhifeng" w:date="2021-11-16T22:50:00Z">
              <w:r>
                <w:rPr>
                  <w:rFonts w:hint="eastAsia"/>
                  <w:lang w:eastAsia="zh-CN"/>
                </w:rPr>
                <w:t>1</w:t>
              </w:r>
              <w:r>
                <w:rPr>
                  <w:lang w:eastAsia="zh-CN"/>
                </w:rPr>
                <w:t>0</w:t>
              </w:r>
            </w:ins>
          </w:p>
        </w:tc>
        <w:tc>
          <w:tcPr>
            <w:tcW w:w="567" w:type="dxa"/>
            <w:tcBorders>
              <w:left w:val="single" w:sz="4" w:space="0" w:color="auto"/>
              <w:right w:val="single" w:sz="4" w:space="0" w:color="auto"/>
            </w:tcBorders>
            <w:vAlign w:val="center"/>
            <w:tcPrChange w:id="5842" w:author="ZTE-Ma Zhifeng" w:date="2021-11-16T22:39:00Z">
              <w:tcPr>
                <w:tcW w:w="567" w:type="dxa"/>
                <w:gridSpan w:val="2"/>
                <w:tcBorders>
                  <w:left w:val="single" w:sz="4" w:space="0" w:color="auto"/>
                  <w:right w:val="single" w:sz="4" w:space="0" w:color="auto"/>
                </w:tcBorders>
                <w:vAlign w:val="center"/>
              </w:tcPr>
            </w:tcPrChange>
          </w:tcPr>
          <w:p w14:paraId="3398013F" w14:textId="317C6303" w:rsidR="00BB45E2" w:rsidRDefault="00BB45E2" w:rsidP="00BB45E2">
            <w:pPr>
              <w:pStyle w:val="TAC"/>
              <w:rPr>
                <w:ins w:id="5843" w:author="ZTE-Ma Zhifeng" w:date="2021-11-16T22:38:00Z"/>
              </w:rPr>
            </w:pPr>
            <w:ins w:id="5844" w:author="ZTE-Ma Zhifeng" w:date="2021-11-16T22:50:00Z">
              <w:r>
                <w:rPr>
                  <w:rFonts w:hint="eastAsia"/>
                  <w:lang w:eastAsia="zh-CN"/>
                </w:rPr>
                <w:t>1</w:t>
              </w:r>
              <w:r>
                <w:rPr>
                  <w:lang w:eastAsia="zh-CN"/>
                </w:rPr>
                <w:t>5</w:t>
              </w:r>
            </w:ins>
          </w:p>
        </w:tc>
        <w:tc>
          <w:tcPr>
            <w:tcW w:w="567" w:type="dxa"/>
            <w:gridSpan w:val="3"/>
            <w:tcBorders>
              <w:left w:val="single" w:sz="4" w:space="0" w:color="auto"/>
              <w:right w:val="single" w:sz="4" w:space="0" w:color="auto"/>
            </w:tcBorders>
            <w:vAlign w:val="center"/>
            <w:tcPrChange w:id="5845" w:author="ZTE-Ma Zhifeng" w:date="2021-11-16T22:39:00Z">
              <w:tcPr>
                <w:tcW w:w="567" w:type="dxa"/>
                <w:gridSpan w:val="4"/>
                <w:tcBorders>
                  <w:left w:val="single" w:sz="4" w:space="0" w:color="auto"/>
                  <w:right w:val="single" w:sz="4" w:space="0" w:color="auto"/>
                </w:tcBorders>
                <w:vAlign w:val="center"/>
              </w:tcPr>
            </w:tcPrChange>
          </w:tcPr>
          <w:p w14:paraId="6974AEB1" w14:textId="0BEF2942" w:rsidR="00BB45E2" w:rsidRDefault="00BB45E2" w:rsidP="00BB45E2">
            <w:pPr>
              <w:pStyle w:val="TAC"/>
              <w:rPr>
                <w:ins w:id="5846" w:author="ZTE-Ma Zhifeng" w:date="2021-11-16T22:38:00Z"/>
              </w:rPr>
            </w:pPr>
            <w:ins w:id="5847" w:author="ZTE-Ma Zhifeng" w:date="2021-11-16T22:50:00Z">
              <w:r>
                <w:rPr>
                  <w:rFonts w:hint="eastAsia"/>
                  <w:lang w:eastAsia="zh-CN"/>
                </w:rPr>
                <w:t>2</w:t>
              </w:r>
              <w:r>
                <w:rPr>
                  <w:lang w:eastAsia="zh-CN"/>
                </w:rPr>
                <w:t>0</w:t>
              </w:r>
            </w:ins>
          </w:p>
        </w:tc>
        <w:tc>
          <w:tcPr>
            <w:tcW w:w="567" w:type="dxa"/>
            <w:gridSpan w:val="3"/>
            <w:tcBorders>
              <w:left w:val="single" w:sz="4" w:space="0" w:color="auto"/>
              <w:right w:val="single" w:sz="4" w:space="0" w:color="auto"/>
            </w:tcBorders>
            <w:vAlign w:val="center"/>
            <w:tcPrChange w:id="5848" w:author="ZTE-Ma Zhifeng" w:date="2021-11-16T22:39:00Z">
              <w:tcPr>
                <w:tcW w:w="567" w:type="dxa"/>
                <w:gridSpan w:val="4"/>
                <w:tcBorders>
                  <w:left w:val="single" w:sz="4" w:space="0" w:color="auto"/>
                  <w:right w:val="single" w:sz="4" w:space="0" w:color="auto"/>
                </w:tcBorders>
                <w:vAlign w:val="center"/>
              </w:tcPr>
            </w:tcPrChange>
          </w:tcPr>
          <w:p w14:paraId="3C5EB037" w14:textId="710E812C" w:rsidR="00BB45E2" w:rsidRDefault="00BB45E2" w:rsidP="00BB45E2">
            <w:pPr>
              <w:pStyle w:val="TAC"/>
              <w:rPr>
                <w:ins w:id="5849" w:author="ZTE-Ma Zhifeng" w:date="2021-11-16T22:38:00Z"/>
              </w:rPr>
            </w:pPr>
            <w:ins w:id="5850" w:author="ZTE-Ma Zhifeng" w:date="2021-11-16T22:50:00Z">
              <w:r>
                <w:rPr>
                  <w:rFonts w:hint="eastAsia"/>
                  <w:lang w:eastAsia="zh-CN"/>
                </w:rPr>
                <w:t>2</w:t>
              </w:r>
              <w:r>
                <w:rPr>
                  <w:lang w:eastAsia="zh-CN"/>
                </w:rPr>
                <w:t>5</w:t>
              </w:r>
            </w:ins>
          </w:p>
        </w:tc>
        <w:tc>
          <w:tcPr>
            <w:tcW w:w="709" w:type="dxa"/>
            <w:gridSpan w:val="3"/>
            <w:tcBorders>
              <w:left w:val="single" w:sz="4" w:space="0" w:color="auto"/>
              <w:right w:val="single" w:sz="4" w:space="0" w:color="auto"/>
            </w:tcBorders>
            <w:vAlign w:val="center"/>
            <w:tcPrChange w:id="5851" w:author="ZTE-Ma Zhifeng" w:date="2021-11-16T22:39:00Z">
              <w:tcPr>
                <w:tcW w:w="709" w:type="dxa"/>
                <w:gridSpan w:val="4"/>
                <w:tcBorders>
                  <w:left w:val="single" w:sz="4" w:space="0" w:color="auto"/>
                  <w:right w:val="single" w:sz="4" w:space="0" w:color="auto"/>
                </w:tcBorders>
                <w:vAlign w:val="center"/>
              </w:tcPr>
            </w:tcPrChange>
          </w:tcPr>
          <w:p w14:paraId="179B07BF" w14:textId="547E57AA" w:rsidR="00BB45E2" w:rsidRDefault="00BB45E2" w:rsidP="00BB45E2">
            <w:pPr>
              <w:pStyle w:val="TAC"/>
              <w:rPr>
                <w:ins w:id="5852" w:author="ZTE-Ma Zhifeng" w:date="2021-11-16T22:38:00Z"/>
              </w:rPr>
            </w:pPr>
            <w:ins w:id="5853" w:author="ZTE-Ma Zhifeng" w:date="2021-11-16T22:50:00Z">
              <w:r>
                <w:rPr>
                  <w:rFonts w:hint="eastAsia"/>
                  <w:lang w:eastAsia="zh-CN"/>
                </w:rPr>
                <w:t>3</w:t>
              </w:r>
              <w:r>
                <w:rPr>
                  <w:lang w:eastAsia="zh-CN"/>
                </w:rPr>
                <w:t>0</w:t>
              </w:r>
            </w:ins>
          </w:p>
        </w:tc>
        <w:tc>
          <w:tcPr>
            <w:tcW w:w="781" w:type="dxa"/>
            <w:gridSpan w:val="3"/>
            <w:tcBorders>
              <w:left w:val="single" w:sz="4" w:space="0" w:color="auto"/>
              <w:right w:val="single" w:sz="4" w:space="0" w:color="auto"/>
            </w:tcBorders>
            <w:vAlign w:val="center"/>
            <w:tcPrChange w:id="5854" w:author="ZTE-Ma Zhifeng" w:date="2021-11-16T22:39:00Z">
              <w:tcPr>
                <w:tcW w:w="781" w:type="dxa"/>
                <w:gridSpan w:val="4"/>
                <w:tcBorders>
                  <w:left w:val="single" w:sz="4" w:space="0" w:color="auto"/>
                  <w:right w:val="single" w:sz="4" w:space="0" w:color="auto"/>
                </w:tcBorders>
                <w:vAlign w:val="center"/>
              </w:tcPr>
            </w:tcPrChange>
          </w:tcPr>
          <w:p w14:paraId="3184F517" w14:textId="0DF5F724" w:rsidR="00BB45E2" w:rsidRDefault="00BB45E2" w:rsidP="00BB45E2">
            <w:pPr>
              <w:pStyle w:val="TAC"/>
              <w:rPr>
                <w:ins w:id="5855" w:author="ZTE-Ma Zhifeng" w:date="2021-11-16T22:38:00Z"/>
                <w:rFonts w:eastAsia="Yu Mincho"/>
              </w:rPr>
            </w:pPr>
            <w:ins w:id="5856" w:author="ZTE-Ma Zhifeng" w:date="2021-11-16T22:50:00Z">
              <w:r>
                <w:rPr>
                  <w:rFonts w:hint="eastAsia"/>
                  <w:lang w:eastAsia="zh-CN"/>
                </w:rPr>
                <w:t>4</w:t>
              </w:r>
              <w:r>
                <w:rPr>
                  <w:lang w:eastAsia="zh-CN"/>
                </w:rPr>
                <w:t>0</w:t>
              </w:r>
            </w:ins>
          </w:p>
        </w:tc>
        <w:tc>
          <w:tcPr>
            <w:tcW w:w="636" w:type="dxa"/>
            <w:gridSpan w:val="2"/>
            <w:tcBorders>
              <w:left w:val="single" w:sz="4" w:space="0" w:color="auto"/>
              <w:right w:val="single" w:sz="4" w:space="0" w:color="auto"/>
            </w:tcBorders>
            <w:vAlign w:val="center"/>
            <w:tcPrChange w:id="5857" w:author="ZTE-Ma Zhifeng" w:date="2021-11-16T22:39:00Z">
              <w:tcPr>
                <w:tcW w:w="636" w:type="dxa"/>
                <w:gridSpan w:val="3"/>
                <w:tcBorders>
                  <w:left w:val="single" w:sz="4" w:space="0" w:color="auto"/>
                  <w:right w:val="single" w:sz="4" w:space="0" w:color="auto"/>
                </w:tcBorders>
                <w:vAlign w:val="center"/>
              </w:tcPr>
            </w:tcPrChange>
          </w:tcPr>
          <w:p w14:paraId="54BB50DD" w14:textId="77777777" w:rsidR="00BB45E2" w:rsidRDefault="00BB45E2" w:rsidP="00BB45E2">
            <w:pPr>
              <w:pStyle w:val="TAC"/>
              <w:rPr>
                <w:ins w:id="5858" w:author="ZTE-Ma Zhifeng" w:date="2021-11-16T22:38:00Z"/>
                <w:rFonts w:eastAsia="Yu Mincho"/>
              </w:rPr>
            </w:pPr>
          </w:p>
        </w:tc>
        <w:tc>
          <w:tcPr>
            <w:tcW w:w="640" w:type="dxa"/>
            <w:gridSpan w:val="3"/>
            <w:tcBorders>
              <w:left w:val="single" w:sz="4" w:space="0" w:color="auto"/>
              <w:right w:val="single" w:sz="4" w:space="0" w:color="auto"/>
            </w:tcBorders>
            <w:vAlign w:val="center"/>
            <w:tcPrChange w:id="5859" w:author="ZTE-Ma Zhifeng" w:date="2021-11-16T22:39:00Z">
              <w:tcPr>
                <w:tcW w:w="640" w:type="dxa"/>
                <w:gridSpan w:val="4"/>
                <w:tcBorders>
                  <w:left w:val="single" w:sz="4" w:space="0" w:color="auto"/>
                  <w:right w:val="single" w:sz="4" w:space="0" w:color="auto"/>
                </w:tcBorders>
                <w:vAlign w:val="center"/>
              </w:tcPr>
            </w:tcPrChange>
          </w:tcPr>
          <w:p w14:paraId="311A2280" w14:textId="77777777" w:rsidR="00BB45E2" w:rsidRDefault="00BB45E2" w:rsidP="00BB45E2">
            <w:pPr>
              <w:pStyle w:val="TAC"/>
              <w:rPr>
                <w:ins w:id="5860" w:author="ZTE-Ma Zhifeng" w:date="2021-11-16T22:38:00Z"/>
                <w:rFonts w:eastAsia="Yu Mincho"/>
              </w:rPr>
            </w:pPr>
          </w:p>
        </w:tc>
        <w:tc>
          <w:tcPr>
            <w:tcW w:w="567" w:type="dxa"/>
            <w:gridSpan w:val="3"/>
            <w:tcBorders>
              <w:left w:val="single" w:sz="4" w:space="0" w:color="auto"/>
              <w:right w:val="single" w:sz="4" w:space="0" w:color="auto"/>
            </w:tcBorders>
            <w:vAlign w:val="center"/>
            <w:tcPrChange w:id="5861" w:author="ZTE-Ma Zhifeng" w:date="2021-11-16T22:39:00Z">
              <w:tcPr>
                <w:tcW w:w="567" w:type="dxa"/>
                <w:gridSpan w:val="4"/>
                <w:tcBorders>
                  <w:left w:val="single" w:sz="4" w:space="0" w:color="auto"/>
                  <w:right w:val="single" w:sz="4" w:space="0" w:color="auto"/>
                </w:tcBorders>
                <w:vAlign w:val="center"/>
              </w:tcPr>
            </w:tcPrChange>
          </w:tcPr>
          <w:p w14:paraId="52AA57C6" w14:textId="77777777" w:rsidR="00BB45E2" w:rsidRDefault="00BB45E2" w:rsidP="00BB45E2">
            <w:pPr>
              <w:pStyle w:val="TAC"/>
              <w:rPr>
                <w:ins w:id="5862" w:author="ZTE-Ma Zhifeng" w:date="2021-11-16T22:38:00Z"/>
              </w:rPr>
            </w:pPr>
          </w:p>
        </w:tc>
        <w:tc>
          <w:tcPr>
            <w:tcW w:w="708" w:type="dxa"/>
            <w:gridSpan w:val="2"/>
            <w:tcBorders>
              <w:left w:val="single" w:sz="4" w:space="0" w:color="auto"/>
              <w:right w:val="single" w:sz="4" w:space="0" w:color="auto"/>
            </w:tcBorders>
            <w:vAlign w:val="center"/>
            <w:tcPrChange w:id="5863" w:author="ZTE-Ma Zhifeng" w:date="2021-11-16T22:39:00Z">
              <w:tcPr>
                <w:tcW w:w="708" w:type="dxa"/>
                <w:gridSpan w:val="3"/>
                <w:tcBorders>
                  <w:left w:val="single" w:sz="4" w:space="0" w:color="auto"/>
                  <w:right w:val="single" w:sz="4" w:space="0" w:color="auto"/>
                </w:tcBorders>
                <w:vAlign w:val="center"/>
              </w:tcPr>
            </w:tcPrChange>
          </w:tcPr>
          <w:p w14:paraId="6BF62783" w14:textId="77777777" w:rsidR="00BB45E2" w:rsidRDefault="00BB45E2" w:rsidP="00BB45E2">
            <w:pPr>
              <w:pStyle w:val="TAC"/>
              <w:rPr>
                <w:ins w:id="5864" w:author="ZTE-Ma Zhifeng" w:date="2021-11-16T22:38:00Z"/>
                <w:rFonts w:eastAsia="Yu Mincho"/>
              </w:rPr>
            </w:pPr>
          </w:p>
        </w:tc>
        <w:tc>
          <w:tcPr>
            <w:tcW w:w="484" w:type="dxa"/>
            <w:gridSpan w:val="3"/>
            <w:tcBorders>
              <w:left w:val="single" w:sz="4" w:space="0" w:color="auto"/>
              <w:right w:val="single" w:sz="4" w:space="0" w:color="auto"/>
            </w:tcBorders>
            <w:vAlign w:val="center"/>
            <w:tcPrChange w:id="5865" w:author="ZTE-Ma Zhifeng" w:date="2021-11-16T22:39:00Z">
              <w:tcPr>
                <w:tcW w:w="484" w:type="dxa"/>
                <w:gridSpan w:val="4"/>
                <w:tcBorders>
                  <w:left w:val="single" w:sz="4" w:space="0" w:color="auto"/>
                  <w:right w:val="single" w:sz="4" w:space="0" w:color="auto"/>
                </w:tcBorders>
                <w:vAlign w:val="center"/>
              </w:tcPr>
            </w:tcPrChange>
          </w:tcPr>
          <w:p w14:paraId="5D56AB99" w14:textId="77777777" w:rsidR="00BB45E2" w:rsidRDefault="00BB45E2" w:rsidP="00BB45E2">
            <w:pPr>
              <w:pStyle w:val="TAC"/>
              <w:rPr>
                <w:ins w:id="5866" w:author="ZTE-Ma Zhifeng" w:date="2021-11-16T22:38:00Z"/>
              </w:rPr>
            </w:pPr>
          </w:p>
        </w:tc>
        <w:tc>
          <w:tcPr>
            <w:tcW w:w="567" w:type="dxa"/>
            <w:gridSpan w:val="2"/>
            <w:tcBorders>
              <w:left w:val="single" w:sz="4" w:space="0" w:color="auto"/>
              <w:right w:val="single" w:sz="4" w:space="0" w:color="auto"/>
            </w:tcBorders>
            <w:vAlign w:val="center"/>
            <w:tcPrChange w:id="5867" w:author="ZTE-Ma Zhifeng" w:date="2021-11-16T22:39:00Z">
              <w:tcPr>
                <w:tcW w:w="567" w:type="dxa"/>
                <w:gridSpan w:val="3"/>
                <w:tcBorders>
                  <w:left w:val="single" w:sz="4" w:space="0" w:color="auto"/>
                  <w:right w:val="single" w:sz="4" w:space="0" w:color="auto"/>
                </w:tcBorders>
                <w:vAlign w:val="center"/>
              </w:tcPr>
            </w:tcPrChange>
          </w:tcPr>
          <w:p w14:paraId="6101F2B5" w14:textId="77777777" w:rsidR="00BB45E2" w:rsidRDefault="00BB45E2" w:rsidP="00BB45E2">
            <w:pPr>
              <w:pStyle w:val="TAC"/>
              <w:rPr>
                <w:ins w:id="5868" w:author="ZTE-Ma Zhifeng" w:date="2021-11-16T22:38:00Z"/>
                <w:rFonts w:eastAsia="Yu Mincho"/>
              </w:rPr>
            </w:pPr>
          </w:p>
        </w:tc>
        <w:tc>
          <w:tcPr>
            <w:tcW w:w="578" w:type="dxa"/>
            <w:tcBorders>
              <w:left w:val="single" w:sz="4" w:space="0" w:color="auto"/>
              <w:right w:val="single" w:sz="4" w:space="0" w:color="auto"/>
            </w:tcBorders>
            <w:vAlign w:val="center"/>
            <w:tcPrChange w:id="5869" w:author="ZTE-Ma Zhifeng" w:date="2021-11-16T22:39:00Z">
              <w:tcPr>
                <w:tcW w:w="578" w:type="dxa"/>
                <w:gridSpan w:val="2"/>
                <w:tcBorders>
                  <w:left w:val="single" w:sz="4" w:space="0" w:color="auto"/>
                  <w:right w:val="single" w:sz="4" w:space="0" w:color="auto"/>
                </w:tcBorders>
                <w:vAlign w:val="center"/>
              </w:tcPr>
            </w:tcPrChange>
          </w:tcPr>
          <w:p w14:paraId="22C8F9B3" w14:textId="77777777" w:rsidR="00BB45E2" w:rsidRDefault="00BB45E2" w:rsidP="00BB45E2">
            <w:pPr>
              <w:pStyle w:val="TAC"/>
              <w:rPr>
                <w:ins w:id="5870" w:author="ZTE-Ma Zhifeng" w:date="2021-11-16T22:38:00Z"/>
              </w:rPr>
            </w:pPr>
          </w:p>
        </w:tc>
        <w:tc>
          <w:tcPr>
            <w:tcW w:w="715" w:type="dxa"/>
            <w:gridSpan w:val="2"/>
            <w:tcBorders>
              <w:left w:val="single" w:sz="4" w:space="0" w:color="auto"/>
              <w:right w:val="single" w:sz="4" w:space="0" w:color="auto"/>
            </w:tcBorders>
            <w:vAlign w:val="center"/>
            <w:tcPrChange w:id="5871" w:author="ZTE-Ma Zhifeng" w:date="2021-11-16T22:39:00Z">
              <w:tcPr>
                <w:tcW w:w="715" w:type="dxa"/>
                <w:gridSpan w:val="3"/>
                <w:tcBorders>
                  <w:left w:val="single" w:sz="4" w:space="0" w:color="auto"/>
                  <w:right w:val="single" w:sz="4" w:space="0" w:color="auto"/>
                </w:tcBorders>
                <w:vAlign w:val="center"/>
              </w:tcPr>
            </w:tcPrChange>
          </w:tcPr>
          <w:p w14:paraId="132009BE" w14:textId="77777777" w:rsidR="00BB45E2" w:rsidRDefault="00BB45E2" w:rsidP="00BB45E2">
            <w:pPr>
              <w:pStyle w:val="TAC"/>
              <w:rPr>
                <w:ins w:id="5872" w:author="ZTE-Ma Zhifeng" w:date="2021-11-16T22:38:00Z"/>
              </w:rPr>
            </w:pPr>
          </w:p>
        </w:tc>
        <w:tc>
          <w:tcPr>
            <w:tcW w:w="1263" w:type="dxa"/>
            <w:tcBorders>
              <w:top w:val="nil"/>
              <w:left w:val="single" w:sz="4" w:space="0" w:color="auto"/>
              <w:bottom w:val="nil"/>
              <w:right w:val="single" w:sz="4" w:space="0" w:color="auto"/>
            </w:tcBorders>
            <w:shd w:val="clear" w:color="auto" w:fill="auto"/>
            <w:vAlign w:val="center"/>
            <w:tcPrChange w:id="5873" w:author="ZTE-Ma Zhifeng" w:date="2021-11-16T22:39:00Z">
              <w:tcPr>
                <w:tcW w:w="1263" w:type="dxa"/>
                <w:gridSpan w:val="3"/>
                <w:tcBorders>
                  <w:top w:val="nil"/>
                  <w:left w:val="single" w:sz="4" w:space="0" w:color="auto"/>
                  <w:bottom w:val="nil"/>
                  <w:right w:val="single" w:sz="4" w:space="0" w:color="auto"/>
                </w:tcBorders>
                <w:shd w:val="clear" w:color="auto" w:fill="auto"/>
                <w:vAlign w:val="center"/>
              </w:tcPr>
            </w:tcPrChange>
          </w:tcPr>
          <w:p w14:paraId="4F227CF6" w14:textId="77777777" w:rsidR="00BB45E2" w:rsidRDefault="00BB45E2" w:rsidP="00BB45E2">
            <w:pPr>
              <w:pStyle w:val="TAC"/>
              <w:rPr>
                <w:ins w:id="5874" w:author="ZTE-Ma Zhifeng" w:date="2021-11-16T22:38:00Z"/>
                <w:lang w:eastAsia="zh-CN"/>
              </w:rPr>
            </w:pPr>
          </w:p>
        </w:tc>
      </w:tr>
      <w:tr w:rsidR="00BB45E2" w14:paraId="03559033" w14:textId="77777777" w:rsidTr="00E40205">
        <w:trPr>
          <w:gridAfter w:val="1"/>
          <w:wAfter w:w="12" w:type="dxa"/>
          <w:trHeight w:val="187"/>
          <w:jc w:val="center"/>
          <w:ins w:id="5875" w:author="ZTE-Ma Zhifeng" w:date="2021-11-16T22:38:00Z"/>
        </w:trPr>
        <w:tc>
          <w:tcPr>
            <w:tcW w:w="1699" w:type="dxa"/>
            <w:tcBorders>
              <w:top w:val="nil"/>
              <w:left w:val="single" w:sz="4" w:space="0" w:color="auto"/>
              <w:bottom w:val="single" w:sz="4" w:space="0" w:color="auto"/>
              <w:right w:val="single" w:sz="4" w:space="0" w:color="auto"/>
            </w:tcBorders>
            <w:shd w:val="clear" w:color="auto" w:fill="auto"/>
            <w:vAlign w:val="center"/>
          </w:tcPr>
          <w:p w14:paraId="7C4073A4" w14:textId="77777777" w:rsidR="00BB45E2" w:rsidRDefault="00BB45E2" w:rsidP="00BB45E2">
            <w:pPr>
              <w:pStyle w:val="TAC"/>
              <w:rPr>
                <w:ins w:id="5876" w:author="ZTE-Ma Zhifeng" w:date="2021-11-16T22:3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A16246" w14:textId="77777777" w:rsidR="00BB45E2" w:rsidRDefault="00BB45E2" w:rsidP="00BB45E2">
            <w:pPr>
              <w:pStyle w:val="TAC"/>
              <w:rPr>
                <w:ins w:id="5877" w:author="ZTE-Ma Zhifeng" w:date="2021-11-16T22:38:00Z"/>
              </w:rPr>
            </w:pPr>
          </w:p>
        </w:tc>
        <w:tc>
          <w:tcPr>
            <w:tcW w:w="849" w:type="dxa"/>
            <w:tcBorders>
              <w:left w:val="single" w:sz="4" w:space="0" w:color="auto"/>
              <w:right w:val="single" w:sz="4" w:space="0" w:color="auto"/>
            </w:tcBorders>
          </w:tcPr>
          <w:p w14:paraId="7D43EF78" w14:textId="4E84CB49" w:rsidR="00BB45E2" w:rsidRDefault="00BB45E2" w:rsidP="00BB45E2">
            <w:pPr>
              <w:pStyle w:val="TAC"/>
              <w:rPr>
                <w:ins w:id="5878" w:author="ZTE-Ma Zhifeng" w:date="2021-11-16T22:38:00Z"/>
                <w:szCs w:val="18"/>
                <w:lang w:eastAsia="zh-CN"/>
              </w:rPr>
            </w:pPr>
            <w:ins w:id="5879" w:author="ZTE-Ma Zhifeng" w:date="2021-11-16T22:39:00Z">
              <w:r>
                <w:t>n260</w:t>
              </w:r>
            </w:ins>
          </w:p>
        </w:tc>
        <w:tc>
          <w:tcPr>
            <w:tcW w:w="9220" w:type="dxa"/>
            <w:gridSpan w:val="35"/>
            <w:tcBorders>
              <w:left w:val="single" w:sz="4" w:space="0" w:color="auto"/>
              <w:right w:val="single" w:sz="4" w:space="0" w:color="auto"/>
            </w:tcBorders>
            <w:vAlign w:val="center"/>
          </w:tcPr>
          <w:p w14:paraId="56EB849F" w14:textId="07FC1719" w:rsidR="00BB45E2" w:rsidRDefault="00BB45E2" w:rsidP="00BB45E2">
            <w:pPr>
              <w:pStyle w:val="TAC"/>
              <w:rPr>
                <w:ins w:id="5880" w:author="ZTE-Ma Zhifeng" w:date="2021-11-16T22:38:00Z"/>
              </w:rPr>
            </w:pPr>
            <w:ins w:id="5881" w:author="ZTE-Ma Zhifeng" w:date="2021-11-16T22:48:00Z">
              <w:r>
                <w:t>CA_n260M</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244B99BC" w14:textId="77777777" w:rsidR="00BB45E2" w:rsidRDefault="00BB45E2" w:rsidP="00BB45E2">
            <w:pPr>
              <w:pStyle w:val="TAC"/>
              <w:rPr>
                <w:ins w:id="5882" w:author="ZTE-Ma Zhifeng" w:date="2021-11-16T22:38:00Z"/>
                <w:lang w:eastAsia="zh-CN"/>
              </w:rPr>
            </w:pPr>
          </w:p>
        </w:tc>
      </w:tr>
      <w:tr w:rsidR="00BB45E2" w14:paraId="40CC9602" w14:textId="77777777" w:rsidTr="00CE786D">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3" w:author="ZTE-Ma Zhifeng" w:date="2021-11-16T22:3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84" w:author="ZTE-Ma Zhifeng" w:date="2021-11-16T22:36:00Z">
            <w:trPr>
              <w:gridBefore w:val="1"/>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5885" w:author="ZTE-Ma Zhifeng" w:date="2021-11-16T22:36:00Z">
              <w:tcPr>
                <w:tcW w:w="1699" w:type="dxa"/>
                <w:gridSpan w:val="2"/>
                <w:tcBorders>
                  <w:top w:val="single" w:sz="4" w:space="0" w:color="auto"/>
                  <w:left w:val="single" w:sz="4" w:space="0" w:color="auto"/>
                  <w:bottom w:val="nil"/>
                  <w:right w:val="single" w:sz="4" w:space="0" w:color="auto"/>
                </w:tcBorders>
                <w:shd w:val="clear" w:color="auto" w:fill="auto"/>
              </w:tcPr>
            </w:tcPrChange>
          </w:tcPr>
          <w:p w14:paraId="315BC2C5" w14:textId="77777777" w:rsidR="00BB45E2" w:rsidRDefault="00BB45E2" w:rsidP="00BB45E2">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Change w:id="5886" w:author="ZTE-Ma Zhifeng" w:date="2021-11-16T22:36:00Z">
              <w:tcPr>
                <w:tcW w:w="1558" w:type="dxa"/>
                <w:gridSpan w:val="2"/>
                <w:tcBorders>
                  <w:top w:val="single" w:sz="4" w:space="0" w:color="auto"/>
                  <w:left w:val="single" w:sz="4" w:space="0" w:color="auto"/>
                  <w:bottom w:val="nil"/>
                  <w:right w:val="single" w:sz="4" w:space="0" w:color="auto"/>
                </w:tcBorders>
                <w:shd w:val="clear" w:color="auto" w:fill="auto"/>
              </w:tcPr>
            </w:tcPrChange>
          </w:tcPr>
          <w:p w14:paraId="284BC2A1" w14:textId="77777777" w:rsidR="00BB45E2" w:rsidRDefault="00BB45E2" w:rsidP="00BB45E2">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7D7663C4" w14:textId="77777777" w:rsidR="00BB45E2" w:rsidRDefault="00BB45E2" w:rsidP="00BB45E2">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41DE48C5" w14:textId="77777777" w:rsidR="00BB45E2" w:rsidRDefault="00BB45E2" w:rsidP="00BB45E2">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Change w:id="5887" w:author="ZTE-Ma Zhifeng" w:date="2021-11-16T22:36:00Z">
              <w:tcPr>
                <w:tcW w:w="849" w:type="dxa"/>
                <w:gridSpan w:val="2"/>
                <w:tcBorders>
                  <w:left w:val="single" w:sz="4" w:space="0" w:color="auto"/>
                  <w:right w:val="single" w:sz="4" w:space="0" w:color="auto"/>
                </w:tcBorders>
                <w:vAlign w:val="center"/>
              </w:tcPr>
            </w:tcPrChange>
          </w:tcPr>
          <w:p w14:paraId="079A7D12" w14:textId="77777777" w:rsidR="00BB45E2" w:rsidRDefault="00BB45E2" w:rsidP="00BB45E2">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Change w:id="5888" w:author="ZTE-Ma Zhifeng" w:date="2021-11-16T22:36:00Z">
              <w:tcPr>
                <w:tcW w:w="473" w:type="dxa"/>
                <w:gridSpan w:val="2"/>
                <w:tcBorders>
                  <w:left w:val="single" w:sz="4" w:space="0" w:color="auto"/>
                  <w:right w:val="single" w:sz="4" w:space="0" w:color="auto"/>
                </w:tcBorders>
                <w:vAlign w:val="center"/>
              </w:tcPr>
            </w:tcPrChange>
          </w:tcPr>
          <w:p w14:paraId="4CBCC44D"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Change w:id="5889" w:author="ZTE-Ma Zhifeng" w:date="2021-11-16T22:36:00Z">
              <w:tcPr>
                <w:tcW w:w="617" w:type="dxa"/>
                <w:gridSpan w:val="3"/>
                <w:tcBorders>
                  <w:left w:val="single" w:sz="4" w:space="0" w:color="auto"/>
                  <w:right w:val="single" w:sz="4" w:space="0" w:color="auto"/>
                </w:tcBorders>
                <w:vAlign w:val="center"/>
              </w:tcPr>
            </w:tcPrChange>
          </w:tcPr>
          <w:p w14:paraId="00C3909F"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Change w:id="5890" w:author="ZTE-Ma Zhifeng" w:date="2021-11-16T22:36:00Z">
              <w:tcPr>
                <w:tcW w:w="617" w:type="dxa"/>
                <w:gridSpan w:val="4"/>
                <w:tcBorders>
                  <w:left w:val="single" w:sz="4" w:space="0" w:color="auto"/>
                  <w:right w:val="single" w:sz="4" w:space="0" w:color="auto"/>
                </w:tcBorders>
                <w:vAlign w:val="center"/>
              </w:tcPr>
            </w:tcPrChange>
          </w:tcPr>
          <w:p w14:paraId="698FE4A6"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Change w:id="5891" w:author="ZTE-Ma Zhifeng" w:date="2021-11-16T22:36:00Z">
              <w:tcPr>
                <w:tcW w:w="617" w:type="dxa"/>
                <w:gridSpan w:val="5"/>
                <w:tcBorders>
                  <w:left w:val="single" w:sz="4" w:space="0" w:color="auto"/>
                  <w:right w:val="single" w:sz="4" w:space="0" w:color="auto"/>
                </w:tcBorders>
                <w:vAlign w:val="center"/>
              </w:tcPr>
            </w:tcPrChange>
          </w:tcPr>
          <w:p w14:paraId="504399AF"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Change w:id="5892" w:author="ZTE-Ma Zhifeng" w:date="2021-11-16T22:36:00Z">
              <w:tcPr>
                <w:tcW w:w="617" w:type="dxa"/>
                <w:gridSpan w:val="4"/>
                <w:tcBorders>
                  <w:left w:val="single" w:sz="4" w:space="0" w:color="auto"/>
                  <w:right w:val="single" w:sz="4" w:space="0" w:color="auto"/>
                </w:tcBorders>
                <w:vAlign w:val="center"/>
              </w:tcPr>
            </w:tcPrChange>
          </w:tcPr>
          <w:p w14:paraId="4C6BAAA9"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Change w:id="5893" w:author="ZTE-Ma Zhifeng" w:date="2021-11-16T22:36:00Z">
              <w:tcPr>
                <w:tcW w:w="617" w:type="dxa"/>
                <w:gridSpan w:val="3"/>
                <w:tcBorders>
                  <w:left w:val="single" w:sz="4" w:space="0" w:color="auto"/>
                  <w:right w:val="single" w:sz="4" w:space="0" w:color="auto"/>
                </w:tcBorders>
                <w:vAlign w:val="center"/>
              </w:tcPr>
            </w:tcPrChange>
          </w:tcPr>
          <w:p w14:paraId="597EF84C"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Change w:id="5894" w:author="ZTE-Ma Zhifeng" w:date="2021-11-16T22:36:00Z">
              <w:tcPr>
                <w:tcW w:w="695" w:type="dxa"/>
                <w:gridSpan w:val="2"/>
                <w:tcBorders>
                  <w:left w:val="single" w:sz="4" w:space="0" w:color="auto"/>
                  <w:right w:val="single" w:sz="4" w:space="0" w:color="auto"/>
                </w:tcBorders>
                <w:vAlign w:val="center"/>
              </w:tcPr>
            </w:tcPrChange>
          </w:tcPr>
          <w:p w14:paraId="770872D1"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Change w:id="5895" w:author="ZTE-Ma Zhifeng" w:date="2021-11-16T22:36:00Z">
              <w:tcPr>
                <w:tcW w:w="663" w:type="dxa"/>
                <w:gridSpan w:val="3"/>
                <w:tcBorders>
                  <w:left w:val="single" w:sz="4" w:space="0" w:color="auto"/>
                  <w:right w:val="single" w:sz="4" w:space="0" w:color="auto"/>
                </w:tcBorders>
                <w:vAlign w:val="center"/>
              </w:tcPr>
            </w:tcPrChange>
          </w:tcPr>
          <w:p w14:paraId="1A29BBC2"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Change w:id="5896" w:author="ZTE-Ma Zhifeng" w:date="2021-11-16T22:36:00Z">
              <w:tcPr>
                <w:tcW w:w="567" w:type="dxa"/>
                <w:gridSpan w:val="2"/>
                <w:tcBorders>
                  <w:left w:val="single" w:sz="4" w:space="0" w:color="auto"/>
                  <w:right w:val="single" w:sz="4" w:space="0" w:color="auto"/>
                </w:tcBorders>
                <w:vAlign w:val="center"/>
              </w:tcPr>
            </w:tcPrChange>
          </w:tcPr>
          <w:p w14:paraId="4E14B075"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Change w:id="5897" w:author="ZTE-Ma Zhifeng" w:date="2021-11-16T22:36:00Z">
              <w:tcPr>
                <w:tcW w:w="567" w:type="dxa"/>
                <w:gridSpan w:val="4"/>
                <w:tcBorders>
                  <w:left w:val="single" w:sz="4" w:space="0" w:color="auto"/>
                  <w:right w:val="single" w:sz="4" w:space="0" w:color="auto"/>
                </w:tcBorders>
                <w:vAlign w:val="center"/>
              </w:tcPr>
            </w:tcPrChange>
          </w:tcPr>
          <w:p w14:paraId="0AC24E13" w14:textId="77777777" w:rsidR="00BB45E2" w:rsidRDefault="00BB45E2" w:rsidP="00BB45E2">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Change w:id="5898" w:author="ZTE-Ma Zhifeng" w:date="2021-11-16T22:36:00Z">
              <w:tcPr>
                <w:tcW w:w="708" w:type="dxa"/>
                <w:gridSpan w:val="4"/>
                <w:tcBorders>
                  <w:left w:val="single" w:sz="4" w:space="0" w:color="auto"/>
                  <w:right w:val="single" w:sz="4" w:space="0" w:color="auto"/>
                </w:tcBorders>
                <w:vAlign w:val="center"/>
              </w:tcPr>
            </w:tcPrChange>
          </w:tcPr>
          <w:p w14:paraId="5B39F303" w14:textId="77777777" w:rsidR="00BB45E2" w:rsidRDefault="00BB45E2" w:rsidP="00BB45E2">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Change w:id="5899" w:author="ZTE-Ma Zhifeng" w:date="2021-11-16T22:36:00Z">
              <w:tcPr>
                <w:tcW w:w="502" w:type="dxa"/>
                <w:gridSpan w:val="5"/>
                <w:tcBorders>
                  <w:left w:val="single" w:sz="4" w:space="0" w:color="auto"/>
                  <w:right w:val="single" w:sz="4" w:space="0" w:color="auto"/>
                </w:tcBorders>
                <w:vAlign w:val="center"/>
              </w:tcPr>
            </w:tcPrChange>
          </w:tcPr>
          <w:p w14:paraId="592C9833" w14:textId="77777777" w:rsidR="00BB45E2" w:rsidRDefault="00BB45E2" w:rsidP="00BB45E2">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Change w:id="5900" w:author="ZTE-Ma Zhifeng" w:date="2021-11-16T22:36:00Z">
              <w:tcPr>
                <w:tcW w:w="556" w:type="dxa"/>
                <w:gridSpan w:val="3"/>
                <w:tcBorders>
                  <w:left w:val="single" w:sz="4" w:space="0" w:color="auto"/>
                  <w:right w:val="single" w:sz="4" w:space="0" w:color="auto"/>
                </w:tcBorders>
                <w:vAlign w:val="center"/>
              </w:tcPr>
            </w:tcPrChange>
          </w:tcPr>
          <w:p w14:paraId="1ED7BBC3" w14:textId="77777777" w:rsidR="00BB45E2" w:rsidRDefault="00BB45E2" w:rsidP="00BB45E2">
            <w:pPr>
              <w:spacing w:after="0"/>
              <w:jc w:val="center"/>
              <w:textAlignment w:val="center"/>
              <w:rPr>
                <w:sz w:val="18"/>
                <w:szCs w:val="18"/>
              </w:rPr>
            </w:pPr>
          </w:p>
        </w:tc>
        <w:tc>
          <w:tcPr>
            <w:tcW w:w="708" w:type="dxa"/>
            <w:gridSpan w:val="3"/>
            <w:tcBorders>
              <w:left w:val="single" w:sz="4" w:space="0" w:color="auto"/>
              <w:right w:val="single" w:sz="4" w:space="0" w:color="auto"/>
            </w:tcBorders>
            <w:tcPrChange w:id="5901" w:author="ZTE-Ma Zhifeng" w:date="2021-11-16T22:36:00Z">
              <w:tcPr>
                <w:tcW w:w="708" w:type="dxa"/>
                <w:gridSpan w:val="4"/>
                <w:tcBorders>
                  <w:left w:val="single" w:sz="4" w:space="0" w:color="auto"/>
                  <w:right w:val="single" w:sz="4" w:space="0" w:color="auto"/>
                </w:tcBorders>
              </w:tcPr>
            </w:tcPrChange>
          </w:tcPr>
          <w:p w14:paraId="554AFC82" w14:textId="77777777" w:rsidR="00BB45E2" w:rsidRDefault="00BB45E2" w:rsidP="00BB45E2">
            <w:pPr>
              <w:pStyle w:val="TAC"/>
              <w:rPr>
                <w:szCs w:val="18"/>
              </w:rPr>
            </w:pPr>
          </w:p>
        </w:tc>
        <w:tc>
          <w:tcPr>
            <w:tcW w:w="696" w:type="dxa"/>
            <w:tcBorders>
              <w:left w:val="single" w:sz="4" w:space="0" w:color="auto"/>
              <w:right w:val="single" w:sz="4" w:space="0" w:color="auto"/>
            </w:tcBorders>
            <w:tcPrChange w:id="5902" w:author="ZTE-Ma Zhifeng" w:date="2021-11-16T22:36:00Z">
              <w:tcPr>
                <w:tcW w:w="696" w:type="dxa"/>
                <w:gridSpan w:val="2"/>
                <w:tcBorders>
                  <w:left w:val="single" w:sz="4" w:space="0" w:color="auto"/>
                  <w:right w:val="single" w:sz="4" w:space="0" w:color="auto"/>
                </w:tcBorders>
              </w:tcPr>
            </w:tcPrChange>
          </w:tcPr>
          <w:p w14:paraId="38C5EACF" w14:textId="77777777" w:rsidR="00BB45E2" w:rsidRDefault="00BB45E2" w:rsidP="00BB45E2">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Change w:id="5903" w:author="ZTE-Ma Zhifeng" w:date="2021-11-16T22:36:00Z">
              <w:tcPr>
                <w:tcW w:w="1275" w:type="dxa"/>
                <w:gridSpan w:val="4"/>
                <w:tcBorders>
                  <w:top w:val="single" w:sz="4" w:space="0" w:color="auto"/>
                  <w:left w:val="single" w:sz="4" w:space="0" w:color="auto"/>
                  <w:bottom w:val="nil"/>
                  <w:right w:val="single" w:sz="4" w:space="0" w:color="auto"/>
                </w:tcBorders>
                <w:shd w:val="clear" w:color="auto" w:fill="auto"/>
              </w:tcPr>
            </w:tcPrChange>
          </w:tcPr>
          <w:p w14:paraId="1BCDCA0A" w14:textId="77777777" w:rsidR="00BB45E2" w:rsidRDefault="00BB45E2" w:rsidP="00BB45E2">
            <w:pPr>
              <w:pStyle w:val="TAC"/>
              <w:rPr>
                <w:szCs w:val="18"/>
                <w:lang w:eastAsia="zh-CN"/>
              </w:rPr>
            </w:pPr>
            <w:r>
              <w:rPr>
                <w:rFonts w:hint="eastAsia"/>
                <w:color w:val="000000" w:themeColor="text1"/>
                <w:szCs w:val="18"/>
                <w:lang w:val="en-US" w:eastAsia="zh-CN"/>
              </w:rPr>
              <w:t>0</w:t>
            </w:r>
          </w:p>
        </w:tc>
      </w:tr>
      <w:tr w:rsidR="00BB45E2" w14:paraId="3070EDE0" w14:textId="77777777" w:rsidTr="00082ECF">
        <w:trPr>
          <w:trHeight w:val="187"/>
          <w:jc w:val="center"/>
        </w:trPr>
        <w:tc>
          <w:tcPr>
            <w:tcW w:w="1699" w:type="dxa"/>
            <w:tcBorders>
              <w:top w:val="nil"/>
              <w:left w:val="single" w:sz="4" w:space="0" w:color="auto"/>
              <w:bottom w:val="nil"/>
              <w:right w:val="single" w:sz="4" w:space="0" w:color="auto"/>
            </w:tcBorders>
            <w:shd w:val="clear" w:color="auto" w:fill="auto"/>
          </w:tcPr>
          <w:p w14:paraId="03A3A34C" w14:textId="77777777" w:rsidR="00BB45E2" w:rsidRDefault="00BB45E2" w:rsidP="00BB45E2">
            <w:pPr>
              <w:pStyle w:val="TAC"/>
              <w:rPr>
                <w:szCs w:val="18"/>
              </w:rPr>
            </w:pPr>
          </w:p>
        </w:tc>
        <w:tc>
          <w:tcPr>
            <w:tcW w:w="1558" w:type="dxa"/>
            <w:tcBorders>
              <w:top w:val="nil"/>
              <w:left w:val="single" w:sz="4" w:space="0" w:color="auto"/>
              <w:bottom w:val="nil"/>
              <w:right w:val="single" w:sz="4" w:space="0" w:color="auto"/>
            </w:tcBorders>
            <w:shd w:val="clear" w:color="auto" w:fill="auto"/>
          </w:tcPr>
          <w:p w14:paraId="37BC428C" w14:textId="77777777" w:rsidR="00BB45E2" w:rsidRDefault="00BB45E2" w:rsidP="00BB45E2">
            <w:pPr>
              <w:pStyle w:val="TAC"/>
              <w:rPr>
                <w:szCs w:val="18"/>
              </w:rPr>
            </w:pPr>
          </w:p>
        </w:tc>
        <w:tc>
          <w:tcPr>
            <w:tcW w:w="849" w:type="dxa"/>
            <w:tcBorders>
              <w:left w:val="single" w:sz="4" w:space="0" w:color="auto"/>
              <w:right w:val="single" w:sz="4" w:space="0" w:color="auto"/>
            </w:tcBorders>
            <w:vAlign w:val="center"/>
          </w:tcPr>
          <w:p w14:paraId="4C51C794" w14:textId="77777777" w:rsidR="00BB45E2" w:rsidRDefault="00BB45E2" w:rsidP="00BB45E2">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786266FB" w14:textId="77777777" w:rsidR="00BB45E2" w:rsidRDefault="00BB45E2" w:rsidP="00BB45E2">
            <w:pPr>
              <w:spacing w:after="0"/>
              <w:rPr>
                <w:sz w:val="18"/>
                <w:szCs w:val="18"/>
              </w:rPr>
            </w:pPr>
          </w:p>
        </w:tc>
        <w:tc>
          <w:tcPr>
            <w:tcW w:w="617" w:type="dxa"/>
            <w:gridSpan w:val="2"/>
            <w:tcBorders>
              <w:left w:val="single" w:sz="4" w:space="0" w:color="auto"/>
              <w:right w:val="single" w:sz="4" w:space="0" w:color="auto"/>
            </w:tcBorders>
            <w:vAlign w:val="bottom"/>
          </w:tcPr>
          <w:p w14:paraId="7215B2CD" w14:textId="77777777" w:rsidR="00BB45E2" w:rsidRDefault="00BB45E2" w:rsidP="00BB45E2">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457959FC" w14:textId="77777777" w:rsidR="00BB45E2" w:rsidRDefault="00BB45E2" w:rsidP="00BB45E2">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5B7DE798" w14:textId="77777777" w:rsidR="00BB45E2" w:rsidRDefault="00BB45E2" w:rsidP="00BB45E2">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082AA443" w14:textId="77777777" w:rsidR="00BB45E2" w:rsidRDefault="00BB45E2" w:rsidP="00BB45E2">
            <w:pPr>
              <w:spacing w:after="0"/>
              <w:rPr>
                <w:sz w:val="18"/>
                <w:szCs w:val="18"/>
              </w:rPr>
            </w:pPr>
          </w:p>
        </w:tc>
        <w:tc>
          <w:tcPr>
            <w:tcW w:w="617" w:type="dxa"/>
            <w:gridSpan w:val="2"/>
            <w:tcBorders>
              <w:left w:val="single" w:sz="4" w:space="0" w:color="auto"/>
              <w:right w:val="single" w:sz="4" w:space="0" w:color="auto"/>
            </w:tcBorders>
            <w:vAlign w:val="center"/>
          </w:tcPr>
          <w:p w14:paraId="66EC6359" w14:textId="77777777" w:rsidR="00BB45E2" w:rsidRDefault="00BB45E2" w:rsidP="00BB45E2">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15AC3257" w14:textId="77777777" w:rsidR="00BB45E2" w:rsidRDefault="00BB45E2" w:rsidP="00BB45E2">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0A13E164" w14:textId="77777777" w:rsidR="00BB45E2" w:rsidRDefault="00BB45E2" w:rsidP="00BB45E2">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37BA6C21" w14:textId="77777777" w:rsidR="00BB45E2" w:rsidRDefault="00BB45E2" w:rsidP="00BB45E2">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05D30DAD" w14:textId="77777777" w:rsidR="00BB45E2" w:rsidRDefault="00BB45E2" w:rsidP="00BB45E2">
            <w:pPr>
              <w:spacing w:after="0"/>
              <w:jc w:val="center"/>
              <w:rPr>
                <w:sz w:val="18"/>
                <w:szCs w:val="18"/>
              </w:rPr>
            </w:pPr>
          </w:p>
        </w:tc>
        <w:tc>
          <w:tcPr>
            <w:tcW w:w="708" w:type="dxa"/>
            <w:gridSpan w:val="3"/>
            <w:tcBorders>
              <w:left w:val="single" w:sz="4" w:space="0" w:color="auto"/>
              <w:right w:val="single" w:sz="4" w:space="0" w:color="auto"/>
            </w:tcBorders>
            <w:vAlign w:val="center"/>
          </w:tcPr>
          <w:p w14:paraId="0CC0579A" w14:textId="77777777" w:rsidR="00BB45E2" w:rsidRDefault="00BB45E2" w:rsidP="00BB45E2">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9ED79CC" w14:textId="77777777" w:rsidR="00BB45E2" w:rsidRDefault="00BB45E2" w:rsidP="00BB45E2">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3666728F" w14:textId="77777777" w:rsidR="00BB45E2" w:rsidRDefault="00BB45E2" w:rsidP="00BB45E2">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13459D90" w14:textId="77777777" w:rsidR="00BB45E2" w:rsidRDefault="00BB45E2" w:rsidP="00BB45E2">
            <w:pPr>
              <w:pStyle w:val="TAC"/>
              <w:rPr>
                <w:szCs w:val="18"/>
              </w:rPr>
            </w:pPr>
          </w:p>
        </w:tc>
        <w:tc>
          <w:tcPr>
            <w:tcW w:w="696" w:type="dxa"/>
            <w:tcBorders>
              <w:left w:val="single" w:sz="4" w:space="0" w:color="auto"/>
              <w:right w:val="single" w:sz="4" w:space="0" w:color="auto"/>
            </w:tcBorders>
          </w:tcPr>
          <w:p w14:paraId="70BA46F8" w14:textId="77777777" w:rsidR="00BB45E2" w:rsidRDefault="00BB45E2" w:rsidP="00BB45E2">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354197FF" w14:textId="77777777" w:rsidR="00BB45E2" w:rsidRDefault="00BB45E2" w:rsidP="00BB45E2">
            <w:pPr>
              <w:pStyle w:val="TAC"/>
              <w:rPr>
                <w:szCs w:val="18"/>
                <w:lang w:eastAsia="zh-CN"/>
              </w:rPr>
            </w:pPr>
          </w:p>
        </w:tc>
      </w:tr>
      <w:tr w:rsidR="00BB45E2" w14:paraId="0C3AF3A0" w14:textId="77777777" w:rsidTr="00082ECF">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6274DA" w14:textId="77777777" w:rsidR="00BB45E2" w:rsidRDefault="00BB45E2" w:rsidP="00BB45E2">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1729BE2B" w14:textId="77777777" w:rsidR="00BB45E2" w:rsidRDefault="00BB45E2" w:rsidP="00BB45E2">
            <w:pPr>
              <w:pStyle w:val="TAC"/>
              <w:rPr>
                <w:szCs w:val="18"/>
              </w:rPr>
            </w:pPr>
          </w:p>
        </w:tc>
        <w:tc>
          <w:tcPr>
            <w:tcW w:w="849" w:type="dxa"/>
            <w:tcBorders>
              <w:left w:val="single" w:sz="4" w:space="0" w:color="auto"/>
              <w:right w:val="single" w:sz="4" w:space="0" w:color="auto"/>
            </w:tcBorders>
            <w:vAlign w:val="center"/>
          </w:tcPr>
          <w:p w14:paraId="37712B8C" w14:textId="77777777" w:rsidR="00BB45E2" w:rsidRDefault="00BB45E2" w:rsidP="00BB45E2">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0BA06EFB" w14:textId="77777777" w:rsidR="00BB45E2" w:rsidRDefault="00BB45E2" w:rsidP="00BB45E2">
            <w:pPr>
              <w:pStyle w:val="TAC"/>
              <w:rPr>
                <w:szCs w:val="18"/>
              </w:rPr>
            </w:pPr>
          </w:p>
        </w:tc>
        <w:tc>
          <w:tcPr>
            <w:tcW w:w="617" w:type="dxa"/>
            <w:gridSpan w:val="2"/>
            <w:tcBorders>
              <w:left w:val="single" w:sz="4" w:space="0" w:color="auto"/>
              <w:right w:val="single" w:sz="4" w:space="0" w:color="auto"/>
            </w:tcBorders>
          </w:tcPr>
          <w:p w14:paraId="24CE53D9" w14:textId="77777777" w:rsidR="00BB45E2" w:rsidRDefault="00BB45E2" w:rsidP="00BB45E2">
            <w:pPr>
              <w:pStyle w:val="TAC"/>
              <w:rPr>
                <w:szCs w:val="18"/>
              </w:rPr>
            </w:pPr>
          </w:p>
        </w:tc>
        <w:tc>
          <w:tcPr>
            <w:tcW w:w="617" w:type="dxa"/>
            <w:gridSpan w:val="3"/>
            <w:tcBorders>
              <w:left w:val="single" w:sz="4" w:space="0" w:color="auto"/>
              <w:right w:val="single" w:sz="4" w:space="0" w:color="auto"/>
            </w:tcBorders>
          </w:tcPr>
          <w:p w14:paraId="1A737C4F" w14:textId="77777777" w:rsidR="00BB45E2" w:rsidRDefault="00BB45E2" w:rsidP="00BB45E2">
            <w:pPr>
              <w:pStyle w:val="TAC"/>
              <w:rPr>
                <w:szCs w:val="18"/>
              </w:rPr>
            </w:pPr>
          </w:p>
        </w:tc>
        <w:tc>
          <w:tcPr>
            <w:tcW w:w="617" w:type="dxa"/>
            <w:gridSpan w:val="4"/>
            <w:tcBorders>
              <w:left w:val="single" w:sz="4" w:space="0" w:color="auto"/>
              <w:right w:val="single" w:sz="4" w:space="0" w:color="auto"/>
            </w:tcBorders>
          </w:tcPr>
          <w:p w14:paraId="5B749952" w14:textId="77777777" w:rsidR="00BB45E2" w:rsidRDefault="00BB45E2" w:rsidP="00BB45E2">
            <w:pPr>
              <w:pStyle w:val="TAC"/>
              <w:rPr>
                <w:szCs w:val="18"/>
              </w:rPr>
            </w:pPr>
          </w:p>
        </w:tc>
        <w:tc>
          <w:tcPr>
            <w:tcW w:w="617" w:type="dxa"/>
            <w:gridSpan w:val="3"/>
            <w:tcBorders>
              <w:left w:val="single" w:sz="4" w:space="0" w:color="auto"/>
              <w:right w:val="single" w:sz="4" w:space="0" w:color="auto"/>
            </w:tcBorders>
          </w:tcPr>
          <w:p w14:paraId="232AC897" w14:textId="77777777" w:rsidR="00BB45E2" w:rsidRDefault="00BB45E2" w:rsidP="00BB45E2">
            <w:pPr>
              <w:pStyle w:val="TAC"/>
              <w:rPr>
                <w:szCs w:val="18"/>
              </w:rPr>
            </w:pPr>
          </w:p>
        </w:tc>
        <w:tc>
          <w:tcPr>
            <w:tcW w:w="617" w:type="dxa"/>
            <w:gridSpan w:val="2"/>
            <w:tcBorders>
              <w:left w:val="single" w:sz="4" w:space="0" w:color="auto"/>
              <w:right w:val="single" w:sz="4" w:space="0" w:color="auto"/>
            </w:tcBorders>
          </w:tcPr>
          <w:p w14:paraId="3B5E0E9D" w14:textId="77777777" w:rsidR="00BB45E2" w:rsidRDefault="00BB45E2" w:rsidP="00BB45E2">
            <w:pPr>
              <w:pStyle w:val="TAC"/>
              <w:rPr>
                <w:szCs w:val="18"/>
              </w:rPr>
            </w:pPr>
          </w:p>
        </w:tc>
        <w:tc>
          <w:tcPr>
            <w:tcW w:w="695" w:type="dxa"/>
            <w:tcBorders>
              <w:left w:val="single" w:sz="4" w:space="0" w:color="auto"/>
              <w:right w:val="single" w:sz="4" w:space="0" w:color="auto"/>
            </w:tcBorders>
          </w:tcPr>
          <w:p w14:paraId="22637AFF" w14:textId="77777777" w:rsidR="00BB45E2" w:rsidRDefault="00BB45E2" w:rsidP="00BB45E2">
            <w:pPr>
              <w:pStyle w:val="TAC"/>
              <w:rPr>
                <w:szCs w:val="18"/>
              </w:rPr>
            </w:pPr>
          </w:p>
        </w:tc>
        <w:tc>
          <w:tcPr>
            <w:tcW w:w="663" w:type="dxa"/>
            <w:gridSpan w:val="2"/>
            <w:tcBorders>
              <w:left w:val="single" w:sz="4" w:space="0" w:color="auto"/>
              <w:right w:val="single" w:sz="4" w:space="0" w:color="auto"/>
            </w:tcBorders>
          </w:tcPr>
          <w:p w14:paraId="5D7259EF" w14:textId="77777777" w:rsidR="00BB45E2" w:rsidRDefault="00BB45E2" w:rsidP="00BB45E2">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06F102BD" w14:textId="77777777" w:rsidR="00BB45E2" w:rsidRDefault="00BB45E2" w:rsidP="00BB45E2">
            <w:pPr>
              <w:pStyle w:val="TAC"/>
              <w:rPr>
                <w:szCs w:val="18"/>
              </w:rPr>
            </w:pPr>
          </w:p>
        </w:tc>
        <w:tc>
          <w:tcPr>
            <w:tcW w:w="567" w:type="dxa"/>
            <w:gridSpan w:val="3"/>
            <w:tcBorders>
              <w:left w:val="single" w:sz="4" w:space="0" w:color="auto"/>
              <w:right w:val="single" w:sz="4" w:space="0" w:color="auto"/>
            </w:tcBorders>
          </w:tcPr>
          <w:p w14:paraId="6702C920" w14:textId="77777777" w:rsidR="00BB45E2" w:rsidRDefault="00BB45E2" w:rsidP="00BB45E2">
            <w:pPr>
              <w:pStyle w:val="TAC"/>
              <w:rPr>
                <w:szCs w:val="18"/>
              </w:rPr>
            </w:pPr>
          </w:p>
        </w:tc>
        <w:tc>
          <w:tcPr>
            <w:tcW w:w="708" w:type="dxa"/>
            <w:gridSpan w:val="3"/>
            <w:tcBorders>
              <w:left w:val="single" w:sz="4" w:space="0" w:color="auto"/>
              <w:right w:val="single" w:sz="4" w:space="0" w:color="auto"/>
            </w:tcBorders>
          </w:tcPr>
          <w:p w14:paraId="70EAC0DD" w14:textId="77777777" w:rsidR="00BB45E2" w:rsidRDefault="00BB45E2" w:rsidP="00BB45E2">
            <w:pPr>
              <w:pStyle w:val="TAC"/>
              <w:rPr>
                <w:szCs w:val="18"/>
              </w:rPr>
            </w:pPr>
          </w:p>
        </w:tc>
        <w:tc>
          <w:tcPr>
            <w:tcW w:w="502" w:type="dxa"/>
            <w:gridSpan w:val="3"/>
            <w:tcBorders>
              <w:left w:val="single" w:sz="4" w:space="0" w:color="auto"/>
              <w:right w:val="single" w:sz="4" w:space="0" w:color="auto"/>
            </w:tcBorders>
          </w:tcPr>
          <w:p w14:paraId="78F5E23B" w14:textId="77777777" w:rsidR="00BB45E2" w:rsidRDefault="00BB45E2" w:rsidP="00BB45E2">
            <w:pPr>
              <w:pStyle w:val="TAC"/>
              <w:rPr>
                <w:szCs w:val="18"/>
              </w:rPr>
            </w:pPr>
          </w:p>
        </w:tc>
        <w:tc>
          <w:tcPr>
            <w:tcW w:w="556" w:type="dxa"/>
            <w:gridSpan w:val="2"/>
            <w:tcBorders>
              <w:left w:val="single" w:sz="4" w:space="0" w:color="auto"/>
              <w:right w:val="single" w:sz="4" w:space="0" w:color="auto"/>
            </w:tcBorders>
          </w:tcPr>
          <w:p w14:paraId="0BF4ECB2" w14:textId="77777777" w:rsidR="00BB45E2" w:rsidRDefault="00BB45E2" w:rsidP="00BB45E2">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4E29147F" w14:textId="77777777" w:rsidR="00BB45E2" w:rsidRDefault="00BB45E2" w:rsidP="00BB45E2">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19042FF2" w14:textId="77777777" w:rsidR="00BB45E2" w:rsidRDefault="00BB45E2" w:rsidP="00BB45E2">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0B0084B" w14:textId="77777777" w:rsidR="00BB45E2" w:rsidRDefault="00BB45E2" w:rsidP="00BB45E2">
            <w:pPr>
              <w:pStyle w:val="TAC"/>
              <w:rPr>
                <w:szCs w:val="18"/>
                <w:lang w:eastAsia="zh-CN"/>
              </w:rPr>
            </w:pPr>
          </w:p>
        </w:tc>
      </w:tr>
      <w:tr w:rsidR="00BB45E2" w14:paraId="10752CE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CA0F473" w14:textId="77777777" w:rsidR="00BB45E2" w:rsidRDefault="00BB45E2" w:rsidP="00BB45E2">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55CEC9E0" w14:textId="77777777" w:rsidR="00BB45E2" w:rsidRDefault="00BB45E2" w:rsidP="00BB45E2">
            <w:pPr>
              <w:pStyle w:val="TAC"/>
            </w:pPr>
            <w:r>
              <w:t>-</w:t>
            </w:r>
          </w:p>
        </w:tc>
        <w:tc>
          <w:tcPr>
            <w:tcW w:w="849" w:type="dxa"/>
            <w:tcBorders>
              <w:left w:val="single" w:sz="4" w:space="0" w:color="auto"/>
              <w:right w:val="single" w:sz="4" w:space="0" w:color="auto"/>
            </w:tcBorders>
          </w:tcPr>
          <w:p w14:paraId="79237801"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60BFB233"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352447D6" w14:textId="77777777" w:rsidR="00BB45E2" w:rsidRDefault="00BB45E2" w:rsidP="00BB45E2">
            <w:pPr>
              <w:pStyle w:val="TAC"/>
            </w:pPr>
            <w:r>
              <w:t>10</w:t>
            </w:r>
          </w:p>
        </w:tc>
        <w:tc>
          <w:tcPr>
            <w:tcW w:w="567" w:type="dxa"/>
            <w:tcBorders>
              <w:left w:val="single" w:sz="4" w:space="0" w:color="auto"/>
              <w:right w:val="single" w:sz="4" w:space="0" w:color="auto"/>
            </w:tcBorders>
          </w:tcPr>
          <w:p w14:paraId="4BE4B981"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20AD5EC2"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36190A99"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79B86C6A"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332420BC"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0C089A73"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4119F290"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1B7B4E6A" w14:textId="77777777" w:rsidR="00BB45E2" w:rsidRDefault="00BB45E2" w:rsidP="00BB45E2">
            <w:pPr>
              <w:pStyle w:val="TAC"/>
            </w:pPr>
          </w:p>
        </w:tc>
        <w:tc>
          <w:tcPr>
            <w:tcW w:w="708" w:type="dxa"/>
            <w:gridSpan w:val="2"/>
            <w:tcBorders>
              <w:left w:val="single" w:sz="4" w:space="0" w:color="auto"/>
              <w:right w:val="single" w:sz="4" w:space="0" w:color="auto"/>
            </w:tcBorders>
          </w:tcPr>
          <w:p w14:paraId="647BF2A6" w14:textId="77777777" w:rsidR="00BB45E2" w:rsidRDefault="00BB45E2" w:rsidP="00BB45E2">
            <w:pPr>
              <w:pStyle w:val="TAC"/>
            </w:pPr>
          </w:p>
        </w:tc>
        <w:tc>
          <w:tcPr>
            <w:tcW w:w="484" w:type="dxa"/>
            <w:gridSpan w:val="3"/>
            <w:tcBorders>
              <w:left w:val="single" w:sz="4" w:space="0" w:color="auto"/>
              <w:right w:val="single" w:sz="4" w:space="0" w:color="auto"/>
            </w:tcBorders>
          </w:tcPr>
          <w:p w14:paraId="0218C8B6" w14:textId="77777777" w:rsidR="00BB45E2" w:rsidRDefault="00BB45E2" w:rsidP="00BB45E2">
            <w:pPr>
              <w:pStyle w:val="TAC"/>
            </w:pPr>
          </w:p>
        </w:tc>
        <w:tc>
          <w:tcPr>
            <w:tcW w:w="567" w:type="dxa"/>
            <w:gridSpan w:val="2"/>
            <w:tcBorders>
              <w:left w:val="single" w:sz="4" w:space="0" w:color="auto"/>
              <w:right w:val="single" w:sz="4" w:space="0" w:color="auto"/>
            </w:tcBorders>
          </w:tcPr>
          <w:p w14:paraId="0BD8B201" w14:textId="77777777" w:rsidR="00BB45E2" w:rsidRDefault="00BB45E2" w:rsidP="00BB45E2">
            <w:pPr>
              <w:pStyle w:val="TAC"/>
            </w:pPr>
            <w:r>
              <w:t>100</w:t>
            </w:r>
          </w:p>
        </w:tc>
        <w:tc>
          <w:tcPr>
            <w:tcW w:w="578" w:type="dxa"/>
            <w:tcBorders>
              <w:left w:val="single" w:sz="4" w:space="0" w:color="auto"/>
              <w:right w:val="single" w:sz="4" w:space="0" w:color="auto"/>
            </w:tcBorders>
          </w:tcPr>
          <w:p w14:paraId="13319993" w14:textId="77777777" w:rsidR="00BB45E2" w:rsidRDefault="00BB45E2" w:rsidP="00BB45E2">
            <w:pPr>
              <w:pStyle w:val="TAC"/>
            </w:pPr>
          </w:p>
        </w:tc>
        <w:tc>
          <w:tcPr>
            <w:tcW w:w="715" w:type="dxa"/>
            <w:gridSpan w:val="2"/>
            <w:tcBorders>
              <w:left w:val="single" w:sz="4" w:space="0" w:color="auto"/>
              <w:right w:val="single" w:sz="4" w:space="0" w:color="auto"/>
            </w:tcBorders>
          </w:tcPr>
          <w:p w14:paraId="70DD5244"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5A9DC4B" w14:textId="77777777" w:rsidR="00BB45E2" w:rsidRDefault="00BB45E2" w:rsidP="00BB45E2">
            <w:pPr>
              <w:pStyle w:val="TAC"/>
              <w:rPr>
                <w:lang w:eastAsia="zh-CN"/>
              </w:rPr>
            </w:pPr>
            <w:r>
              <w:rPr>
                <w:lang w:eastAsia="zh-CN"/>
              </w:rPr>
              <w:t>0</w:t>
            </w:r>
          </w:p>
        </w:tc>
      </w:tr>
      <w:tr w:rsidR="00BB45E2" w14:paraId="23498740"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482C92"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3DE2E602" w14:textId="77777777" w:rsidR="00BB45E2" w:rsidRDefault="00BB45E2" w:rsidP="00BB45E2">
            <w:pPr>
              <w:pStyle w:val="TAC"/>
            </w:pPr>
          </w:p>
        </w:tc>
        <w:tc>
          <w:tcPr>
            <w:tcW w:w="849" w:type="dxa"/>
            <w:tcBorders>
              <w:left w:val="single" w:sz="4" w:space="0" w:color="auto"/>
              <w:right w:val="single" w:sz="4" w:space="0" w:color="auto"/>
            </w:tcBorders>
          </w:tcPr>
          <w:p w14:paraId="449EB610"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17BB6DC4" w14:textId="77777777" w:rsidR="00BB45E2" w:rsidRDefault="00BB45E2" w:rsidP="00BB45E2">
            <w:pPr>
              <w:pStyle w:val="TAC"/>
            </w:pPr>
          </w:p>
        </w:tc>
        <w:tc>
          <w:tcPr>
            <w:tcW w:w="567" w:type="dxa"/>
            <w:gridSpan w:val="2"/>
            <w:tcBorders>
              <w:left w:val="single" w:sz="4" w:space="0" w:color="auto"/>
              <w:right w:val="single" w:sz="4" w:space="0" w:color="auto"/>
            </w:tcBorders>
          </w:tcPr>
          <w:p w14:paraId="0C6EA58A" w14:textId="77777777" w:rsidR="00BB45E2" w:rsidRDefault="00BB45E2" w:rsidP="00BB45E2">
            <w:pPr>
              <w:pStyle w:val="TAC"/>
            </w:pPr>
            <w:r>
              <w:t>10</w:t>
            </w:r>
          </w:p>
        </w:tc>
        <w:tc>
          <w:tcPr>
            <w:tcW w:w="567" w:type="dxa"/>
            <w:tcBorders>
              <w:left w:val="single" w:sz="4" w:space="0" w:color="auto"/>
              <w:right w:val="single" w:sz="4" w:space="0" w:color="auto"/>
            </w:tcBorders>
          </w:tcPr>
          <w:p w14:paraId="0BD14E7E"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77BCE374"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246ED560"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4AFC7DA5"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536CFE81"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176C735B"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36923164"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217DA02C" w14:textId="77777777" w:rsidR="00BB45E2" w:rsidRDefault="00BB45E2" w:rsidP="00BB45E2">
            <w:pPr>
              <w:pStyle w:val="TAC"/>
            </w:pPr>
          </w:p>
        </w:tc>
        <w:tc>
          <w:tcPr>
            <w:tcW w:w="708" w:type="dxa"/>
            <w:gridSpan w:val="2"/>
            <w:tcBorders>
              <w:left w:val="single" w:sz="4" w:space="0" w:color="auto"/>
              <w:right w:val="single" w:sz="4" w:space="0" w:color="auto"/>
            </w:tcBorders>
          </w:tcPr>
          <w:p w14:paraId="6B767F77" w14:textId="77777777" w:rsidR="00BB45E2" w:rsidRDefault="00BB45E2" w:rsidP="00BB45E2">
            <w:pPr>
              <w:pStyle w:val="TAC"/>
            </w:pPr>
          </w:p>
        </w:tc>
        <w:tc>
          <w:tcPr>
            <w:tcW w:w="484" w:type="dxa"/>
            <w:gridSpan w:val="3"/>
            <w:tcBorders>
              <w:left w:val="single" w:sz="4" w:space="0" w:color="auto"/>
              <w:right w:val="single" w:sz="4" w:space="0" w:color="auto"/>
            </w:tcBorders>
          </w:tcPr>
          <w:p w14:paraId="3C04DD02"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219F7B68" w14:textId="77777777" w:rsidR="00BB45E2" w:rsidRDefault="00BB45E2" w:rsidP="00BB45E2">
            <w:pPr>
              <w:pStyle w:val="TAC"/>
            </w:pPr>
            <w:r>
              <w:t>100</w:t>
            </w:r>
          </w:p>
        </w:tc>
        <w:tc>
          <w:tcPr>
            <w:tcW w:w="578" w:type="dxa"/>
            <w:tcBorders>
              <w:left w:val="single" w:sz="4" w:space="0" w:color="auto"/>
              <w:right w:val="single" w:sz="4" w:space="0" w:color="auto"/>
            </w:tcBorders>
          </w:tcPr>
          <w:p w14:paraId="7E4E0AE9" w14:textId="77777777" w:rsidR="00BB45E2" w:rsidRDefault="00BB45E2" w:rsidP="00BB45E2">
            <w:pPr>
              <w:pStyle w:val="TAC"/>
            </w:pPr>
          </w:p>
        </w:tc>
        <w:tc>
          <w:tcPr>
            <w:tcW w:w="715" w:type="dxa"/>
            <w:gridSpan w:val="2"/>
            <w:tcBorders>
              <w:left w:val="single" w:sz="4" w:space="0" w:color="auto"/>
              <w:right w:val="single" w:sz="4" w:space="0" w:color="auto"/>
            </w:tcBorders>
          </w:tcPr>
          <w:p w14:paraId="13058D73"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5710318B" w14:textId="77777777" w:rsidR="00BB45E2" w:rsidRDefault="00BB45E2" w:rsidP="00BB45E2">
            <w:pPr>
              <w:pStyle w:val="TAC"/>
              <w:rPr>
                <w:lang w:eastAsia="zh-CN"/>
              </w:rPr>
            </w:pPr>
          </w:p>
        </w:tc>
      </w:tr>
      <w:tr w:rsidR="00BB45E2" w14:paraId="582250EF"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D66F5A"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7AA602" w14:textId="77777777" w:rsidR="00BB45E2" w:rsidRDefault="00BB45E2" w:rsidP="00BB45E2">
            <w:pPr>
              <w:pStyle w:val="TAC"/>
            </w:pPr>
          </w:p>
        </w:tc>
        <w:tc>
          <w:tcPr>
            <w:tcW w:w="849" w:type="dxa"/>
            <w:tcBorders>
              <w:left w:val="single" w:sz="4" w:space="0" w:color="auto"/>
              <w:right w:val="single" w:sz="4" w:space="0" w:color="auto"/>
            </w:tcBorders>
          </w:tcPr>
          <w:p w14:paraId="2B3FA485" w14:textId="77777777" w:rsidR="00BB45E2" w:rsidRDefault="00BB45E2" w:rsidP="00BB45E2">
            <w:pPr>
              <w:pStyle w:val="TAC"/>
            </w:pPr>
            <w:r>
              <w:t>n258</w:t>
            </w:r>
          </w:p>
        </w:tc>
        <w:tc>
          <w:tcPr>
            <w:tcW w:w="567" w:type="dxa"/>
            <w:gridSpan w:val="2"/>
            <w:tcBorders>
              <w:left w:val="single" w:sz="4" w:space="0" w:color="auto"/>
              <w:right w:val="single" w:sz="4" w:space="0" w:color="auto"/>
            </w:tcBorders>
          </w:tcPr>
          <w:p w14:paraId="43975DA7" w14:textId="77777777" w:rsidR="00BB45E2" w:rsidRDefault="00BB45E2" w:rsidP="00BB45E2">
            <w:pPr>
              <w:pStyle w:val="TAC"/>
            </w:pPr>
          </w:p>
        </w:tc>
        <w:tc>
          <w:tcPr>
            <w:tcW w:w="567" w:type="dxa"/>
            <w:gridSpan w:val="2"/>
            <w:tcBorders>
              <w:left w:val="single" w:sz="4" w:space="0" w:color="auto"/>
              <w:right w:val="single" w:sz="4" w:space="0" w:color="auto"/>
            </w:tcBorders>
          </w:tcPr>
          <w:p w14:paraId="20F0B99E" w14:textId="77777777" w:rsidR="00BB45E2" w:rsidRDefault="00BB45E2" w:rsidP="00BB45E2">
            <w:pPr>
              <w:pStyle w:val="TAC"/>
            </w:pPr>
          </w:p>
        </w:tc>
        <w:tc>
          <w:tcPr>
            <w:tcW w:w="567" w:type="dxa"/>
            <w:tcBorders>
              <w:left w:val="single" w:sz="4" w:space="0" w:color="auto"/>
              <w:right w:val="single" w:sz="4" w:space="0" w:color="auto"/>
            </w:tcBorders>
          </w:tcPr>
          <w:p w14:paraId="4E0DB618" w14:textId="77777777" w:rsidR="00BB45E2" w:rsidRDefault="00BB45E2" w:rsidP="00BB45E2">
            <w:pPr>
              <w:pStyle w:val="TAC"/>
            </w:pPr>
          </w:p>
        </w:tc>
        <w:tc>
          <w:tcPr>
            <w:tcW w:w="567" w:type="dxa"/>
            <w:gridSpan w:val="3"/>
            <w:tcBorders>
              <w:left w:val="single" w:sz="4" w:space="0" w:color="auto"/>
              <w:right w:val="single" w:sz="4" w:space="0" w:color="auto"/>
            </w:tcBorders>
          </w:tcPr>
          <w:p w14:paraId="7F0F8C6F" w14:textId="77777777" w:rsidR="00BB45E2" w:rsidRDefault="00BB45E2" w:rsidP="00BB45E2">
            <w:pPr>
              <w:pStyle w:val="TAC"/>
            </w:pPr>
          </w:p>
        </w:tc>
        <w:tc>
          <w:tcPr>
            <w:tcW w:w="567" w:type="dxa"/>
            <w:gridSpan w:val="3"/>
            <w:tcBorders>
              <w:left w:val="single" w:sz="4" w:space="0" w:color="auto"/>
              <w:right w:val="single" w:sz="4" w:space="0" w:color="auto"/>
            </w:tcBorders>
          </w:tcPr>
          <w:p w14:paraId="128B76BD" w14:textId="77777777" w:rsidR="00BB45E2" w:rsidRDefault="00BB45E2" w:rsidP="00BB45E2">
            <w:pPr>
              <w:pStyle w:val="TAC"/>
            </w:pPr>
          </w:p>
        </w:tc>
        <w:tc>
          <w:tcPr>
            <w:tcW w:w="709" w:type="dxa"/>
            <w:gridSpan w:val="3"/>
            <w:tcBorders>
              <w:left w:val="single" w:sz="4" w:space="0" w:color="auto"/>
              <w:right w:val="single" w:sz="4" w:space="0" w:color="auto"/>
            </w:tcBorders>
          </w:tcPr>
          <w:p w14:paraId="0B56E03E" w14:textId="77777777" w:rsidR="00BB45E2" w:rsidRDefault="00BB45E2" w:rsidP="00BB45E2">
            <w:pPr>
              <w:pStyle w:val="TAC"/>
            </w:pPr>
          </w:p>
        </w:tc>
        <w:tc>
          <w:tcPr>
            <w:tcW w:w="781" w:type="dxa"/>
            <w:gridSpan w:val="3"/>
            <w:tcBorders>
              <w:left w:val="single" w:sz="4" w:space="0" w:color="auto"/>
              <w:right w:val="single" w:sz="4" w:space="0" w:color="auto"/>
            </w:tcBorders>
          </w:tcPr>
          <w:p w14:paraId="1EE56B1D" w14:textId="77777777" w:rsidR="00BB45E2" w:rsidRDefault="00BB45E2" w:rsidP="00BB45E2">
            <w:pPr>
              <w:pStyle w:val="TAC"/>
            </w:pPr>
          </w:p>
        </w:tc>
        <w:tc>
          <w:tcPr>
            <w:tcW w:w="636" w:type="dxa"/>
            <w:gridSpan w:val="2"/>
            <w:tcBorders>
              <w:left w:val="single" w:sz="4" w:space="0" w:color="auto"/>
              <w:right w:val="single" w:sz="4" w:space="0" w:color="auto"/>
            </w:tcBorders>
          </w:tcPr>
          <w:p w14:paraId="624B010A"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7273BDBD" w14:textId="77777777" w:rsidR="00BB45E2" w:rsidRDefault="00BB45E2" w:rsidP="00BB45E2">
            <w:pPr>
              <w:pStyle w:val="TAC"/>
            </w:pPr>
          </w:p>
        </w:tc>
        <w:tc>
          <w:tcPr>
            <w:tcW w:w="567" w:type="dxa"/>
            <w:gridSpan w:val="3"/>
            <w:tcBorders>
              <w:left w:val="single" w:sz="4" w:space="0" w:color="auto"/>
              <w:right w:val="single" w:sz="4" w:space="0" w:color="auto"/>
            </w:tcBorders>
          </w:tcPr>
          <w:p w14:paraId="5D42E515" w14:textId="77777777" w:rsidR="00BB45E2" w:rsidRDefault="00BB45E2" w:rsidP="00BB45E2">
            <w:pPr>
              <w:pStyle w:val="TAC"/>
            </w:pPr>
          </w:p>
        </w:tc>
        <w:tc>
          <w:tcPr>
            <w:tcW w:w="708" w:type="dxa"/>
            <w:gridSpan w:val="2"/>
            <w:tcBorders>
              <w:left w:val="single" w:sz="4" w:space="0" w:color="auto"/>
              <w:right w:val="single" w:sz="4" w:space="0" w:color="auto"/>
            </w:tcBorders>
          </w:tcPr>
          <w:p w14:paraId="6A5B4658" w14:textId="77777777" w:rsidR="00BB45E2" w:rsidRDefault="00BB45E2" w:rsidP="00BB45E2">
            <w:pPr>
              <w:pStyle w:val="TAC"/>
            </w:pPr>
          </w:p>
        </w:tc>
        <w:tc>
          <w:tcPr>
            <w:tcW w:w="484" w:type="dxa"/>
            <w:gridSpan w:val="3"/>
            <w:tcBorders>
              <w:left w:val="single" w:sz="4" w:space="0" w:color="auto"/>
              <w:right w:val="single" w:sz="4" w:space="0" w:color="auto"/>
            </w:tcBorders>
          </w:tcPr>
          <w:p w14:paraId="4AA69781" w14:textId="77777777" w:rsidR="00BB45E2" w:rsidRDefault="00BB45E2" w:rsidP="00BB45E2">
            <w:pPr>
              <w:pStyle w:val="TAC"/>
            </w:pPr>
          </w:p>
        </w:tc>
        <w:tc>
          <w:tcPr>
            <w:tcW w:w="567" w:type="dxa"/>
            <w:gridSpan w:val="2"/>
            <w:tcBorders>
              <w:left w:val="single" w:sz="4" w:space="0" w:color="auto"/>
              <w:right w:val="single" w:sz="4" w:space="0" w:color="auto"/>
            </w:tcBorders>
          </w:tcPr>
          <w:p w14:paraId="740EFB2A" w14:textId="77777777" w:rsidR="00BB45E2" w:rsidRDefault="00BB45E2" w:rsidP="00BB45E2">
            <w:pPr>
              <w:pStyle w:val="TAC"/>
            </w:pPr>
            <w:r>
              <w:t>100</w:t>
            </w:r>
          </w:p>
        </w:tc>
        <w:tc>
          <w:tcPr>
            <w:tcW w:w="578" w:type="dxa"/>
            <w:tcBorders>
              <w:left w:val="single" w:sz="4" w:space="0" w:color="auto"/>
              <w:right w:val="single" w:sz="4" w:space="0" w:color="auto"/>
            </w:tcBorders>
          </w:tcPr>
          <w:p w14:paraId="7DC66926" w14:textId="77777777" w:rsidR="00BB45E2" w:rsidRDefault="00BB45E2" w:rsidP="00BB45E2">
            <w:pPr>
              <w:pStyle w:val="TAC"/>
            </w:pPr>
            <w:r>
              <w:t>200</w:t>
            </w:r>
          </w:p>
        </w:tc>
        <w:tc>
          <w:tcPr>
            <w:tcW w:w="715" w:type="dxa"/>
            <w:gridSpan w:val="2"/>
            <w:tcBorders>
              <w:left w:val="single" w:sz="4" w:space="0" w:color="auto"/>
              <w:right w:val="single" w:sz="4" w:space="0" w:color="auto"/>
            </w:tcBorders>
          </w:tcPr>
          <w:p w14:paraId="3FBCD06A" w14:textId="77777777" w:rsidR="00BB45E2" w:rsidRDefault="00BB45E2" w:rsidP="00BB45E2">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499444DB" w14:textId="77777777" w:rsidR="00BB45E2" w:rsidRDefault="00BB45E2" w:rsidP="00BB45E2">
            <w:pPr>
              <w:pStyle w:val="TAC"/>
              <w:rPr>
                <w:lang w:eastAsia="zh-CN"/>
              </w:rPr>
            </w:pPr>
          </w:p>
        </w:tc>
      </w:tr>
      <w:tr w:rsidR="00BB45E2" w14:paraId="15B9D7C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87D6B0" w14:textId="77777777" w:rsidR="00BB45E2" w:rsidRDefault="00BB45E2" w:rsidP="00BB45E2">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7143ED0F" w14:textId="77777777" w:rsidR="00BB45E2" w:rsidRDefault="00BB45E2" w:rsidP="00BB45E2">
            <w:pPr>
              <w:pStyle w:val="TAC"/>
            </w:pPr>
            <w:r>
              <w:t>-</w:t>
            </w:r>
          </w:p>
        </w:tc>
        <w:tc>
          <w:tcPr>
            <w:tcW w:w="849" w:type="dxa"/>
            <w:tcBorders>
              <w:left w:val="single" w:sz="4" w:space="0" w:color="auto"/>
              <w:right w:val="single" w:sz="4" w:space="0" w:color="auto"/>
            </w:tcBorders>
          </w:tcPr>
          <w:p w14:paraId="55EA5175"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1943DCD5"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5B7B9D5C" w14:textId="77777777" w:rsidR="00BB45E2" w:rsidRDefault="00BB45E2" w:rsidP="00BB45E2">
            <w:pPr>
              <w:pStyle w:val="TAC"/>
            </w:pPr>
            <w:r>
              <w:t>10</w:t>
            </w:r>
          </w:p>
        </w:tc>
        <w:tc>
          <w:tcPr>
            <w:tcW w:w="567" w:type="dxa"/>
            <w:tcBorders>
              <w:left w:val="single" w:sz="4" w:space="0" w:color="auto"/>
              <w:right w:val="single" w:sz="4" w:space="0" w:color="auto"/>
            </w:tcBorders>
          </w:tcPr>
          <w:p w14:paraId="3050C54A"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25AD6CD2"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09346BF7"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3B1E94A2"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1F38E3A5"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6481EDC8"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678BFE60"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00AA9839" w14:textId="77777777" w:rsidR="00BB45E2" w:rsidRDefault="00BB45E2" w:rsidP="00BB45E2">
            <w:pPr>
              <w:pStyle w:val="TAC"/>
            </w:pPr>
          </w:p>
        </w:tc>
        <w:tc>
          <w:tcPr>
            <w:tcW w:w="708" w:type="dxa"/>
            <w:gridSpan w:val="2"/>
            <w:tcBorders>
              <w:left w:val="single" w:sz="4" w:space="0" w:color="auto"/>
              <w:right w:val="single" w:sz="4" w:space="0" w:color="auto"/>
            </w:tcBorders>
          </w:tcPr>
          <w:p w14:paraId="2B9E730A" w14:textId="77777777" w:rsidR="00BB45E2" w:rsidRDefault="00BB45E2" w:rsidP="00BB45E2">
            <w:pPr>
              <w:pStyle w:val="TAC"/>
            </w:pPr>
          </w:p>
        </w:tc>
        <w:tc>
          <w:tcPr>
            <w:tcW w:w="484" w:type="dxa"/>
            <w:gridSpan w:val="3"/>
            <w:tcBorders>
              <w:left w:val="single" w:sz="4" w:space="0" w:color="auto"/>
              <w:right w:val="single" w:sz="4" w:space="0" w:color="auto"/>
            </w:tcBorders>
          </w:tcPr>
          <w:p w14:paraId="78B0002D" w14:textId="77777777" w:rsidR="00BB45E2" w:rsidRDefault="00BB45E2" w:rsidP="00BB45E2">
            <w:pPr>
              <w:pStyle w:val="TAC"/>
            </w:pPr>
          </w:p>
        </w:tc>
        <w:tc>
          <w:tcPr>
            <w:tcW w:w="567" w:type="dxa"/>
            <w:gridSpan w:val="2"/>
            <w:tcBorders>
              <w:left w:val="single" w:sz="4" w:space="0" w:color="auto"/>
              <w:right w:val="single" w:sz="4" w:space="0" w:color="auto"/>
            </w:tcBorders>
          </w:tcPr>
          <w:p w14:paraId="1303B6DF" w14:textId="77777777" w:rsidR="00BB45E2" w:rsidRDefault="00BB45E2" w:rsidP="00BB45E2">
            <w:pPr>
              <w:pStyle w:val="TAC"/>
            </w:pPr>
          </w:p>
        </w:tc>
        <w:tc>
          <w:tcPr>
            <w:tcW w:w="578" w:type="dxa"/>
            <w:tcBorders>
              <w:left w:val="single" w:sz="4" w:space="0" w:color="auto"/>
              <w:right w:val="single" w:sz="4" w:space="0" w:color="auto"/>
            </w:tcBorders>
          </w:tcPr>
          <w:p w14:paraId="108B5644" w14:textId="77777777" w:rsidR="00BB45E2" w:rsidRDefault="00BB45E2" w:rsidP="00BB45E2">
            <w:pPr>
              <w:pStyle w:val="TAC"/>
            </w:pPr>
          </w:p>
        </w:tc>
        <w:tc>
          <w:tcPr>
            <w:tcW w:w="715" w:type="dxa"/>
            <w:gridSpan w:val="2"/>
            <w:tcBorders>
              <w:left w:val="single" w:sz="4" w:space="0" w:color="auto"/>
              <w:right w:val="single" w:sz="4" w:space="0" w:color="auto"/>
            </w:tcBorders>
          </w:tcPr>
          <w:p w14:paraId="4C792C98"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5FB09E68" w14:textId="77777777" w:rsidR="00BB45E2" w:rsidRDefault="00BB45E2" w:rsidP="00BB45E2">
            <w:pPr>
              <w:pStyle w:val="TAC"/>
              <w:rPr>
                <w:lang w:eastAsia="zh-CN"/>
              </w:rPr>
            </w:pPr>
            <w:r>
              <w:rPr>
                <w:lang w:eastAsia="zh-CN"/>
              </w:rPr>
              <w:t>0</w:t>
            </w:r>
          </w:p>
        </w:tc>
      </w:tr>
      <w:tr w:rsidR="00BB45E2" w14:paraId="40835A2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9862B0"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120EA88C" w14:textId="77777777" w:rsidR="00BB45E2" w:rsidRDefault="00BB45E2" w:rsidP="00BB45E2">
            <w:pPr>
              <w:pStyle w:val="TAC"/>
            </w:pPr>
          </w:p>
        </w:tc>
        <w:tc>
          <w:tcPr>
            <w:tcW w:w="849" w:type="dxa"/>
            <w:tcBorders>
              <w:left w:val="single" w:sz="4" w:space="0" w:color="auto"/>
              <w:right w:val="single" w:sz="4" w:space="0" w:color="auto"/>
            </w:tcBorders>
          </w:tcPr>
          <w:p w14:paraId="5764B596"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4D971435" w14:textId="77777777" w:rsidR="00BB45E2" w:rsidRDefault="00BB45E2" w:rsidP="00BB45E2">
            <w:pPr>
              <w:pStyle w:val="TAC"/>
            </w:pPr>
          </w:p>
        </w:tc>
        <w:tc>
          <w:tcPr>
            <w:tcW w:w="567" w:type="dxa"/>
            <w:gridSpan w:val="2"/>
            <w:tcBorders>
              <w:left w:val="single" w:sz="4" w:space="0" w:color="auto"/>
              <w:right w:val="single" w:sz="4" w:space="0" w:color="auto"/>
            </w:tcBorders>
          </w:tcPr>
          <w:p w14:paraId="37EF117E" w14:textId="77777777" w:rsidR="00BB45E2" w:rsidRDefault="00BB45E2" w:rsidP="00BB45E2">
            <w:pPr>
              <w:pStyle w:val="TAC"/>
            </w:pPr>
            <w:r>
              <w:t>10</w:t>
            </w:r>
          </w:p>
        </w:tc>
        <w:tc>
          <w:tcPr>
            <w:tcW w:w="567" w:type="dxa"/>
            <w:tcBorders>
              <w:left w:val="single" w:sz="4" w:space="0" w:color="auto"/>
              <w:right w:val="single" w:sz="4" w:space="0" w:color="auto"/>
            </w:tcBorders>
          </w:tcPr>
          <w:p w14:paraId="697ED940"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42615B38"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2BF54D8F" w14:textId="77777777" w:rsidR="00BB45E2" w:rsidRDefault="00BB45E2" w:rsidP="00BB45E2">
            <w:pPr>
              <w:pStyle w:val="TAC"/>
            </w:pPr>
          </w:p>
        </w:tc>
        <w:tc>
          <w:tcPr>
            <w:tcW w:w="709" w:type="dxa"/>
            <w:gridSpan w:val="3"/>
            <w:tcBorders>
              <w:left w:val="single" w:sz="4" w:space="0" w:color="auto"/>
              <w:right w:val="single" w:sz="4" w:space="0" w:color="auto"/>
            </w:tcBorders>
          </w:tcPr>
          <w:p w14:paraId="7CAD3519" w14:textId="77777777" w:rsidR="00BB45E2" w:rsidRDefault="00BB45E2" w:rsidP="00BB45E2">
            <w:pPr>
              <w:pStyle w:val="TAC"/>
            </w:pPr>
          </w:p>
        </w:tc>
        <w:tc>
          <w:tcPr>
            <w:tcW w:w="781" w:type="dxa"/>
            <w:gridSpan w:val="3"/>
            <w:tcBorders>
              <w:left w:val="single" w:sz="4" w:space="0" w:color="auto"/>
              <w:right w:val="single" w:sz="4" w:space="0" w:color="auto"/>
            </w:tcBorders>
          </w:tcPr>
          <w:p w14:paraId="1BDAEB3B"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387F06AF"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7C302FA7"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5FA10FD4" w14:textId="77777777" w:rsidR="00BB45E2" w:rsidRDefault="00BB45E2" w:rsidP="00BB45E2">
            <w:pPr>
              <w:pStyle w:val="TAC"/>
            </w:pPr>
          </w:p>
        </w:tc>
        <w:tc>
          <w:tcPr>
            <w:tcW w:w="708" w:type="dxa"/>
            <w:gridSpan w:val="2"/>
            <w:tcBorders>
              <w:left w:val="single" w:sz="4" w:space="0" w:color="auto"/>
              <w:right w:val="single" w:sz="4" w:space="0" w:color="auto"/>
            </w:tcBorders>
          </w:tcPr>
          <w:p w14:paraId="40E92317" w14:textId="77777777" w:rsidR="00BB45E2" w:rsidRDefault="00BB45E2" w:rsidP="00BB45E2">
            <w:pPr>
              <w:pStyle w:val="TAC"/>
            </w:pPr>
          </w:p>
        </w:tc>
        <w:tc>
          <w:tcPr>
            <w:tcW w:w="484" w:type="dxa"/>
            <w:gridSpan w:val="3"/>
            <w:tcBorders>
              <w:left w:val="single" w:sz="4" w:space="0" w:color="auto"/>
              <w:right w:val="single" w:sz="4" w:space="0" w:color="auto"/>
            </w:tcBorders>
          </w:tcPr>
          <w:p w14:paraId="4AF3F27C"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0BAA63AE" w14:textId="77777777" w:rsidR="00BB45E2" w:rsidRDefault="00BB45E2" w:rsidP="00BB45E2">
            <w:pPr>
              <w:pStyle w:val="TAC"/>
            </w:pPr>
            <w:r>
              <w:t>100</w:t>
            </w:r>
          </w:p>
        </w:tc>
        <w:tc>
          <w:tcPr>
            <w:tcW w:w="578" w:type="dxa"/>
            <w:tcBorders>
              <w:left w:val="single" w:sz="4" w:space="0" w:color="auto"/>
              <w:right w:val="single" w:sz="4" w:space="0" w:color="auto"/>
            </w:tcBorders>
          </w:tcPr>
          <w:p w14:paraId="22BEBB84" w14:textId="77777777" w:rsidR="00BB45E2" w:rsidRDefault="00BB45E2" w:rsidP="00BB45E2">
            <w:pPr>
              <w:pStyle w:val="TAC"/>
            </w:pPr>
          </w:p>
        </w:tc>
        <w:tc>
          <w:tcPr>
            <w:tcW w:w="715" w:type="dxa"/>
            <w:gridSpan w:val="2"/>
            <w:tcBorders>
              <w:left w:val="single" w:sz="4" w:space="0" w:color="auto"/>
              <w:right w:val="single" w:sz="4" w:space="0" w:color="auto"/>
            </w:tcBorders>
          </w:tcPr>
          <w:p w14:paraId="0A2C7E5D"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67F86D3B" w14:textId="77777777" w:rsidR="00BB45E2" w:rsidRDefault="00BB45E2" w:rsidP="00BB45E2">
            <w:pPr>
              <w:pStyle w:val="TAC"/>
              <w:rPr>
                <w:lang w:eastAsia="zh-CN"/>
              </w:rPr>
            </w:pPr>
          </w:p>
        </w:tc>
      </w:tr>
      <w:tr w:rsidR="00BB45E2" w14:paraId="708B49D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2695B0"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493CA9" w14:textId="77777777" w:rsidR="00BB45E2" w:rsidRDefault="00BB45E2" w:rsidP="00BB45E2">
            <w:pPr>
              <w:pStyle w:val="TAC"/>
            </w:pPr>
          </w:p>
        </w:tc>
        <w:tc>
          <w:tcPr>
            <w:tcW w:w="849" w:type="dxa"/>
            <w:tcBorders>
              <w:left w:val="single" w:sz="4" w:space="0" w:color="auto"/>
              <w:right w:val="single" w:sz="4" w:space="0" w:color="auto"/>
            </w:tcBorders>
          </w:tcPr>
          <w:p w14:paraId="65A8C9F4"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17587613" w14:textId="77777777" w:rsidR="00BB45E2" w:rsidRDefault="00BB45E2" w:rsidP="00BB45E2">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37B687FA" w14:textId="77777777" w:rsidR="00BB45E2" w:rsidRDefault="00BB45E2" w:rsidP="00BB45E2">
            <w:pPr>
              <w:pStyle w:val="TAC"/>
              <w:rPr>
                <w:lang w:eastAsia="zh-CN"/>
              </w:rPr>
            </w:pPr>
          </w:p>
        </w:tc>
      </w:tr>
      <w:tr w:rsidR="00BB45E2" w14:paraId="3D7B3C92"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9C12D9" w14:textId="77777777" w:rsidR="00BB45E2" w:rsidRDefault="00BB45E2" w:rsidP="00BB45E2">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408BD796" w14:textId="77777777" w:rsidR="00BB45E2" w:rsidRDefault="00BB45E2" w:rsidP="00BB45E2">
            <w:pPr>
              <w:pStyle w:val="TAC"/>
            </w:pPr>
            <w:r>
              <w:t>-</w:t>
            </w:r>
          </w:p>
        </w:tc>
        <w:tc>
          <w:tcPr>
            <w:tcW w:w="849" w:type="dxa"/>
            <w:tcBorders>
              <w:left w:val="single" w:sz="4" w:space="0" w:color="auto"/>
              <w:right w:val="single" w:sz="4" w:space="0" w:color="auto"/>
            </w:tcBorders>
          </w:tcPr>
          <w:p w14:paraId="4FDA7DA4"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0C12E8DA"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4C7BB8BA" w14:textId="77777777" w:rsidR="00BB45E2" w:rsidRDefault="00BB45E2" w:rsidP="00BB45E2">
            <w:pPr>
              <w:pStyle w:val="TAC"/>
            </w:pPr>
            <w:r>
              <w:t>10</w:t>
            </w:r>
          </w:p>
        </w:tc>
        <w:tc>
          <w:tcPr>
            <w:tcW w:w="567" w:type="dxa"/>
            <w:tcBorders>
              <w:left w:val="single" w:sz="4" w:space="0" w:color="auto"/>
              <w:right w:val="single" w:sz="4" w:space="0" w:color="auto"/>
            </w:tcBorders>
          </w:tcPr>
          <w:p w14:paraId="416AA6FD"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33951592"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79695DD3"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5A41550C"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17688EB2"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2136F445"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5445B7FB"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11B00BE0" w14:textId="77777777" w:rsidR="00BB45E2" w:rsidRDefault="00BB45E2" w:rsidP="00BB45E2">
            <w:pPr>
              <w:pStyle w:val="TAC"/>
            </w:pPr>
          </w:p>
        </w:tc>
        <w:tc>
          <w:tcPr>
            <w:tcW w:w="708" w:type="dxa"/>
            <w:gridSpan w:val="2"/>
            <w:tcBorders>
              <w:left w:val="single" w:sz="4" w:space="0" w:color="auto"/>
              <w:right w:val="single" w:sz="4" w:space="0" w:color="auto"/>
            </w:tcBorders>
          </w:tcPr>
          <w:p w14:paraId="29C4553C" w14:textId="77777777" w:rsidR="00BB45E2" w:rsidRDefault="00BB45E2" w:rsidP="00BB45E2">
            <w:pPr>
              <w:pStyle w:val="TAC"/>
            </w:pPr>
          </w:p>
        </w:tc>
        <w:tc>
          <w:tcPr>
            <w:tcW w:w="484" w:type="dxa"/>
            <w:gridSpan w:val="3"/>
            <w:tcBorders>
              <w:left w:val="single" w:sz="4" w:space="0" w:color="auto"/>
              <w:right w:val="single" w:sz="4" w:space="0" w:color="auto"/>
            </w:tcBorders>
          </w:tcPr>
          <w:p w14:paraId="6C06B5DC" w14:textId="77777777" w:rsidR="00BB45E2" w:rsidRDefault="00BB45E2" w:rsidP="00BB45E2">
            <w:pPr>
              <w:pStyle w:val="TAC"/>
            </w:pPr>
          </w:p>
        </w:tc>
        <w:tc>
          <w:tcPr>
            <w:tcW w:w="567" w:type="dxa"/>
            <w:gridSpan w:val="2"/>
            <w:tcBorders>
              <w:left w:val="single" w:sz="4" w:space="0" w:color="auto"/>
              <w:right w:val="single" w:sz="4" w:space="0" w:color="auto"/>
            </w:tcBorders>
          </w:tcPr>
          <w:p w14:paraId="587BBBAC" w14:textId="77777777" w:rsidR="00BB45E2" w:rsidRDefault="00BB45E2" w:rsidP="00BB45E2">
            <w:pPr>
              <w:pStyle w:val="TAC"/>
            </w:pPr>
          </w:p>
        </w:tc>
        <w:tc>
          <w:tcPr>
            <w:tcW w:w="578" w:type="dxa"/>
            <w:tcBorders>
              <w:left w:val="single" w:sz="4" w:space="0" w:color="auto"/>
              <w:right w:val="single" w:sz="4" w:space="0" w:color="auto"/>
            </w:tcBorders>
          </w:tcPr>
          <w:p w14:paraId="1DDB8DFA" w14:textId="77777777" w:rsidR="00BB45E2" w:rsidRDefault="00BB45E2" w:rsidP="00BB45E2">
            <w:pPr>
              <w:pStyle w:val="TAC"/>
            </w:pPr>
          </w:p>
        </w:tc>
        <w:tc>
          <w:tcPr>
            <w:tcW w:w="715" w:type="dxa"/>
            <w:gridSpan w:val="2"/>
            <w:tcBorders>
              <w:left w:val="single" w:sz="4" w:space="0" w:color="auto"/>
              <w:right w:val="single" w:sz="4" w:space="0" w:color="auto"/>
            </w:tcBorders>
          </w:tcPr>
          <w:p w14:paraId="0AE27728"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D01EA03" w14:textId="77777777" w:rsidR="00BB45E2" w:rsidRDefault="00BB45E2" w:rsidP="00BB45E2">
            <w:pPr>
              <w:pStyle w:val="TAC"/>
              <w:rPr>
                <w:lang w:eastAsia="zh-CN"/>
              </w:rPr>
            </w:pPr>
            <w:r>
              <w:rPr>
                <w:lang w:eastAsia="zh-CN"/>
              </w:rPr>
              <w:t>0</w:t>
            </w:r>
          </w:p>
        </w:tc>
      </w:tr>
      <w:tr w:rsidR="00BB45E2" w14:paraId="3BB9B91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CF91D1"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2519E488" w14:textId="77777777" w:rsidR="00BB45E2" w:rsidRDefault="00BB45E2" w:rsidP="00BB45E2">
            <w:pPr>
              <w:pStyle w:val="TAC"/>
            </w:pPr>
          </w:p>
        </w:tc>
        <w:tc>
          <w:tcPr>
            <w:tcW w:w="849" w:type="dxa"/>
            <w:tcBorders>
              <w:left w:val="single" w:sz="4" w:space="0" w:color="auto"/>
              <w:right w:val="single" w:sz="4" w:space="0" w:color="auto"/>
            </w:tcBorders>
          </w:tcPr>
          <w:p w14:paraId="6D60F491"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3B936399" w14:textId="77777777" w:rsidR="00BB45E2" w:rsidRDefault="00BB45E2" w:rsidP="00BB45E2">
            <w:pPr>
              <w:pStyle w:val="TAC"/>
            </w:pPr>
          </w:p>
        </w:tc>
        <w:tc>
          <w:tcPr>
            <w:tcW w:w="567" w:type="dxa"/>
            <w:gridSpan w:val="2"/>
            <w:tcBorders>
              <w:left w:val="single" w:sz="4" w:space="0" w:color="auto"/>
              <w:right w:val="single" w:sz="4" w:space="0" w:color="auto"/>
            </w:tcBorders>
          </w:tcPr>
          <w:p w14:paraId="2060C76A" w14:textId="77777777" w:rsidR="00BB45E2" w:rsidRDefault="00BB45E2" w:rsidP="00BB45E2">
            <w:pPr>
              <w:pStyle w:val="TAC"/>
            </w:pPr>
            <w:r>
              <w:t>10</w:t>
            </w:r>
          </w:p>
        </w:tc>
        <w:tc>
          <w:tcPr>
            <w:tcW w:w="567" w:type="dxa"/>
            <w:tcBorders>
              <w:left w:val="single" w:sz="4" w:space="0" w:color="auto"/>
              <w:right w:val="single" w:sz="4" w:space="0" w:color="auto"/>
            </w:tcBorders>
          </w:tcPr>
          <w:p w14:paraId="3BCEF763"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0DF56E8E"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1B9EEC0B" w14:textId="77777777" w:rsidR="00BB45E2" w:rsidRDefault="00BB45E2" w:rsidP="00BB45E2">
            <w:pPr>
              <w:pStyle w:val="TAC"/>
            </w:pPr>
          </w:p>
        </w:tc>
        <w:tc>
          <w:tcPr>
            <w:tcW w:w="709" w:type="dxa"/>
            <w:gridSpan w:val="3"/>
            <w:tcBorders>
              <w:left w:val="single" w:sz="4" w:space="0" w:color="auto"/>
              <w:right w:val="single" w:sz="4" w:space="0" w:color="auto"/>
            </w:tcBorders>
          </w:tcPr>
          <w:p w14:paraId="3AD22D26" w14:textId="77777777" w:rsidR="00BB45E2" w:rsidRDefault="00BB45E2" w:rsidP="00BB45E2">
            <w:pPr>
              <w:pStyle w:val="TAC"/>
            </w:pPr>
          </w:p>
        </w:tc>
        <w:tc>
          <w:tcPr>
            <w:tcW w:w="781" w:type="dxa"/>
            <w:gridSpan w:val="3"/>
            <w:tcBorders>
              <w:left w:val="single" w:sz="4" w:space="0" w:color="auto"/>
              <w:right w:val="single" w:sz="4" w:space="0" w:color="auto"/>
            </w:tcBorders>
          </w:tcPr>
          <w:p w14:paraId="2C1AEBC3"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1FD37354"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0DFC2F0A"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1EA55E17" w14:textId="77777777" w:rsidR="00BB45E2" w:rsidRDefault="00BB45E2" w:rsidP="00BB45E2">
            <w:pPr>
              <w:pStyle w:val="TAC"/>
            </w:pPr>
          </w:p>
        </w:tc>
        <w:tc>
          <w:tcPr>
            <w:tcW w:w="708" w:type="dxa"/>
            <w:gridSpan w:val="2"/>
            <w:tcBorders>
              <w:left w:val="single" w:sz="4" w:space="0" w:color="auto"/>
              <w:right w:val="single" w:sz="4" w:space="0" w:color="auto"/>
            </w:tcBorders>
          </w:tcPr>
          <w:p w14:paraId="49174876" w14:textId="77777777" w:rsidR="00BB45E2" w:rsidRDefault="00BB45E2" w:rsidP="00BB45E2">
            <w:pPr>
              <w:pStyle w:val="TAC"/>
            </w:pPr>
          </w:p>
        </w:tc>
        <w:tc>
          <w:tcPr>
            <w:tcW w:w="484" w:type="dxa"/>
            <w:gridSpan w:val="3"/>
            <w:tcBorders>
              <w:left w:val="single" w:sz="4" w:space="0" w:color="auto"/>
              <w:right w:val="single" w:sz="4" w:space="0" w:color="auto"/>
            </w:tcBorders>
          </w:tcPr>
          <w:p w14:paraId="1D43A1DF"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46A5BB08" w14:textId="77777777" w:rsidR="00BB45E2" w:rsidRDefault="00BB45E2" w:rsidP="00BB45E2">
            <w:pPr>
              <w:pStyle w:val="TAC"/>
            </w:pPr>
            <w:r>
              <w:t>100</w:t>
            </w:r>
          </w:p>
        </w:tc>
        <w:tc>
          <w:tcPr>
            <w:tcW w:w="578" w:type="dxa"/>
            <w:tcBorders>
              <w:left w:val="single" w:sz="4" w:space="0" w:color="auto"/>
              <w:right w:val="single" w:sz="4" w:space="0" w:color="auto"/>
            </w:tcBorders>
          </w:tcPr>
          <w:p w14:paraId="5F0505A2" w14:textId="77777777" w:rsidR="00BB45E2" w:rsidRDefault="00BB45E2" w:rsidP="00BB45E2">
            <w:pPr>
              <w:pStyle w:val="TAC"/>
            </w:pPr>
          </w:p>
        </w:tc>
        <w:tc>
          <w:tcPr>
            <w:tcW w:w="715" w:type="dxa"/>
            <w:gridSpan w:val="2"/>
            <w:tcBorders>
              <w:left w:val="single" w:sz="4" w:space="0" w:color="auto"/>
              <w:right w:val="single" w:sz="4" w:space="0" w:color="auto"/>
            </w:tcBorders>
          </w:tcPr>
          <w:p w14:paraId="5EB60EFC"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0969D269" w14:textId="77777777" w:rsidR="00BB45E2" w:rsidRDefault="00BB45E2" w:rsidP="00BB45E2">
            <w:pPr>
              <w:pStyle w:val="TAC"/>
              <w:rPr>
                <w:lang w:eastAsia="zh-CN"/>
              </w:rPr>
            </w:pPr>
          </w:p>
        </w:tc>
      </w:tr>
      <w:tr w:rsidR="00BB45E2" w14:paraId="1C1A617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FEBB56"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65C87A" w14:textId="77777777" w:rsidR="00BB45E2" w:rsidRDefault="00BB45E2" w:rsidP="00BB45E2">
            <w:pPr>
              <w:pStyle w:val="TAC"/>
            </w:pPr>
          </w:p>
        </w:tc>
        <w:tc>
          <w:tcPr>
            <w:tcW w:w="849" w:type="dxa"/>
            <w:tcBorders>
              <w:left w:val="single" w:sz="4" w:space="0" w:color="auto"/>
              <w:right w:val="single" w:sz="4" w:space="0" w:color="auto"/>
            </w:tcBorders>
          </w:tcPr>
          <w:p w14:paraId="74C8E249"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599DEEFF" w14:textId="77777777" w:rsidR="00BB45E2" w:rsidRDefault="00BB45E2" w:rsidP="00BB45E2">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1AE69CCF" w14:textId="77777777" w:rsidR="00BB45E2" w:rsidRDefault="00BB45E2" w:rsidP="00BB45E2">
            <w:pPr>
              <w:pStyle w:val="TAC"/>
              <w:rPr>
                <w:lang w:eastAsia="zh-CN"/>
              </w:rPr>
            </w:pPr>
          </w:p>
        </w:tc>
      </w:tr>
      <w:tr w:rsidR="00BB45E2" w14:paraId="251B3229"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197815" w14:textId="77777777" w:rsidR="00BB45E2" w:rsidRDefault="00BB45E2" w:rsidP="00BB45E2">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5B208868" w14:textId="77777777" w:rsidR="00BB45E2" w:rsidRDefault="00BB45E2" w:rsidP="00BB45E2">
            <w:pPr>
              <w:pStyle w:val="TAC"/>
            </w:pPr>
            <w:r>
              <w:t>-</w:t>
            </w:r>
          </w:p>
        </w:tc>
        <w:tc>
          <w:tcPr>
            <w:tcW w:w="849" w:type="dxa"/>
            <w:tcBorders>
              <w:left w:val="single" w:sz="4" w:space="0" w:color="auto"/>
              <w:right w:val="single" w:sz="4" w:space="0" w:color="auto"/>
            </w:tcBorders>
          </w:tcPr>
          <w:p w14:paraId="0A1DE244"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377DEE12"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7522F82F" w14:textId="77777777" w:rsidR="00BB45E2" w:rsidRDefault="00BB45E2" w:rsidP="00BB45E2">
            <w:pPr>
              <w:pStyle w:val="TAC"/>
            </w:pPr>
            <w:r>
              <w:t>10</w:t>
            </w:r>
          </w:p>
        </w:tc>
        <w:tc>
          <w:tcPr>
            <w:tcW w:w="567" w:type="dxa"/>
            <w:tcBorders>
              <w:left w:val="single" w:sz="4" w:space="0" w:color="auto"/>
              <w:right w:val="single" w:sz="4" w:space="0" w:color="auto"/>
            </w:tcBorders>
          </w:tcPr>
          <w:p w14:paraId="5998267F"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3D09C70E"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3B2633A9"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4398B07D"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53B779EF"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40CDAD73"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2D83F6A3"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3A99873C" w14:textId="77777777" w:rsidR="00BB45E2" w:rsidRDefault="00BB45E2" w:rsidP="00BB45E2">
            <w:pPr>
              <w:pStyle w:val="TAC"/>
            </w:pPr>
          </w:p>
        </w:tc>
        <w:tc>
          <w:tcPr>
            <w:tcW w:w="708" w:type="dxa"/>
            <w:gridSpan w:val="2"/>
            <w:tcBorders>
              <w:left w:val="single" w:sz="4" w:space="0" w:color="auto"/>
              <w:right w:val="single" w:sz="4" w:space="0" w:color="auto"/>
            </w:tcBorders>
          </w:tcPr>
          <w:p w14:paraId="2EE5CF3B" w14:textId="77777777" w:rsidR="00BB45E2" w:rsidRDefault="00BB45E2" w:rsidP="00BB45E2">
            <w:pPr>
              <w:pStyle w:val="TAC"/>
            </w:pPr>
          </w:p>
        </w:tc>
        <w:tc>
          <w:tcPr>
            <w:tcW w:w="484" w:type="dxa"/>
            <w:gridSpan w:val="3"/>
            <w:tcBorders>
              <w:left w:val="single" w:sz="4" w:space="0" w:color="auto"/>
              <w:right w:val="single" w:sz="4" w:space="0" w:color="auto"/>
            </w:tcBorders>
          </w:tcPr>
          <w:p w14:paraId="414BDA62" w14:textId="77777777" w:rsidR="00BB45E2" w:rsidRDefault="00BB45E2" w:rsidP="00BB45E2">
            <w:pPr>
              <w:pStyle w:val="TAC"/>
            </w:pPr>
          </w:p>
        </w:tc>
        <w:tc>
          <w:tcPr>
            <w:tcW w:w="567" w:type="dxa"/>
            <w:gridSpan w:val="2"/>
            <w:tcBorders>
              <w:left w:val="single" w:sz="4" w:space="0" w:color="auto"/>
              <w:right w:val="single" w:sz="4" w:space="0" w:color="auto"/>
            </w:tcBorders>
          </w:tcPr>
          <w:p w14:paraId="1605B42D" w14:textId="77777777" w:rsidR="00BB45E2" w:rsidRDefault="00BB45E2" w:rsidP="00BB45E2">
            <w:pPr>
              <w:pStyle w:val="TAC"/>
            </w:pPr>
          </w:p>
        </w:tc>
        <w:tc>
          <w:tcPr>
            <w:tcW w:w="578" w:type="dxa"/>
            <w:tcBorders>
              <w:left w:val="single" w:sz="4" w:space="0" w:color="auto"/>
              <w:right w:val="single" w:sz="4" w:space="0" w:color="auto"/>
            </w:tcBorders>
          </w:tcPr>
          <w:p w14:paraId="73DDDC44" w14:textId="77777777" w:rsidR="00BB45E2" w:rsidRDefault="00BB45E2" w:rsidP="00BB45E2">
            <w:pPr>
              <w:pStyle w:val="TAC"/>
            </w:pPr>
          </w:p>
        </w:tc>
        <w:tc>
          <w:tcPr>
            <w:tcW w:w="715" w:type="dxa"/>
            <w:gridSpan w:val="2"/>
            <w:tcBorders>
              <w:left w:val="single" w:sz="4" w:space="0" w:color="auto"/>
              <w:right w:val="single" w:sz="4" w:space="0" w:color="auto"/>
            </w:tcBorders>
          </w:tcPr>
          <w:p w14:paraId="21580634"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48F2C923" w14:textId="77777777" w:rsidR="00BB45E2" w:rsidRDefault="00BB45E2" w:rsidP="00BB45E2">
            <w:pPr>
              <w:pStyle w:val="TAC"/>
              <w:rPr>
                <w:lang w:eastAsia="zh-CN"/>
              </w:rPr>
            </w:pPr>
            <w:r>
              <w:rPr>
                <w:lang w:eastAsia="zh-CN"/>
              </w:rPr>
              <w:t>0</w:t>
            </w:r>
          </w:p>
        </w:tc>
      </w:tr>
      <w:tr w:rsidR="00BB45E2" w14:paraId="6C17FC4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601EB2"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4586574C" w14:textId="77777777" w:rsidR="00BB45E2" w:rsidRDefault="00BB45E2" w:rsidP="00BB45E2">
            <w:pPr>
              <w:pStyle w:val="TAC"/>
            </w:pPr>
          </w:p>
        </w:tc>
        <w:tc>
          <w:tcPr>
            <w:tcW w:w="849" w:type="dxa"/>
            <w:tcBorders>
              <w:left w:val="single" w:sz="4" w:space="0" w:color="auto"/>
              <w:right w:val="single" w:sz="4" w:space="0" w:color="auto"/>
            </w:tcBorders>
          </w:tcPr>
          <w:p w14:paraId="4DCFE722"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3BE2EC1A" w14:textId="77777777" w:rsidR="00BB45E2" w:rsidRDefault="00BB45E2" w:rsidP="00BB45E2">
            <w:pPr>
              <w:pStyle w:val="TAC"/>
            </w:pPr>
          </w:p>
        </w:tc>
        <w:tc>
          <w:tcPr>
            <w:tcW w:w="567" w:type="dxa"/>
            <w:gridSpan w:val="2"/>
            <w:tcBorders>
              <w:left w:val="single" w:sz="4" w:space="0" w:color="auto"/>
              <w:right w:val="single" w:sz="4" w:space="0" w:color="auto"/>
            </w:tcBorders>
          </w:tcPr>
          <w:p w14:paraId="0B8878BE" w14:textId="77777777" w:rsidR="00BB45E2" w:rsidRDefault="00BB45E2" w:rsidP="00BB45E2">
            <w:pPr>
              <w:pStyle w:val="TAC"/>
            </w:pPr>
            <w:r>
              <w:t>10</w:t>
            </w:r>
          </w:p>
        </w:tc>
        <w:tc>
          <w:tcPr>
            <w:tcW w:w="567" w:type="dxa"/>
            <w:tcBorders>
              <w:left w:val="single" w:sz="4" w:space="0" w:color="auto"/>
              <w:right w:val="single" w:sz="4" w:space="0" w:color="auto"/>
            </w:tcBorders>
          </w:tcPr>
          <w:p w14:paraId="0D8CB598"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6A1F2DE8"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49310522" w14:textId="77777777" w:rsidR="00BB45E2" w:rsidRDefault="00BB45E2" w:rsidP="00BB45E2">
            <w:pPr>
              <w:pStyle w:val="TAC"/>
            </w:pPr>
          </w:p>
        </w:tc>
        <w:tc>
          <w:tcPr>
            <w:tcW w:w="709" w:type="dxa"/>
            <w:gridSpan w:val="3"/>
            <w:tcBorders>
              <w:left w:val="single" w:sz="4" w:space="0" w:color="auto"/>
              <w:right w:val="single" w:sz="4" w:space="0" w:color="auto"/>
            </w:tcBorders>
          </w:tcPr>
          <w:p w14:paraId="789EB9BF" w14:textId="77777777" w:rsidR="00BB45E2" w:rsidRDefault="00BB45E2" w:rsidP="00BB45E2">
            <w:pPr>
              <w:pStyle w:val="TAC"/>
            </w:pPr>
          </w:p>
        </w:tc>
        <w:tc>
          <w:tcPr>
            <w:tcW w:w="781" w:type="dxa"/>
            <w:gridSpan w:val="3"/>
            <w:tcBorders>
              <w:left w:val="single" w:sz="4" w:space="0" w:color="auto"/>
              <w:right w:val="single" w:sz="4" w:space="0" w:color="auto"/>
            </w:tcBorders>
          </w:tcPr>
          <w:p w14:paraId="7C48D0C4"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107DDD20"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4798DA15"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4DF34014" w14:textId="77777777" w:rsidR="00BB45E2" w:rsidRDefault="00BB45E2" w:rsidP="00BB45E2">
            <w:pPr>
              <w:pStyle w:val="TAC"/>
            </w:pPr>
          </w:p>
        </w:tc>
        <w:tc>
          <w:tcPr>
            <w:tcW w:w="708" w:type="dxa"/>
            <w:gridSpan w:val="2"/>
            <w:tcBorders>
              <w:left w:val="single" w:sz="4" w:space="0" w:color="auto"/>
              <w:right w:val="single" w:sz="4" w:space="0" w:color="auto"/>
            </w:tcBorders>
          </w:tcPr>
          <w:p w14:paraId="07EE210D" w14:textId="77777777" w:rsidR="00BB45E2" w:rsidRDefault="00BB45E2" w:rsidP="00BB45E2">
            <w:pPr>
              <w:pStyle w:val="TAC"/>
            </w:pPr>
          </w:p>
        </w:tc>
        <w:tc>
          <w:tcPr>
            <w:tcW w:w="484" w:type="dxa"/>
            <w:gridSpan w:val="3"/>
            <w:tcBorders>
              <w:left w:val="single" w:sz="4" w:space="0" w:color="auto"/>
              <w:right w:val="single" w:sz="4" w:space="0" w:color="auto"/>
            </w:tcBorders>
          </w:tcPr>
          <w:p w14:paraId="5576A4C5"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439C0A7C" w14:textId="77777777" w:rsidR="00BB45E2" w:rsidRDefault="00BB45E2" w:rsidP="00BB45E2">
            <w:pPr>
              <w:pStyle w:val="TAC"/>
            </w:pPr>
            <w:r>
              <w:t>100</w:t>
            </w:r>
          </w:p>
        </w:tc>
        <w:tc>
          <w:tcPr>
            <w:tcW w:w="578" w:type="dxa"/>
            <w:tcBorders>
              <w:left w:val="single" w:sz="4" w:space="0" w:color="auto"/>
              <w:right w:val="single" w:sz="4" w:space="0" w:color="auto"/>
            </w:tcBorders>
          </w:tcPr>
          <w:p w14:paraId="544B069F" w14:textId="77777777" w:rsidR="00BB45E2" w:rsidRDefault="00BB45E2" w:rsidP="00BB45E2">
            <w:pPr>
              <w:pStyle w:val="TAC"/>
            </w:pPr>
          </w:p>
        </w:tc>
        <w:tc>
          <w:tcPr>
            <w:tcW w:w="715" w:type="dxa"/>
            <w:gridSpan w:val="2"/>
            <w:tcBorders>
              <w:left w:val="single" w:sz="4" w:space="0" w:color="auto"/>
              <w:right w:val="single" w:sz="4" w:space="0" w:color="auto"/>
            </w:tcBorders>
          </w:tcPr>
          <w:p w14:paraId="5D49D7DA"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74EABB15" w14:textId="77777777" w:rsidR="00BB45E2" w:rsidRDefault="00BB45E2" w:rsidP="00BB45E2">
            <w:pPr>
              <w:pStyle w:val="TAC"/>
              <w:rPr>
                <w:lang w:eastAsia="zh-CN"/>
              </w:rPr>
            </w:pPr>
          </w:p>
        </w:tc>
      </w:tr>
      <w:tr w:rsidR="00BB45E2" w14:paraId="798058D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352B8B"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D45CEB" w14:textId="77777777" w:rsidR="00BB45E2" w:rsidRDefault="00BB45E2" w:rsidP="00BB45E2">
            <w:pPr>
              <w:pStyle w:val="TAC"/>
            </w:pPr>
          </w:p>
        </w:tc>
        <w:tc>
          <w:tcPr>
            <w:tcW w:w="849" w:type="dxa"/>
            <w:tcBorders>
              <w:left w:val="single" w:sz="4" w:space="0" w:color="auto"/>
              <w:right w:val="single" w:sz="4" w:space="0" w:color="auto"/>
            </w:tcBorders>
          </w:tcPr>
          <w:p w14:paraId="1EFD9317"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0100AC88" w14:textId="77777777" w:rsidR="00BB45E2" w:rsidRDefault="00BB45E2" w:rsidP="00BB45E2">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11E78259" w14:textId="77777777" w:rsidR="00BB45E2" w:rsidRDefault="00BB45E2" w:rsidP="00BB45E2">
            <w:pPr>
              <w:pStyle w:val="TAC"/>
              <w:rPr>
                <w:lang w:eastAsia="zh-CN"/>
              </w:rPr>
            </w:pPr>
          </w:p>
        </w:tc>
      </w:tr>
      <w:tr w:rsidR="00BB45E2" w14:paraId="2FD8137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DDF508" w14:textId="77777777" w:rsidR="00BB45E2" w:rsidRDefault="00BB45E2" w:rsidP="00BB45E2">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1D0E14F1" w14:textId="77777777" w:rsidR="00BB45E2" w:rsidRDefault="00BB45E2" w:rsidP="00BB45E2">
            <w:pPr>
              <w:pStyle w:val="TAC"/>
            </w:pPr>
            <w:r>
              <w:t>-</w:t>
            </w:r>
          </w:p>
        </w:tc>
        <w:tc>
          <w:tcPr>
            <w:tcW w:w="849" w:type="dxa"/>
            <w:tcBorders>
              <w:left w:val="single" w:sz="4" w:space="0" w:color="auto"/>
              <w:right w:val="single" w:sz="4" w:space="0" w:color="auto"/>
            </w:tcBorders>
          </w:tcPr>
          <w:p w14:paraId="40461DA5"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5CEC1057"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673BCBCB" w14:textId="77777777" w:rsidR="00BB45E2" w:rsidRDefault="00BB45E2" w:rsidP="00BB45E2">
            <w:pPr>
              <w:pStyle w:val="TAC"/>
            </w:pPr>
            <w:r>
              <w:t>10</w:t>
            </w:r>
          </w:p>
        </w:tc>
        <w:tc>
          <w:tcPr>
            <w:tcW w:w="567" w:type="dxa"/>
            <w:tcBorders>
              <w:left w:val="single" w:sz="4" w:space="0" w:color="auto"/>
              <w:right w:val="single" w:sz="4" w:space="0" w:color="auto"/>
            </w:tcBorders>
          </w:tcPr>
          <w:p w14:paraId="7C06240D"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12A209DA"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6D609EE0"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2EBBD76F"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77449211"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1CA480BA"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6DEB1E6F"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6FFB715F" w14:textId="77777777" w:rsidR="00BB45E2" w:rsidRDefault="00BB45E2" w:rsidP="00BB45E2">
            <w:pPr>
              <w:pStyle w:val="TAC"/>
            </w:pPr>
          </w:p>
        </w:tc>
        <w:tc>
          <w:tcPr>
            <w:tcW w:w="708" w:type="dxa"/>
            <w:gridSpan w:val="2"/>
            <w:tcBorders>
              <w:left w:val="single" w:sz="4" w:space="0" w:color="auto"/>
              <w:right w:val="single" w:sz="4" w:space="0" w:color="auto"/>
            </w:tcBorders>
          </w:tcPr>
          <w:p w14:paraId="1C393CD4" w14:textId="77777777" w:rsidR="00BB45E2" w:rsidRDefault="00BB45E2" w:rsidP="00BB45E2">
            <w:pPr>
              <w:pStyle w:val="TAC"/>
            </w:pPr>
          </w:p>
        </w:tc>
        <w:tc>
          <w:tcPr>
            <w:tcW w:w="484" w:type="dxa"/>
            <w:gridSpan w:val="3"/>
            <w:tcBorders>
              <w:left w:val="single" w:sz="4" w:space="0" w:color="auto"/>
              <w:right w:val="single" w:sz="4" w:space="0" w:color="auto"/>
            </w:tcBorders>
          </w:tcPr>
          <w:p w14:paraId="5ADF5978" w14:textId="77777777" w:rsidR="00BB45E2" w:rsidRDefault="00BB45E2" w:rsidP="00BB45E2">
            <w:pPr>
              <w:pStyle w:val="TAC"/>
            </w:pPr>
          </w:p>
        </w:tc>
        <w:tc>
          <w:tcPr>
            <w:tcW w:w="567" w:type="dxa"/>
            <w:gridSpan w:val="2"/>
            <w:tcBorders>
              <w:left w:val="single" w:sz="4" w:space="0" w:color="auto"/>
              <w:right w:val="single" w:sz="4" w:space="0" w:color="auto"/>
            </w:tcBorders>
          </w:tcPr>
          <w:p w14:paraId="4578433C" w14:textId="77777777" w:rsidR="00BB45E2" w:rsidRDefault="00BB45E2" w:rsidP="00BB45E2">
            <w:pPr>
              <w:pStyle w:val="TAC"/>
            </w:pPr>
          </w:p>
        </w:tc>
        <w:tc>
          <w:tcPr>
            <w:tcW w:w="578" w:type="dxa"/>
            <w:tcBorders>
              <w:left w:val="single" w:sz="4" w:space="0" w:color="auto"/>
              <w:right w:val="single" w:sz="4" w:space="0" w:color="auto"/>
            </w:tcBorders>
          </w:tcPr>
          <w:p w14:paraId="31B82B31" w14:textId="77777777" w:rsidR="00BB45E2" w:rsidRDefault="00BB45E2" w:rsidP="00BB45E2">
            <w:pPr>
              <w:pStyle w:val="TAC"/>
            </w:pPr>
          </w:p>
        </w:tc>
        <w:tc>
          <w:tcPr>
            <w:tcW w:w="715" w:type="dxa"/>
            <w:gridSpan w:val="2"/>
            <w:tcBorders>
              <w:left w:val="single" w:sz="4" w:space="0" w:color="auto"/>
              <w:right w:val="single" w:sz="4" w:space="0" w:color="auto"/>
            </w:tcBorders>
          </w:tcPr>
          <w:p w14:paraId="015DBAD7"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03D57AE3" w14:textId="77777777" w:rsidR="00BB45E2" w:rsidRDefault="00BB45E2" w:rsidP="00BB45E2">
            <w:pPr>
              <w:pStyle w:val="TAC"/>
              <w:rPr>
                <w:lang w:eastAsia="zh-CN"/>
              </w:rPr>
            </w:pPr>
            <w:r>
              <w:rPr>
                <w:lang w:eastAsia="zh-CN"/>
              </w:rPr>
              <w:t>0</w:t>
            </w:r>
          </w:p>
        </w:tc>
      </w:tr>
      <w:tr w:rsidR="00BB45E2" w14:paraId="2850289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6F4F4C"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3C41DE5B" w14:textId="77777777" w:rsidR="00BB45E2" w:rsidRDefault="00BB45E2" w:rsidP="00BB45E2">
            <w:pPr>
              <w:pStyle w:val="TAC"/>
            </w:pPr>
          </w:p>
        </w:tc>
        <w:tc>
          <w:tcPr>
            <w:tcW w:w="849" w:type="dxa"/>
            <w:tcBorders>
              <w:left w:val="single" w:sz="4" w:space="0" w:color="auto"/>
              <w:right w:val="single" w:sz="4" w:space="0" w:color="auto"/>
            </w:tcBorders>
          </w:tcPr>
          <w:p w14:paraId="45FC0CAE"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717F599B" w14:textId="77777777" w:rsidR="00BB45E2" w:rsidRDefault="00BB45E2" w:rsidP="00BB45E2">
            <w:pPr>
              <w:pStyle w:val="TAC"/>
            </w:pPr>
          </w:p>
        </w:tc>
        <w:tc>
          <w:tcPr>
            <w:tcW w:w="567" w:type="dxa"/>
            <w:gridSpan w:val="2"/>
            <w:tcBorders>
              <w:left w:val="single" w:sz="4" w:space="0" w:color="auto"/>
              <w:right w:val="single" w:sz="4" w:space="0" w:color="auto"/>
            </w:tcBorders>
          </w:tcPr>
          <w:p w14:paraId="3D9D8CD0" w14:textId="77777777" w:rsidR="00BB45E2" w:rsidRDefault="00BB45E2" w:rsidP="00BB45E2">
            <w:pPr>
              <w:pStyle w:val="TAC"/>
            </w:pPr>
            <w:r>
              <w:t>10</w:t>
            </w:r>
          </w:p>
        </w:tc>
        <w:tc>
          <w:tcPr>
            <w:tcW w:w="567" w:type="dxa"/>
            <w:tcBorders>
              <w:left w:val="single" w:sz="4" w:space="0" w:color="auto"/>
              <w:right w:val="single" w:sz="4" w:space="0" w:color="auto"/>
            </w:tcBorders>
          </w:tcPr>
          <w:p w14:paraId="602FEAFE"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2956ED8A"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06E383C1" w14:textId="77777777" w:rsidR="00BB45E2" w:rsidRDefault="00BB45E2" w:rsidP="00BB45E2">
            <w:pPr>
              <w:pStyle w:val="TAC"/>
            </w:pPr>
          </w:p>
        </w:tc>
        <w:tc>
          <w:tcPr>
            <w:tcW w:w="709" w:type="dxa"/>
            <w:gridSpan w:val="3"/>
            <w:tcBorders>
              <w:left w:val="single" w:sz="4" w:space="0" w:color="auto"/>
              <w:right w:val="single" w:sz="4" w:space="0" w:color="auto"/>
            </w:tcBorders>
          </w:tcPr>
          <w:p w14:paraId="61423490" w14:textId="77777777" w:rsidR="00BB45E2" w:rsidRDefault="00BB45E2" w:rsidP="00BB45E2">
            <w:pPr>
              <w:pStyle w:val="TAC"/>
            </w:pPr>
          </w:p>
        </w:tc>
        <w:tc>
          <w:tcPr>
            <w:tcW w:w="781" w:type="dxa"/>
            <w:gridSpan w:val="3"/>
            <w:tcBorders>
              <w:left w:val="single" w:sz="4" w:space="0" w:color="auto"/>
              <w:right w:val="single" w:sz="4" w:space="0" w:color="auto"/>
            </w:tcBorders>
          </w:tcPr>
          <w:p w14:paraId="43E77405"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215AB963"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3086CF13"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3EC2EA03" w14:textId="77777777" w:rsidR="00BB45E2" w:rsidRDefault="00BB45E2" w:rsidP="00BB45E2">
            <w:pPr>
              <w:pStyle w:val="TAC"/>
            </w:pPr>
          </w:p>
        </w:tc>
        <w:tc>
          <w:tcPr>
            <w:tcW w:w="708" w:type="dxa"/>
            <w:gridSpan w:val="2"/>
            <w:tcBorders>
              <w:left w:val="single" w:sz="4" w:space="0" w:color="auto"/>
              <w:right w:val="single" w:sz="4" w:space="0" w:color="auto"/>
            </w:tcBorders>
          </w:tcPr>
          <w:p w14:paraId="56985453" w14:textId="77777777" w:rsidR="00BB45E2" w:rsidRDefault="00BB45E2" w:rsidP="00BB45E2">
            <w:pPr>
              <w:pStyle w:val="TAC"/>
            </w:pPr>
          </w:p>
        </w:tc>
        <w:tc>
          <w:tcPr>
            <w:tcW w:w="484" w:type="dxa"/>
            <w:gridSpan w:val="3"/>
            <w:tcBorders>
              <w:left w:val="single" w:sz="4" w:space="0" w:color="auto"/>
              <w:right w:val="single" w:sz="4" w:space="0" w:color="auto"/>
            </w:tcBorders>
          </w:tcPr>
          <w:p w14:paraId="2CE7C8D3"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531003DE" w14:textId="77777777" w:rsidR="00BB45E2" w:rsidRDefault="00BB45E2" w:rsidP="00BB45E2">
            <w:pPr>
              <w:pStyle w:val="TAC"/>
            </w:pPr>
            <w:r>
              <w:t>100</w:t>
            </w:r>
          </w:p>
        </w:tc>
        <w:tc>
          <w:tcPr>
            <w:tcW w:w="578" w:type="dxa"/>
            <w:tcBorders>
              <w:left w:val="single" w:sz="4" w:space="0" w:color="auto"/>
              <w:right w:val="single" w:sz="4" w:space="0" w:color="auto"/>
            </w:tcBorders>
          </w:tcPr>
          <w:p w14:paraId="287144D9" w14:textId="77777777" w:rsidR="00BB45E2" w:rsidRDefault="00BB45E2" w:rsidP="00BB45E2">
            <w:pPr>
              <w:pStyle w:val="TAC"/>
            </w:pPr>
          </w:p>
        </w:tc>
        <w:tc>
          <w:tcPr>
            <w:tcW w:w="715" w:type="dxa"/>
            <w:gridSpan w:val="2"/>
            <w:tcBorders>
              <w:left w:val="single" w:sz="4" w:space="0" w:color="auto"/>
              <w:right w:val="single" w:sz="4" w:space="0" w:color="auto"/>
            </w:tcBorders>
          </w:tcPr>
          <w:p w14:paraId="1C6B1393"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52DAA09A" w14:textId="77777777" w:rsidR="00BB45E2" w:rsidRDefault="00BB45E2" w:rsidP="00BB45E2">
            <w:pPr>
              <w:pStyle w:val="TAC"/>
              <w:rPr>
                <w:lang w:eastAsia="zh-CN"/>
              </w:rPr>
            </w:pPr>
          </w:p>
        </w:tc>
      </w:tr>
      <w:tr w:rsidR="00BB45E2" w14:paraId="1EBBE08B"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32BB65"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4BD98D" w14:textId="77777777" w:rsidR="00BB45E2" w:rsidRDefault="00BB45E2" w:rsidP="00BB45E2">
            <w:pPr>
              <w:pStyle w:val="TAC"/>
            </w:pPr>
          </w:p>
        </w:tc>
        <w:tc>
          <w:tcPr>
            <w:tcW w:w="849" w:type="dxa"/>
            <w:tcBorders>
              <w:left w:val="single" w:sz="4" w:space="0" w:color="auto"/>
              <w:right w:val="single" w:sz="4" w:space="0" w:color="auto"/>
            </w:tcBorders>
          </w:tcPr>
          <w:p w14:paraId="0FE5B11F"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79C89CE5" w14:textId="77777777" w:rsidR="00BB45E2" w:rsidRDefault="00BB45E2" w:rsidP="00BB45E2">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2037FB99" w14:textId="77777777" w:rsidR="00BB45E2" w:rsidRDefault="00BB45E2" w:rsidP="00BB45E2">
            <w:pPr>
              <w:pStyle w:val="TAC"/>
              <w:rPr>
                <w:lang w:eastAsia="zh-CN"/>
              </w:rPr>
            </w:pPr>
          </w:p>
        </w:tc>
      </w:tr>
      <w:tr w:rsidR="00BB45E2" w14:paraId="711916A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A204AC" w14:textId="77777777" w:rsidR="00BB45E2" w:rsidRDefault="00BB45E2" w:rsidP="00BB45E2">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6A99FB98" w14:textId="77777777" w:rsidR="00BB45E2" w:rsidRDefault="00BB45E2" w:rsidP="00BB45E2">
            <w:pPr>
              <w:pStyle w:val="TAC"/>
            </w:pPr>
            <w:r>
              <w:t>-</w:t>
            </w:r>
          </w:p>
        </w:tc>
        <w:tc>
          <w:tcPr>
            <w:tcW w:w="849" w:type="dxa"/>
            <w:tcBorders>
              <w:left w:val="single" w:sz="4" w:space="0" w:color="auto"/>
              <w:right w:val="single" w:sz="4" w:space="0" w:color="auto"/>
            </w:tcBorders>
          </w:tcPr>
          <w:p w14:paraId="3055F081"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6BF8491F"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2F1A164F" w14:textId="77777777" w:rsidR="00BB45E2" w:rsidRDefault="00BB45E2" w:rsidP="00BB45E2">
            <w:pPr>
              <w:pStyle w:val="TAC"/>
            </w:pPr>
            <w:r>
              <w:t>10</w:t>
            </w:r>
          </w:p>
        </w:tc>
        <w:tc>
          <w:tcPr>
            <w:tcW w:w="567" w:type="dxa"/>
            <w:tcBorders>
              <w:left w:val="single" w:sz="4" w:space="0" w:color="auto"/>
              <w:right w:val="single" w:sz="4" w:space="0" w:color="auto"/>
            </w:tcBorders>
          </w:tcPr>
          <w:p w14:paraId="16D6ABD8"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448B3A76"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2C4E952A"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5DBD2CFF"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3D740A14"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27B37A22"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2B612E2A"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4A34C37E" w14:textId="77777777" w:rsidR="00BB45E2" w:rsidRDefault="00BB45E2" w:rsidP="00BB45E2">
            <w:pPr>
              <w:pStyle w:val="TAC"/>
            </w:pPr>
          </w:p>
        </w:tc>
        <w:tc>
          <w:tcPr>
            <w:tcW w:w="708" w:type="dxa"/>
            <w:gridSpan w:val="2"/>
            <w:tcBorders>
              <w:left w:val="single" w:sz="4" w:space="0" w:color="auto"/>
              <w:right w:val="single" w:sz="4" w:space="0" w:color="auto"/>
            </w:tcBorders>
          </w:tcPr>
          <w:p w14:paraId="653CA87D" w14:textId="77777777" w:rsidR="00BB45E2" w:rsidRDefault="00BB45E2" w:rsidP="00BB45E2">
            <w:pPr>
              <w:pStyle w:val="TAC"/>
            </w:pPr>
          </w:p>
        </w:tc>
        <w:tc>
          <w:tcPr>
            <w:tcW w:w="484" w:type="dxa"/>
            <w:gridSpan w:val="3"/>
            <w:tcBorders>
              <w:left w:val="single" w:sz="4" w:space="0" w:color="auto"/>
              <w:right w:val="single" w:sz="4" w:space="0" w:color="auto"/>
            </w:tcBorders>
          </w:tcPr>
          <w:p w14:paraId="6318BCF1" w14:textId="77777777" w:rsidR="00BB45E2" w:rsidRDefault="00BB45E2" w:rsidP="00BB45E2">
            <w:pPr>
              <w:pStyle w:val="TAC"/>
            </w:pPr>
          </w:p>
        </w:tc>
        <w:tc>
          <w:tcPr>
            <w:tcW w:w="567" w:type="dxa"/>
            <w:gridSpan w:val="2"/>
            <w:tcBorders>
              <w:left w:val="single" w:sz="4" w:space="0" w:color="auto"/>
              <w:right w:val="single" w:sz="4" w:space="0" w:color="auto"/>
            </w:tcBorders>
          </w:tcPr>
          <w:p w14:paraId="47155B38" w14:textId="77777777" w:rsidR="00BB45E2" w:rsidRDefault="00BB45E2" w:rsidP="00BB45E2">
            <w:pPr>
              <w:pStyle w:val="TAC"/>
            </w:pPr>
          </w:p>
        </w:tc>
        <w:tc>
          <w:tcPr>
            <w:tcW w:w="578" w:type="dxa"/>
            <w:tcBorders>
              <w:left w:val="single" w:sz="4" w:space="0" w:color="auto"/>
              <w:right w:val="single" w:sz="4" w:space="0" w:color="auto"/>
            </w:tcBorders>
          </w:tcPr>
          <w:p w14:paraId="19593BE1" w14:textId="77777777" w:rsidR="00BB45E2" w:rsidRDefault="00BB45E2" w:rsidP="00BB45E2">
            <w:pPr>
              <w:pStyle w:val="TAC"/>
            </w:pPr>
          </w:p>
        </w:tc>
        <w:tc>
          <w:tcPr>
            <w:tcW w:w="715" w:type="dxa"/>
            <w:gridSpan w:val="2"/>
            <w:tcBorders>
              <w:left w:val="single" w:sz="4" w:space="0" w:color="auto"/>
              <w:right w:val="single" w:sz="4" w:space="0" w:color="auto"/>
            </w:tcBorders>
          </w:tcPr>
          <w:p w14:paraId="0F5AD3A0"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A754D09" w14:textId="77777777" w:rsidR="00BB45E2" w:rsidRDefault="00BB45E2" w:rsidP="00BB45E2">
            <w:pPr>
              <w:pStyle w:val="TAC"/>
              <w:rPr>
                <w:lang w:eastAsia="zh-CN"/>
              </w:rPr>
            </w:pPr>
            <w:r>
              <w:rPr>
                <w:lang w:eastAsia="zh-CN"/>
              </w:rPr>
              <w:t>0</w:t>
            </w:r>
          </w:p>
        </w:tc>
      </w:tr>
      <w:tr w:rsidR="00BB45E2" w14:paraId="11F4AE8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A87E4D4"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7A628E20" w14:textId="77777777" w:rsidR="00BB45E2" w:rsidRDefault="00BB45E2" w:rsidP="00BB45E2">
            <w:pPr>
              <w:pStyle w:val="TAC"/>
            </w:pPr>
          </w:p>
        </w:tc>
        <w:tc>
          <w:tcPr>
            <w:tcW w:w="849" w:type="dxa"/>
            <w:tcBorders>
              <w:left w:val="single" w:sz="4" w:space="0" w:color="auto"/>
              <w:right w:val="single" w:sz="4" w:space="0" w:color="auto"/>
            </w:tcBorders>
          </w:tcPr>
          <w:p w14:paraId="31F35E28"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606FFA2C" w14:textId="77777777" w:rsidR="00BB45E2" w:rsidRDefault="00BB45E2" w:rsidP="00BB45E2">
            <w:pPr>
              <w:pStyle w:val="TAC"/>
            </w:pPr>
          </w:p>
        </w:tc>
        <w:tc>
          <w:tcPr>
            <w:tcW w:w="567" w:type="dxa"/>
            <w:gridSpan w:val="2"/>
            <w:tcBorders>
              <w:left w:val="single" w:sz="4" w:space="0" w:color="auto"/>
              <w:right w:val="single" w:sz="4" w:space="0" w:color="auto"/>
            </w:tcBorders>
          </w:tcPr>
          <w:p w14:paraId="42DD5B6D" w14:textId="77777777" w:rsidR="00BB45E2" w:rsidRDefault="00BB45E2" w:rsidP="00BB45E2">
            <w:pPr>
              <w:pStyle w:val="TAC"/>
            </w:pPr>
            <w:r>
              <w:t>10</w:t>
            </w:r>
          </w:p>
        </w:tc>
        <w:tc>
          <w:tcPr>
            <w:tcW w:w="567" w:type="dxa"/>
            <w:tcBorders>
              <w:left w:val="single" w:sz="4" w:space="0" w:color="auto"/>
              <w:right w:val="single" w:sz="4" w:space="0" w:color="auto"/>
            </w:tcBorders>
          </w:tcPr>
          <w:p w14:paraId="41093E96"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1AB2E01A"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5B4C1697" w14:textId="77777777" w:rsidR="00BB45E2" w:rsidRDefault="00BB45E2" w:rsidP="00BB45E2">
            <w:pPr>
              <w:pStyle w:val="TAC"/>
            </w:pPr>
          </w:p>
        </w:tc>
        <w:tc>
          <w:tcPr>
            <w:tcW w:w="709" w:type="dxa"/>
            <w:gridSpan w:val="3"/>
            <w:tcBorders>
              <w:left w:val="single" w:sz="4" w:space="0" w:color="auto"/>
              <w:right w:val="single" w:sz="4" w:space="0" w:color="auto"/>
            </w:tcBorders>
          </w:tcPr>
          <w:p w14:paraId="110B9432" w14:textId="77777777" w:rsidR="00BB45E2" w:rsidRDefault="00BB45E2" w:rsidP="00BB45E2">
            <w:pPr>
              <w:pStyle w:val="TAC"/>
            </w:pPr>
          </w:p>
        </w:tc>
        <w:tc>
          <w:tcPr>
            <w:tcW w:w="781" w:type="dxa"/>
            <w:gridSpan w:val="3"/>
            <w:tcBorders>
              <w:left w:val="single" w:sz="4" w:space="0" w:color="auto"/>
              <w:right w:val="single" w:sz="4" w:space="0" w:color="auto"/>
            </w:tcBorders>
          </w:tcPr>
          <w:p w14:paraId="044106E1"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4DB18881"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2ECEA17E"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48163670" w14:textId="77777777" w:rsidR="00BB45E2" w:rsidRDefault="00BB45E2" w:rsidP="00BB45E2">
            <w:pPr>
              <w:pStyle w:val="TAC"/>
            </w:pPr>
          </w:p>
        </w:tc>
        <w:tc>
          <w:tcPr>
            <w:tcW w:w="708" w:type="dxa"/>
            <w:gridSpan w:val="2"/>
            <w:tcBorders>
              <w:left w:val="single" w:sz="4" w:space="0" w:color="auto"/>
              <w:right w:val="single" w:sz="4" w:space="0" w:color="auto"/>
            </w:tcBorders>
          </w:tcPr>
          <w:p w14:paraId="17335476" w14:textId="77777777" w:rsidR="00BB45E2" w:rsidRDefault="00BB45E2" w:rsidP="00BB45E2">
            <w:pPr>
              <w:pStyle w:val="TAC"/>
            </w:pPr>
          </w:p>
        </w:tc>
        <w:tc>
          <w:tcPr>
            <w:tcW w:w="484" w:type="dxa"/>
            <w:gridSpan w:val="3"/>
            <w:tcBorders>
              <w:left w:val="single" w:sz="4" w:space="0" w:color="auto"/>
              <w:right w:val="single" w:sz="4" w:space="0" w:color="auto"/>
            </w:tcBorders>
          </w:tcPr>
          <w:p w14:paraId="273BEA51"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4098E8C9" w14:textId="77777777" w:rsidR="00BB45E2" w:rsidRDefault="00BB45E2" w:rsidP="00BB45E2">
            <w:pPr>
              <w:pStyle w:val="TAC"/>
            </w:pPr>
            <w:r>
              <w:t>100</w:t>
            </w:r>
          </w:p>
        </w:tc>
        <w:tc>
          <w:tcPr>
            <w:tcW w:w="578" w:type="dxa"/>
            <w:tcBorders>
              <w:left w:val="single" w:sz="4" w:space="0" w:color="auto"/>
              <w:right w:val="single" w:sz="4" w:space="0" w:color="auto"/>
            </w:tcBorders>
          </w:tcPr>
          <w:p w14:paraId="45274C2C" w14:textId="77777777" w:rsidR="00BB45E2" w:rsidRDefault="00BB45E2" w:rsidP="00BB45E2">
            <w:pPr>
              <w:pStyle w:val="TAC"/>
            </w:pPr>
          </w:p>
        </w:tc>
        <w:tc>
          <w:tcPr>
            <w:tcW w:w="715" w:type="dxa"/>
            <w:gridSpan w:val="2"/>
            <w:tcBorders>
              <w:left w:val="single" w:sz="4" w:space="0" w:color="auto"/>
              <w:right w:val="single" w:sz="4" w:space="0" w:color="auto"/>
            </w:tcBorders>
          </w:tcPr>
          <w:p w14:paraId="0FA21612"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58355B19" w14:textId="77777777" w:rsidR="00BB45E2" w:rsidRDefault="00BB45E2" w:rsidP="00BB45E2">
            <w:pPr>
              <w:pStyle w:val="TAC"/>
              <w:rPr>
                <w:lang w:eastAsia="zh-CN"/>
              </w:rPr>
            </w:pPr>
          </w:p>
        </w:tc>
      </w:tr>
      <w:tr w:rsidR="00BB45E2" w14:paraId="55318C1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D7CF06"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2E078C" w14:textId="77777777" w:rsidR="00BB45E2" w:rsidRDefault="00BB45E2" w:rsidP="00BB45E2">
            <w:pPr>
              <w:pStyle w:val="TAC"/>
            </w:pPr>
          </w:p>
        </w:tc>
        <w:tc>
          <w:tcPr>
            <w:tcW w:w="849" w:type="dxa"/>
            <w:tcBorders>
              <w:left w:val="single" w:sz="4" w:space="0" w:color="auto"/>
              <w:right w:val="single" w:sz="4" w:space="0" w:color="auto"/>
            </w:tcBorders>
          </w:tcPr>
          <w:p w14:paraId="6CE47520"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136E42B7" w14:textId="77777777" w:rsidR="00BB45E2" w:rsidRDefault="00BB45E2" w:rsidP="00BB45E2">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08022426" w14:textId="77777777" w:rsidR="00BB45E2" w:rsidRDefault="00BB45E2" w:rsidP="00BB45E2">
            <w:pPr>
              <w:pStyle w:val="TAC"/>
              <w:rPr>
                <w:lang w:eastAsia="zh-CN"/>
              </w:rPr>
            </w:pPr>
          </w:p>
        </w:tc>
      </w:tr>
      <w:tr w:rsidR="00BB45E2" w14:paraId="5884801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D8105D" w14:textId="77777777" w:rsidR="00BB45E2" w:rsidRDefault="00BB45E2" w:rsidP="00BB45E2">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43F8C0F6" w14:textId="77777777" w:rsidR="00BB45E2" w:rsidRDefault="00BB45E2" w:rsidP="00BB45E2">
            <w:pPr>
              <w:pStyle w:val="TAC"/>
            </w:pPr>
            <w:r>
              <w:t>-</w:t>
            </w:r>
          </w:p>
        </w:tc>
        <w:tc>
          <w:tcPr>
            <w:tcW w:w="849" w:type="dxa"/>
            <w:tcBorders>
              <w:left w:val="single" w:sz="4" w:space="0" w:color="auto"/>
              <w:right w:val="single" w:sz="4" w:space="0" w:color="auto"/>
            </w:tcBorders>
          </w:tcPr>
          <w:p w14:paraId="390F7CE7"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22377419"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446DB62D" w14:textId="77777777" w:rsidR="00BB45E2" w:rsidRDefault="00BB45E2" w:rsidP="00BB45E2">
            <w:pPr>
              <w:pStyle w:val="TAC"/>
            </w:pPr>
            <w:r>
              <w:t>10</w:t>
            </w:r>
          </w:p>
        </w:tc>
        <w:tc>
          <w:tcPr>
            <w:tcW w:w="567" w:type="dxa"/>
            <w:tcBorders>
              <w:left w:val="single" w:sz="4" w:space="0" w:color="auto"/>
              <w:right w:val="single" w:sz="4" w:space="0" w:color="auto"/>
            </w:tcBorders>
          </w:tcPr>
          <w:p w14:paraId="3FF2C70C"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5FCAE402"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059A19F7"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03E2C82A"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2E25A5E9"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755AAD63"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32BAB5B0"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3FD8EB31" w14:textId="77777777" w:rsidR="00BB45E2" w:rsidRDefault="00BB45E2" w:rsidP="00BB45E2">
            <w:pPr>
              <w:pStyle w:val="TAC"/>
            </w:pPr>
          </w:p>
        </w:tc>
        <w:tc>
          <w:tcPr>
            <w:tcW w:w="708" w:type="dxa"/>
            <w:gridSpan w:val="2"/>
            <w:tcBorders>
              <w:left w:val="single" w:sz="4" w:space="0" w:color="auto"/>
              <w:right w:val="single" w:sz="4" w:space="0" w:color="auto"/>
            </w:tcBorders>
          </w:tcPr>
          <w:p w14:paraId="7FC390DC" w14:textId="77777777" w:rsidR="00BB45E2" w:rsidRDefault="00BB45E2" w:rsidP="00BB45E2">
            <w:pPr>
              <w:pStyle w:val="TAC"/>
            </w:pPr>
          </w:p>
        </w:tc>
        <w:tc>
          <w:tcPr>
            <w:tcW w:w="484" w:type="dxa"/>
            <w:gridSpan w:val="3"/>
            <w:tcBorders>
              <w:left w:val="single" w:sz="4" w:space="0" w:color="auto"/>
              <w:right w:val="single" w:sz="4" w:space="0" w:color="auto"/>
            </w:tcBorders>
          </w:tcPr>
          <w:p w14:paraId="0C9954DE" w14:textId="77777777" w:rsidR="00BB45E2" w:rsidRDefault="00BB45E2" w:rsidP="00BB45E2">
            <w:pPr>
              <w:pStyle w:val="TAC"/>
            </w:pPr>
          </w:p>
        </w:tc>
        <w:tc>
          <w:tcPr>
            <w:tcW w:w="567" w:type="dxa"/>
            <w:gridSpan w:val="2"/>
            <w:tcBorders>
              <w:left w:val="single" w:sz="4" w:space="0" w:color="auto"/>
              <w:right w:val="single" w:sz="4" w:space="0" w:color="auto"/>
            </w:tcBorders>
          </w:tcPr>
          <w:p w14:paraId="71596F62" w14:textId="77777777" w:rsidR="00BB45E2" w:rsidRDefault="00BB45E2" w:rsidP="00BB45E2">
            <w:pPr>
              <w:pStyle w:val="TAC"/>
            </w:pPr>
          </w:p>
        </w:tc>
        <w:tc>
          <w:tcPr>
            <w:tcW w:w="578" w:type="dxa"/>
            <w:tcBorders>
              <w:left w:val="single" w:sz="4" w:space="0" w:color="auto"/>
              <w:right w:val="single" w:sz="4" w:space="0" w:color="auto"/>
            </w:tcBorders>
          </w:tcPr>
          <w:p w14:paraId="0F12FF49" w14:textId="77777777" w:rsidR="00BB45E2" w:rsidRDefault="00BB45E2" w:rsidP="00BB45E2">
            <w:pPr>
              <w:pStyle w:val="TAC"/>
            </w:pPr>
          </w:p>
        </w:tc>
        <w:tc>
          <w:tcPr>
            <w:tcW w:w="715" w:type="dxa"/>
            <w:gridSpan w:val="2"/>
            <w:tcBorders>
              <w:left w:val="single" w:sz="4" w:space="0" w:color="auto"/>
              <w:right w:val="single" w:sz="4" w:space="0" w:color="auto"/>
            </w:tcBorders>
          </w:tcPr>
          <w:p w14:paraId="66D85096"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139865C2" w14:textId="77777777" w:rsidR="00BB45E2" w:rsidRDefault="00BB45E2" w:rsidP="00BB45E2">
            <w:pPr>
              <w:pStyle w:val="TAC"/>
              <w:rPr>
                <w:lang w:eastAsia="zh-CN"/>
              </w:rPr>
            </w:pPr>
            <w:r>
              <w:rPr>
                <w:lang w:eastAsia="zh-CN"/>
              </w:rPr>
              <w:t>0</w:t>
            </w:r>
          </w:p>
        </w:tc>
      </w:tr>
      <w:tr w:rsidR="00BB45E2" w14:paraId="4323870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2F088"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33428D1D" w14:textId="77777777" w:rsidR="00BB45E2" w:rsidRDefault="00BB45E2" w:rsidP="00BB45E2">
            <w:pPr>
              <w:pStyle w:val="TAC"/>
            </w:pPr>
          </w:p>
        </w:tc>
        <w:tc>
          <w:tcPr>
            <w:tcW w:w="849" w:type="dxa"/>
            <w:tcBorders>
              <w:left w:val="single" w:sz="4" w:space="0" w:color="auto"/>
              <w:right w:val="single" w:sz="4" w:space="0" w:color="auto"/>
            </w:tcBorders>
          </w:tcPr>
          <w:p w14:paraId="1B2C672E"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117F1ACB" w14:textId="77777777" w:rsidR="00BB45E2" w:rsidRDefault="00BB45E2" w:rsidP="00BB45E2">
            <w:pPr>
              <w:pStyle w:val="TAC"/>
            </w:pPr>
          </w:p>
        </w:tc>
        <w:tc>
          <w:tcPr>
            <w:tcW w:w="567" w:type="dxa"/>
            <w:gridSpan w:val="2"/>
            <w:tcBorders>
              <w:left w:val="single" w:sz="4" w:space="0" w:color="auto"/>
              <w:right w:val="single" w:sz="4" w:space="0" w:color="auto"/>
            </w:tcBorders>
          </w:tcPr>
          <w:p w14:paraId="5433915F" w14:textId="77777777" w:rsidR="00BB45E2" w:rsidRDefault="00BB45E2" w:rsidP="00BB45E2">
            <w:pPr>
              <w:pStyle w:val="TAC"/>
            </w:pPr>
            <w:r>
              <w:t>10</w:t>
            </w:r>
          </w:p>
        </w:tc>
        <w:tc>
          <w:tcPr>
            <w:tcW w:w="567" w:type="dxa"/>
            <w:tcBorders>
              <w:left w:val="single" w:sz="4" w:space="0" w:color="auto"/>
              <w:right w:val="single" w:sz="4" w:space="0" w:color="auto"/>
            </w:tcBorders>
          </w:tcPr>
          <w:p w14:paraId="595CC91E"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579C7B68"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29373A1F" w14:textId="77777777" w:rsidR="00BB45E2" w:rsidRDefault="00BB45E2" w:rsidP="00BB45E2">
            <w:pPr>
              <w:pStyle w:val="TAC"/>
            </w:pPr>
          </w:p>
        </w:tc>
        <w:tc>
          <w:tcPr>
            <w:tcW w:w="709" w:type="dxa"/>
            <w:gridSpan w:val="3"/>
            <w:tcBorders>
              <w:left w:val="single" w:sz="4" w:space="0" w:color="auto"/>
              <w:right w:val="single" w:sz="4" w:space="0" w:color="auto"/>
            </w:tcBorders>
          </w:tcPr>
          <w:p w14:paraId="46BD7BF9" w14:textId="77777777" w:rsidR="00BB45E2" w:rsidRDefault="00BB45E2" w:rsidP="00BB45E2">
            <w:pPr>
              <w:pStyle w:val="TAC"/>
            </w:pPr>
          </w:p>
        </w:tc>
        <w:tc>
          <w:tcPr>
            <w:tcW w:w="781" w:type="dxa"/>
            <w:gridSpan w:val="3"/>
            <w:tcBorders>
              <w:left w:val="single" w:sz="4" w:space="0" w:color="auto"/>
              <w:right w:val="single" w:sz="4" w:space="0" w:color="auto"/>
            </w:tcBorders>
          </w:tcPr>
          <w:p w14:paraId="6E49C896"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1FA10720"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7F9B0800"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798EDCBC" w14:textId="77777777" w:rsidR="00BB45E2" w:rsidRDefault="00BB45E2" w:rsidP="00BB45E2">
            <w:pPr>
              <w:pStyle w:val="TAC"/>
            </w:pPr>
          </w:p>
        </w:tc>
        <w:tc>
          <w:tcPr>
            <w:tcW w:w="708" w:type="dxa"/>
            <w:gridSpan w:val="2"/>
            <w:tcBorders>
              <w:left w:val="single" w:sz="4" w:space="0" w:color="auto"/>
              <w:right w:val="single" w:sz="4" w:space="0" w:color="auto"/>
            </w:tcBorders>
          </w:tcPr>
          <w:p w14:paraId="78B7187F" w14:textId="77777777" w:rsidR="00BB45E2" w:rsidRDefault="00BB45E2" w:rsidP="00BB45E2">
            <w:pPr>
              <w:pStyle w:val="TAC"/>
            </w:pPr>
          </w:p>
        </w:tc>
        <w:tc>
          <w:tcPr>
            <w:tcW w:w="484" w:type="dxa"/>
            <w:gridSpan w:val="3"/>
            <w:tcBorders>
              <w:left w:val="single" w:sz="4" w:space="0" w:color="auto"/>
              <w:right w:val="single" w:sz="4" w:space="0" w:color="auto"/>
            </w:tcBorders>
          </w:tcPr>
          <w:p w14:paraId="2333B840"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12302953" w14:textId="77777777" w:rsidR="00BB45E2" w:rsidRDefault="00BB45E2" w:rsidP="00BB45E2">
            <w:pPr>
              <w:pStyle w:val="TAC"/>
            </w:pPr>
            <w:r>
              <w:t>100</w:t>
            </w:r>
          </w:p>
        </w:tc>
        <w:tc>
          <w:tcPr>
            <w:tcW w:w="578" w:type="dxa"/>
            <w:tcBorders>
              <w:left w:val="single" w:sz="4" w:space="0" w:color="auto"/>
              <w:right w:val="single" w:sz="4" w:space="0" w:color="auto"/>
            </w:tcBorders>
          </w:tcPr>
          <w:p w14:paraId="5CADFFDC" w14:textId="77777777" w:rsidR="00BB45E2" w:rsidRDefault="00BB45E2" w:rsidP="00BB45E2">
            <w:pPr>
              <w:pStyle w:val="TAC"/>
            </w:pPr>
          </w:p>
        </w:tc>
        <w:tc>
          <w:tcPr>
            <w:tcW w:w="715" w:type="dxa"/>
            <w:gridSpan w:val="2"/>
            <w:tcBorders>
              <w:left w:val="single" w:sz="4" w:space="0" w:color="auto"/>
              <w:right w:val="single" w:sz="4" w:space="0" w:color="auto"/>
            </w:tcBorders>
          </w:tcPr>
          <w:p w14:paraId="1A3D894B"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45C8CB14" w14:textId="77777777" w:rsidR="00BB45E2" w:rsidRDefault="00BB45E2" w:rsidP="00BB45E2">
            <w:pPr>
              <w:pStyle w:val="TAC"/>
              <w:rPr>
                <w:lang w:eastAsia="zh-CN"/>
              </w:rPr>
            </w:pPr>
          </w:p>
        </w:tc>
      </w:tr>
      <w:tr w:rsidR="00BB45E2" w14:paraId="116EAFD2"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FFB2F7"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819A01" w14:textId="77777777" w:rsidR="00BB45E2" w:rsidRDefault="00BB45E2" w:rsidP="00BB45E2">
            <w:pPr>
              <w:pStyle w:val="TAC"/>
            </w:pPr>
          </w:p>
        </w:tc>
        <w:tc>
          <w:tcPr>
            <w:tcW w:w="849" w:type="dxa"/>
            <w:tcBorders>
              <w:left w:val="single" w:sz="4" w:space="0" w:color="auto"/>
              <w:right w:val="single" w:sz="4" w:space="0" w:color="auto"/>
            </w:tcBorders>
          </w:tcPr>
          <w:p w14:paraId="26FDDDE6"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7436899B" w14:textId="77777777" w:rsidR="00BB45E2" w:rsidRDefault="00BB45E2" w:rsidP="00BB45E2">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6B4A0354" w14:textId="77777777" w:rsidR="00BB45E2" w:rsidRDefault="00BB45E2" w:rsidP="00BB45E2">
            <w:pPr>
              <w:pStyle w:val="TAC"/>
              <w:rPr>
                <w:lang w:eastAsia="zh-CN"/>
              </w:rPr>
            </w:pPr>
          </w:p>
        </w:tc>
      </w:tr>
      <w:tr w:rsidR="00BB45E2" w14:paraId="349D0121"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BB9F8" w14:textId="77777777" w:rsidR="00BB45E2" w:rsidRDefault="00BB45E2" w:rsidP="00BB45E2">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7FFA3F26" w14:textId="77777777" w:rsidR="00BB45E2" w:rsidRDefault="00BB45E2" w:rsidP="00BB45E2">
            <w:pPr>
              <w:pStyle w:val="TAC"/>
            </w:pPr>
            <w:r>
              <w:t>-</w:t>
            </w:r>
          </w:p>
        </w:tc>
        <w:tc>
          <w:tcPr>
            <w:tcW w:w="849" w:type="dxa"/>
            <w:tcBorders>
              <w:left w:val="single" w:sz="4" w:space="0" w:color="auto"/>
              <w:right w:val="single" w:sz="4" w:space="0" w:color="auto"/>
            </w:tcBorders>
          </w:tcPr>
          <w:p w14:paraId="3E558FC3"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73790886"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0548F0F9" w14:textId="77777777" w:rsidR="00BB45E2" w:rsidRDefault="00BB45E2" w:rsidP="00BB45E2">
            <w:pPr>
              <w:pStyle w:val="TAC"/>
            </w:pPr>
            <w:r>
              <w:t>10</w:t>
            </w:r>
          </w:p>
        </w:tc>
        <w:tc>
          <w:tcPr>
            <w:tcW w:w="567" w:type="dxa"/>
            <w:tcBorders>
              <w:left w:val="single" w:sz="4" w:space="0" w:color="auto"/>
              <w:right w:val="single" w:sz="4" w:space="0" w:color="auto"/>
            </w:tcBorders>
          </w:tcPr>
          <w:p w14:paraId="5A513056"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77B82FB3"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700AEBC6"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6E03ED9C"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27BF5C0E"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733B4B97"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44CFDD23"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75635629" w14:textId="77777777" w:rsidR="00BB45E2" w:rsidRDefault="00BB45E2" w:rsidP="00BB45E2">
            <w:pPr>
              <w:pStyle w:val="TAC"/>
            </w:pPr>
          </w:p>
        </w:tc>
        <w:tc>
          <w:tcPr>
            <w:tcW w:w="708" w:type="dxa"/>
            <w:gridSpan w:val="2"/>
            <w:tcBorders>
              <w:left w:val="single" w:sz="4" w:space="0" w:color="auto"/>
              <w:right w:val="single" w:sz="4" w:space="0" w:color="auto"/>
            </w:tcBorders>
          </w:tcPr>
          <w:p w14:paraId="7EED69E9" w14:textId="77777777" w:rsidR="00BB45E2" w:rsidRDefault="00BB45E2" w:rsidP="00BB45E2">
            <w:pPr>
              <w:pStyle w:val="TAC"/>
            </w:pPr>
          </w:p>
        </w:tc>
        <w:tc>
          <w:tcPr>
            <w:tcW w:w="484" w:type="dxa"/>
            <w:gridSpan w:val="3"/>
            <w:tcBorders>
              <w:left w:val="single" w:sz="4" w:space="0" w:color="auto"/>
              <w:right w:val="single" w:sz="4" w:space="0" w:color="auto"/>
            </w:tcBorders>
          </w:tcPr>
          <w:p w14:paraId="75051C22" w14:textId="77777777" w:rsidR="00BB45E2" w:rsidRDefault="00BB45E2" w:rsidP="00BB45E2">
            <w:pPr>
              <w:pStyle w:val="TAC"/>
            </w:pPr>
          </w:p>
        </w:tc>
        <w:tc>
          <w:tcPr>
            <w:tcW w:w="567" w:type="dxa"/>
            <w:gridSpan w:val="2"/>
            <w:tcBorders>
              <w:left w:val="single" w:sz="4" w:space="0" w:color="auto"/>
              <w:right w:val="single" w:sz="4" w:space="0" w:color="auto"/>
            </w:tcBorders>
          </w:tcPr>
          <w:p w14:paraId="6015345E" w14:textId="77777777" w:rsidR="00BB45E2" w:rsidRDefault="00BB45E2" w:rsidP="00BB45E2">
            <w:pPr>
              <w:pStyle w:val="TAC"/>
            </w:pPr>
          </w:p>
        </w:tc>
        <w:tc>
          <w:tcPr>
            <w:tcW w:w="578" w:type="dxa"/>
            <w:tcBorders>
              <w:left w:val="single" w:sz="4" w:space="0" w:color="auto"/>
              <w:right w:val="single" w:sz="4" w:space="0" w:color="auto"/>
            </w:tcBorders>
          </w:tcPr>
          <w:p w14:paraId="2886E945" w14:textId="77777777" w:rsidR="00BB45E2" w:rsidRDefault="00BB45E2" w:rsidP="00BB45E2">
            <w:pPr>
              <w:pStyle w:val="TAC"/>
            </w:pPr>
          </w:p>
        </w:tc>
        <w:tc>
          <w:tcPr>
            <w:tcW w:w="715" w:type="dxa"/>
            <w:gridSpan w:val="2"/>
            <w:tcBorders>
              <w:left w:val="single" w:sz="4" w:space="0" w:color="auto"/>
              <w:right w:val="single" w:sz="4" w:space="0" w:color="auto"/>
            </w:tcBorders>
          </w:tcPr>
          <w:p w14:paraId="5AAFBDDA"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3134078" w14:textId="77777777" w:rsidR="00BB45E2" w:rsidRDefault="00BB45E2" w:rsidP="00BB45E2">
            <w:pPr>
              <w:pStyle w:val="TAC"/>
              <w:rPr>
                <w:lang w:eastAsia="zh-CN"/>
              </w:rPr>
            </w:pPr>
            <w:r>
              <w:rPr>
                <w:lang w:eastAsia="zh-CN"/>
              </w:rPr>
              <w:t>0</w:t>
            </w:r>
          </w:p>
        </w:tc>
      </w:tr>
      <w:tr w:rsidR="00BB45E2" w14:paraId="7715ED9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41180C"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0A443BA9" w14:textId="77777777" w:rsidR="00BB45E2" w:rsidRDefault="00BB45E2" w:rsidP="00BB45E2">
            <w:pPr>
              <w:pStyle w:val="TAC"/>
            </w:pPr>
          </w:p>
        </w:tc>
        <w:tc>
          <w:tcPr>
            <w:tcW w:w="849" w:type="dxa"/>
            <w:tcBorders>
              <w:left w:val="single" w:sz="4" w:space="0" w:color="auto"/>
              <w:right w:val="single" w:sz="4" w:space="0" w:color="auto"/>
            </w:tcBorders>
          </w:tcPr>
          <w:p w14:paraId="76B177D1"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114E7A53" w14:textId="77777777" w:rsidR="00BB45E2" w:rsidRDefault="00BB45E2" w:rsidP="00BB45E2">
            <w:pPr>
              <w:pStyle w:val="TAC"/>
            </w:pPr>
          </w:p>
        </w:tc>
        <w:tc>
          <w:tcPr>
            <w:tcW w:w="567" w:type="dxa"/>
            <w:gridSpan w:val="2"/>
            <w:tcBorders>
              <w:left w:val="single" w:sz="4" w:space="0" w:color="auto"/>
              <w:right w:val="single" w:sz="4" w:space="0" w:color="auto"/>
            </w:tcBorders>
          </w:tcPr>
          <w:p w14:paraId="0AB77D20" w14:textId="77777777" w:rsidR="00BB45E2" w:rsidRDefault="00BB45E2" w:rsidP="00BB45E2">
            <w:pPr>
              <w:pStyle w:val="TAC"/>
            </w:pPr>
            <w:r>
              <w:t>10</w:t>
            </w:r>
          </w:p>
        </w:tc>
        <w:tc>
          <w:tcPr>
            <w:tcW w:w="567" w:type="dxa"/>
            <w:tcBorders>
              <w:left w:val="single" w:sz="4" w:space="0" w:color="auto"/>
              <w:right w:val="single" w:sz="4" w:space="0" w:color="auto"/>
            </w:tcBorders>
          </w:tcPr>
          <w:p w14:paraId="3C47E63A"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2D58225A"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292AA406" w14:textId="77777777" w:rsidR="00BB45E2" w:rsidRDefault="00BB45E2" w:rsidP="00BB45E2">
            <w:pPr>
              <w:pStyle w:val="TAC"/>
            </w:pPr>
          </w:p>
        </w:tc>
        <w:tc>
          <w:tcPr>
            <w:tcW w:w="709" w:type="dxa"/>
            <w:gridSpan w:val="3"/>
            <w:tcBorders>
              <w:left w:val="single" w:sz="4" w:space="0" w:color="auto"/>
              <w:right w:val="single" w:sz="4" w:space="0" w:color="auto"/>
            </w:tcBorders>
          </w:tcPr>
          <w:p w14:paraId="63E33F09" w14:textId="77777777" w:rsidR="00BB45E2" w:rsidRDefault="00BB45E2" w:rsidP="00BB45E2">
            <w:pPr>
              <w:pStyle w:val="TAC"/>
            </w:pPr>
          </w:p>
        </w:tc>
        <w:tc>
          <w:tcPr>
            <w:tcW w:w="781" w:type="dxa"/>
            <w:gridSpan w:val="3"/>
            <w:tcBorders>
              <w:left w:val="single" w:sz="4" w:space="0" w:color="auto"/>
              <w:right w:val="single" w:sz="4" w:space="0" w:color="auto"/>
            </w:tcBorders>
          </w:tcPr>
          <w:p w14:paraId="1FF639B4"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4410646A"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43E90EEC"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5EEE5A76" w14:textId="77777777" w:rsidR="00BB45E2" w:rsidRDefault="00BB45E2" w:rsidP="00BB45E2">
            <w:pPr>
              <w:pStyle w:val="TAC"/>
            </w:pPr>
          </w:p>
        </w:tc>
        <w:tc>
          <w:tcPr>
            <w:tcW w:w="708" w:type="dxa"/>
            <w:gridSpan w:val="2"/>
            <w:tcBorders>
              <w:left w:val="single" w:sz="4" w:space="0" w:color="auto"/>
              <w:right w:val="single" w:sz="4" w:space="0" w:color="auto"/>
            </w:tcBorders>
          </w:tcPr>
          <w:p w14:paraId="79113BD4" w14:textId="77777777" w:rsidR="00BB45E2" w:rsidRDefault="00BB45E2" w:rsidP="00BB45E2">
            <w:pPr>
              <w:pStyle w:val="TAC"/>
            </w:pPr>
          </w:p>
        </w:tc>
        <w:tc>
          <w:tcPr>
            <w:tcW w:w="484" w:type="dxa"/>
            <w:gridSpan w:val="3"/>
            <w:tcBorders>
              <w:left w:val="single" w:sz="4" w:space="0" w:color="auto"/>
              <w:right w:val="single" w:sz="4" w:space="0" w:color="auto"/>
            </w:tcBorders>
          </w:tcPr>
          <w:p w14:paraId="2531217D"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68DE7A6B" w14:textId="77777777" w:rsidR="00BB45E2" w:rsidRDefault="00BB45E2" w:rsidP="00BB45E2">
            <w:pPr>
              <w:pStyle w:val="TAC"/>
            </w:pPr>
            <w:r>
              <w:t>100</w:t>
            </w:r>
          </w:p>
        </w:tc>
        <w:tc>
          <w:tcPr>
            <w:tcW w:w="578" w:type="dxa"/>
            <w:tcBorders>
              <w:left w:val="single" w:sz="4" w:space="0" w:color="auto"/>
              <w:right w:val="single" w:sz="4" w:space="0" w:color="auto"/>
            </w:tcBorders>
          </w:tcPr>
          <w:p w14:paraId="3A0B5C0C" w14:textId="77777777" w:rsidR="00BB45E2" w:rsidRDefault="00BB45E2" w:rsidP="00BB45E2">
            <w:pPr>
              <w:pStyle w:val="TAC"/>
            </w:pPr>
          </w:p>
        </w:tc>
        <w:tc>
          <w:tcPr>
            <w:tcW w:w="715" w:type="dxa"/>
            <w:gridSpan w:val="2"/>
            <w:tcBorders>
              <w:left w:val="single" w:sz="4" w:space="0" w:color="auto"/>
              <w:right w:val="single" w:sz="4" w:space="0" w:color="auto"/>
            </w:tcBorders>
          </w:tcPr>
          <w:p w14:paraId="60D717E4"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6BC765F" w14:textId="77777777" w:rsidR="00BB45E2" w:rsidRDefault="00BB45E2" w:rsidP="00BB45E2">
            <w:pPr>
              <w:pStyle w:val="TAC"/>
              <w:rPr>
                <w:lang w:eastAsia="zh-CN"/>
              </w:rPr>
            </w:pPr>
          </w:p>
        </w:tc>
      </w:tr>
      <w:tr w:rsidR="00BB45E2" w14:paraId="08F7772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493E02"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7DC9F61" w14:textId="77777777" w:rsidR="00BB45E2" w:rsidRDefault="00BB45E2" w:rsidP="00BB45E2">
            <w:pPr>
              <w:pStyle w:val="TAC"/>
            </w:pPr>
          </w:p>
        </w:tc>
        <w:tc>
          <w:tcPr>
            <w:tcW w:w="849" w:type="dxa"/>
            <w:tcBorders>
              <w:left w:val="single" w:sz="4" w:space="0" w:color="auto"/>
              <w:right w:val="single" w:sz="4" w:space="0" w:color="auto"/>
            </w:tcBorders>
          </w:tcPr>
          <w:p w14:paraId="45DB1F1C"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02454AF8" w14:textId="77777777" w:rsidR="00BB45E2" w:rsidRDefault="00BB45E2" w:rsidP="00BB45E2">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3759BEBF" w14:textId="77777777" w:rsidR="00BB45E2" w:rsidRDefault="00BB45E2" w:rsidP="00BB45E2">
            <w:pPr>
              <w:pStyle w:val="TAC"/>
              <w:rPr>
                <w:lang w:eastAsia="zh-CN"/>
              </w:rPr>
            </w:pPr>
          </w:p>
        </w:tc>
      </w:tr>
      <w:tr w:rsidR="00BB45E2" w14:paraId="404E6ED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A24AB7" w14:textId="77777777" w:rsidR="00BB45E2" w:rsidRDefault="00BB45E2" w:rsidP="00BB45E2">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25190F85" w14:textId="77777777" w:rsidR="00BB45E2" w:rsidRDefault="00BB45E2" w:rsidP="00BB45E2">
            <w:pPr>
              <w:pStyle w:val="TAC"/>
            </w:pPr>
            <w:r>
              <w:t>-</w:t>
            </w:r>
          </w:p>
        </w:tc>
        <w:tc>
          <w:tcPr>
            <w:tcW w:w="849" w:type="dxa"/>
            <w:tcBorders>
              <w:left w:val="single" w:sz="4" w:space="0" w:color="auto"/>
              <w:right w:val="single" w:sz="4" w:space="0" w:color="auto"/>
            </w:tcBorders>
          </w:tcPr>
          <w:p w14:paraId="4D752E44"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237CD573"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07156217" w14:textId="77777777" w:rsidR="00BB45E2" w:rsidRDefault="00BB45E2" w:rsidP="00BB45E2">
            <w:pPr>
              <w:pStyle w:val="TAC"/>
            </w:pPr>
            <w:r>
              <w:t>10</w:t>
            </w:r>
          </w:p>
        </w:tc>
        <w:tc>
          <w:tcPr>
            <w:tcW w:w="567" w:type="dxa"/>
            <w:tcBorders>
              <w:left w:val="single" w:sz="4" w:space="0" w:color="auto"/>
              <w:right w:val="single" w:sz="4" w:space="0" w:color="auto"/>
            </w:tcBorders>
          </w:tcPr>
          <w:p w14:paraId="5A60C081"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4CC5FEE3"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62D02520"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662D3495"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6F4730E9"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192C535B"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54869583"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4A22990F" w14:textId="77777777" w:rsidR="00BB45E2" w:rsidRDefault="00BB45E2" w:rsidP="00BB45E2">
            <w:pPr>
              <w:pStyle w:val="TAC"/>
            </w:pPr>
          </w:p>
        </w:tc>
        <w:tc>
          <w:tcPr>
            <w:tcW w:w="708" w:type="dxa"/>
            <w:gridSpan w:val="2"/>
            <w:tcBorders>
              <w:left w:val="single" w:sz="4" w:space="0" w:color="auto"/>
              <w:right w:val="single" w:sz="4" w:space="0" w:color="auto"/>
            </w:tcBorders>
          </w:tcPr>
          <w:p w14:paraId="2C569F74" w14:textId="77777777" w:rsidR="00BB45E2" w:rsidRDefault="00BB45E2" w:rsidP="00BB45E2">
            <w:pPr>
              <w:pStyle w:val="TAC"/>
            </w:pPr>
          </w:p>
        </w:tc>
        <w:tc>
          <w:tcPr>
            <w:tcW w:w="484" w:type="dxa"/>
            <w:gridSpan w:val="3"/>
            <w:tcBorders>
              <w:left w:val="single" w:sz="4" w:space="0" w:color="auto"/>
              <w:right w:val="single" w:sz="4" w:space="0" w:color="auto"/>
            </w:tcBorders>
          </w:tcPr>
          <w:p w14:paraId="122FF82A" w14:textId="77777777" w:rsidR="00BB45E2" w:rsidRDefault="00BB45E2" w:rsidP="00BB45E2">
            <w:pPr>
              <w:pStyle w:val="TAC"/>
            </w:pPr>
          </w:p>
        </w:tc>
        <w:tc>
          <w:tcPr>
            <w:tcW w:w="567" w:type="dxa"/>
            <w:gridSpan w:val="2"/>
            <w:tcBorders>
              <w:left w:val="single" w:sz="4" w:space="0" w:color="auto"/>
              <w:right w:val="single" w:sz="4" w:space="0" w:color="auto"/>
            </w:tcBorders>
          </w:tcPr>
          <w:p w14:paraId="555020A0" w14:textId="77777777" w:rsidR="00BB45E2" w:rsidRDefault="00BB45E2" w:rsidP="00BB45E2">
            <w:pPr>
              <w:pStyle w:val="TAC"/>
            </w:pPr>
          </w:p>
        </w:tc>
        <w:tc>
          <w:tcPr>
            <w:tcW w:w="578" w:type="dxa"/>
            <w:tcBorders>
              <w:left w:val="single" w:sz="4" w:space="0" w:color="auto"/>
              <w:right w:val="single" w:sz="4" w:space="0" w:color="auto"/>
            </w:tcBorders>
          </w:tcPr>
          <w:p w14:paraId="7E006AE5" w14:textId="77777777" w:rsidR="00BB45E2" w:rsidRDefault="00BB45E2" w:rsidP="00BB45E2">
            <w:pPr>
              <w:pStyle w:val="TAC"/>
            </w:pPr>
          </w:p>
        </w:tc>
        <w:tc>
          <w:tcPr>
            <w:tcW w:w="715" w:type="dxa"/>
            <w:gridSpan w:val="2"/>
            <w:tcBorders>
              <w:left w:val="single" w:sz="4" w:space="0" w:color="auto"/>
              <w:right w:val="single" w:sz="4" w:space="0" w:color="auto"/>
            </w:tcBorders>
          </w:tcPr>
          <w:p w14:paraId="7111CC0C"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52CDE81C" w14:textId="77777777" w:rsidR="00BB45E2" w:rsidRDefault="00BB45E2" w:rsidP="00BB45E2">
            <w:pPr>
              <w:pStyle w:val="TAC"/>
              <w:rPr>
                <w:lang w:eastAsia="zh-CN"/>
              </w:rPr>
            </w:pPr>
            <w:r>
              <w:rPr>
                <w:lang w:eastAsia="zh-CN"/>
              </w:rPr>
              <w:t>0</w:t>
            </w:r>
          </w:p>
        </w:tc>
      </w:tr>
      <w:tr w:rsidR="00BB45E2" w14:paraId="1573703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FEDA77"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1B0FCF17" w14:textId="77777777" w:rsidR="00BB45E2" w:rsidRDefault="00BB45E2" w:rsidP="00BB45E2">
            <w:pPr>
              <w:pStyle w:val="TAC"/>
            </w:pPr>
          </w:p>
        </w:tc>
        <w:tc>
          <w:tcPr>
            <w:tcW w:w="849" w:type="dxa"/>
            <w:tcBorders>
              <w:left w:val="single" w:sz="4" w:space="0" w:color="auto"/>
              <w:right w:val="single" w:sz="4" w:space="0" w:color="auto"/>
            </w:tcBorders>
          </w:tcPr>
          <w:p w14:paraId="48886040"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32E14840" w14:textId="77777777" w:rsidR="00BB45E2" w:rsidRDefault="00BB45E2" w:rsidP="00BB45E2">
            <w:pPr>
              <w:pStyle w:val="TAC"/>
            </w:pPr>
          </w:p>
        </w:tc>
        <w:tc>
          <w:tcPr>
            <w:tcW w:w="567" w:type="dxa"/>
            <w:gridSpan w:val="2"/>
            <w:tcBorders>
              <w:left w:val="single" w:sz="4" w:space="0" w:color="auto"/>
              <w:right w:val="single" w:sz="4" w:space="0" w:color="auto"/>
            </w:tcBorders>
          </w:tcPr>
          <w:p w14:paraId="079D804B" w14:textId="77777777" w:rsidR="00BB45E2" w:rsidRDefault="00BB45E2" w:rsidP="00BB45E2">
            <w:pPr>
              <w:pStyle w:val="TAC"/>
            </w:pPr>
            <w:r>
              <w:t>10</w:t>
            </w:r>
          </w:p>
        </w:tc>
        <w:tc>
          <w:tcPr>
            <w:tcW w:w="567" w:type="dxa"/>
            <w:tcBorders>
              <w:left w:val="single" w:sz="4" w:space="0" w:color="auto"/>
              <w:right w:val="single" w:sz="4" w:space="0" w:color="auto"/>
            </w:tcBorders>
          </w:tcPr>
          <w:p w14:paraId="404F63D6"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40B5D120"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1A247DF0" w14:textId="77777777" w:rsidR="00BB45E2" w:rsidRDefault="00BB45E2" w:rsidP="00BB45E2">
            <w:pPr>
              <w:pStyle w:val="TAC"/>
            </w:pPr>
          </w:p>
        </w:tc>
        <w:tc>
          <w:tcPr>
            <w:tcW w:w="709" w:type="dxa"/>
            <w:gridSpan w:val="3"/>
            <w:tcBorders>
              <w:left w:val="single" w:sz="4" w:space="0" w:color="auto"/>
              <w:right w:val="single" w:sz="4" w:space="0" w:color="auto"/>
            </w:tcBorders>
          </w:tcPr>
          <w:p w14:paraId="05001457" w14:textId="77777777" w:rsidR="00BB45E2" w:rsidRDefault="00BB45E2" w:rsidP="00BB45E2">
            <w:pPr>
              <w:pStyle w:val="TAC"/>
            </w:pPr>
          </w:p>
        </w:tc>
        <w:tc>
          <w:tcPr>
            <w:tcW w:w="781" w:type="dxa"/>
            <w:gridSpan w:val="3"/>
            <w:tcBorders>
              <w:left w:val="single" w:sz="4" w:space="0" w:color="auto"/>
              <w:right w:val="single" w:sz="4" w:space="0" w:color="auto"/>
            </w:tcBorders>
          </w:tcPr>
          <w:p w14:paraId="6F191143"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2FB8385E"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49573FE5"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333B148D" w14:textId="77777777" w:rsidR="00BB45E2" w:rsidRDefault="00BB45E2" w:rsidP="00BB45E2">
            <w:pPr>
              <w:pStyle w:val="TAC"/>
            </w:pPr>
          </w:p>
        </w:tc>
        <w:tc>
          <w:tcPr>
            <w:tcW w:w="708" w:type="dxa"/>
            <w:gridSpan w:val="2"/>
            <w:tcBorders>
              <w:left w:val="single" w:sz="4" w:space="0" w:color="auto"/>
              <w:right w:val="single" w:sz="4" w:space="0" w:color="auto"/>
            </w:tcBorders>
          </w:tcPr>
          <w:p w14:paraId="7C902F53" w14:textId="77777777" w:rsidR="00BB45E2" w:rsidRDefault="00BB45E2" w:rsidP="00BB45E2">
            <w:pPr>
              <w:pStyle w:val="TAC"/>
            </w:pPr>
          </w:p>
        </w:tc>
        <w:tc>
          <w:tcPr>
            <w:tcW w:w="484" w:type="dxa"/>
            <w:gridSpan w:val="3"/>
            <w:tcBorders>
              <w:left w:val="single" w:sz="4" w:space="0" w:color="auto"/>
              <w:right w:val="single" w:sz="4" w:space="0" w:color="auto"/>
            </w:tcBorders>
          </w:tcPr>
          <w:p w14:paraId="427475A5"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08D20367" w14:textId="77777777" w:rsidR="00BB45E2" w:rsidRDefault="00BB45E2" w:rsidP="00BB45E2">
            <w:pPr>
              <w:pStyle w:val="TAC"/>
            </w:pPr>
            <w:r>
              <w:t>100</w:t>
            </w:r>
          </w:p>
        </w:tc>
        <w:tc>
          <w:tcPr>
            <w:tcW w:w="578" w:type="dxa"/>
            <w:tcBorders>
              <w:left w:val="single" w:sz="4" w:space="0" w:color="auto"/>
              <w:right w:val="single" w:sz="4" w:space="0" w:color="auto"/>
            </w:tcBorders>
          </w:tcPr>
          <w:p w14:paraId="7BD92C54" w14:textId="77777777" w:rsidR="00BB45E2" w:rsidRDefault="00BB45E2" w:rsidP="00BB45E2">
            <w:pPr>
              <w:pStyle w:val="TAC"/>
            </w:pPr>
          </w:p>
        </w:tc>
        <w:tc>
          <w:tcPr>
            <w:tcW w:w="715" w:type="dxa"/>
            <w:gridSpan w:val="2"/>
            <w:tcBorders>
              <w:left w:val="single" w:sz="4" w:space="0" w:color="auto"/>
              <w:right w:val="single" w:sz="4" w:space="0" w:color="auto"/>
            </w:tcBorders>
          </w:tcPr>
          <w:p w14:paraId="55868F45"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633348B" w14:textId="77777777" w:rsidR="00BB45E2" w:rsidRDefault="00BB45E2" w:rsidP="00BB45E2">
            <w:pPr>
              <w:pStyle w:val="TAC"/>
              <w:rPr>
                <w:lang w:eastAsia="zh-CN"/>
              </w:rPr>
            </w:pPr>
          </w:p>
        </w:tc>
      </w:tr>
      <w:tr w:rsidR="00BB45E2" w14:paraId="77CEAC5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A5D9C3"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9FBC25" w14:textId="77777777" w:rsidR="00BB45E2" w:rsidRDefault="00BB45E2" w:rsidP="00BB45E2">
            <w:pPr>
              <w:pStyle w:val="TAC"/>
            </w:pPr>
          </w:p>
        </w:tc>
        <w:tc>
          <w:tcPr>
            <w:tcW w:w="849" w:type="dxa"/>
            <w:tcBorders>
              <w:left w:val="single" w:sz="4" w:space="0" w:color="auto"/>
              <w:right w:val="single" w:sz="4" w:space="0" w:color="auto"/>
            </w:tcBorders>
          </w:tcPr>
          <w:p w14:paraId="5401BB05"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61709804" w14:textId="77777777" w:rsidR="00BB45E2" w:rsidRDefault="00BB45E2" w:rsidP="00BB45E2">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3784AC31" w14:textId="77777777" w:rsidR="00BB45E2" w:rsidRDefault="00BB45E2" w:rsidP="00BB45E2">
            <w:pPr>
              <w:pStyle w:val="TAC"/>
              <w:rPr>
                <w:lang w:eastAsia="zh-CN"/>
              </w:rPr>
            </w:pPr>
          </w:p>
        </w:tc>
      </w:tr>
      <w:tr w:rsidR="00BB45E2" w14:paraId="3ADD7EA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B76073" w14:textId="77777777" w:rsidR="00BB45E2" w:rsidRDefault="00BB45E2" w:rsidP="00BB45E2">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6BFBEE92" w14:textId="77777777" w:rsidR="00BB45E2" w:rsidRDefault="00BB45E2" w:rsidP="00BB45E2">
            <w:pPr>
              <w:pStyle w:val="TAC"/>
            </w:pPr>
            <w:r>
              <w:t>-</w:t>
            </w:r>
          </w:p>
        </w:tc>
        <w:tc>
          <w:tcPr>
            <w:tcW w:w="849" w:type="dxa"/>
            <w:tcBorders>
              <w:left w:val="single" w:sz="4" w:space="0" w:color="auto"/>
              <w:right w:val="single" w:sz="4" w:space="0" w:color="auto"/>
            </w:tcBorders>
          </w:tcPr>
          <w:p w14:paraId="3AFC4C3A"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7C052A34"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6D3104A0" w14:textId="77777777" w:rsidR="00BB45E2" w:rsidRDefault="00BB45E2" w:rsidP="00BB45E2">
            <w:pPr>
              <w:pStyle w:val="TAC"/>
            </w:pPr>
            <w:r>
              <w:t>10</w:t>
            </w:r>
          </w:p>
        </w:tc>
        <w:tc>
          <w:tcPr>
            <w:tcW w:w="567" w:type="dxa"/>
            <w:tcBorders>
              <w:left w:val="single" w:sz="4" w:space="0" w:color="auto"/>
              <w:right w:val="single" w:sz="4" w:space="0" w:color="auto"/>
            </w:tcBorders>
          </w:tcPr>
          <w:p w14:paraId="0C8B5228"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57DB8EE3"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1D0589D0"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7884A0E3"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131D2ABD"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60FD5B51"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72A51747"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427AEB5D" w14:textId="77777777" w:rsidR="00BB45E2" w:rsidRDefault="00BB45E2" w:rsidP="00BB45E2">
            <w:pPr>
              <w:pStyle w:val="TAC"/>
            </w:pPr>
          </w:p>
        </w:tc>
        <w:tc>
          <w:tcPr>
            <w:tcW w:w="708" w:type="dxa"/>
            <w:gridSpan w:val="2"/>
            <w:tcBorders>
              <w:left w:val="single" w:sz="4" w:space="0" w:color="auto"/>
              <w:right w:val="single" w:sz="4" w:space="0" w:color="auto"/>
            </w:tcBorders>
          </w:tcPr>
          <w:p w14:paraId="00A43045" w14:textId="77777777" w:rsidR="00BB45E2" w:rsidRDefault="00BB45E2" w:rsidP="00BB45E2">
            <w:pPr>
              <w:pStyle w:val="TAC"/>
            </w:pPr>
          </w:p>
        </w:tc>
        <w:tc>
          <w:tcPr>
            <w:tcW w:w="484" w:type="dxa"/>
            <w:gridSpan w:val="3"/>
            <w:tcBorders>
              <w:left w:val="single" w:sz="4" w:space="0" w:color="auto"/>
              <w:right w:val="single" w:sz="4" w:space="0" w:color="auto"/>
            </w:tcBorders>
          </w:tcPr>
          <w:p w14:paraId="35DC869B" w14:textId="77777777" w:rsidR="00BB45E2" w:rsidRDefault="00BB45E2" w:rsidP="00BB45E2">
            <w:pPr>
              <w:pStyle w:val="TAC"/>
            </w:pPr>
          </w:p>
        </w:tc>
        <w:tc>
          <w:tcPr>
            <w:tcW w:w="567" w:type="dxa"/>
            <w:gridSpan w:val="2"/>
            <w:tcBorders>
              <w:left w:val="single" w:sz="4" w:space="0" w:color="auto"/>
              <w:right w:val="single" w:sz="4" w:space="0" w:color="auto"/>
            </w:tcBorders>
          </w:tcPr>
          <w:p w14:paraId="6824C358" w14:textId="77777777" w:rsidR="00BB45E2" w:rsidRDefault="00BB45E2" w:rsidP="00BB45E2">
            <w:pPr>
              <w:pStyle w:val="TAC"/>
            </w:pPr>
          </w:p>
        </w:tc>
        <w:tc>
          <w:tcPr>
            <w:tcW w:w="578" w:type="dxa"/>
            <w:tcBorders>
              <w:left w:val="single" w:sz="4" w:space="0" w:color="auto"/>
              <w:right w:val="single" w:sz="4" w:space="0" w:color="auto"/>
            </w:tcBorders>
          </w:tcPr>
          <w:p w14:paraId="656706DF" w14:textId="77777777" w:rsidR="00BB45E2" w:rsidRDefault="00BB45E2" w:rsidP="00BB45E2">
            <w:pPr>
              <w:pStyle w:val="TAC"/>
            </w:pPr>
          </w:p>
        </w:tc>
        <w:tc>
          <w:tcPr>
            <w:tcW w:w="715" w:type="dxa"/>
            <w:gridSpan w:val="2"/>
            <w:tcBorders>
              <w:left w:val="single" w:sz="4" w:space="0" w:color="auto"/>
              <w:right w:val="single" w:sz="4" w:space="0" w:color="auto"/>
            </w:tcBorders>
          </w:tcPr>
          <w:p w14:paraId="3C7F752D"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00BF02DD" w14:textId="77777777" w:rsidR="00BB45E2" w:rsidRDefault="00BB45E2" w:rsidP="00BB45E2">
            <w:pPr>
              <w:pStyle w:val="TAC"/>
              <w:rPr>
                <w:lang w:eastAsia="zh-CN"/>
              </w:rPr>
            </w:pPr>
            <w:r>
              <w:rPr>
                <w:lang w:eastAsia="zh-CN"/>
              </w:rPr>
              <w:t>0</w:t>
            </w:r>
          </w:p>
        </w:tc>
      </w:tr>
      <w:tr w:rsidR="00BB45E2" w14:paraId="0B2A8D1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08025"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5150E894" w14:textId="77777777" w:rsidR="00BB45E2" w:rsidRDefault="00BB45E2" w:rsidP="00BB45E2">
            <w:pPr>
              <w:pStyle w:val="TAC"/>
            </w:pPr>
          </w:p>
        </w:tc>
        <w:tc>
          <w:tcPr>
            <w:tcW w:w="849" w:type="dxa"/>
            <w:tcBorders>
              <w:left w:val="single" w:sz="4" w:space="0" w:color="auto"/>
              <w:right w:val="single" w:sz="4" w:space="0" w:color="auto"/>
            </w:tcBorders>
          </w:tcPr>
          <w:p w14:paraId="27F74724"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5470ED98" w14:textId="77777777" w:rsidR="00BB45E2" w:rsidRDefault="00BB45E2" w:rsidP="00BB45E2">
            <w:pPr>
              <w:pStyle w:val="TAC"/>
            </w:pPr>
          </w:p>
        </w:tc>
        <w:tc>
          <w:tcPr>
            <w:tcW w:w="567" w:type="dxa"/>
            <w:gridSpan w:val="2"/>
            <w:tcBorders>
              <w:left w:val="single" w:sz="4" w:space="0" w:color="auto"/>
              <w:right w:val="single" w:sz="4" w:space="0" w:color="auto"/>
            </w:tcBorders>
          </w:tcPr>
          <w:p w14:paraId="0B57BEEF" w14:textId="77777777" w:rsidR="00BB45E2" w:rsidRDefault="00BB45E2" w:rsidP="00BB45E2">
            <w:pPr>
              <w:pStyle w:val="TAC"/>
            </w:pPr>
            <w:r>
              <w:t>10</w:t>
            </w:r>
          </w:p>
        </w:tc>
        <w:tc>
          <w:tcPr>
            <w:tcW w:w="567" w:type="dxa"/>
            <w:tcBorders>
              <w:left w:val="single" w:sz="4" w:space="0" w:color="auto"/>
              <w:right w:val="single" w:sz="4" w:space="0" w:color="auto"/>
            </w:tcBorders>
          </w:tcPr>
          <w:p w14:paraId="40447AB7"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1E24988C"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7CFCF312" w14:textId="77777777" w:rsidR="00BB45E2" w:rsidRDefault="00BB45E2" w:rsidP="00BB45E2">
            <w:pPr>
              <w:pStyle w:val="TAC"/>
            </w:pPr>
          </w:p>
        </w:tc>
        <w:tc>
          <w:tcPr>
            <w:tcW w:w="709" w:type="dxa"/>
            <w:gridSpan w:val="3"/>
            <w:tcBorders>
              <w:left w:val="single" w:sz="4" w:space="0" w:color="auto"/>
              <w:right w:val="single" w:sz="4" w:space="0" w:color="auto"/>
            </w:tcBorders>
          </w:tcPr>
          <w:p w14:paraId="0F05ECEF" w14:textId="77777777" w:rsidR="00BB45E2" w:rsidRDefault="00BB45E2" w:rsidP="00BB45E2">
            <w:pPr>
              <w:pStyle w:val="TAC"/>
            </w:pPr>
          </w:p>
        </w:tc>
        <w:tc>
          <w:tcPr>
            <w:tcW w:w="781" w:type="dxa"/>
            <w:gridSpan w:val="3"/>
            <w:tcBorders>
              <w:left w:val="single" w:sz="4" w:space="0" w:color="auto"/>
              <w:right w:val="single" w:sz="4" w:space="0" w:color="auto"/>
            </w:tcBorders>
          </w:tcPr>
          <w:p w14:paraId="715F35CF"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6CA02DBF"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5807F9C9"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45068888" w14:textId="77777777" w:rsidR="00BB45E2" w:rsidRDefault="00BB45E2" w:rsidP="00BB45E2">
            <w:pPr>
              <w:pStyle w:val="TAC"/>
            </w:pPr>
          </w:p>
        </w:tc>
        <w:tc>
          <w:tcPr>
            <w:tcW w:w="708" w:type="dxa"/>
            <w:gridSpan w:val="2"/>
            <w:tcBorders>
              <w:left w:val="single" w:sz="4" w:space="0" w:color="auto"/>
              <w:right w:val="single" w:sz="4" w:space="0" w:color="auto"/>
            </w:tcBorders>
          </w:tcPr>
          <w:p w14:paraId="26B0B48E" w14:textId="77777777" w:rsidR="00BB45E2" w:rsidRDefault="00BB45E2" w:rsidP="00BB45E2">
            <w:pPr>
              <w:pStyle w:val="TAC"/>
            </w:pPr>
          </w:p>
        </w:tc>
        <w:tc>
          <w:tcPr>
            <w:tcW w:w="484" w:type="dxa"/>
            <w:gridSpan w:val="3"/>
            <w:tcBorders>
              <w:left w:val="single" w:sz="4" w:space="0" w:color="auto"/>
              <w:right w:val="single" w:sz="4" w:space="0" w:color="auto"/>
            </w:tcBorders>
          </w:tcPr>
          <w:p w14:paraId="640B7BAF"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2794C915" w14:textId="77777777" w:rsidR="00BB45E2" w:rsidRDefault="00BB45E2" w:rsidP="00BB45E2">
            <w:pPr>
              <w:pStyle w:val="TAC"/>
            </w:pPr>
            <w:r>
              <w:t>100</w:t>
            </w:r>
          </w:p>
        </w:tc>
        <w:tc>
          <w:tcPr>
            <w:tcW w:w="578" w:type="dxa"/>
            <w:tcBorders>
              <w:left w:val="single" w:sz="4" w:space="0" w:color="auto"/>
              <w:right w:val="single" w:sz="4" w:space="0" w:color="auto"/>
            </w:tcBorders>
          </w:tcPr>
          <w:p w14:paraId="11F302AC" w14:textId="77777777" w:rsidR="00BB45E2" w:rsidRDefault="00BB45E2" w:rsidP="00BB45E2">
            <w:pPr>
              <w:pStyle w:val="TAC"/>
            </w:pPr>
          </w:p>
        </w:tc>
        <w:tc>
          <w:tcPr>
            <w:tcW w:w="715" w:type="dxa"/>
            <w:gridSpan w:val="2"/>
            <w:tcBorders>
              <w:left w:val="single" w:sz="4" w:space="0" w:color="auto"/>
              <w:right w:val="single" w:sz="4" w:space="0" w:color="auto"/>
            </w:tcBorders>
          </w:tcPr>
          <w:p w14:paraId="32BA445F"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EDDB9B8" w14:textId="77777777" w:rsidR="00BB45E2" w:rsidRDefault="00BB45E2" w:rsidP="00BB45E2">
            <w:pPr>
              <w:pStyle w:val="TAC"/>
              <w:rPr>
                <w:lang w:eastAsia="zh-CN"/>
              </w:rPr>
            </w:pPr>
          </w:p>
        </w:tc>
      </w:tr>
      <w:tr w:rsidR="00BB45E2" w14:paraId="29943844"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730BCF"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98F258" w14:textId="77777777" w:rsidR="00BB45E2" w:rsidRDefault="00BB45E2" w:rsidP="00BB45E2">
            <w:pPr>
              <w:pStyle w:val="TAC"/>
            </w:pPr>
          </w:p>
        </w:tc>
        <w:tc>
          <w:tcPr>
            <w:tcW w:w="849" w:type="dxa"/>
            <w:tcBorders>
              <w:left w:val="single" w:sz="4" w:space="0" w:color="auto"/>
              <w:right w:val="single" w:sz="4" w:space="0" w:color="auto"/>
            </w:tcBorders>
          </w:tcPr>
          <w:p w14:paraId="4895F468"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3BCE1CD6" w14:textId="77777777" w:rsidR="00BB45E2" w:rsidRDefault="00BB45E2" w:rsidP="00BB45E2">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6D351C86" w14:textId="77777777" w:rsidR="00BB45E2" w:rsidRDefault="00BB45E2" w:rsidP="00BB45E2">
            <w:pPr>
              <w:pStyle w:val="TAC"/>
              <w:rPr>
                <w:lang w:eastAsia="zh-CN"/>
              </w:rPr>
            </w:pPr>
          </w:p>
        </w:tc>
      </w:tr>
      <w:tr w:rsidR="00BB45E2" w14:paraId="745092D5"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3F5EA6" w14:textId="77777777" w:rsidR="00BB45E2" w:rsidRDefault="00BB45E2" w:rsidP="00BB45E2">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381EC6E5" w14:textId="77777777" w:rsidR="00BB45E2" w:rsidRDefault="00BB45E2" w:rsidP="00BB45E2">
            <w:pPr>
              <w:pStyle w:val="TAC"/>
            </w:pPr>
            <w:r>
              <w:t>-</w:t>
            </w:r>
          </w:p>
        </w:tc>
        <w:tc>
          <w:tcPr>
            <w:tcW w:w="849" w:type="dxa"/>
            <w:tcBorders>
              <w:left w:val="single" w:sz="4" w:space="0" w:color="auto"/>
              <w:right w:val="single" w:sz="4" w:space="0" w:color="auto"/>
            </w:tcBorders>
          </w:tcPr>
          <w:p w14:paraId="0FC108B3" w14:textId="77777777" w:rsidR="00BB45E2" w:rsidRDefault="00BB45E2" w:rsidP="00BB45E2">
            <w:pPr>
              <w:pStyle w:val="TAC"/>
            </w:pPr>
            <w:r>
              <w:rPr>
                <w:color w:val="000000"/>
              </w:rPr>
              <w:t>n40</w:t>
            </w:r>
          </w:p>
        </w:tc>
        <w:tc>
          <w:tcPr>
            <w:tcW w:w="567" w:type="dxa"/>
            <w:gridSpan w:val="2"/>
            <w:tcBorders>
              <w:left w:val="single" w:sz="4" w:space="0" w:color="auto"/>
              <w:right w:val="single" w:sz="4" w:space="0" w:color="auto"/>
            </w:tcBorders>
          </w:tcPr>
          <w:p w14:paraId="7B7775C5" w14:textId="77777777" w:rsidR="00BB45E2" w:rsidRDefault="00BB45E2" w:rsidP="00BB45E2">
            <w:pPr>
              <w:pStyle w:val="TAC"/>
            </w:pPr>
            <w:r>
              <w:t>5</w:t>
            </w:r>
          </w:p>
        </w:tc>
        <w:tc>
          <w:tcPr>
            <w:tcW w:w="567" w:type="dxa"/>
            <w:gridSpan w:val="2"/>
            <w:tcBorders>
              <w:left w:val="single" w:sz="4" w:space="0" w:color="auto"/>
              <w:right w:val="single" w:sz="4" w:space="0" w:color="auto"/>
            </w:tcBorders>
          </w:tcPr>
          <w:p w14:paraId="30EDEFFE" w14:textId="77777777" w:rsidR="00BB45E2" w:rsidRDefault="00BB45E2" w:rsidP="00BB45E2">
            <w:pPr>
              <w:pStyle w:val="TAC"/>
            </w:pPr>
            <w:r>
              <w:t>10</w:t>
            </w:r>
          </w:p>
        </w:tc>
        <w:tc>
          <w:tcPr>
            <w:tcW w:w="567" w:type="dxa"/>
            <w:tcBorders>
              <w:left w:val="single" w:sz="4" w:space="0" w:color="auto"/>
              <w:right w:val="single" w:sz="4" w:space="0" w:color="auto"/>
            </w:tcBorders>
          </w:tcPr>
          <w:p w14:paraId="331CACA1"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6E176FA8"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142371B3" w14:textId="77777777" w:rsidR="00BB45E2" w:rsidRDefault="00BB45E2" w:rsidP="00BB45E2">
            <w:pPr>
              <w:pStyle w:val="TAC"/>
            </w:pPr>
            <w:r>
              <w:t>25</w:t>
            </w:r>
          </w:p>
        </w:tc>
        <w:tc>
          <w:tcPr>
            <w:tcW w:w="709" w:type="dxa"/>
            <w:gridSpan w:val="3"/>
            <w:tcBorders>
              <w:left w:val="single" w:sz="4" w:space="0" w:color="auto"/>
              <w:right w:val="single" w:sz="4" w:space="0" w:color="auto"/>
            </w:tcBorders>
          </w:tcPr>
          <w:p w14:paraId="2ECDA8A2" w14:textId="77777777" w:rsidR="00BB45E2" w:rsidRDefault="00BB45E2" w:rsidP="00BB45E2">
            <w:pPr>
              <w:pStyle w:val="TAC"/>
            </w:pPr>
            <w:r>
              <w:t>30</w:t>
            </w:r>
          </w:p>
        </w:tc>
        <w:tc>
          <w:tcPr>
            <w:tcW w:w="781" w:type="dxa"/>
            <w:gridSpan w:val="3"/>
            <w:tcBorders>
              <w:left w:val="single" w:sz="4" w:space="0" w:color="auto"/>
              <w:right w:val="single" w:sz="4" w:space="0" w:color="auto"/>
            </w:tcBorders>
          </w:tcPr>
          <w:p w14:paraId="22CB2911"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66F33F53"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1CD13E4D"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224FE013" w14:textId="77777777" w:rsidR="00BB45E2" w:rsidRDefault="00BB45E2" w:rsidP="00BB45E2">
            <w:pPr>
              <w:pStyle w:val="TAC"/>
            </w:pPr>
          </w:p>
        </w:tc>
        <w:tc>
          <w:tcPr>
            <w:tcW w:w="708" w:type="dxa"/>
            <w:gridSpan w:val="2"/>
            <w:tcBorders>
              <w:left w:val="single" w:sz="4" w:space="0" w:color="auto"/>
              <w:right w:val="single" w:sz="4" w:space="0" w:color="auto"/>
            </w:tcBorders>
          </w:tcPr>
          <w:p w14:paraId="6D53F30B" w14:textId="77777777" w:rsidR="00BB45E2" w:rsidRDefault="00BB45E2" w:rsidP="00BB45E2">
            <w:pPr>
              <w:pStyle w:val="TAC"/>
            </w:pPr>
          </w:p>
        </w:tc>
        <w:tc>
          <w:tcPr>
            <w:tcW w:w="484" w:type="dxa"/>
            <w:gridSpan w:val="3"/>
            <w:tcBorders>
              <w:left w:val="single" w:sz="4" w:space="0" w:color="auto"/>
              <w:right w:val="single" w:sz="4" w:space="0" w:color="auto"/>
            </w:tcBorders>
          </w:tcPr>
          <w:p w14:paraId="489FEB66" w14:textId="77777777" w:rsidR="00BB45E2" w:rsidRDefault="00BB45E2" w:rsidP="00BB45E2">
            <w:pPr>
              <w:pStyle w:val="TAC"/>
            </w:pPr>
          </w:p>
        </w:tc>
        <w:tc>
          <w:tcPr>
            <w:tcW w:w="567" w:type="dxa"/>
            <w:gridSpan w:val="2"/>
            <w:tcBorders>
              <w:left w:val="single" w:sz="4" w:space="0" w:color="auto"/>
              <w:right w:val="single" w:sz="4" w:space="0" w:color="auto"/>
            </w:tcBorders>
          </w:tcPr>
          <w:p w14:paraId="3A169261" w14:textId="77777777" w:rsidR="00BB45E2" w:rsidRDefault="00BB45E2" w:rsidP="00BB45E2">
            <w:pPr>
              <w:pStyle w:val="TAC"/>
            </w:pPr>
          </w:p>
        </w:tc>
        <w:tc>
          <w:tcPr>
            <w:tcW w:w="578" w:type="dxa"/>
            <w:tcBorders>
              <w:left w:val="single" w:sz="4" w:space="0" w:color="auto"/>
              <w:right w:val="single" w:sz="4" w:space="0" w:color="auto"/>
            </w:tcBorders>
          </w:tcPr>
          <w:p w14:paraId="0EFA636A" w14:textId="77777777" w:rsidR="00BB45E2" w:rsidRDefault="00BB45E2" w:rsidP="00BB45E2">
            <w:pPr>
              <w:pStyle w:val="TAC"/>
            </w:pPr>
          </w:p>
        </w:tc>
        <w:tc>
          <w:tcPr>
            <w:tcW w:w="715" w:type="dxa"/>
            <w:gridSpan w:val="2"/>
            <w:tcBorders>
              <w:left w:val="single" w:sz="4" w:space="0" w:color="auto"/>
              <w:right w:val="single" w:sz="4" w:space="0" w:color="auto"/>
            </w:tcBorders>
          </w:tcPr>
          <w:p w14:paraId="36C49A9F"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F6C99AF" w14:textId="77777777" w:rsidR="00BB45E2" w:rsidRDefault="00BB45E2" w:rsidP="00BB45E2">
            <w:pPr>
              <w:pStyle w:val="TAC"/>
              <w:rPr>
                <w:lang w:eastAsia="zh-CN"/>
              </w:rPr>
            </w:pPr>
            <w:r>
              <w:rPr>
                <w:lang w:eastAsia="zh-CN"/>
              </w:rPr>
              <w:t>0</w:t>
            </w:r>
          </w:p>
        </w:tc>
      </w:tr>
      <w:tr w:rsidR="00BB45E2" w14:paraId="1EEB77B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1DE16D"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5F5DE9BD" w14:textId="77777777" w:rsidR="00BB45E2" w:rsidRDefault="00BB45E2" w:rsidP="00BB45E2">
            <w:pPr>
              <w:pStyle w:val="TAC"/>
            </w:pPr>
          </w:p>
        </w:tc>
        <w:tc>
          <w:tcPr>
            <w:tcW w:w="849" w:type="dxa"/>
            <w:tcBorders>
              <w:left w:val="single" w:sz="4" w:space="0" w:color="auto"/>
              <w:right w:val="single" w:sz="4" w:space="0" w:color="auto"/>
            </w:tcBorders>
          </w:tcPr>
          <w:p w14:paraId="30DCDB04" w14:textId="77777777" w:rsidR="00BB45E2" w:rsidRDefault="00BB45E2" w:rsidP="00BB45E2">
            <w:pPr>
              <w:pStyle w:val="TAC"/>
            </w:pPr>
            <w:r>
              <w:rPr>
                <w:color w:val="000000"/>
              </w:rPr>
              <w:t>n78</w:t>
            </w:r>
          </w:p>
        </w:tc>
        <w:tc>
          <w:tcPr>
            <w:tcW w:w="567" w:type="dxa"/>
            <w:gridSpan w:val="2"/>
            <w:tcBorders>
              <w:left w:val="single" w:sz="4" w:space="0" w:color="auto"/>
              <w:right w:val="single" w:sz="4" w:space="0" w:color="auto"/>
            </w:tcBorders>
          </w:tcPr>
          <w:p w14:paraId="23CAFCC0" w14:textId="77777777" w:rsidR="00BB45E2" w:rsidRDefault="00BB45E2" w:rsidP="00BB45E2">
            <w:pPr>
              <w:pStyle w:val="TAC"/>
            </w:pPr>
          </w:p>
        </w:tc>
        <w:tc>
          <w:tcPr>
            <w:tcW w:w="567" w:type="dxa"/>
            <w:gridSpan w:val="2"/>
            <w:tcBorders>
              <w:left w:val="single" w:sz="4" w:space="0" w:color="auto"/>
              <w:right w:val="single" w:sz="4" w:space="0" w:color="auto"/>
            </w:tcBorders>
          </w:tcPr>
          <w:p w14:paraId="3D4F127D" w14:textId="77777777" w:rsidR="00BB45E2" w:rsidRDefault="00BB45E2" w:rsidP="00BB45E2">
            <w:pPr>
              <w:pStyle w:val="TAC"/>
            </w:pPr>
            <w:r>
              <w:t>10</w:t>
            </w:r>
          </w:p>
        </w:tc>
        <w:tc>
          <w:tcPr>
            <w:tcW w:w="567" w:type="dxa"/>
            <w:tcBorders>
              <w:left w:val="single" w:sz="4" w:space="0" w:color="auto"/>
              <w:right w:val="single" w:sz="4" w:space="0" w:color="auto"/>
            </w:tcBorders>
          </w:tcPr>
          <w:p w14:paraId="1D851CDB" w14:textId="77777777" w:rsidR="00BB45E2" w:rsidRDefault="00BB45E2" w:rsidP="00BB45E2">
            <w:pPr>
              <w:pStyle w:val="TAC"/>
            </w:pPr>
            <w:r>
              <w:t>15</w:t>
            </w:r>
          </w:p>
        </w:tc>
        <w:tc>
          <w:tcPr>
            <w:tcW w:w="567" w:type="dxa"/>
            <w:gridSpan w:val="3"/>
            <w:tcBorders>
              <w:left w:val="single" w:sz="4" w:space="0" w:color="auto"/>
              <w:right w:val="single" w:sz="4" w:space="0" w:color="auto"/>
            </w:tcBorders>
          </w:tcPr>
          <w:p w14:paraId="16B0B010" w14:textId="77777777" w:rsidR="00BB45E2" w:rsidRDefault="00BB45E2" w:rsidP="00BB45E2">
            <w:pPr>
              <w:pStyle w:val="TAC"/>
            </w:pPr>
            <w:r>
              <w:t>20</w:t>
            </w:r>
          </w:p>
        </w:tc>
        <w:tc>
          <w:tcPr>
            <w:tcW w:w="567" w:type="dxa"/>
            <w:gridSpan w:val="3"/>
            <w:tcBorders>
              <w:left w:val="single" w:sz="4" w:space="0" w:color="auto"/>
              <w:right w:val="single" w:sz="4" w:space="0" w:color="auto"/>
            </w:tcBorders>
          </w:tcPr>
          <w:p w14:paraId="135F19A0" w14:textId="77777777" w:rsidR="00BB45E2" w:rsidRDefault="00BB45E2" w:rsidP="00BB45E2">
            <w:pPr>
              <w:pStyle w:val="TAC"/>
            </w:pPr>
          </w:p>
        </w:tc>
        <w:tc>
          <w:tcPr>
            <w:tcW w:w="709" w:type="dxa"/>
            <w:gridSpan w:val="3"/>
            <w:tcBorders>
              <w:left w:val="single" w:sz="4" w:space="0" w:color="auto"/>
              <w:right w:val="single" w:sz="4" w:space="0" w:color="auto"/>
            </w:tcBorders>
          </w:tcPr>
          <w:p w14:paraId="4266D15D" w14:textId="77777777" w:rsidR="00BB45E2" w:rsidRDefault="00BB45E2" w:rsidP="00BB45E2">
            <w:pPr>
              <w:pStyle w:val="TAC"/>
            </w:pPr>
          </w:p>
        </w:tc>
        <w:tc>
          <w:tcPr>
            <w:tcW w:w="781" w:type="dxa"/>
            <w:gridSpan w:val="3"/>
            <w:tcBorders>
              <w:left w:val="single" w:sz="4" w:space="0" w:color="auto"/>
              <w:right w:val="single" w:sz="4" w:space="0" w:color="auto"/>
            </w:tcBorders>
          </w:tcPr>
          <w:p w14:paraId="7D7AA623" w14:textId="77777777" w:rsidR="00BB45E2" w:rsidRDefault="00BB45E2" w:rsidP="00BB45E2">
            <w:pPr>
              <w:pStyle w:val="TAC"/>
            </w:pPr>
            <w:r>
              <w:t>40</w:t>
            </w:r>
          </w:p>
        </w:tc>
        <w:tc>
          <w:tcPr>
            <w:tcW w:w="636" w:type="dxa"/>
            <w:gridSpan w:val="2"/>
            <w:tcBorders>
              <w:left w:val="single" w:sz="4" w:space="0" w:color="auto"/>
              <w:right w:val="single" w:sz="4" w:space="0" w:color="auto"/>
            </w:tcBorders>
          </w:tcPr>
          <w:p w14:paraId="6544863F" w14:textId="77777777" w:rsidR="00BB45E2" w:rsidRDefault="00BB45E2" w:rsidP="00BB45E2">
            <w:pPr>
              <w:pStyle w:val="TAC"/>
            </w:pPr>
            <w:r>
              <w:t>50</w:t>
            </w:r>
          </w:p>
        </w:tc>
        <w:tc>
          <w:tcPr>
            <w:tcW w:w="640" w:type="dxa"/>
            <w:gridSpan w:val="3"/>
            <w:tcBorders>
              <w:left w:val="single" w:sz="4" w:space="0" w:color="auto"/>
              <w:right w:val="single" w:sz="4" w:space="0" w:color="auto"/>
            </w:tcBorders>
          </w:tcPr>
          <w:p w14:paraId="10DF10B5" w14:textId="77777777" w:rsidR="00BB45E2" w:rsidRDefault="00BB45E2" w:rsidP="00BB45E2">
            <w:pPr>
              <w:pStyle w:val="TAC"/>
            </w:pPr>
            <w:r>
              <w:t>60</w:t>
            </w:r>
          </w:p>
        </w:tc>
        <w:tc>
          <w:tcPr>
            <w:tcW w:w="567" w:type="dxa"/>
            <w:gridSpan w:val="3"/>
            <w:tcBorders>
              <w:left w:val="single" w:sz="4" w:space="0" w:color="auto"/>
              <w:right w:val="single" w:sz="4" w:space="0" w:color="auto"/>
            </w:tcBorders>
          </w:tcPr>
          <w:p w14:paraId="58909FDB" w14:textId="77777777" w:rsidR="00BB45E2" w:rsidRDefault="00BB45E2" w:rsidP="00BB45E2">
            <w:pPr>
              <w:pStyle w:val="TAC"/>
            </w:pPr>
          </w:p>
        </w:tc>
        <w:tc>
          <w:tcPr>
            <w:tcW w:w="708" w:type="dxa"/>
            <w:gridSpan w:val="2"/>
            <w:tcBorders>
              <w:left w:val="single" w:sz="4" w:space="0" w:color="auto"/>
              <w:right w:val="single" w:sz="4" w:space="0" w:color="auto"/>
            </w:tcBorders>
          </w:tcPr>
          <w:p w14:paraId="3F5185ED" w14:textId="77777777" w:rsidR="00BB45E2" w:rsidRDefault="00BB45E2" w:rsidP="00BB45E2">
            <w:pPr>
              <w:pStyle w:val="TAC"/>
            </w:pPr>
          </w:p>
        </w:tc>
        <w:tc>
          <w:tcPr>
            <w:tcW w:w="484" w:type="dxa"/>
            <w:gridSpan w:val="3"/>
            <w:tcBorders>
              <w:left w:val="single" w:sz="4" w:space="0" w:color="auto"/>
              <w:right w:val="single" w:sz="4" w:space="0" w:color="auto"/>
            </w:tcBorders>
          </w:tcPr>
          <w:p w14:paraId="358BA81F" w14:textId="77777777" w:rsidR="00BB45E2" w:rsidRDefault="00BB45E2" w:rsidP="00BB45E2">
            <w:pPr>
              <w:pStyle w:val="TAC"/>
            </w:pPr>
            <w:r>
              <w:t>90</w:t>
            </w:r>
          </w:p>
        </w:tc>
        <w:tc>
          <w:tcPr>
            <w:tcW w:w="567" w:type="dxa"/>
            <w:gridSpan w:val="2"/>
            <w:tcBorders>
              <w:left w:val="single" w:sz="4" w:space="0" w:color="auto"/>
              <w:right w:val="single" w:sz="4" w:space="0" w:color="auto"/>
            </w:tcBorders>
          </w:tcPr>
          <w:p w14:paraId="49BD6AA1" w14:textId="77777777" w:rsidR="00BB45E2" w:rsidRDefault="00BB45E2" w:rsidP="00BB45E2">
            <w:pPr>
              <w:pStyle w:val="TAC"/>
            </w:pPr>
            <w:r>
              <w:t>100</w:t>
            </w:r>
          </w:p>
        </w:tc>
        <w:tc>
          <w:tcPr>
            <w:tcW w:w="578" w:type="dxa"/>
            <w:tcBorders>
              <w:left w:val="single" w:sz="4" w:space="0" w:color="auto"/>
              <w:right w:val="single" w:sz="4" w:space="0" w:color="auto"/>
            </w:tcBorders>
          </w:tcPr>
          <w:p w14:paraId="02B07344" w14:textId="77777777" w:rsidR="00BB45E2" w:rsidRDefault="00BB45E2" w:rsidP="00BB45E2">
            <w:pPr>
              <w:pStyle w:val="TAC"/>
            </w:pPr>
          </w:p>
        </w:tc>
        <w:tc>
          <w:tcPr>
            <w:tcW w:w="715" w:type="dxa"/>
            <w:gridSpan w:val="2"/>
            <w:tcBorders>
              <w:left w:val="single" w:sz="4" w:space="0" w:color="auto"/>
              <w:right w:val="single" w:sz="4" w:space="0" w:color="auto"/>
            </w:tcBorders>
          </w:tcPr>
          <w:p w14:paraId="4642A3D6"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05942210" w14:textId="77777777" w:rsidR="00BB45E2" w:rsidRDefault="00BB45E2" w:rsidP="00BB45E2">
            <w:pPr>
              <w:pStyle w:val="TAC"/>
              <w:rPr>
                <w:lang w:eastAsia="zh-CN"/>
              </w:rPr>
            </w:pPr>
          </w:p>
        </w:tc>
      </w:tr>
      <w:tr w:rsidR="00BB45E2" w14:paraId="39B7B39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A5C47ED"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01B86" w14:textId="77777777" w:rsidR="00BB45E2" w:rsidRDefault="00BB45E2" w:rsidP="00BB45E2">
            <w:pPr>
              <w:pStyle w:val="TAC"/>
            </w:pPr>
          </w:p>
        </w:tc>
        <w:tc>
          <w:tcPr>
            <w:tcW w:w="849" w:type="dxa"/>
            <w:tcBorders>
              <w:left w:val="single" w:sz="4" w:space="0" w:color="auto"/>
              <w:right w:val="single" w:sz="4" w:space="0" w:color="auto"/>
            </w:tcBorders>
          </w:tcPr>
          <w:p w14:paraId="236CC803" w14:textId="77777777" w:rsidR="00BB45E2" w:rsidRDefault="00BB45E2" w:rsidP="00BB45E2">
            <w:pPr>
              <w:pStyle w:val="TAC"/>
            </w:pPr>
            <w:r>
              <w:t>n258</w:t>
            </w:r>
          </w:p>
        </w:tc>
        <w:tc>
          <w:tcPr>
            <w:tcW w:w="9220" w:type="dxa"/>
            <w:gridSpan w:val="35"/>
            <w:tcBorders>
              <w:left w:val="single" w:sz="4" w:space="0" w:color="auto"/>
              <w:right w:val="single" w:sz="4" w:space="0" w:color="auto"/>
            </w:tcBorders>
          </w:tcPr>
          <w:p w14:paraId="1F41D6E3" w14:textId="77777777" w:rsidR="00BB45E2" w:rsidRDefault="00BB45E2" w:rsidP="00BB45E2">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3BDD73FE" w14:textId="77777777" w:rsidR="00BB45E2" w:rsidRDefault="00BB45E2" w:rsidP="00BB45E2">
            <w:pPr>
              <w:pStyle w:val="TAC"/>
              <w:rPr>
                <w:lang w:eastAsia="zh-CN"/>
              </w:rPr>
            </w:pPr>
          </w:p>
        </w:tc>
      </w:tr>
      <w:tr w:rsidR="00BB45E2" w14:paraId="68EB7195"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77152F0" w14:textId="77777777" w:rsidR="00BB45E2" w:rsidRDefault="00BB45E2" w:rsidP="00BB45E2">
            <w:pPr>
              <w:pStyle w:val="TAC"/>
            </w:pPr>
            <w:r>
              <w:rPr>
                <w:rFonts w:cs="Arial" w:hint="eastAsia"/>
                <w:szCs w:val="18"/>
                <w:lang w:val="en-US" w:eastAsia="zh-CN"/>
              </w:rPr>
              <w:lastRenderedPageBreak/>
              <w:t>CA_n41A-n79A-n258A</w:t>
            </w:r>
          </w:p>
        </w:tc>
        <w:tc>
          <w:tcPr>
            <w:tcW w:w="1558" w:type="dxa"/>
            <w:tcBorders>
              <w:left w:val="single" w:sz="4" w:space="0" w:color="auto"/>
              <w:bottom w:val="nil"/>
              <w:right w:val="single" w:sz="4" w:space="0" w:color="auto"/>
            </w:tcBorders>
            <w:shd w:val="clear" w:color="auto" w:fill="auto"/>
          </w:tcPr>
          <w:p w14:paraId="3187AC09" w14:textId="77777777" w:rsidR="00BB45E2" w:rsidRDefault="00BB45E2" w:rsidP="00BB45E2">
            <w:pPr>
              <w:pStyle w:val="TAC"/>
              <w:rPr>
                <w:rFonts w:cs="Arial"/>
                <w:szCs w:val="18"/>
                <w:lang w:val="en-US" w:eastAsia="zh-CN"/>
              </w:rPr>
            </w:pPr>
            <w:r>
              <w:rPr>
                <w:rFonts w:cs="Arial" w:hint="eastAsia"/>
                <w:szCs w:val="18"/>
                <w:lang w:val="en-US" w:eastAsia="zh-CN"/>
              </w:rPr>
              <w:t>CA_n41A-n79A</w:t>
            </w:r>
          </w:p>
          <w:p w14:paraId="3CDFAFDC" w14:textId="77777777" w:rsidR="00BB45E2" w:rsidRDefault="00BB45E2" w:rsidP="00BB45E2">
            <w:pPr>
              <w:pStyle w:val="TAC"/>
              <w:rPr>
                <w:rFonts w:cs="Arial"/>
                <w:szCs w:val="18"/>
                <w:lang w:val="en-US" w:eastAsia="zh-CN"/>
              </w:rPr>
            </w:pPr>
            <w:r>
              <w:rPr>
                <w:rFonts w:cs="Arial" w:hint="eastAsia"/>
                <w:szCs w:val="18"/>
                <w:lang w:val="en-US" w:eastAsia="zh-CN"/>
              </w:rPr>
              <w:t>CA_n41A-n258A</w:t>
            </w:r>
          </w:p>
          <w:p w14:paraId="6C6A558C" w14:textId="77777777" w:rsidR="00BB45E2" w:rsidRDefault="00BB45E2" w:rsidP="00BB45E2">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4660D8C4" w14:textId="77777777" w:rsidR="00BB45E2" w:rsidRDefault="00BB45E2" w:rsidP="00BB45E2">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0C68A941"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31D21F" w14:textId="77777777" w:rsidR="00BB45E2" w:rsidRDefault="00BB45E2" w:rsidP="00BB45E2">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56A8E1" w14:textId="77777777" w:rsidR="00BB45E2" w:rsidRDefault="00BB45E2" w:rsidP="00BB45E2">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99B3B9" w14:textId="77777777" w:rsidR="00BB45E2" w:rsidRDefault="00BB45E2" w:rsidP="00BB45E2">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90C74D"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3AC1FE"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311221" w14:textId="77777777" w:rsidR="00BB45E2" w:rsidRDefault="00BB45E2" w:rsidP="00BB45E2">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914258" w14:textId="77777777" w:rsidR="00BB45E2" w:rsidRDefault="00BB45E2" w:rsidP="00BB45E2">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0AB1951" w14:textId="77777777" w:rsidR="00BB45E2" w:rsidRDefault="00BB45E2" w:rsidP="00BB45E2">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EF6E8C2"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4C1406" w14:textId="77777777" w:rsidR="00BB45E2" w:rsidRDefault="00BB45E2" w:rsidP="00BB45E2">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EA8F0D6" w14:textId="77777777" w:rsidR="00BB45E2" w:rsidRDefault="00BB45E2" w:rsidP="00BB45E2">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22C2699" w14:textId="77777777" w:rsidR="00BB45E2" w:rsidRDefault="00BB45E2" w:rsidP="00BB45E2">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32D181CA" w14:textId="77777777" w:rsidR="00BB45E2" w:rsidRDefault="00BB45E2" w:rsidP="00BB45E2">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2A6D03CB" w14:textId="77777777" w:rsidR="00BB45E2" w:rsidRDefault="00BB45E2" w:rsidP="00BB45E2">
            <w:pPr>
              <w:pStyle w:val="TAH"/>
            </w:pPr>
          </w:p>
        </w:tc>
        <w:tc>
          <w:tcPr>
            <w:tcW w:w="1263" w:type="dxa"/>
            <w:tcBorders>
              <w:left w:val="single" w:sz="4" w:space="0" w:color="auto"/>
              <w:bottom w:val="nil"/>
              <w:right w:val="single" w:sz="4" w:space="0" w:color="auto"/>
            </w:tcBorders>
            <w:shd w:val="clear" w:color="auto" w:fill="auto"/>
          </w:tcPr>
          <w:p w14:paraId="33373B51" w14:textId="77777777" w:rsidR="00BB45E2" w:rsidRDefault="00BB45E2" w:rsidP="00BB45E2">
            <w:pPr>
              <w:pStyle w:val="TAC"/>
              <w:rPr>
                <w:lang w:eastAsia="zh-CN"/>
              </w:rPr>
            </w:pPr>
            <w:r>
              <w:rPr>
                <w:rFonts w:hint="eastAsia"/>
                <w:szCs w:val="18"/>
                <w:lang w:val="en-US" w:eastAsia="zh-CN"/>
              </w:rPr>
              <w:t>0</w:t>
            </w:r>
          </w:p>
        </w:tc>
      </w:tr>
      <w:tr w:rsidR="00BB45E2" w14:paraId="5B836CA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715532"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35DE2081"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vAlign w:val="center"/>
          </w:tcPr>
          <w:p w14:paraId="2591B754" w14:textId="77777777" w:rsidR="00BB45E2" w:rsidRDefault="00BB45E2" w:rsidP="00BB45E2">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6232C969"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65AE50"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4DD25DA"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020086"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DAF6D6"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3C47C9"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9AADE8" w14:textId="77777777" w:rsidR="00BB45E2" w:rsidRDefault="00BB45E2" w:rsidP="00BB45E2">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90E667C" w14:textId="77777777" w:rsidR="00BB45E2" w:rsidRDefault="00BB45E2" w:rsidP="00BB45E2">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7E8EA4" w14:textId="77777777" w:rsidR="00BB45E2" w:rsidRDefault="00BB45E2" w:rsidP="00BB45E2">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A33237C"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E53A30" w14:textId="77777777" w:rsidR="00BB45E2" w:rsidRDefault="00BB45E2" w:rsidP="00BB45E2">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F64417"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9EFB8C" w14:textId="77777777" w:rsidR="00BB45E2" w:rsidRDefault="00BB45E2" w:rsidP="00BB45E2">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0A2517DC"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10F8E9"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4229E001" w14:textId="77777777" w:rsidR="00BB45E2" w:rsidRDefault="00BB45E2" w:rsidP="00BB45E2">
            <w:pPr>
              <w:pStyle w:val="TAC"/>
              <w:rPr>
                <w:lang w:eastAsia="zh-CN"/>
              </w:rPr>
            </w:pPr>
          </w:p>
        </w:tc>
      </w:tr>
      <w:tr w:rsidR="00BB45E2" w14:paraId="0C9B918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EBA718"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76238C"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vAlign w:val="center"/>
          </w:tcPr>
          <w:p w14:paraId="213EBE47" w14:textId="77777777" w:rsidR="00BB45E2" w:rsidRDefault="00BB45E2" w:rsidP="00BB45E2">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7F166C8D"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4F575C"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0D71AE4"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2F9F0F"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F5AA3C"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90AAF3"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FAD604" w14:textId="77777777" w:rsidR="00BB45E2" w:rsidRDefault="00BB45E2" w:rsidP="00BB45E2">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4F11199" w14:textId="77777777" w:rsidR="00BB45E2" w:rsidRDefault="00BB45E2" w:rsidP="00BB45E2">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F3CF29F"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034A803"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F1E4472"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7349C95"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67F1CC" w14:textId="77777777" w:rsidR="00BB45E2" w:rsidRDefault="00BB45E2" w:rsidP="00BB45E2">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6B3E7A3" w14:textId="77777777" w:rsidR="00BB45E2" w:rsidRDefault="00BB45E2" w:rsidP="00BB45E2">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ECA51D3" w14:textId="77777777" w:rsidR="00BB45E2" w:rsidRDefault="00BB45E2" w:rsidP="00BB45E2">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2B1DDEC" w14:textId="77777777" w:rsidR="00BB45E2" w:rsidRDefault="00BB45E2" w:rsidP="00BB45E2">
            <w:pPr>
              <w:pStyle w:val="TAC"/>
              <w:rPr>
                <w:lang w:eastAsia="zh-CN"/>
              </w:rPr>
            </w:pPr>
          </w:p>
        </w:tc>
      </w:tr>
      <w:tr w:rsidR="00BB45E2" w14:paraId="5EE066D1"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729FBD9" w14:textId="77777777" w:rsidR="00BB45E2" w:rsidRDefault="00BB45E2" w:rsidP="00BB45E2">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24635808" w14:textId="1234F610" w:rsidR="00BB45E2" w:rsidRDefault="00BB45E2" w:rsidP="00BB45E2">
            <w:pPr>
              <w:pStyle w:val="TAC"/>
              <w:rPr>
                <w:ins w:id="5904" w:author="ZTE-Ma Zhifeng" w:date="2021-11-16T15:44:00Z"/>
                <w:rFonts w:cs="Arial"/>
                <w:lang w:eastAsia="zh-CN"/>
              </w:rPr>
            </w:pPr>
            <w:ins w:id="5905" w:author="ZTE-Ma Zhifeng" w:date="2021-11-16T15:44:00Z">
              <w:r w:rsidRPr="00697FDB">
                <w:rPr>
                  <w:rFonts w:cs="Arial"/>
                  <w:lang w:eastAsia="zh-CN"/>
                </w:rPr>
                <w:t>CA_n66A-n77A</w:t>
              </w:r>
            </w:ins>
          </w:p>
          <w:p w14:paraId="30AF8295" w14:textId="77777777" w:rsidR="00BB45E2" w:rsidRDefault="00BB45E2" w:rsidP="00BB45E2">
            <w:pPr>
              <w:pStyle w:val="TAC"/>
              <w:rPr>
                <w:rFonts w:cs="Arial"/>
                <w:lang w:eastAsia="zh-CN"/>
              </w:rPr>
            </w:pPr>
            <w:r>
              <w:rPr>
                <w:rFonts w:cs="Arial"/>
                <w:lang w:eastAsia="zh-CN"/>
              </w:rPr>
              <w:t>CA_n77A-n260A</w:t>
            </w:r>
          </w:p>
          <w:p w14:paraId="5831644C" w14:textId="77777777" w:rsidR="00BB45E2" w:rsidRDefault="00BB45E2" w:rsidP="00BB45E2">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79E18D19"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CEF01F3"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2AA982"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B5BF15"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708730"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FEE7FA"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160364"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8CD532"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DB9CAE"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B169DEB"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B530FD"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B25340D"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D4A9DE7"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989630"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2C67F3D"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0C0BCC"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2D5345" w14:textId="77777777" w:rsidR="00BB45E2" w:rsidRDefault="00BB45E2" w:rsidP="00BB45E2">
            <w:pPr>
              <w:pStyle w:val="TAC"/>
              <w:rPr>
                <w:lang w:eastAsia="zh-CN"/>
              </w:rPr>
            </w:pPr>
            <w:r>
              <w:rPr>
                <w:lang w:eastAsia="zh-CN"/>
              </w:rPr>
              <w:t>0</w:t>
            </w:r>
          </w:p>
        </w:tc>
      </w:tr>
      <w:tr w:rsidR="00BB45E2" w14:paraId="3F4DAE5B" w14:textId="77777777" w:rsidTr="00082ECF">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61D53737" w14:textId="77777777" w:rsidR="00BB45E2" w:rsidRDefault="00BB45E2" w:rsidP="00BB45E2">
            <w:pPr>
              <w:pStyle w:val="TAC"/>
            </w:pPr>
          </w:p>
        </w:tc>
        <w:tc>
          <w:tcPr>
            <w:tcW w:w="1558" w:type="dxa"/>
            <w:vMerge w:val="restart"/>
            <w:tcBorders>
              <w:top w:val="nil"/>
              <w:left w:val="single" w:sz="4" w:space="0" w:color="auto"/>
              <w:bottom w:val="nil"/>
              <w:right w:val="single" w:sz="4" w:space="0" w:color="auto"/>
            </w:tcBorders>
            <w:shd w:val="clear" w:color="auto" w:fill="auto"/>
          </w:tcPr>
          <w:p w14:paraId="4BB42A46"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9C68B7B"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0E1D589"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C9B92A"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D17CA3"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A76722"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2C6F2C"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2B1D36F"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092B42"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CD460A"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04B6E9"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E9FB36"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57161E"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CF84C07"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C8954D4"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B8809E8"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F0C84C"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5C40DC3B" w14:textId="77777777" w:rsidR="00BB45E2" w:rsidRDefault="00BB45E2" w:rsidP="00BB45E2">
            <w:pPr>
              <w:pStyle w:val="TAC"/>
              <w:rPr>
                <w:lang w:eastAsia="zh-CN"/>
              </w:rPr>
            </w:pPr>
          </w:p>
        </w:tc>
      </w:tr>
      <w:tr w:rsidR="00BB45E2" w14:paraId="3E3102F1"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226BA9E"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42D205E8"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0E396C34" w14:textId="77777777" w:rsidR="00BB45E2" w:rsidRDefault="00BB45E2" w:rsidP="00BB45E2">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BF8AEFA"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D8D7B"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609674D"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1CCB09E"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4A0675B"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A9CC3F"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0D83F2" w14:textId="77777777" w:rsidR="00BB45E2" w:rsidRDefault="00BB45E2" w:rsidP="00BB45E2">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28BCCCF"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3CD845"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141BC50"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E23376"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DD0D02"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448E915"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229EEC" w14:textId="77777777" w:rsidR="00BB45E2" w:rsidRDefault="00BB45E2" w:rsidP="00BB45E2">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737AAD7" w14:textId="77777777" w:rsidR="00BB45E2" w:rsidRDefault="00BB45E2" w:rsidP="00BB45E2">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DA1AB2E" w14:textId="77777777" w:rsidR="00BB45E2" w:rsidRDefault="00BB45E2" w:rsidP="00BB45E2">
            <w:pPr>
              <w:pStyle w:val="TAC"/>
              <w:rPr>
                <w:lang w:eastAsia="zh-CN"/>
              </w:rPr>
            </w:pPr>
          </w:p>
        </w:tc>
      </w:tr>
      <w:tr w:rsidR="00BB45E2" w14:paraId="73884CBC"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94A9B82"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3E3CC0C3"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3BBBE077"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19F1717"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458960"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B3EE4E"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CA1CA6"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B9DEE1"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FA817A9"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EA07188"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3055A8"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552F368"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50D3C5"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9D8F120"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2A73A2E"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46FE396"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37AA21F"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AA54AE"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B7F73BF" w14:textId="77777777" w:rsidR="00BB45E2" w:rsidRDefault="00BB45E2" w:rsidP="00BB45E2">
            <w:pPr>
              <w:pStyle w:val="TAC"/>
              <w:rPr>
                <w:lang w:eastAsia="zh-CN"/>
              </w:rPr>
            </w:pPr>
            <w:r>
              <w:rPr>
                <w:lang w:eastAsia="zh-CN"/>
              </w:rPr>
              <w:t>1</w:t>
            </w:r>
          </w:p>
        </w:tc>
      </w:tr>
      <w:tr w:rsidR="00BB45E2" w14:paraId="3EEC1B4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F4CD25"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206EE03B"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89CFE77"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9DAFC91"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17F848"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C9F14"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8F693C"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C4CCCB"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6F16D77"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70124A0"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E70963"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75FC6CD"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05A63EA"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B7F6C1"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A820F6C"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A967CBF"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A3C9568"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3CB7E3"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116731BF" w14:textId="77777777" w:rsidR="00BB45E2" w:rsidRDefault="00BB45E2" w:rsidP="00BB45E2">
            <w:pPr>
              <w:pStyle w:val="TAC"/>
              <w:rPr>
                <w:lang w:eastAsia="zh-CN"/>
              </w:rPr>
            </w:pPr>
          </w:p>
        </w:tc>
      </w:tr>
      <w:tr w:rsidR="00BB45E2" w14:paraId="5D525AD4"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6" w:author="ZTE-Ma Zhifeng" w:date="2021-11-16T16:2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trPrChange w:id="5907" w:author="ZTE-Ma Zhifeng" w:date="2021-11-16T16:25:00Z">
            <w:trPr>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5908" w:author="ZTE-Ma Zhifeng" w:date="2021-11-16T16:25: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2DFE65A"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Change w:id="5909" w:author="ZTE-Ma Zhifeng" w:date="2021-11-16T16:25: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6294BB3F"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Change w:id="5910" w:author="ZTE-Ma Zhifeng" w:date="2021-11-16T16:25:00Z">
              <w:tcPr>
                <w:tcW w:w="849" w:type="dxa"/>
                <w:gridSpan w:val="2"/>
                <w:tcBorders>
                  <w:left w:val="single" w:sz="4" w:space="0" w:color="auto"/>
                  <w:right w:val="single" w:sz="4" w:space="0" w:color="auto"/>
                </w:tcBorders>
              </w:tcPr>
            </w:tcPrChange>
          </w:tcPr>
          <w:p w14:paraId="7EE054B3" w14:textId="77777777" w:rsidR="00BB45E2" w:rsidRDefault="00BB45E2" w:rsidP="00BB45E2">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Change w:id="5911" w:author="ZTE-Ma Zhifeng" w:date="2021-11-16T16:25:00Z">
              <w:tcPr>
                <w:tcW w:w="567" w:type="dxa"/>
                <w:gridSpan w:val="2"/>
                <w:tcBorders>
                  <w:top w:val="single" w:sz="4" w:space="0" w:color="auto"/>
                  <w:left w:val="single" w:sz="4" w:space="0" w:color="auto"/>
                  <w:bottom w:val="single" w:sz="4" w:space="0" w:color="auto"/>
                  <w:right w:val="single" w:sz="4" w:space="0" w:color="auto"/>
                </w:tcBorders>
              </w:tcPr>
            </w:tcPrChange>
          </w:tcPr>
          <w:p w14:paraId="7F1E4EAF"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Change w:id="5912"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48BD92EC"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Change w:id="5913"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2BBA519C"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5914"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25D99A66"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5915"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280514E5"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Change w:id="5916" w:author="ZTE-Ma Zhifeng" w:date="2021-11-16T16:25:00Z">
              <w:tcPr>
                <w:tcW w:w="709" w:type="dxa"/>
                <w:gridSpan w:val="4"/>
                <w:tcBorders>
                  <w:top w:val="single" w:sz="4" w:space="0" w:color="auto"/>
                  <w:left w:val="single" w:sz="4" w:space="0" w:color="auto"/>
                  <w:bottom w:val="single" w:sz="4" w:space="0" w:color="auto"/>
                  <w:right w:val="single" w:sz="4" w:space="0" w:color="auto"/>
                </w:tcBorders>
              </w:tcPr>
            </w:tcPrChange>
          </w:tcPr>
          <w:p w14:paraId="65FF66DC"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Change w:id="5917" w:author="ZTE-Ma Zhifeng" w:date="2021-11-16T16:25:00Z">
              <w:tcPr>
                <w:tcW w:w="781" w:type="dxa"/>
                <w:gridSpan w:val="3"/>
                <w:tcBorders>
                  <w:top w:val="single" w:sz="4" w:space="0" w:color="auto"/>
                  <w:left w:val="single" w:sz="4" w:space="0" w:color="auto"/>
                  <w:bottom w:val="single" w:sz="4" w:space="0" w:color="auto"/>
                  <w:right w:val="single" w:sz="4" w:space="0" w:color="auto"/>
                </w:tcBorders>
              </w:tcPr>
            </w:tcPrChange>
          </w:tcPr>
          <w:p w14:paraId="121A05AE" w14:textId="77777777" w:rsidR="00BB45E2" w:rsidRDefault="00BB45E2" w:rsidP="00BB45E2">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Change w:id="5918" w:author="ZTE-Ma Zhifeng" w:date="2021-11-16T16:25:00Z">
              <w:tcPr>
                <w:tcW w:w="636" w:type="dxa"/>
                <w:gridSpan w:val="3"/>
                <w:tcBorders>
                  <w:top w:val="single" w:sz="4" w:space="0" w:color="auto"/>
                  <w:left w:val="single" w:sz="4" w:space="0" w:color="auto"/>
                  <w:bottom w:val="single" w:sz="4" w:space="0" w:color="auto"/>
                  <w:right w:val="single" w:sz="4" w:space="0" w:color="auto"/>
                </w:tcBorders>
              </w:tcPr>
            </w:tcPrChange>
          </w:tcPr>
          <w:p w14:paraId="0B588C14"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Change w:id="5919" w:author="ZTE-Ma Zhifeng" w:date="2021-11-16T16:25:00Z">
              <w:tcPr>
                <w:tcW w:w="640" w:type="dxa"/>
                <w:gridSpan w:val="4"/>
                <w:tcBorders>
                  <w:top w:val="single" w:sz="4" w:space="0" w:color="auto"/>
                  <w:left w:val="single" w:sz="4" w:space="0" w:color="auto"/>
                  <w:bottom w:val="single" w:sz="4" w:space="0" w:color="auto"/>
                  <w:right w:val="single" w:sz="4" w:space="0" w:color="auto"/>
                </w:tcBorders>
              </w:tcPr>
            </w:tcPrChange>
          </w:tcPr>
          <w:p w14:paraId="5F0280A7"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5920"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7E0E7901"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5921" w:author="ZTE-Ma Zhifeng" w:date="2021-11-16T16:25:00Z">
              <w:tcPr>
                <w:tcW w:w="708" w:type="dxa"/>
                <w:gridSpan w:val="4"/>
                <w:tcBorders>
                  <w:top w:val="single" w:sz="4" w:space="0" w:color="auto"/>
                  <w:left w:val="single" w:sz="4" w:space="0" w:color="auto"/>
                  <w:bottom w:val="single" w:sz="4" w:space="0" w:color="auto"/>
                  <w:right w:val="single" w:sz="4" w:space="0" w:color="auto"/>
                </w:tcBorders>
              </w:tcPr>
            </w:tcPrChange>
          </w:tcPr>
          <w:p w14:paraId="0C45229D"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5922" w:author="ZTE-Ma Zhifeng" w:date="2021-11-16T16:25:00Z">
              <w:tcPr>
                <w:tcW w:w="484" w:type="dxa"/>
                <w:gridSpan w:val="3"/>
                <w:tcBorders>
                  <w:top w:val="single" w:sz="4" w:space="0" w:color="auto"/>
                  <w:left w:val="single" w:sz="4" w:space="0" w:color="auto"/>
                  <w:bottom w:val="single" w:sz="4" w:space="0" w:color="auto"/>
                  <w:right w:val="single" w:sz="4" w:space="0" w:color="auto"/>
                </w:tcBorders>
              </w:tcPr>
            </w:tcPrChange>
          </w:tcPr>
          <w:p w14:paraId="534D8F44"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923"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617E0050"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Change w:id="5924" w:author="ZTE-Ma Zhifeng" w:date="2021-11-16T16:25:00Z">
              <w:tcPr>
                <w:tcW w:w="578" w:type="dxa"/>
                <w:gridSpan w:val="3"/>
                <w:tcBorders>
                  <w:top w:val="single" w:sz="4" w:space="0" w:color="auto"/>
                  <w:left w:val="single" w:sz="4" w:space="0" w:color="auto"/>
                  <w:bottom w:val="single" w:sz="4" w:space="0" w:color="auto"/>
                  <w:right w:val="single" w:sz="4" w:space="0" w:color="auto"/>
                </w:tcBorders>
              </w:tcPr>
            </w:tcPrChange>
          </w:tcPr>
          <w:p w14:paraId="39DEEA62" w14:textId="77777777" w:rsidR="00BB45E2" w:rsidRDefault="00BB45E2" w:rsidP="00BB45E2">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Change w:id="5925" w:author="ZTE-Ma Zhifeng" w:date="2021-11-16T16:25:00Z">
              <w:tcPr>
                <w:tcW w:w="715" w:type="dxa"/>
                <w:gridSpan w:val="3"/>
                <w:tcBorders>
                  <w:top w:val="single" w:sz="4" w:space="0" w:color="auto"/>
                  <w:left w:val="single" w:sz="4" w:space="0" w:color="auto"/>
                  <w:bottom w:val="single" w:sz="4" w:space="0" w:color="auto"/>
                  <w:right w:val="single" w:sz="4" w:space="0" w:color="auto"/>
                </w:tcBorders>
              </w:tcPr>
            </w:tcPrChange>
          </w:tcPr>
          <w:p w14:paraId="37D28BF7" w14:textId="77777777" w:rsidR="00BB45E2" w:rsidRDefault="00BB45E2" w:rsidP="00BB45E2">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Change w:id="5926" w:author="ZTE-Ma Zhifeng" w:date="2021-11-16T16:25: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3505ED2" w14:textId="77777777" w:rsidR="00BB45E2" w:rsidRDefault="00BB45E2" w:rsidP="00BB45E2">
            <w:pPr>
              <w:pStyle w:val="TAC"/>
              <w:rPr>
                <w:lang w:eastAsia="zh-CN"/>
              </w:rPr>
            </w:pPr>
          </w:p>
        </w:tc>
      </w:tr>
      <w:tr w:rsidR="00BB45E2" w14:paraId="15B504B3"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7" w:author="ZTE-Ma Zhifeng" w:date="2021-11-16T16:2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928" w:author="ZTE-Ma Zhifeng" w:date="2021-11-16T16:22:00Z"/>
          <w:trPrChange w:id="5929" w:author="ZTE-Ma Zhifeng" w:date="2021-11-16T16:25: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5930" w:author="ZTE-Ma Zhifeng" w:date="2021-11-16T16:25: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5DDF884F" w14:textId="407A2C8F" w:rsidR="00BB45E2" w:rsidRDefault="00BB45E2" w:rsidP="00BB45E2">
            <w:pPr>
              <w:pStyle w:val="TAC"/>
              <w:rPr>
                <w:ins w:id="5931" w:author="ZTE-Ma Zhifeng" w:date="2021-11-16T16:22:00Z"/>
              </w:rPr>
            </w:pPr>
            <w:ins w:id="5932" w:author="ZTE-Ma Zhifeng" w:date="2021-11-16T16:26:00Z">
              <w:r>
                <w:t>CA_n66A-n77A-n260G</w:t>
              </w:r>
            </w:ins>
          </w:p>
        </w:tc>
        <w:tc>
          <w:tcPr>
            <w:tcW w:w="1558" w:type="dxa"/>
            <w:tcBorders>
              <w:top w:val="single" w:sz="4" w:space="0" w:color="auto"/>
              <w:left w:val="single" w:sz="4" w:space="0" w:color="auto"/>
              <w:bottom w:val="nil"/>
              <w:right w:val="single" w:sz="4" w:space="0" w:color="auto"/>
            </w:tcBorders>
            <w:shd w:val="clear" w:color="auto" w:fill="auto"/>
            <w:tcPrChange w:id="5933" w:author="ZTE-Ma Zhifeng" w:date="2021-11-16T16:25: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30D4368E" w14:textId="77777777" w:rsidR="00BB45E2" w:rsidRDefault="00BB45E2" w:rsidP="00BB45E2">
            <w:pPr>
              <w:pStyle w:val="TAC"/>
              <w:rPr>
                <w:ins w:id="5934" w:author="ZTE-Ma Zhifeng" w:date="2021-11-16T16:27:00Z"/>
                <w:rFonts w:cs="Arial"/>
                <w:lang w:eastAsia="zh-CN"/>
              </w:rPr>
            </w:pPr>
            <w:ins w:id="5935" w:author="ZTE-Ma Zhifeng" w:date="2021-11-16T16:27:00Z">
              <w:r>
                <w:rPr>
                  <w:rFonts w:cs="Arial"/>
                  <w:lang w:eastAsia="zh-CN"/>
                </w:rPr>
                <w:t>CA_n66A-n260A</w:t>
              </w:r>
            </w:ins>
          </w:p>
          <w:p w14:paraId="583DBC80" w14:textId="77777777" w:rsidR="00BB45E2" w:rsidRDefault="00BB45E2" w:rsidP="00BB45E2">
            <w:pPr>
              <w:pStyle w:val="TAC"/>
              <w:rPr>
                <w:ins w:id="5936" w:author="ZTE-Ma Zhifeng" w:date="2021-11-16T16:27:00Z"/>
                <w:rFonts w:cs="Arial"/>
                <w:lang w:eastAsia="zh-CN"/>
              </w:rPr>
            </w:pPr>
            <w:ins w:id="5937" w:author="ZTE-Ma Zhifeng" w:date="2021-11-16T16:27:00Z">
              <w:r>
                <w:rPr>
                  <w:rFonts w:cs="Arial"/>
                  <w:lang w:eastAsia="zh-CN"/>
                </w:rPr>
                <w:t>CA_n66A-n260G</w:t>
              </w:r>
            </w:ins>
          </w:p>
          <w:p w14:paraId="2F25E8D3" w14:textId="77777777" w:rsidR="00BB45E2" w:rsidRDefault="00BB45E2" w:rsidP="00BB45E2">
            <w:pPr>
              <w:pStyle w:val="TAC"/>
              <w:rPr>
                <w:ins w:id="5938" w:author="ZTE-Ma Zhifeng" w:date="2021-11-16T16:27:00Z"/>
                <w:rFonts w:cs="Arial"/>
                <w:lang w:eastAsia="zh-CN"/>
              </w:rPr>
            </w:pPr>
            <w:ins w:id="5939" w:author="ZTE-Ma Zhifeng" w:date="2021-11-16T16:27:00Z">
              <w:r>
                <w:rPr>
                  <w:rFonts w:cs="Arial"/>
                  <w:lang w:eastAsia="zh-CN"/>
                </w:rPr>
                <w:t>CA_n77A-n260A</w:t>
              </w:r>
            </w:ins>
          </w:p>
          <w:p w14:paraId="637D37EE" w14:textId="46A3761F" w:rsidR="00BB45E2" w:rsidRDefault="00BB45E2" w:rsidP="00BB45E2">
            <w:pPr>
              <w:pStyle w:val="TAC"/>
              <w:rPr>
                <w:ins w:id="5940" w:author="ZTE-Ma Zhifeng" w:date="2021-11-16T16:22:00Z"/>
                <w:rFonts w:eastAsia="Yu Mincho"/>
                <w:szCs w:val="18"/>
                <w:lang w:eastAsia="ja-JP"/>
              </w:rPr>
            </w:pPr>
            <w:ins w:id="5941" w:author="ZTE-Ma Zhifeng" w:date="2021-11-16T16:27:00Z">
              <w:r>
                <w:rPr>
                  <w:rFonts w:cs="Arial"/>
                  <w:lang w:eastAsia="zh-CN"/>
                </w:rPr>
                <w:t>CA_n77A-n260G</w:t>
              </w:r>
            </w:ins>
          </w:p>
        </w:tc>
        <w:tc>
          <w:tcPr>
            <w:tcW w:w="849" w:type="dxa"/>
            <w:tcBorders>
              <w:left w:val="single" w:sz="4" w:space="0" w:color="auto"/>
              <w:right w:val="single" w:sz="4" w:space="0" w:color="auto"/>
            </w:tcBorders>
            <w:tcPrChange w:id="5942" w:author="ZTE-Ma Zhifeng" w:date="2021-11-16T16:25:00Z">
              <w:tcPr>
                <w:tcW w:w="849" w:type="dxa"/>
                <w:gridSpan w:val="2"/>
                <w:tcBorders>
                  <w:left w:val="single" w:sz="4" w:space="0" w:color="auto"/>
                  <w:right w:val="single" w:sz="4" w:space="0" w:color="auto"/>
                </w:tcBorders>
              </w:tcPr>
            </w:tcPrChange>
          </w:tcPr>
          <w:p w14:paraId="55D7A19E" w14:textId="157DF4EA" w:rsidR="00BB45E2" w:rsidRDefault="00BB45E2" w:rsidP="00BB45E2">
            <w:pPr>
              <w:pStyle w:val="TAC"/>
              <w:rPr>
                <w:ins w:id="5943" w:author="ZTE-Ma Zhifeng" w:date="2021-11-16T16:22:00Z"/>
              </w:rPr>
            </w:pPr>
            <w:ins w:id="5944" w:author="ZTE-Ma Zhifeng" w:date="2021-11-16T16:27:00Z">
              <w:r>
                <w:t>n66</w:t>
              </w:r>
            </w:ins>
          </w:p>
        </w:tc>
        <w:tc>
          <w:tcPr>
            <w:tcW w:w="567" w:type="dxa"/>
            <w:gridSpan w:val="2"/>
            <w:tcBorders>
              <w:top w:val="single" w:sz="4" w:space="0" w:color="auto"/>
              <w:left w:val="single" w:sz="4" w:space="0" w:color="auto"/>
              <w:bottom w:val="single" w:sz="4" w:space="0" w:color="auto"/>
              <w:right w:val="single" w:sz="4" w:space="0" w:color="auto"/>
            </w:tcBorders>
            <w:tcPrChange w:id="5945" w:author="ZTE-Ma Zhifeng" w:date="2021-11-16T16:25:00Z">
              <w:tcPr>
                <w:tcW w:w="567" w:type="dxa"/>
                <w:gridSpan w:val="2"/>
                <w:tcBorders>
                  <w:top w:val="single" w:sz="4" w:space="0" w:color="auto"/>
                  <w:left w:val="single" w:sz="4" w:space="0" w:color="auto"/>
                  <w:bottom w:val="single" w:sz="4" w:space="0" w:color="auto"/>
                  <w:right w:val="single" w:sz="4" w:space="0" w:color="auto"/>
                </w:tcBorders>
              </w:tcPr>
            </w:tcPrChange>
          </w:tcPr>
          <w:p w14:paraId="4C60036A" w14:textId="743D0002" w:rsidR="00BB45E2" w:rsidRDefault="00BB45E2" w:rsidP="00BB45E2">
            <w:pPr>
              <w:pStyle w:val="TAC"/>
              <w:rPr>
                <w:ins w:id="5946" w:author="ZTE-Ma Zhifeng" w:date="2021-11-16T16:22:00Z"/>
              </w:rPr>
            </w:pPr>
            <w:ins w:id="5947" w:author="ZTE-Ma Zhifeng" w:date="2021-11-16T16: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5948"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1A6FCB42" w14:textId="6336327A" w:rsidR="00BB45E2" w:rsidRDefault="00BB45E2" w:rsidP="00BB45E2">
            <w:pPr>
              <w:pStyle w:val="TAC"/>
              <w:rPr>
                <w:ins w:id="5949" w:author="ZTE-Ma Zhifeng" w:date="2021-11-16T16:22:00Z"/>
                <w:rFonts w:cs="Arial"/>
                <w:kern w:val="2"/>
                <w:lang w:eastAsia="zh-CN"/>
              </w:rPr>
            </w:pPr>
            <w:ins w:id="5950" w:author="ZTE-Ma Zhifeng" w:date="2021-11-16T16: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5951"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4DD55CF8" w14:textId="313B65F0" w:rsidR="00BB45E2" w:rsidRDefault="00BB45E2" w:rsidP="00BB45E2">
            <w:pPr>
              <w:pStyle w:val="TAC"/>
              <w:rPr>
                <w:ins w:id="5952" w:author="ZTE-Ma Zhifeng" w:date="2021-11-16T16:22:00Z"/>
                <w:rFonts w:cs="Arial"/>
                <w:kern w:val="2"/>
                <w:lang w:eastAsia="zh-CN"/>
              </w:rPr>
            </w:pPr>
            <w:ins w:id="5953" w:author="ZTE-Ma Zhifeng" w:date="2021-11-16T16:2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5954"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0D5C8691" w14:textId="4EC26614" w:rsidR="00BB45E2" w:rsidRDefault="00BB45E2" w:rsidP="00BB45E2">
            <w:pPr>
              <w:pStyle w:val="TAC"/>
              <w:rPr>
                <w:ins w:id="5955" w:author="ZTE-Ma Zhifeng" w:date="2021-11-16T16:22:00Z"/>
                <w:rFonts w:cs="Arial"/>
                <w:kern w:val="2"/>
                <w:lang w:eastAsia="zh-CN"/>
              </w:rPr>
            </w:pPr>
            <w:ins w:id="5956" w:author="ZTE-Ma Zhifeng" w:date="2021-11-16T16:2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5957"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31A30E71" w14:textId="77777777" w:rsidR="00BB45E2" w:rsidRDefault="00BB45E2" w:rsidP="00BB45E2">
            <w:pPr>
              <w:pStyle w:val="TAC"/>
              <w:rPr>
                <w:ins w:id="5958" w:author="ZTE-Ma Zhifeng" w:date="2021-11-16T16:22:00Z"/>
              </w:rPr>
            </w:pPr>
          </w:p>
        </w:tc>
        <w:tc>
          <w:tcPr>
            <w:tcW w:w="709" w:type="dxa"/>
            <w:gridSpan w:val="3"/>
            <w:tcBorders>
              <w:top w:val="single" w:sz="4" w:space="0" w:color="auto"/>
              <w:left w:val="single" w:sz="4" w:space="0" w:color="auto"/>
              <w:bottom w:val="single" w:sz="4" w:space="0" w:color="auto"/>
              <w:right w:val="single" w:sz="4" w:space="0" w:color="auto"/>
            </w:tcBorders>
            <w:tcPrChange w:id="5959" w:author="ZTE-Ma Zhifeng" w:date="2021-11-16T16:25:00Z">
              <w:tcPr>
                <w:tcW w:w="709" w:type="dxa"/>
                <w:gridSpan w:val="4"/>
                <w:tcBorders>
                  <w:top w:val="single" w:sz="4" w:space="0" w:color="auto"/>
                  <w:left w:val="single" w:sz="4" w:space="0" w:color="auto"/>
                  <w:bottom w:val="single" w:sz="4" w:space="0" w:color="auto"/>
                  <w:right w:val="single" w:sz="4" w:space="0" w:color="auto"/>
                </w:tcBorders>
              </w:tcPr>
            </w:tcPrChange>
          </w:tcPr>
          <w:p w14:paraId="576DCD81" w14:textId="77777777" w:rsidR="00BB45E2" w:rsidRDefault="00BB45E2" w:rsidP="00BB45E2">
            <w:pPr>
              <w:pStyle w:val="TAC"/>
              <w:rPr>
                <w:ins w:id="5960" w:author="ZTE-Ma Zhifeng" w:date="2021-11-16T16:22:00Z"/>
              </w:rPr>
            </w:pPr>
          </w:p>
        </w:tc>
        <w:tc>
          <w:tcPr>
            <w:tcW w:w="781" w:type="dxa"/>
            <w:gridSpan w:val="3"/>
            <w:tcBorders>
              <w:top w:val="single" w:sz="4" w:space="0" w:color="auto"/>
              <w:left w:val="single" w:sz="4" w:space="0" w:color="auto"/>
              <w:bottom w:val="single" w:sz="4" w:space="0" w:color="auto"/>
              <w:right w:val="single" w:sz="4" w:space="0" w:color="auto"/>
            </w:tcBorders>
            <w:tcPrChange w:id="5961" w:author="ZTE-Ma Zhifeng" w:date="2021-11-16T16:25:00Z">
              <w:tcPr>
                <w:tcW w:w="781" w:type="dxa"/>
                <w:gridSpan w:val="3"/>
                <w:tcBorders>
                  <w:top w:val="single" w:sz="4" w:space="0" w:color="auto"/>
                  <w:left w:val="single" w:sz="4" w:space="0" w:color="auto"/>
                  <w:bottom w:val="single" w:sz="4" w:space="0" w:color="auto"/>
                  <w:right w:val="single" w:sz="4" w:space="0" w:color="auto"/>
                </w:tcBorders>
              </w:tcPr>
            </w:tcPrChange>
          </w:tcPr>
          <w:p w14:paraId="2A71C081" w14:textId="12D2E875" w:rsidR="00BB45E2" w:rsidRDefault="00BB45E2" w:rsidP="00BB45E2">
            <w:pPr>
              <w:pStyle w:val="TAC"/>
              <w:rPr>
                <w:ins w:id="5962" w:author="ZTE-Ma Zhifeng" w:date="2021-11-16T16:22:00Z"/>
                <w:rFonts w:cs="Arial"/>
                <w:kern w:val="2"/>
                <w:lang w:eastAsia="zh-CN"/>
              </w:rPr>
            </w:pPr>
            <w:ins w:id="5963" w:author="ZTE-Ma Zhifeng" w:date="2021-11-16T16:28:00Z">
              <w:r>
                <w:t>40</w:t>
              </w:r>
            </w:ins>
          </w:p>
        </w:tc>
        <w:tc>
          <w:tcPr>
            <w:tcW w:w="636" w:type="dxa"/>
            <w:gridSpan w:val="2"/>
            <w:tcBorders>
              <w:top w:val="single" w:sz="4" w:space="0" w:color="auto"/>
              <w:left w:val="single" w:sz="4" w:space="0" w:color="auto"/>
              <w:bottom w:val="single" w:sz="4" w:space="0" w:color="auto"/>
              <w:right w:val="single" w:sz="4" w:space="0" w:color="auto"/>
            </w:tcBorders>
            <w:tcPrChange w:id="5964" w:author="ZTE-Ma Zhifeng" w:date="2021-11-16T16:25:00Z">
              <w:tcPr>
                <w:tcW w:w="636" w:type="dxa"/>
                <w:gridSpan w:val="3"/>
                <w:tcBorders>
                  <w:top w:val="single" w:sz="4" w:space="0" w:color="auto"/>
                  <w:left w:val="single" w:sz="4" w:space="0" w:color="auto"/>
                  <w:bottom w:val="single" w:sz="4" w:space="0" w:color="auto"/>
                  <w:right w:val="single" w:sz="4" w:space="0" w:color="auto"/>
                </w:tcBorders>
              </w:tcPr>
            </w:tcPrChange>
          </w:tcPr>
          <w:p w14:paraId="68F2EB41" w14:textId="77777777" w:rsidR="00BB45E2" w:rsidRDefault="00BB45E2" w:rsidP="00BB45E2">
            <w:pPr>
              <w:pStyle w:val="TAC"/>
              <w:rPr>
                <w:ins w:id="5965" w:author="ZTE-Ma Zhifeng" w:date="2021-11-16T16:22: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Change w:id="5966" w:author="ZTE-Ma Zhifeng" w:date="2021-11-16T16:25:00Z">
              <w:tcPr>
                <w:tcW w:w="640" w:type="dxa"/>
                <w:gridSpan w:val="4"/>
                <w:tcBorders>
                  <w:top w:val="single" w:sz="4" w:space="0" w:color="auto"/>
                  <w:left w:val="single" w:sz="4" w:space="0" w:color="auto"/>
                  <w:bottom w:val="single" w:sz="4" w:space="0" w:color="auto"/>
                  <w:right w:val="single" w:sz="4" w:space="0" w:color="auto"/>
                </w:tcBorders>
              </w:tcPr>
            </w:tcPrChange>
          </w:tcPr>
          <w:p w14:paraId="4A380703" w14:textId="77777777" w:rsidR="00BB45E2" w:rsidRDefault="00BB45E2" w:rsidP="00BB45E2">
            <w:pPr>
              <w:pStyle w:val="TAC"/>
              <w:rPr>
                <w:ins w:id="5967" w:author="ZTE-Ma Zhifeng" w:date="2021-11-16T16:22: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5968"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6271D53B" w14:textId="77777777" w:rsidR="00BB45E2" w:rsidRDefault="00BB45E2" w:rsidP="00BB45E2">
            <w:pPr>
              <w:pStyle w:val="TAC"/>
              <w:rPr>
                <w:ins w:id="5969" w:author="ZTE-Ma Zhifeng" w:date="2021-11-16T16:22: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5970" w:author="ZTE-Ma Zhifeng" w:date="2021-11-16T16:25:00Z">
              <w:tcPr>
                <w:tcW w:w="708" w:type="dxa"/>
                <w:gridSpan w:val="4"/>
                <w:tcBorders>
                  <w:top w:val="single" w:sz="4" w:space="0" w:color="auto"/>
                  <w:left w:val="single" w:sz="4" w:space="0" w:color="auto"/>
                  <w:bottom w:val="single" w:sz="4" w:space="0" w:color="auto"/>
                  <w:right w:val="single" w:sz="4" w:space="0" w:color="auto"/>
                </w:tcBorders>
              </w:tcPr>
            </w:tcPrChange>
          </w:tcPr>
          <w:p w14:paraId="440E1BCA" w14:textId="77777777" w:rsidR="00BB45E2" w:rsidRDefault="00BB45E2" w:rsidP="00BB45E2">
            <w:pPr>
              <w:pStyle w:val="TAC"/>
              <w:rPr>
                <w:ins w:id="5971" w:author="ZTE-Ma Zhifeng" w:date="2021-11-16T16:22: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5972" w:author="ZTE-Ma Zhifeng" w:date="2021-11-16T16:25:00Z">
              <w:tcPr>
                <w:tcW w:w="484" w:type="dxa"/>
                <w:gridSpan w:val="3"/>
                <w:tcBorders>
                  <w:top w:val="single" w:sz="4" w:space="0" w:color="auto"/>
                  <w:left w:val="single" w:sz="4" w:space="0" w:color="auto"/>
                  <w:bottom w:val="single" w:sz="4" w:space="0" w:color="auto"/>
                  <w:right w:val="single" w:sz="4" w:space="0" w:color="auto"/>
                </w:tcBorders>
              </w:tcPr>
            </w:tcPrChange>
          </w:tcPr>
          <w:p w14:paraId="6C4CE8AD" w14:textId="77777777" w:rsidR="00BB45E2" w:rsidRDefault="00BB45E2" w:rsidP="00BB45E2">
            <w:pPr>
              <w:pStyle w:val="TAC"/>
              <w:rPr>
                <w:ins w:id="5973" w:author="ZTE-Ma Zhifeng" w:date="2021-11-16T16:22: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5974"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5D871BF3" w14:textId="77777777" w:rsidR="00BB45E2" w:rsidRDefault="00BB45E2" w:rsidP="00BB45E2">
            <w:pPr>
              <w:pStyle w:val="TAC"/>
              <w:rPr>
                <w:ins w:id="5975" w:author="ZTE-Ma Zhifeng" w:date="2021-11-16T16:22:00Z"/>
                <w:lang w:eastAsia="zh-CN"/>
              </w:rPr>
            </w:pPr>
          </w:p>
        </w:tc>
        <w:tc>
          <w:tcPr>
            <w:tcW w:w="578" w:type="dxa"/>
            <w:tcBorders>
              <w:top w:val="single" w:sz="4" w:space="0" w:color="auto"/>
              <w:left w:val="single" w:sz="4" w:space="0" w:color="auto"/>
              <w:bottom w:val="single" w:sz="4" w:space="0" w:color="auto"/>
              <w:right w:val="single" w:sz="4" w:space="0" w:color="auto"/>
            </w:tcBorders>
            <w:tcPrChange w:id="5976" w:author="ZTE-Ma Zhifeng" w:date="2021-11-16T16:25:00Z">
              <w:tcPr>
                <w:tcW w:w="578" w:type="dxa"/>
                <w:gridSpan w:val="3"/>
                <w:tcBorders>
                  <w:top w:val="single" w:sz="4" w:space="0" w:color="auto"/>
                  <w:left w:val="single" w:sz="4" w:space="0" w:color="auto"/>
                  <w:bottom w:val="single" w:sz="4" w:space="0" w:color="auto"/>
                  <w:right w:val="single" w:sz="4" w:space="0" w:color="auto"/>
                </w:tcBorders>
              </w:tcPr>
            </w:tcPrChange>
          </w:tcPr>
          <w:p w14:paraId="234810B9" w14:textId="77777777" w:rsidR="00BB45E2" w:rsidRDefault="00BB45E2" w:rsidP="00BB45E2">
            <w:pPr>
              <w:pStyle w:val="TAC"/>
              <w:rPr>
                <w:ins w:id="5977" w:author="ZTE-Ma Zhifeng" w:date="2021-11-16T16:22: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5978" w:author="ZTE-Ma Zhifeng" w:date="2021-11-16T16:25:00Z">
              <w:tcPr>
                <w:tcW w:w="715" w:type="dxa"/>
                <w:gridSpan w:val="3"/>
                <w:tcBorders>
                  <w:top w:val="single" w:sz="4" w:space="0" w:color="auto"/>
                  <w:left w:val="single" w:sz="4" w:space="0" w:color="auto"/>
                  <w:bottom w:val="single" w:sz="4" w:space="0" w:color="auto"/>
                  <w:right w:val="single" w:sz="4" w:space="0" w:color="auto"/>
                </w:tcBorders>
              </w:tcPr>
            </w:tcPrChange>
          </w:tcPr>
          <w:p w14:paraId="1EB63BB6" w14:textId="77777777" w:rsidR="00BB45E2" w:rsidRDefault="00BB45E2" w:rsidP="00BB45E2">
            <w:pPr>
              <w:pStyle w:val="TAC"/>
              <w:rPr>
                <w:ins w:id="5979" w:author="ZTE-Ma Zhifeng" w:date="2021-11-16T16:22:00Z"/>
                <w:lang w:eastAsia="zh-CN"/>
              </w:rPr>
            </w:pPr>
          </w:p>
        </w:tc>
        <w:tc>
          <w:tcPr>
            <w:tcW w:w="1263" w:type="dxa"/>
            <w:tcBorders>
              <w:top w:val="single" w:sz="4" w:space="0" w:color="auto"/>
              <w:left w:val="single" w:sz="4" w:space="0" w:color="auto"/>
              <w:bottom w:val="nil"/>
              <w:right w:val="single" w:sz="4" w:space="0" w:color="auto"/>
            </w:tcBorders>
            <w:shd w:val="clear" w:color="auto" w:fill="auto"/>
            <w:tcPrChange w:id="5980" w:author="ZTE-Ma Zhifeng" w:date="2021-11-16T16:25: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501D78ED" w14:textId="67032A42" w:rsidR="00BB45E2" w:rsidRDefault="00BB45E2" w:rsidP="00BB45E2">
            <w:pPr>
              <w:pStyle w:val="TAC"/>
              <w:rPr>
                <w:ins w:id="5981" w:author="ZTE-Ma Zhifeng" w:date="2021-11-16T16:22:00Z"/>
                <w:lang w:eastAsia="zh-CN"/>
              </w:rPr>
            </w:pPr>
            <w:ins w:id="5982" w:author="ZTE-Ma Zhifeng" w:date="2021-11-16T16:29:00Z">
              <w:r>
                <w:rPr>
                  <w:rFonts w:hint="eastAsia"/>
                  <w:lang w:eastAsia="zh-CN"/>
                </w:rPr>
                <w:t>0</w:t>
              </w:r>
            </w:ins>
          </w:p>
        </w:tc>
      </w:tr>
      <w:tr w:rsidR="00BB45E2" w14:paraId="15B69297"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3" w:author="ZTE-Ma Zhifeng" w:date="2021-11-16T16:2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984" w:author="ZTE-Ma Zhifeng" w:date="2021-11-16T16:24:00Z"/>
          <w:trPrChange w:id="5985" w:author="ZTE-Ma Zhifeng" w:date="2021-11-16T16:25: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5986" w:author="ZTE-Ma Zhifeng" w:date="2021-11-16T16:25: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344D2E36" w14:textId="77777777" w:rsidR="00BB45E2" w:rsidRDefault="00BB45E2" w:rsidP="00BB45E2">
            <w:pPr>
              <w:pStyle w:val="TAC"/>
              <w:rPr>
                <w:ins w:id="5987" w:author="ZTE-Ma Zhifeng" w:date="2021-11-16T16:24:00Z"/>
              </w:rPr>
            </w:pPr>
          </w:p>
        </w:tc>
        <w:tc>
          <w:tcPr>
            <w:tcW w:w="1558" w:type="dxa"/>
            <w:tcBorders>
              <w:top w:val="nil"/>
              <w:left w:val="single" w:sz="4" w:space="0" w:color="auto"/>
              <w:bottom w:val="nil"/>
              <w:right w:val="single" w:sz="4" w:space="0" w:color="auto"/>
            </w:tcBorders>
            <w:shd w:val="clear" w:color="auto" w:fill="auto"/>
            <w:tcPrChange w:id="5988" w:author="ZTE-Ma Zhifeng" w:date="2021-11-16T16:25: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0FF2AAC2" w14:textId="77777777" w:rsidR="00BB45E2" w:rsidRDefault="00BB45E2" w:rsidP="00BB45E2">
            <w:pPr>
              <w:pStyle w:val="TAC"/>
              <w:rPr>
                <w:ins w:id="5989" w:author="ZTE-Ma Zhifeng" w:date="2021-11-16T16:24:00Z"/>
                <w:rFonts w:eastAsia="Yu Mincho"/>
                <w:szCs w:val="18"/>
                <w:lang w:eastAsia="ja-JP"/>
              </w:rPr>
            </w:pPr>
          </w:p>
        </w:tc>
        <w:tc>
          <w:tcPr>
            <w:tcW w:w="849" w:type="dxa"/>
            <w:tcBorders>
              <w:left w:val="single" w:sz="4" w:space="0" w:color="auto"/>
              <w:right w:val="single" w:sz="4" w:space="0" w:color="auto"/>
            </w:tcBorders>
            <w:tcPrChange w:id="5990" w:author="ZTE-Ma Zhifeng" w:date="2021-11-16T16:25:00Z">
              <w:tcPr>
                <w:tcW w:w="849" w:type="dxa"/>
                <w:gridSpan w:val="2"/>
                <w:tcBorders>
                  <w:left w:val="single" w:sz="4" w:space="0" w:color="auto"/>
                  <w:right w:val="single" w:sz="4" w:space="0" w:color="auto"/>
                </w:tcBorders>
              </w:tcPr>
            </w:tcPrChange>
          </w:tcPr>
          <w:p w14:paraId="6B8D7F7C" w14:textId="1C295FDF" w:rsidR="00BB45E2" w:rsidRDefault="00BB45E2" w:rsidP="00BB45E2">
            <w:pPr>
              <w:pStyle w:val="TAC"/>
              <w:rPr>
                <w:ins w:id="5991" w:author="ZTE-Ma Zhifeng" w:date="2021-11-16T16:24:00Z"/>
              </w:rPr>
            </w:pPr>
            <w:ins w:id="5992" w:author="ZTE-Ma Zhifeng" w:date="2021-11-16T16:27:00Z">
              <w:r>
                <w:t>n77</w:t>
              </w:r>
            </w:ins>
          </w:p>
        </w:tc>
        <w:tc>
          <w:tcPr>
            <w:tcW w:w="567" w:type="dxa"/>
            <w:gridSpan w:val="2"/>
            <w:tcBorders>
              <w:top w:val="single" w:sz="4" w:space="0" w:color="auto"/>
              <w:left w:val="single" w:sz="4" w:space="0" w:color="auto"/>
              <w:bottom w:val="single" w:sz="4" w:space="0" w:color="auto"/>
              <w:right w:val="single" w:sz="4" w:space="0" w:color="auto"/>
            </w:tcBorders>
            <w:tcPrChange w:id="5993" w:author="ZTE-Ma Zhifeng" w:date="2021-11-16T16:25:00Z">
              <w:tcPr>
                <w:tcW w:w="567" w:type="dxa"/>
                <w:gridSpan w:val="2"/>
                <w:tcBorders>
                  <w:top w:val="single" w:sz="4" w:space="0" w:color="auto"/>
                  <w:left w:val="single" w:sz="4" w:space="0" w:color="auto"/>
                  <w:bottom w:val="single" w:sz="4" w:space="0" w:color="auto"/>
                  <w:right w:val="single" w:sz="4" w:space="0" w:color="auto"/>
                </w:tcBorders>
              </w:tcPr>
            </w:tcPrChange>
          </w:tcPr>
          <w:p w14:paraId="2E609BED" w14:textId="77777777" w:rsidR="00BB45E2" w:rsidRDefault="00BB45E2" w:rsidP="00BB45E2">
            <w:pPr>
              <w:pStyle w:val="TAC"/>
              <w:rPr>
                <w:ins w:id="5994" w:author="ZTE-Ma Zhifeng" w:date="2021-11-16T16:24:00Z"/>
              </w:rPr>
            </w:pPr>
          </w:p>
        </w:tc>
        <w:tc>
          <w:tcPr>
            <w:tcW w:w="567" w:type="dxa"/>
            <w:gridSpan w:val="2"/>
            <w:tcBorders>
              <w:top w:val="single" w:sz="4" w:space="0" w:color="auto"/>
              <w:left w:val="single" w:sz="4" w:space="0" w:color="auto"/>
              <w:bottom w:val="single" w:sz="4" w:space="0" w:color="auto"/>
              <w:right w:val="single" w:sz="4" w:space="0" w:color="auto"/>
            </w:tcBorders>
            <w:tcPrChange w:id="5995"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4B4AB1E2" w14:textId="402C8627" w:rsidR="00BB45E2" w:rsidRDefault="00BB45E2" w:rsidP="00BB45E2">
            <w:pPr>
              <w:pStyle w:val="TAC"/>
              <w:rPr>
                <w:ins w:id="5996" w:author="ZTE-Ma Zhifeng" w:date="2021-11-16T16:24:00Z"/>
                <w:rFonts w:cs="Arial"/>
                <w:kern w:val="2"/>
                <w:lang w:eastAsia="zh-CN"/>
              </w:rPr>
            </w:pPr>
            <w:ins w:id="5997" w:author="ZTE-Ma Zhifeng" w:date="2021-11-16T16: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5998"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0B96FC54" w14:textId="0723621C" w:rsidR="00BB45E2" w:rsidRDefault="00BB45E2" w:rsidP="00BB45E2">
            <w:pPr>
              <w:pStyle w:val="TAC"/>
              <w:rPr>
                <w:ins w:id="5999" w:author="ZTE-Ma Zhifeng" w:date="2021-11-16T16:24:00Z"/>
                <w:rFonts w:cs="Arial"/>
                <w:kern w:val="2"/>
                <w:lang w:eastAsia="zh-CN"/>
              </w:rPr>
            </w:pPr>
            <w:ins w:id="6000" w:author="ZTE-Ma Zhifeng" w:date="2021-11-16T16:2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001"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3A5AD219" w14:textId="73777AC6" w:rsidR="00BB45E2" w:rsidRDefault="00BB45E2" w:rsidP="00BB45E2">
            <w:pPr>
              <w:pStyle w:val="TAC"/>
              <w:rPr>
                <w:ins w:id="6002" w:author="ZTE-Ma Zhifeng" w:date="2021-11-16T16:24:00Z"/>
                <w:rFonts w:cs="Arial"/>
                <w:kern w:val="2"/>
                <w:lang w:eastAsia="zh-CN"/>
              </w:rPr>
            </w:pPr>
            <w:ins w:id="6003" w:author="ZTE-Ma Zhifeng" w:date="2021-11-16T16:2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004"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493AC9AC" w14:textId="49ADFD62" w:rsidR="00BB45E2" w:rsidRDefault="00BB45E2" w:rsidP="00BB45E2">
            <w:pPr>
              <w:pStyle w:val="TAC"/>
              <w:rPr>
                <w:ins w:id="6005" w:author="ZTE-Ma Zhifeng" w:date="2021-11-16T16:24:00Z"/>
              </w:rPr>
            </w:pPr>
            <w:ins w:id="6006" w:author="ZTE-Ma Zhifeng" w:date="2021-11-16T16:28:00Z">
              <w:r>
                <w:t>25</w:t>
              </w:r>
            </w:ins>
          </w:p>
        </w:tc>
        <w:tc>
          <w:tcPr>
            <w:tcW w:w="709" w:type="dxa"/>
            <w:gridSpan w:val="3"/>
            <w:tcBorders>
              <w:top w:val="single" w:sz="4" w:space="0" w:color="auto"/>
              <w:left w:val="single" w:sz="4" w:space="0" w:color="auto"/>
              <w:bottom w:val="single" w:sz="4" w:space="0" w:color="auto"/>
              <w:right w:val="single" w:sz="4" w:space="0" w:color="auto"/>
            </w:tcBorders>
            <w:tcPrChange w:id="6007" w:author="ZTE-Ma Zhifeng" w:date="2021-11-16T16:25:00Z">
              <w:tcPr>
                <w:tcW w:w="709" w:type="dxa"/>
                <w:gridSpan w:val="4"/>
                <w:tcBorders>
                  <w:top w:val="single" w:sz="4" w:space="0" w:color="auto"/>
                  <w:left w:val="single" w:sz="4" w:space="0" w:color="auto"/>
                  <w:bottom w:val="single" w:sz="4" w:space="0" w:color="auto"/>
                  <w:right w:val="single" w:sz="4" w:space="0" w:color="auto"/>
                </w:tcBorders>
              </w:tcPr>
            </w:tcPrChange>
          </w:tcPr>
          <w:p w14:paraId="6F5794FD" w14:textId="32DE7165" w:rsidR="00BB45E2" w:rsidRDefault="00BB45E2" w:rsidP="00BB45E2">
            <w:pPr>
              <w:pStyle w:val="TAC"/>
              <w:rPr>
                <w:ins w:id="6008" w:author="ZTE-Ma Zhifeng" w:date="2021-11-16T16:24:00Z"/>
              </w:rPr>
            </w:pPr>
            <w:ins w:id="6009" w:author="ZTE-Ma Zhifeng" w:date="2021-11-16T16:28:00Z">
              <w:r>
                <w:t>30</w:t>
              </w:r>
            </w:ins>
          </w:p>
        </w:tc>
        <w:tc>
          <w:tcPr>
            <w:tcW w:w="781" w:type="dxa"/>
            <w:gridSpan w:val="3"/>
            <w:tcBorders>
              <w:top w:val="single" w:sz="4" w:space="0" w:color="auto"/>
              <w:left w:val="single" w:sz="4" w:space="0" w:color="auto"/>
              <w:bottom w:val="single" w:sz="4" w:space="0" w:color="auto"/>
              <w:right w:val="single" w:sz="4" w:space="0" w:color="auto"/>
            </w:tcBorders>
            <w:tcPrChange w:id="6010" w:author="ZTE-Ma Zhifeng" w:date="2021-11-16T16:25:00Z">
              <w:tcPr>
                <w:tcW w:w="781" w:type="dxa"/>
                <w:gridSpan w:val="3"/>
                <w:tcBorders>
                  <w:top w:val="single" w:sz="4" w:space="0" w:color="auto"/>
                  <w:left w:val="single" w:sz="4" w:space="0" w:color="auto"/>
                  <w:bottom w:val="single" w:sz="4" w:space="0" w:color="auto"/>
                  <w:right w:val="single" w:sz="4" w:space="0" w:color="auto"/>
                </w:tcBorders>
              </w:tcPr>
            </w:tcPrChange>
          </w:tcPr>
          <w:p w14:paraId="0DFB8F05" w14:textId="1AB0EC89" w:rsidR="00BB45E2" w:rsidRDefault="00BB45E2" w:rsidP="00BB45E2">
            <w:pPr>
              <w:pStyle w:val="TAC"/>
              <w:rPr>
                <w:ins w:id="6011" w:author="ZTE-Ma Zhifeng" w:date="2021-11-16T16:24:00Z"/>
                <w:rFonts w:cs="Arial"/>
                <w:kern w:val="2"/>
                <w:lang w:eastAsia="zh-CN"/>
              </w:rPr>
            </w:pPr>
            <w:ins w:id="6012" w:author="ZTE-Ma Zhifeng" w:date="2021-11-16T16:28:00Z">
              <w:r>
                <w:t>40</w:t>
              </w:r>
            </w:ins>
          </w:p>
        </w:tc>
        <w:tc>
          <w:tcPr>
            <w:tcW w:w="636" w:type="dxa"/>
            <w:gridSpan w:val="2"/>
            <w:tcBorders>
              <w:top w:val="single" w:sz="4" w:space="0" w:color="auto"/>
              <w:left w:val="single" w:sz="4" w:space="0" w:color="auto"/>
              <w:bottom w:val="single" w:sz="4" w:space="0" w:color="auto"/>
              <w:right w:val="single" w:sz="4" w:space="0" w:color="auto"/>
            </w:tcBorders>
            <w:tcPrChange w:id="6013" w:author="ZTE-Ma Zhifeng" w:date="2021-11-16T16:25:00Z">
              <w:tcPr>
                <w:tcW w:w="636" w:type="dxa"/>
                <w:gridSpan w:val="3"/>
                <w:tcBorders>
                  <w:top w:val="single" w:sz="4" w:space="0" w:color="auto"/>
                  <w:left w:val="single" w:sz="4" w:space="0" w:color="auto"/>
                  <w:bottom w:val="single" w:sz="4" w:space="0" w:color="auto"/>
                  <w:right w:val="single" w:sz="4" w:space="0" w:color="auto"/>
                </w:tcBorders>
              </w:tcPr>
            </w:tcPrChange>
          </w:tcPr>
          <w:p w14:paraId="06AA75E2" w14:textId="106F0A21" w:rsidR="00BB45E2" w:rsidRDefault="00BB45E2" w:rsidP="00BB45E2">
            <w:pPr>
              <w:pStyle w:val="TAC"/>
              <w:rPr>
                <w:ins w:id="6014" w:author="ZTE-Ma Zhifeng" w:date="2021-11-16T16:24:00Z"/>
                <w:lang w:eastAsia="zh-CN"/>
              </w:rPr>
            </w:pPr>
            <w:ins w:id="6015" w:author="ZTE-Ma Zhifeng" w:date="2021-11-16T16:28:00Z">
              <w:r>
                <w:t>50</w:t>
              </w:r>
            </w:ins>
          </w:p>
        </w:tc>
        <w:tc>
          <w:tcPr>
            <w:tcW w:w="640" w:type="dxa"/>
            <w:gridSpan w:val="3"/>
            <w:tcBorders>
              <w:top w:val="single" w:sz="4" w:space="0" w:color="auto"/>
              <w:left w:val="single" w:sz="4" w:space="0" w:color="auto"/>
              <w:bottom w:val="single" w:sz="4" w:space="0" w:color="auto"/>
              <w:right w:val="single" w:sz="4" w:space="0" w:color="auto"/>
            </w:tcBorders>
            <w:tcPrChange w:id="6016" w:author="ZTE-Ma Zhifeng" w:date="2021-11-16T16:25:00Z">
              <w:tcPr>
                <w:tcW w:w="640" w:type="dxa"/>
                <w:gridSpan w:val="4"/>
                <w:tcBorders>
                  <w:top w:val="single" w:sz="4" w:space="0" w:color="auto"/>
                  <w:left w:val="single" w:sz="4" w:space="0" w:color="auto"/>
                  <w:bottom w:val="single" w:sz="4" w:space="0" w:color="auto"/>
                  <w:right w:val="single" w:sz="4" w:space="0" w:color="auto"/>
                </w:tcBorders>
              </w:tcPr>
            </w:tcPrChange>
          </w:tcPr>
          <w:p w14:paraId="54790204" w14:textId="0EE45CF9" w:rsidR="00BB45E2" w:rsidRDefault="00BB45E2" w:rsidP="00BB45E2">
            <w:pPr>
              <w:pStyle w:val="TAC"/>
              <w:rPr>
                <w:ins w:id="6017" w:author="ZTE-Ma Zhifeng" w:date="2021-11-16T16:24:00Z"/>
                <w:lang w:eastAsia="zh-CN"/>
              </w:rPr>
            </w:pPr>
            <w:ins w:id="6018" w:author="ZTE-Ma Zhifeng" w:date="2021-11-16T16:28:00Z">
              <w:r>
                <w:t>60</w:t>
              </w:r>
            </w:ins>
          </w:p>
        </w:tc>
        <w:tc>
          <w:tcPr>
            <w:tcW w:w="567" w:type="dxa"/>
            <w:gridSpan w:val="3"/>
            <w:tcBorders>
              <w:top w:val="single" w:sz="4" w:space="0" w:color="auto"/>
              <w:left w:val="single" w:sz="4" w:space="0" w:color="auto"/>
              <w:bottom w:val="single" w:sz="4" w:space="0" w:color="auto"/>
              <w:right w:val="single" w:sz="4" w:space="0" w:color="auto"/>
            </w:tcBorders>
            <w:tcPrChange w:id="6019"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414F4605" w14:textId="69CF6CC9" w:rsidR="00BB45E2" w:rsidRDefault="00BB45E2" w:rsidP="00BB45E2">
            <w:pPr>
              <w:pStyle w:val="TAC"/>
              <w:rPr>
                <w:ins w:id="6020" w:author="ZTE-Ma Zhifeng" w:date="2021-11-16T16:24:00Z"/>
                <w:lang w:eastAsia="zh-CN"/>
              </w:rPr>
            </w:pPr>
            <w:ins w:id="6021" w:author="ZTE-Ma Zhifeng" w:date="2021-11-16T16:28:00Z">
              <w:r>
                <w:t>70</w:t>
              </w:r>
            </w:ins>
          </w:p>
        </w:tc>
        <w:tc>
          <w:tcPr>
            <w:tcW w:w="708" w:type="dxa"/>
            <w:gridSpan w:val="2"/>
            <w:tcBorders>
              <w:top w:val="single" w:sz="4" w:space="0" w:color="auto"/>
              <w:left w:val="single" w:sz="4" w:space="0" w:color="auto"/>
              <w:bottom w:val="single" w:sz="4" w:space="0" w:color="auto"/>
              <w:right w:val="single" w:sz="4" w:space="0" w:color="auto"/>
            </w:tcBorders>
            <w:tcPrChange w:id="6022" w:author="ZTE-Ma Zhifeng" w:date="2021-11-16T16:25:00Z">
              <w:tcPr>
                <w:tcW w:w="708" w:type="dxa"/>
                <w:gridSpan w:val="4"/>
                <w:tcBorders>
                  <w:top w:val="single" w:sz="4" w:space="0" w:color="auto"/>
                  <w:left w:val="single" w:sz="4" w:space="0" w:color="auto"/>
                  <w:bottom w:val="single" w:sz="4" w:space="0" w:color="auto"/>
                  <w:right w:val="single" w:sz="4" w:space="0" w:color="auto"/>
                </w:tcBorders>
              </w:tcPr>
            </w:tcPrChange>
          </w:tcPr>
          <w:p w14:paraId="193DFD3E" w14:textId="558D3AED" w:rsidR="00BB45E2" w:rsidRDefault="00BB45E2" w:rsidP="00BB45E2">
            <w:pPr>
              <w:pStyle w:val="TAC"/>
              <w:rPr>
                <w:ins w:id="6023" w:author="ZTE-Ma Zhifeng" w:date="2021-11-16T16:24:00Z"/>
                <w:lang w:eastAsia="zh-CN"/>
              </w:rPr>
            </w:pPr>
            <w:ins w:id="6024" w:author="ZTE-Ma Zhifeng" w:date="2021-11-16T16:28:00Z">
              <w:r>
                <w:t>80</w:t>
              </w:r>
            </w:ins>
          </w:p>
        </w:tc>
        <w:tc>
          <w:tcPr>
            <w:tcW w:w="484" w:type="dxa"/>
            <w:gridSpan w:val="3"/>
            <w:tcBorders>
              <w:top w:val="single" w:sz="4" w:space="0" w:color="auto"/>
              <w:left w:val="single" w:sz="4" w:space="0" w:color="auto"/>
              <w:bottom w:val="single" w:sz="4" w:space="0" w:color="auto"/>
              <w:right w:val="single" w:sz="4" w:space="0" w:color="auto"/>
            </w:tcBorders>
            <w:tcPrChange w:id="6025" w:author="ZTE-Ma Zhifeng" w:date="2021-11-16T16:25:00Z">
              <w:tcPr>
                <w:tcW w:w="484" w:type="dxa"/>
                <w:gridSpan w:val="3"/>
                <w:tcBorders>
                  <w:top w:val="single" w:sz="4" w:space="0" w:color="auto"/>
                  <w:left w:val="single" w:sz="4" w:space="0" w:color="auto"/>
                  <w:bottom w:val="single" w:sz="4" w:space="0" w:color="auto"/>
                  <w:right w:val="single" w:sz="4" w:space="0" w:color="auto"/>
                </w:tcBorders>
              </w:tcPr>
            </w:tcPrChange>
          </w:tcPr>
          <w:p w14:paraId="7A28FBAD" w14:textId="261A831F" w:rsidR="00BB45E2" w:rsidRDefault="00BB45E2" w:rsidP="00BB45E2">
            <w:pPr>
              <w:pStyle w:val="TAC"/>
              <w:rPr>
                <w:ins w:id="6026" w:author="ZTE-Ma Zhifeng" w:date="2021-11-16T16:24:00Z"/>
                <w:lang w:eastAsia="zh-CN"/>
              </w:rPr>
            </w:pPr>
            <w:ins w:id="6027" w:author="ZTE-Ma Zhifeng" w:date="2021-11-16T16:28:00Z">
              <w:r>
                <w:t>90</w:t>
              </w:r>
            </w:ins>
          </w:p>
        </w:tc>
        <w:tc>
          <w:tcPr>
            <w:tcW w:w="567" w:type="dxa"/>
            <w:gridSpan w:val="2"/>
            <w:tcBorders>
              <w:top w:val="single" w:sz="4" w:space="0" w:color="auto"/>
              <w:left w:val="single" w:sz="4" w:space="0" w:color="auto"/>
              <w:bottom w:val="single" w:sz="4" w:space="0" w:color="auto"/>
              <w:right w:val="single" w:sz="4" w:space="0" w:color="auto"/>
            </w:tcBorders>
            <w:tcPrChange w:id="6028"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114C18FB" w14:textId="6224FAC0" w:rsidR="00BB45E2" w:rsidRDefault="00BB45E2" w:rsidP="00BB45E2">
            <w:pPr>
              <w:pStyle w:val="TAC"/>
              <w:rPr>
                <w:ins w:id="6029" w:author="ZTE-Ma Zhifeng" w:date="2021-11-16T16:24:00Z"/>
                <w:lang w:eastAsia="zh-CN"/>
              </w:rPr>
            </w:pPr>
            <w:ins w:id="6030" w:author="ZTE-Ma Zhifeng" w:date="2021-11-16T16:28:00Z">
              <w:r>
                <w:t>100</w:t>
              </w:r>
            </w:ins>
          </w:p>
        </w:tc>
        <w:tc>
          <w:tcPr>
            <w:tcW w:w="578" w:type="dxa"/>
            <w:tcBorders>
              <w:top w:val="single" w:sz="4" w:space="0" w:color="auto"/>
              <w:left w:val="single" w:sz="4" w:space="0" w:color="auto"/>
              <w:bottom w:val="single" w:sz="4" w:space="0" w:color="auto"/>
              <w:right w:val="single" w:sz="4" w:space="0" w:color="auto"/>
            </w:tcBorders>
            <w:tcPrChange w:id="6031" w:author="ZTE-Ma Zhifeng" w:date="2021-11-16T16:25:00Z">
              <w:tcPr>
                <w:tcW w:w="578" w:type="dxa"/>
                <w:gridSpan w:val="3"/>
                <w:tcBorders>
                  <w:top w:val="single" w:sz="4" w:space="0" w:color="auto"/>
                  <w:left w:val="single" w:sz="4" w:space="0" w:color="auto"/>
                  <w:bottom w:val="single" w:sz="4" w:space="0" w:color="auto"/>
                  <w:right w:val="single" w:sz="4" w:space="0" w:color="auto"/>
                </w:tcBorders>
              </w:tcPr>
            </w:tcPrChange>
          </w:tcPr>
          <w:p w14:paraId="2F6715D9" w14:textId="77777777" w:rsidR="00BB45E2" w:rsidRDefault="00BB45E2" w:rsidP="00BB45E2">
            <w:pPr>
              <w:pStyle w:val="TAC"/>
              <w:rPr>
                <w:ins w:id="6032" w:author="ZTE-Ma Zhifeng" w:date="2021-11-16T16:24: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6033" w:author="ZTE-Ma Zhifeng" w:date="2021-11-16T16:25:00Z">
              <w:tcPr>
                <w:tcW w:w="715" w:type="dxa"/>
                <w:gridSpan w:val="3"/>
                <w:tcBorders>
                  <w:top w:val="single" w:sz="4" w:space="0" w:color="auto"/>
                  <w:left w:val="single" w:sz="4" w:space="0" w:color="auto"/>
                  <w:bottom w:val="single" w:sz="4" w:space="0" w:color="auto"/>
                  <w:right w:val="single" w:sz="4" w:space="0" w:color="auto"/>
                </w:tcBorders>
              </w:tcPr>
            </w:tcPrChange>
          </w:tcPr>
          <w:p w14:paraId="20BDF64F" w14:textId="77777777" w:rsidR="00BB45E2" w:rsidRDefault="00BB45E2" w:rsidP="00BB45E2">
            <w:pPr>
              <w:pStyle w:val="TAC"/>
              <w:rPr>
                <w:ins w:id="6034" w:author="ZTE-Ma Zhifeng" w:date="2021-11-16T16:24:00Z"/>
                <w:lang w:eastAsia="zh-CN"/>
              </w:rPr>
            </w:pPr>
          </w:p>
        </w:tc>
        <w:tc>
          <w:tcPr>
            <w:tcW w:w="1263" w:type="dxa"/>
            <w:tcBorders>
              <w:top w:val="nil"/>
              <w:left w:val="single" w:sz="4" w:space="0" w:color="auto"/>
              <w:bottom w:val="nil"/>
              <w:right w:val="single" w:sz="4" w:space="0" w:color="auto"/>
            </w:tcBorders>
            <w:shd w:val="clear" w:color="auto" w:fill="auto"/>
            <w:tcPrChange w:id="6035" w:author="ZTE-Ma Zhifeng" w:date="2021-11-16T16:25: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29EEB53" w14:textId="77777777" w:rsidR="00BB45E2" w:rsidRDefault="00BB45E2" w:rsidP="00BB45E2">
            <w:pPr>
              <w:pStyle w:val="TAC"/>
              <w:rPr>
                <w:ins w:id="6036" w:author="ZTE-Ma Zhifeng" w:date="2021-11-16T16:24:00Z"/>
                <w:lang w:eastAsia="zh-CN"/>
              </w:rPr>
            </w:pPr>
          </w:p>
        </w:tc>
      </w:tr>
      <w:tr w:rsidR="00BB45E2" w14:paraId="3E2CDC16" w14:textId="77777777" w:rsidTr="00CA265B">
        <w:trPr>
          <w:gridAfter w:val="1"/>
          <w:wAfter w:w="12" w:type="dxa"/>
          <w:trHeight w:val="187"/>
          <w:jc w:val="center"/>
          <w:ins w:id="6037" w:author="ZTE-Ma Zhifeng" w:date="2021-11-16T16:24:00Z"/>
        </w:trPr>
        <w:tc>
          <w:tcPr>
            <w:tcW w:w="1699" w:type="dxa"/>
            <w:tcBorders>
              <w:top w:val="nil"/>
              <w:left w:val="single" w:sz="4" w:space="0" w:color="auto"/>
              <w:bottom w:val="nil"/>
              <w:right w:val="single" w:sz="4" w:space="0" w:color="auto"/>
            </w:tcBorders>
            <w:shd w:val="clear" w:color="auto" w:fill="auto"/>
          </w:tcPr>
          <w:p w14:paraId="3D914B5E" w14:textId="77777777" w:rsidR="00BB45E2" w:rsidRDefault="00BB45E2" w:rsidP="00BB45E2">
            <w:pPr>
              <w:pStyle w:val="TAC"/>
              <w:rPr>
                <w:ins w:id="6038" w:author="ZTE-Ma Zhifeng" w:date="2021-11-16T16:24:00Z"/>
              </w:rPr>
            </w:pPr>
          </w:p>
        </w:tc>
        <w:tc>
          <w:tcPr>
            <w:tcW w:w="1558" w:type="dxa"/>
            <w:tcBorders>
              <w:top w:val="nil"/>
              <w:left w:val="single" w:sz="4" w:space="0" w:color="auto"/>
              <w:bottom w:val="nil"/>
              <w:right w:val="single" w:sz="4" w:space="0" w:color="auto"/>
            </w:tcBorders>
            <w:shd w:val="clear" w:color="auto" w:fill="auto"/>
          </w:tcPr>
          <w:p w14:paraId="0A052B8B" w14:textId="77777777" w:rsidR="00BB45E2" w:rsidRDefault="00BB45E2" w:rsidP="00BB45E2">
            <w:pPr>
              <w:pStyle w:val="TAC"/>
              <w:rPr>
                <w:ins w:id="6039" w:author="ZTE-Ma Zhifeng" w:date="2021-11-16T16:24:00Z"/>
                <w:rFonts w:eastAsia="Yu Mincho"/>
                <w:szCs w:val="18"/>
                <w:lang w:eastAsia="ja-JP"/>
              </w:rPr>
            </w:pPr>
          </w:p>
        </w:tc>
        <w:tc>
          <w:tcPr>
            <w:tcW w:w="849" w:type="dxa"/>
            <w:tcBorders>
              <w:left w:val="single" w:sz="4" w:space="0" w:color="auto"/>
              <w:right w:val="single" w:sz="4" w:space="0" w:color="auto"/>
            </w:tcBorders>
          </w:tcPr>
          <w:p w14:paraId="03643789" w14:textId="7A4F9D97" w:rsidR="00BB45E2" w:rsidRDefault="00BB45E2" w:rsidP="00BB45E2">
            <w:pPr>
              <w:pStyle w:val="TAC"/>
              <w:rPr>
                <w:ins w:id="6040" w:author="ZTE-Ma Zhifeng" w:date="2021-11-16T16:24:00Z"/>
              </w:rPr>
            </w:pPr>
            <w:ins w:id="6041" w:author="ZTE-Ma Zhifeng" w:date="2021-11-16T16:2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977CB7B" w14:textId="1A59183A" w:rsidR="00BB45E2" w:rsidRDefault="00BB45E2" w:rsidP="00BB45E2">
            <w:pPr>
              <w:pStyle w:val="TAC"/>
              <w:rPr>
                <w:ins w:id="6042" w:author="ZTE-Ma Zhifeng" w:date="2021-11-16T16:24:00Z"/>
                <w:lang w:eastAsia="zh-CN"/>
              </w:rPr>
            </w:pPr>
            <w:ins w:id="6043" w:author="ZTE-Ma Zhifeng" w:date="2021-11-16T16:29:00Z">
              <w:r>
                <w:rPr>
                  <w:lang w:eastAsia="zh-CN"/>
                </w:rPr>
                <w:t>CA_n260G</w:t>
              </w:r>
            </w:ins>
          </w:p>
        </w:tc>
        <w:tc>
          <w:tcPr>
            <w:tcW w:w="1263" w:type="dxa"/>
            <w:tcBorders>
              <w:top w:val="nil"/>
              <w:left w:val="single" w:sz="4" w:space="0" w:color="auto"/>
              <w:bottom w:val="single" w:sz="4" w:space="0" w:color="auto"/>
              <w:right w:val="single" w:sz="4" w:space="0" w:color="auto"/>
            </w:tcBorders>
            <w:shd w:val="clear" w:color="auto" w:fill="auto"/>
          </w:tcPr>
          <w:p w14:paraId="63C6014D" w14:textId="77777777" w:rsidR="00BB45E2" w:rsidRDefault="00BB45E2" w:rsidP="00BB45E2">
            <w:pPr>
              <w:pStyle w:val="TAC"/>
              <w:rPr>
                <w:ins w:id="6044" w:author="ZTE-Ma Zhifeng" w:date="2021-11-16T16:24:00Z"/>
                <w:lang w:eastAsia="zh-CN"/>
              </w:rPr>
            </w:pPr>
          </w:p>
        </w:tc>
      </w:tr>
      <w:tr w:rsidR="00BB45E2" w14:paraId="35E2A34F"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5" w:author="ZTE-Ma Zhifeng" w:date="2021-11-16T16:2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046" w:author="ZTE-Ma Zhifeng" w:date="2021-11-16T16:24:00Z"/>
          <w:trPrChange w:id="6047" w:author="ZTE-Ma Zhifeng" w:date="2021-11-16T16:28: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6048" w:author="ZTE-Ma Zhifeng" w:date="2021-11-16T16:2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0B0CFD5D" w14:textId="77777777" w:rsidR="00BB45E2" w:rsidRDefault="00BB45E2" w:rsidP="00BB45E2">
            <w:pPr>
              <w:pStyle w:val="TAC"/>
              <w:rPr>
                <w:ins w:id="6049" w:author="ZTE-Ma Zhifeng" w:date="2021-11-16T16:24:00Z"/>
              </w:rPr>
            </w:pPr>
          </w:p>
        </w:tc>
        <w:tc>
          <w:tcPr>
            <w:tcW w:w="1558" w:type="dxa"/>
            <w:tcBorders>
              <w:top w:val="nil"/>
              <w:left w:val="single" w:sz="4" w:space="0" w:color="auto"/>
              <w:bottom w:val="nil"/>
              <w:right w:val="single" w:sz="4" w:space="0" w:color="auto"/>
            </w:tcBorders>
            <w:shd w:val="clear" w:color="auto" w:fill="auto"/>
            <w:tcPrChange w:id="6050" w:author="ZTE-Ma Zhifeng" w:date="2021-11-16T16:28: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0C609362" w14:textId="77777777" w:rsidR="00BB45E2" w:rsidRDefault="00BB45E2" w:rsidP="00BB45E2">
            <w:pPr>
              <w:pStyle w:val="TAC"/>
              <w:rPr>
                <w:ins w:id="6051" w:author="ZTE-Ma Zhifeng" w:date="2021-11-16T16:24:00Z"/>
                <w:rFonts w:eastAsia="Yu Mincho"/>
                <w:szCs w:val="18"/>
                <w:lang w:eastAsia="ja-JP"/>
              </w:rPr>
            </w:pPr>
          </w:p>
        </w:tc>
        <w:tc>
          <w:tcPr>
            <w:tcW w:w="849" w:type="dxa"/>
            <w:tcBorders>
              <w:left w:val="single" w:sz="4" w:space="0" w:color="auto"/>
              <w:right w:val="single" w:sz="4" w:space="0" w:color="auto"/>
            </w:tcBorders>
            <w:tcPrChange w:id="6052" w:author="ZTE-Ma Zhifeng" w:date="2021-11-16T16:28:00Z">
              <w:tcPr>
                <w:tcW w:w="849" w:type="dxa"/>
                <w:gridSpan w:val="2"/>
                <w:tcBorders>
                  <w:left w:val="single" w:sz="4" w:space="0" w:color="auto"/>
                  <w:right w:val="single" w:sz="4" w:space="0" w:color="auto"/>
                </w:tcBorders>
              </w:tcPr>
            </w:tcPrChange>
          </w:tcPr>
          <w:p w14:paraId="7002CBB9" w14:textId="5B5D90CE" w:rsidR="00BB45E2" w:rsidRDefault="00BB45E2" w:rsidP="00BB45E2">
            <w:pPr>
              <w:pStyle w:val="TAC"/>
              <w:rPr>
                <w:ins w:id="6053" w:author="ZTE-Ma Zhifeng" w:date="2021-11-16T16:24:00Z"/>
              </w:rPr>
            </w:pPr>
            <w:ins w:id="6054" w:author="ZTE-Ma Zhifeng" w:date="2021-11-16T16:27:00Z">
              <w:r>
                <w:t>n66</w:t>
              </w:r>
            </w:ins>
          </w:p>
        </w:tc>
        <w:tc>
          <w:tcPr>
            <w:tcW w:w="567" w:type="dxa"/>
            <w:gridSpan w:val="2"/>
            <w:tcBorders>
              <w:top w:val="single" w:sz="4" w:space="0" w:color="auto"/>
              <w:left w:val="single" w:sz="4" w:space="0" w:color="auto"/>
              <w:bottom w:val="single" w:sz="4" w:space="0" w:color="auto"/>
              <w:right w:val="single" w:sz="4" w:space="0" w:color="auto"/>
            </w:tcBorders>
            <w:tcPrChange w:id="6055" w:author="ZTE-Ma Zhifeng" w:date="2021-11-16T16:28:00Z">
              <w:tcPr>
                <w:tcW w:w="567" w:type="dxa"/>
                <w:gridSpan w:val="2"/>
                <w:tcBorders>
                  <w:top w:val="single" w:sz="4" w:space="0" w:color="auto"/>
                  <w:left w:val="single" w:sz="4" w:space="0" w:color="auto"/>
                  <w:bottom w:val="single" w:sz="4" w:space="0" w:color="auto"/>
                  <w:right w:val="single" w:sz="4" w:space="0" w:color="auto"/>
                </w:tcBorders>
              </w:tcPr>
            </w:tcPrChange>
          </w:tcPr>
          <w:p w14:paraId="364E7018" w14:textId="5E519502" w:rsidR="00BB45E2" w:rsidRDefault="00BB45E2" w:rsidP="00BB45E2">
            <w:pPr>
              <w:pStyle w:val="TAC"/>
              <w:rPr>
                <w:ins w:id="6056" w:author="ZTE-Ma Zhifeng" w:date="2021-11-16T16:24:00Z"/>
              </w:rPr>
            </w:pPr>
            <w:ins w:id="6057" w:author="ZTE-Ma Zhifeng" w:date="2021-11-16T16:2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6058" w:author="ZTE-Ma Zhifeng" w:date="2021-11-16T16:28:00Z">
              <w:tcPr>
                <w:tcW w:w="567" w:type="dxa"/>
                <w:gridSpan w:val="3"/>
                <w:tcBorders>
                  <w:top w:val="single" w:sz="4" w:space="0" w:color="auto"/>
                  <w:left w:val="single" w:sz="4" w:space="0" w:color="auto"/>
                  <w:bottom w:val="single" w:sz="4" w:space="0" w:color="auto"/>
                  <w:right w:val="single" w:sz="4" w:space="0" w:color="auto"/>
                </w:tcBorders>
              </w:tcPr>
            </w:tcPrChange>
          </w:tcPr>
          <w:p w14:paraId="7A2F142B" w14:textId="7ACE6888" w:rsidR="00BB45E2" w:rsidRDefault="00BB45E2" w:rsidP="00BB45E2">
            <w:pPr>
              <w:pStyle w:val="TAC"/>
              <w:rPr>
                <w:ins w:id="6059" w:author="ZTE-Ma Zhifeng" w:date="2021-11-16T16:24:00Z"/>
                <w:rFonts w:cs="Arial"/>
                <w:kern w:val="2"/>
                <w:lang w:eastAsia="zh-CN"/>
              </w:rPr>
            </w:pPr>
            <w:ins w:id="6060" w:author="ZTE-Ma Zhifeng" w:date="2021-11-16T16:2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061" w:author="ZTE-Ma Zhifeng" w:date="2021-11-16T16:28:00Z">
              <w:tcPr>
                <w:tcW w:w="567" w:type="dxa"/>
                <w:gridSpan w:val="3"/>
                <w:tcBorders>
                  <w:top w:val="single" w:sz="4" w:space="0" w:color="auto"/>
                  <w:left w:val="single" w:sz="4" w:space="0" w:color="auto"/>
                  <w:bottom w:val="single" w:sz="4" w:space="0" w:color="auto"/>
                  <w:right w:val="single" w:sz="4" w:space="0" w:color="auto"/>
                </w:tcBorders>
              </w:tcPr>
            </w:tcPrChange>
          </w:tcPr>
          <w:p w14:paraId="7B25B273" w14:textId="5B8D1E71" w:rsidR="00BB45E2" w:rsidRDefault="00BB45E2" w:rsidP="00BB45E2">
            <w:pPr>
              <w:pStyle w:val="TAC"/>
              <w:rPr>
                <w:ins w:id="6062" w:author="ZTE-Ma Zhifeng" w:date="2021-11-16T16:24:00Z"/>
                <w:rFonts w:cs="Arial"/>
                <w:kern w:val="2"/>
                <w:lang w:eastAsia="zh-CN"/>
              </w:rPr>
            </w:pPr>
            <w:ins w:id="6063" w:author="ZTE-Ma Zhifeng" w:date="2021-11-16T16:2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064" w:author="ZTE-Ma Zhifeng" w:date="2021-11-16T16:28:00Z">
              <w:tcPr>
                <w:tcW w:w="567" w:type="dxa"/>
                <w:gridSpan w:val="4"/>
                <w:tcBorders>
                  <w:top w:val="single" w:sz="4" w:space="0" w:color="auto"/>
                  <w:left w:val="single" w:sz="4" w:space="0" w:color="auto"/>
                  <w:bottom w:val="single" w:sz="4" w:space="0" w:color="auto"/>
                  <w:right w:val="single" w:sz="4" w:space="0" w:color="auto"/>
                </w:tcBorders>
              </w:tcPr>
            </w:tcPrChange>
          </w:tcPr>
          <w:p w14:paraId="703BD74B" w14:textId="4FD5CAC3" w:rsidR="00BB45E2" w:rsidRDefault="00BB45E2" w:rsidP="00BB45E2">
            <w:pPr>
              <w:pStyle w:val="TAC"/>
              <w:rPr>
                <w:ins w:id="6065" w:author="ZTE-Ma Zhifeng" w:date="2021-11-16T16:24:00Z"/>
                <w:rFonts w:cs="Arial"/>
                <w:kern w:val="2"/>
                <w:lang w:eastAsia="zh-CN"/>
              </w:rPr>
            </w:pPr>
            <w:ins w:id="6066" w:author="ZTE-Ma Zhifeng" w:date="2021-11-16T16:2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067" w:author="ZTE-Ma Zhifeng" w:date="2021-11-16T16:28:00Z">
              <w:tcPr>
                <w:tcW w:w="567" w:type="dxa"/>
                <w:gridSpan w:val="4"/>
                <w:tcBorders>
                  <w:top w:val="single" w:sz="4" w:space="0" w:color="auto"/>
                  <w:left w:val="single" w:sz="4" w:space="0" w:color="auto"/>
                  <w:bottom w:val="single" w:sz="4" w:space="0" w:color="auto"/>
                  <w:right w:val="single" w:sz="4" w:space="0" w:color="auto"/>
                </w:tcBorders>
              </w:tcPr>
            </w:tcPrChange>
          </w:tcPr>
          <w:p w14:paraId="42BF3947" w14:textId="57D08264" w:rsidR="00BB45E2" w:rsidRDefault="00BB45E2" w:rsidP="00BB45E2">
            <w:pPr>
              <w:pStyle w:val="TAC"/>
              <w:rPr>
                <w:ins w:id="6068" w:author="ZTE-Ma Zhifeng" w:date="2021-11-16T16:24:00Z"/>
              </w:rPr>
            </w:pPr>
            <w:ins w:id="6069" w:author="ZTE-Ma Zhifeng" w:date="2021-11-16T16:29: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Change w:id="6070" w:author="ZTE-Ma Zhifeng" w:date="2021-11-16T16:28:00Z">
              <w:tcPr>
                <w:tcW w:w="709" w:type="dxa"/>
                <w:gridSpan w:val="4"/>
                <w:tcBorders>
                  <w:top w:val="single" w:sz="4" w:space="0" w:color="auto"/>
                  <w:left w:val="single" w:sz="4" w:space="0" w:color="auto"/>
                  <w:bottom w:val="single" w:sz="4" w:space="0" w:color="auto"/>
                  <w:right w:val="single" w:sz="4" w:space="0" w:color="auto"/>
                </w:tcBorders>
              </w:tcPr>
            </w:tcPrChange>
          </w:tcPr>
          <w:p w14:paraId="3D053B53" w14:textId="75271137" w:rsidR="00BB45E2" w:rsidRDefault="00BB45E2" w:rsidP="00BB45E2">
            <w:pPr>
              <w:pStyle w:val="TAC"/>
              <w:rPr>
                <w:ins w:id="6071" w:author="ZTE-Ma Zhifeng" w:date="2021-11-16T16:24:00Z"/>
              </w:rPr>
            </w:pPr>
            <w:ins w:id="6072" w:author="ZTE-Ma Zhifeng" w:date="2021-11-16T16:29: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Change w:id="6073" w:author="ZTE-Ma Zhifeng" w:date="2021-11-16T16:28:00Z">
              <w:tcPr>
                <w:tcW w:w="781" w:type="dxa"/>
                <w:gridSpan w:val="3"/>
                <w:tcBorders>
                  <w:top w:val="single" w:sz="4" w:space="0" w:color="auto"/>
                  <w:left w:val="single" w:sz="4" w:space="0" w:color="auto"/>
                  <w:bottom w:val="single" w:sz="4" w:space="0" w:color="auto"/>
                  <w:right w:val="single" w:sz="4" w:space="0" w:color="auto"/>
                </w:tcBorders>
              </w:tcPr>
            </w:tcPrChange>
          </w:tcPr>
          <w:p w14:paraId="0CC1B386" w14:textId="76CC517B" w:rsidR="00BB45E2" w:rsidRDefault="00BB45E2" w:rsidP="00BB45E2">
            <w:pPr>
              <w:pStyle w:val="TAC"/>
              <w:rPr>
                <w:ins w:id="6074" w:author="ZTE-Ma Zhifeng" w:date="2021-11-16T16:24:00Z"/>
                <w:rFonts w:cs="Arial"/>
                <w:kern w:val="2"/>
                <w:lang w:eastAsia="zh-CN"/>
              </w:rPr>
            </w:pPr>
            <w:ins w:id="6075" w:author="ZTE-Ma Zhifeng" w:date="2021-11-16T16:29:00Z">
              <w:r>
                <w:t>40</w:t>
              </w:r>
            </w:ins>
          </w:p>
        </w:tc>
        <w:tc>
          <w:tcPr>
            <w:tcW w:w="636" w:type="dxa"/>
            <w:gridSpan w:val="2"/>
            <w:tcBorders>
              <w:top w:val="single" w:sz="4" w:space="0" w:color="auto"/>
              <w:left w:val="single" w:sz="4" w:space="0" w:color="auto"/>
              <w:bottom w:val="single" w:sz="4" w:space="0" w:color="auto"/>
              <w:right w:val="single" w:sz="4" w:space="0" w:color="auto"/>
            </w:tcBorders>
            <w:tcPrChange w:id="6076" w:author="ZTE-Ma Zhifeng" w:date="2021-11-16T16:28:00Z">
              <w:tcPr>
                <w:tcW w:w="636" w:type="dxa"/>
                <w:gridSpan w:val="3"/>
                <w:tcBorders>
                  <w:top w:val="single" w:sz="4" w:space="0" w:color="auto"/>
                  <w:left w:val="single" w:sz="4" w:space="0" w:color="auto"/>
                  <w:bottom w:val="single" w:sz="4" w:space="0" w:color="auto"/>
                  <w:right w:val="single" w:sz="4" w:space="0" w:color="auto"/>
                </w:tcBorders>
              </w:tcPr>
            </w:tcPrChange>
          </w:tcPr>
          <w:p w14:paraId="7E10E362" w14:textId="77777777" w:rsidR="00BB45E2" w:rsidRDefault="00BB45E2" w:rsidP="00BB45E2">
            <w:pPr>
              <w:pStyle w:val="TAC"/>
              <w:rPr>
                <w:ins w:id="6077" w:author="ZTE-Ma Zhifeng" w:date="2021-11-16T16:24: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Change w:id="6078" w:author="ZTE-Ma Zhifeng" w:date="2021-11-16T16:28:00Z">
              <w:tcPr>
                <w:tcW w:w="640" w:type="dxa"/>
                <w:gridSpan w:val="4"/>
                <w:tcBorders>
                  <w:top w:val="single" w:sz="4" w:space="0" w:color="auto"/>
                  <w:left w:val="single" w:sz="4" w:space="0" w:color="auto"/>
                  <w:bottom w:val="single" w:sz="4" w:space="0" w:color="auto"/>
                  <w:right w:val="single" w:sz="4" w:space="0" w:color="auto"/>
                </w:tcBorders>
              </w:tcPr>
            </w:tcPrChange>
          </w:tcPr>
          <w:p w14:paraId="68F02048" w14:textId="77777777" w:rsidR="00BB45E2" w:rsidRDefault="00BB45E2" w:rsidP="00BB45E2">
            <w:pPr>
              <w:pStyle w:val="TAC"/>
              <w:rPr>
                <w:ins w:id="6079" w:author="ZTE-Ma Zhifeng" w:date="2021-11-16T16:2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6080" w:author="ZTE-Ma Zhifeng" w:date="2021-11-16T16:28:00Z">
              <w:tcPr>
                <w:tcW w:w="567" w:type="dxa"/>
                <w:gridSpan w:val="4"/>
                <w:tcBorders>
                  <w:top w:val="single" w:sz="4" w:space="0" w:color="auto"/>
                  <w:left w:val="single" w:sz="4" w:space="0" w:color="auto"/>
                  <w:bottom w:val="single" w:sz="4" w:space="0" w:color="auto"/>
                  <w:right w:val="single" w:sz="4" w:space="0" w:color="auto"/>
                </w:tcBorders>
              </w:tcPr>
            </w:tcPrChange>
          </w:tcPr>
          <w:p w14:paraId="5F1369C2" w14:textId="77777777" w:rsidR="00BB45E2" w:rsidRDefault="00BB45E2" w:rsidP="00BB45E2">
            <w:pPr>
              <w:pStyle w:val="TAC"/>
              <w:rPr>
                <w:ins w:id="6081" w:author="ZTE-Ma Zhifeng" w:date="2021-11-16T16:24: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082" w:author="ZTE-Ma Zhifeng" w:date="2021-11-16T16:28:00Z">
              <w:tcPr>
                <w:tcW w:w="708" w:type="dxa"/>
                <w:gridSpan w:val="4"/>
                <w:tcBorders>
                  <w:top w:val="single" w:sz="4" w:space="0" w:color="auto"/>
                  <w:left w:val="single" w:sz="4" w:space="0" w:color="auto"/>
                  <w:bottom w:val="single" w:sz="4" w:space="0" w:color="auto"/>
                  <w:right w:val="single" w:sz="4" w:space="0" w:color="auto"/>
                </w:tcBorders>
              </w:tcPr>
            </w:tcPrChange>
          </w:tcPr>
          <w:p w14:paraId="06CD1E22" w14:textId="77777777" w:rsidR="00BB45E2" w:rsidRDefault="00BB45E2" w:rsidP="00BB45E2">
            <w:pPr>
              <w:pStyle w:val="TAC"/>
              <w:rPr>
                <w:ins w:id="6083" w:author="ZTE-Ma Zhifeng" w:date="2021-11-16T16:24: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6084" w:author="ZTE-Ma Zhifeng" w:date="2021-11-16T16:28:00Z">
              <w:tcPr>
                <w:tcW w:w="484" w:type="dxa"/>
                <w:gridSpan w:val="3"/>
                <w:tcBorders>
                  <w:top w:val="single" w:sz="4" w:space="0" w:color="auto"/>
                  <w:left w:val="single" w:sz="4" w:space="0" w:color="auto"/>
                  <w:bottom w:val="single" w:sz="4" w:space="0" w:color="auto"/>
                  <w:right w:val="single" w:sz="4" w:space="0" w:color="auto"/>
                </w:tcBorders>
              </w:tcPr>
            </w:tcPrChange>
          </w:tcPr>
          <w:p w14:paraId="0609ABFD" w14:textId="77777777" w:rsidR="00BB45E2" w:rsidRDefault="00BB45E2" w:rsidP="00BB45E2">
            <w:pPr>
              <w:pStyle w:val="TAC"/>
              <w:rPr>
                <w:ins w:id="6085" w:author="ZTE-Ma Zhifeng" w:date="2021-11-16T16:24: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6086" w:author="ZTE-Ma Zhifeng" w:date="2021-11-16T16:28:00Z">
              <w:tcPr>
                <w:tcW w:w="567" w:type="dxa"/>
                <w:gridSpan w:val="3"/>
                <w:tcBorders>
                  <w:top w:val="single" w:sz="4" w:space="0" w:color="auto"/>
                  <w:left w:val="single" w:sz="4" w:space="0" w:color="auto"/>
                  <w:bottom w:val="single" w:sz="4" w:space="0" w:color="auto"/>
                  <w:right w:val="single" w:sz="4" w:space="0" w:color="auto"/>
                </w:tcBorders>
              </w:tcPr>
            </w:tcPrChange>
          </w:tcPr>
          <w:p w14:paraId="3C17ADC7" w14:textId="77777777" w:rsidR="00BB45E2" w:rsidRDefault="00BB45E2" w:rsidP="00BB45E2">
            <w:pPr>
              <w:pStyle w:val="TAC"/>
              <w:rPr>
                <w:ins w:id="6087" w:author="ZTE-Ma Zhifeng" w:date="2021-11-16T16:24:00Z"/>
                <w:lang w:eastAsia="zh-CN"/>
              </w:rPr>
            </w:pPr>
          </w:p>
        </w:tc>
        <w:tc>
          <w:tcPr>
            <w:tcW w:w="578" w:type="dxa"/>
            <w:tcBorders>
              <w:top w:val="single" w:sz="4" w:space="0" w:color="auto"/>
              <w:left w:val="single" w:sz="4" w:space="0" w:color="auto"/>
              <w:bottom w:val="single" w:sz="4" w:space="0" w:color="auto"/>
              <w:right w:val="single" w:sz="4" w:space="0" w:color="auto"/>
            </w:tcBorders>
            <w:tcPrChange w:id="6088" w:author="ZTE-Ma Zhifeng" w:date="2021-11-16T16:28:00Z">
              <w:tcPr>
                <w:tcW w:w="578" w:type="dxa"/>
                <w:gridSpan w:val="3"/>
                <w:tcBorders>
                  <w:top w:val="single" w:sz="4" w:space="0" w:color="auto"/>
                  <w:left w:val="single" w:sz="4" w:space="0" w:color="auto"/>
                  <w:bottom w:val="single" w:sz="4" w:space="0" w:color="auto"/>
                  <w:right w:val="single" w:sz="4" w:space="0" w:color="auto"/>
                </w:tcBorders>
              </w:tcPr>
            </w:tcPrChange>
          </w:tcPr>
          <w:p w14:paraId="73726CDA" w14:textId="77777777" w:rsidR="00BB45E2" w:rsidRDefault="00BB45E2" w:rsidP="00BB45E2">
            <w:pPr>
              <w:pStyle w:val="TAC"/>
              <w:rPr>
                <w:ins w:id="6089" w:author="ZTE-Ma Zhifeng" w:date="2021-11-16T16:24: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6090" w:author="ZTE-Ma Zhifeng" w:date="2021-11-16T16:28:00Z">
              <w:tcPr>
                <w:tcW w:w="715" w:type="dxa"/>
                <w:gridSpan w:val="3"/>
                <w:tcBorders>
                  <w:top w:val="single" w:sz="4" w:space="0" w:color="auto"/>
                  <w:left w:val="single" w:sz="4" w:space="0" w:color="auto"/>
                  <w:bottom w:val="single" w:sz="4" w:space="0" w:color="auto"/>
                  <w:right w:val="single" w:sz="4" w:space="0" w:color="auto"/>
                </w:tcBorders>
              </w:tcPr>
            </w:tcPrChange>
          </w:tcPr>
          <w:p w14:paraId="07C6E4EE" w14:textId="77777777" w:rsidR="00BB45E2" w:rsidRDefault="00BB45E2" w:rsidP="00BB45E2">
            <w:pPr>
              <w:pStyle w:val="TAC"/>
              <w:rPr>
                <w:ins w:id="6091" w:author="ZTE-Ma Zhifeng" w:date="2021-11-16T16:24:00Z"/>
                <w:lang w:eastAsia="zh-CN"/>
              </w:rPr>
            </w:pPr>
          </w:p>
        </w:tc>
        <w:tc>
          <w:tcPr>
            <w:tcW w:w="1263" w:type="dxa"/>
            <w:tcBorders>
              <w:top w:val="single" w:sz="4" w:space="0" w:color="auto"/>
              <w:left w:val="single" w:sz="4" w:space="0" w:color="auto"/>
              <w:bottom w:val="nil"/>
              <w:right w:val="single" w:sz="4" w:space="0" w:color="auto"/>
            </w:tcBorders>
            <w:shd w:val="clear" w:color="auto" w:fill="auto"/>
            <w:tcPrChange w:id="6092" w:author="ZTE-Ma Zhifeng" w:date="2021-11-16T16:2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74492A24" w14:textId="7F7900DC" w:rsidR="00BB45E2" w:rsidRDefault="00BB45E2" w:rsidP="00BB45E2">
            <w:pPr>
              <w:pStyle w:val="TAC"/>
              <w:rPr>
                <w:ins w:id="6093" w:author="ZTE-Ma Zhifeng" w:date="2021-11-16T16:24:00Z"/>
                <w:lang w:eastAsia="zh-CN"/>
              </w:rPr>
            </w:pPr>
            <w:ins w:id="6094" w:author="ZTE-Ma Zhifeng" w:date="2021-11-16T16:29:00Z">
              <w:r>
                <w:rPr>
                  <w:rFonts w:hint="eastAsia"/>
                  <w:lang w:eastAsia="zh-CN"/>
                </w:rPr>
                <w:t>1</w:t>
              </w:r>
            </w:ins>
          </w:p>
        </w:tc>
      </w:tr>
      <w:tr w:rsidR="00BB45E2" w14:paraId="0A1F9246"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5" w:author="ZTE-Ma Zhifeng" w:date="2021-11-16T16:2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096" w:author="ZTE-Ma Zhifeng" w:date="2021-11-16T16:24:00Z"/>
          <w:trPrChange w:id="6097" w:author="ZTE-Ma Zhifeng" w:date="2021-11-16T16:25: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6098" w:author="ZTE-Ma Zhifeng" w:date="2021-11-16T16:25: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E9CC610" w14:textId="77777777" w:rsidR="00BB45E2" w:rsidRDefault="00BB45E2" w:rsidP="00BB45E2">
            <w:pPr>
              <w:pStyle w:val="TAC"/>
              <w:rPr>
                <w:ins w:id="6099" w:author="ZTE-Ma Zhifeng" w:date="2021-11-16T16:24:00Z"/>
              </w:rPr>
            </w:pPr>
          </w:p>
        </w:tc>
        <w:tc>
          <w:tcPr>
            <w:tcW w:w="1558" w:type="dxa"/>
            <w:tcBorders>
              <w:top w:val="nil"/>
              <w:left w:val="single" w:sz="4" w:space="0" w:color="auto"/>
              <w:bottom w:val="nil"/>
              <w:right w:val="single" w:sz="4" w:space="0" w:color="auto"/>
            </w:tcBorders>
            <w:shd w:val="clear" w:color="auto" w:fill="auto"/>
            <w:tcPrChange w:id="6100" w:author="ZTE-Ma Zhifeng" w:date="2021-11-16T16:25: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7F6708DC" w14:textId="77777777" w:rsidR="00BB45E2" w:rsidRDefault="00BB45E2" w:rsidP="00BB45E2">
            <w:pPr>
              <w:pStyle w:val="TAC"/>
              <w:rPr>
                <w:ins w:id="6101" w:author="ZTE-Ma Zhifeng" w:date="2021-11-16T16:24:00Z"/>
                <w:rFonts w:eastAsia="Yu Mincho"/>
                <w:szCs w:val="18"/>
                <w:lang w:eastAsia="ja-JP"/>
              </w:rPr>
            </w:pPr>
          </w:p>
        </w:tc>
        <w:tc>
          <w:tcPr>
            <w:tcW w:w="849" w:type="dxa"/>
            <w:tcBorders>
              <w:left w:val="single" w:sz="4" w:space="0" w:color="auto"/>
              <w:right w:val="single" w:sz="4" w:space="0" w:color="auto"/>
            </w:tcBorders>
            <w:tcPrChange w:id="6102" w:author="ZTE-Ma Zhifeng" w:date="2021-11-16T16:25:00Z">
              <w:tcPr>
                <w:tcW w:w="849" w:type="dxa"/>
                <w:gridSpan w:val="2"/>
                <w:tcBorders>
                  <w:left w:val="single" w:sz="4" w:space="0" w:color="auto"/>
                  <w:right w:val="single" w:sz="4" w:space="0" w:color="auto"/>
                </w:tcBorders>
              </w:tcPr>
            </w:tcPrChange>
          </w:tcPr>
          <w:p w14:paraId="2ECBD0D7" w14:textId="2F891EDB" w:rsidR="00BB45E2" w:rsidRDefault="00BB45E2" w:rsidP="00BB45E2">
            <w:pPr>
              <w:pStyle w:val="TAC"/>
              <w:rPr>
                <w:ins w:id="6103" w:author="ZTE-Ma Zhifeng" w:date="2021-11-16T16:24:00Z"/>
              </w:rPr>
            </w:pPr>
            <w:ins w:id="6104" w:author="ZTE-Ma Zhifeng" w:date="2021-11-16T16:27:00Z">
              <w:r>
                <w:t>n77</w:t>
              </w:r>
            </w:ins>
          </w:p>
        </w:tc>
        <w:tc>
          <w:tcPr>
            <w:tcW w:w="567" w:type="dxa"/>
            <w:gridSpan w:val="2"/>
            <w:tcBorders>
              <w:top w:val="single" w:sz="4" w:space="0" w:color="auto"/>
              <w:left w:val="single" w:sz="4" w:space="0" w:color="auto"/>
              <w:bottom w:val="single" w:sz="4" w:space="0" w:color="auto"/>
              <w:right w:val="single" w:sz="4" w:space="0" w:color="auto"/>
            </w:tcBorders>
            <w:tcPrChange w:id="6105" w:author="ZTE-Ma Zhifeng" w:date="2021-11-16T16:25:00Z">
              <w:tcPr>
                <w:tcW w:w="567" w:type="dxa"/>
                <w:gridSpan w:val="2"/>
                <w:tcBorders>
                  <w:top w:val="single" w:sz="4" w:space="0" w:color="auto"/>
                  <w:left w:val="single" w:sz="4" w:space="0" w:color="auto"/>
                  <w:bottom w:val="single" w:sz="4" w:space="0" w:color="auto"/>
                  <w:right w:val="single" w:sz="4" w:space="0" w:color="auto"/>
                </w:tcBorders>
              </w:tcPr>
            </w:tcPrChange>
          </w:tcPr>
          <w:p w14:paraId="5C1797C1" w14:textId="77777777" w:rsidR="00BB45E2" w:rsidRDefault="00BB45E2" w:rsidP="00BB45E2">
            <w:pPr>
              <w:pStyle w:val="TAC"/>
              <w:rPr>
                <w:ins w:id="6106" w:author="ZTE-Ma Zhifeng" w:date="2021-11-16T16:24:00Z"/>
              </w:rPr>
            </w:pPr>
          </w:p>
        </w:tc>
        <w:tc>
          <w:tcPr>
            <w:tcW w:w="567" w:type="dxa"/>
            <w:gridSpan w:val="2"/>
            <w:tcBorders>
              <w:top w:val="single" w:sz="4" w:space="0" w:color="auto"/>
              <w:left w:val="single" w:sz="4" w:space="0" w:color="auto"/>
              <w:bottom w:val="single" w:sz="4" w:space="0" w:color="auto"/>
              <w:right w:val="single" w:sz="4" w:space="0" w:color="auto"/>
            </w:tcBorders>
            <w:tcPrChange w:id="6107"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1025A42D" w14:textId="175EC81C" w:rsidR="00BB45E2" w:rsidRDefault="00BB45E2" w:rsidP="00BB45E2">
            <w:pPr>
              <w:pStyle w:val="TAC"/>
              <w:rPr>
                <w:ins w:id="6108" w:author="ZTE-Ma Zhifeng" w:date="2021-11-16T16:24:00Z"/>
                <w:rFonts w:cs="Arial"/>
                <w:kern w:val="2"/>
                <w:lang w:eastAsia="zh-CN"/>
              </w:rPr>
            </w:pPr>
            <w:ins w:id="6109" w:author="ZTE-Ma Zhifeng" w:date="2021-11-16T16:2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110"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0F181CC1" w14:textId="2A2F875B" w:rsidR="00BB45E2" w:rsidRDefault="00BB45E2" w:rsidP="00BB45E2">
            <w:pPr>
              <w:pStyle w:val="TAC"/>
              <w:rPr>
                <w:ins w:id="6111" w:author="ZTE-Ma Zhifeng" w:date="2021-11-16T16:24:00Z"/>
                <w:rFonts w:cs="Arial"/>
                <w:kern w:val="2"/>
                <w:lang w:eastAsia="zh-CN"/>
              </w:rPr>
            </w:pPr>
            <w:ins w:id="6112" w:author="ZTE-Ma Zhifeng" w:date="2021-11-16T16:2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113"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2B13D9C1" w14:textId="7C6875D6" w:rsidR="00BB45E2" w:rsidRDefault="00BB45E2" w:rsidP="00BB45E2">
            <w:pPr>
              <w:pStyle w:val="TAC"/>
              <w:rPr>
                <w:ins w:id="6114" w:author="ZTE-Ma Zhifeng" w:date="2021-11-16T16:24:00Z"/>
                <w:rFonts w:cs="Arial"/>
                <w:kern w:val="2"/>
                <w:lang w:eastAsia="zh-CN"/>
              </w:rPr>
            </w:pPr>
            <w:ins w:id="6115" w:author="ZTE-Ma Zhifeng" w:date="2021-11-16T16:2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116"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33957916" w14:textId="4E7D9365" w:rsidR="00BB45E2" w:rsidRDefault="00BB45E2" w:rsidP="00BB45E2">
            <w:pPr>
              <w:pStyle w:val="TAC"/>
              <w:rPr>
                <w:ins w:id="6117" w:author="ZTE-Ma Zhifeng" w:date="2021-11-16T16:24:00Z"/>
              </w:rPr>
            </w:pPr>
            <w:ins w:id="6118" w:author="ZTE-Ma Zhifeng" w:date="2021-11-16T16:29:00Z">
              <w:r>
                <w:t>25</w:t>
              </w:r>
            </w:ins>
          </w:p>
        </w:tc>
        <w:tc>
          <w:tcPr>
            <w:tcW w:w="709" w:type="dxa"/>
            <w:gridSpan w:val="3"/>
            <w:tcBorders>
              <w:top w:val="single" w:sz="4" w:space="0" w:color="auto"/>
              <w:left w:val="single" w:sz="4" w:space="0" w:color="auto"/>
              <w:bottom w:val="single" w:sz="4" w:space="0" w:color="auto"/>
              <w:right w:val="single" w:sz="4" w:space="0" w:color="auto"/>
            </w:tcBorders>
            <w:tcPrChange w:id="6119" w:author="ZTE-Ma Zhifeng" w:date="2021-11-16T16:25:00Z">
              <w:tcPr>
                <w:tcW w:w="709" w:type="dxa"/>
                <w:gridSpan w:val="4"/>
                <w:tcBorders>
                  <w:top w:val="single" w:sz="4" w:space="0" w:color="auto"/>
                  <w:left w:val="single" w:sz="4" w:space="0" w:color="auto"/>
                  <w:bottom w:val="single" w:sz="4" w:space="0" w:color="auto"/>
                  <w:right w:val="single" w:sz="4" w:space="0" w:color="auto"/>
                </w:tcBorders>
              </w:tcPr>
            </w:tcPrChange>
          </w:tcPr>
          <w:p w14:paraId="08530EC5" w14:textId="428C5EE3" w:rsidR="00BB45E2" w:rsidRDefault="00BB45E2" w:rsidP="00BB45E2">
            <w:pPr>
              <w:pStyle w:val="TAC"/>
              <w:rPr>
                <w:ins w:id="6120" w:author="ZTE-Ma Zhifeng" w:date="2021-11-16T16:24:00Z"/>
              </w:rPr>
            </w:pPr>
            <w:ins w:id="6121" w:author="ZTE-Ma Zhifeng" w:date="2021-11-16T16:29:00Z">
              <w:r>
                <w:t>30</w:t>
              </w:r>
            </w:ins>
          </w:p>
        </w:tc>
        <w:tc>
          <w:tcPr>
            <w:tcW w:w="781" w:type="dxa"/>
            <w:gridSpan w:val="3"/>
            <w:tcBorders>
              <w:top w:val="single" w:sz="4" w:space="0" w:color="auto"/>
              <w:left w:val="single" w:sz="4" w:space="0" w:color="auto"/>
              <w:bottom w:val="single" w:sz="4" w:space="0" w:color="auto"/>
              <w:right w:val="single" w:sz="4" w:space="0" w:color="auto"/>
            </w:tcBorders>
            <w:tcPrChange w:id="6122" w:author="ZTE-Ma Zhifeng" w:date="2021-11-16T16:25:00Z">
              <w:tcPr>
                <w:tcW w:w="781" w:type="dxa"/>
                <w:gridSpan w:val="3"/>
                <w:tcBorders>
                  <w:top w:val="single" w:sz="4" w:space="0" w:color="auto"/>
                  <w:left w:val="single" w:sz="4" w:space="0" w:color="auto"/>
                  <w:bottom w:val="single" w:sz="4" w:space="0" w:color="auto"/>
                  <w:right w:val="single" w:sz="4" w:space="0" w:color="auto"/>
                </w:tcBorders>
              </w:tcPr>
            </w:tcPrChange>
          </w:tcPr>
          <w:p w14:paraId="756A63DF" w14:textId="1E20F219" w:rsidR="00BB45E2" w:rsidRDefault="00BB45E2" w:rsidP="00BB45E2">
            <w:pPr>
              <w:pStyle w:val="TAC"/>
              <w:rPr>
                <w:ins w:id="6123" w:author="ZTE-Ma Zhifeng" w:date="2021-11-16T16:24:00Z"/>
                <w:rFonts w:cs="Arial"/>
                <w:kern w:val="2"/>
                <w:lang w:eastAsia="zh-CN"/>
              </w:rPr>
            </w:pPr>
            <w:ins w:id="6124" w:author="ZTE-Ma Zhifeng" w:date="2021-11-16T16:29:00Z">
              <w:r>
                <w:t>40</w:t>
              </w:r>
            </w:ins>
          </w:p>
        </w:tc>
        <w:tc>
          <w:tcPr>
            <w:tcW w:w="636" w:type="dxa"/>
            <w:gridSpan w:val="2"/>
            <w:tcBorders>
              <w:top w:val="single" w:sz="4" w:space="0" w:color="auto"/>
              <w:left w:val="single" w:sz="4" w:space="0" w:color="auto"/>
              <w:bottom w:val="single" w:sz="4" w:space="0" w:color="auto"/>
              <w:right w:val="single" w:sz="4" w:space="0" w:color="auto"/>
            </w:tcBorders>
            <w:tcPrChange w:id="6125" w:author="ZTE-Ma Zhifeng" w:date="2021-11-16T16:25:00Z">
              <w:tcPr>
                <w:tcW w:w="636" w:type="dxa"/>
                <w:gridSpan w:val="3"/>
                <w:tcBorders>
                  <w:top w:val="single" w:sz="4" w:space="0" w:color="auto"/>
                  <w:left w:val="single" w:sz="4" w:space="0" w:color="auto"/>
                  <w:bottom w:val="single" w:sz="4" w:space="0" w:color="auto"/>
                  <w:right w:val="single" w:sz="4" w:space="0" w:color="auto"/>
                </w:tcBorders>
              </w:tcPr>
            </w:tcPrChange>
          </w:tcPr>
          <w:p w14:paraId="0D8646B8" w14:textId="70F4756E" w:rsidR="00BB45E2" w:rsidRDefault="00BB45E2" w:rsidP="00BB45E2">
            <w:pPr>
              <w:pStyle w:val="TAC"/>
              <w:rPr>
                <w:ins w:id="6126" w:author="ZTE-Ma Zhifeng" w:date="2021-11-16T16:24:00Z"/>
                <w:lang w:eastAsia="zh-CN"/>
              </w:rPr>
            </w:pPr>
            <w:ins w:id="6127" w:author="ZTE-Ma Zhifeng" w:date="2021-11-16T16:29:00Z">
              <w:r>
                <w:t>50</w:t>
              </w:r>
            </w:ins>
          </w:p>
        </w:tc>
        <w:tc>
          <w:tcPr>
            <w:tcW w:w="640" w:type="dxa"/>
            <w:gridSpan w:val="3"/>
            <w:tcBorders>
              <w:top w:val="single" w:sz="4" w:space="0" w:color="auto"/>
              <w:left w:val="single" w:sz="4" w:space="0" w:color="auto"/>
              <w:bottom w:val="single" w:sz="4" w:space="0" w:color="auto"/>
              <w:right w:val="single" w:sz="4" w:space="0" w:color="auto"/>
            </w:tcBorders>
            <w:tcPrChange w:id="6128" w:author="ZTE-Ma Zhifeng" w:date="2021-11-16T16:25:00Z">
              <w:tcPr>
                <w:tcW w:w="640" w:type="dxa"/>
                <w:gridSpan w:val="4"/>
                <w:tcBorders>
                  <w:top w:val="single" w:sz="4" w:space="0" w:color="auto"/>
                  <w:left w:val="single" w:sz="4" w:space="0" w:color="auto"/>
                  <w:bottom w:val="single" w:sz="4" w:space="0" w:color="auto"/>
                  <w:right w:val="single" w:sz="4" w:space="0" w:color="auto"/>
                </w:tcBorders>
              </w:tcPr>
            </w:tcPrChange>
          </w:tcPr>
          <w:p w14:paraId="7353B91D" w14:textId="6D4A00AF" w:rsidR="00BB45E2" w:rsidRDefault="00BB45E2" w:rsidP="00BB45E2">
            <w:pPr>
              <w:pStyle w:val="TAC"/>
              <w:rPr>
                <w:ins w:id="6129" w:author="ZTE-Ma Zhifeng" w:date="2021-11-16T16:24:00Z"/>
                <w:lang w:eastAsia="zh-CN"/>
              </w:rPr>
            </w:pPr>
            <w:ins w:id="6130" w:author="ZTE-Ma Zhifeng" w:date="2021-11-16T16:29:00Z">
              <w:r>
                <w:t>60</w:t>
              </w:r>
            </w:ins>
          </w:p>
        </w:tc>
        <w:tc>
          <w:tcPr>
            <w:tcW w:w="567" w:type="dxa"/>
            <w:gridSpan w:val="3"/>
            <w:tcBorders>
              <w:top w:val="single" w:sz="4" w:space="0" w:color="auto"/>
              <w:left w:val="single" w:sz="4" w:space="0" w:color="auto"/>
              <w:bottom w:val="single" w:sz="4" w:space="0" w:color="auto"/>
              <w:right w:val="single" w:sz="4" w:space="0" w:color="auto"/>
            </w:tcBorders>
            <w:tcPrChange w:id="6131"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6DF1772E" w14:textId="4B092000" w:rsidR="00BB45E2" w:rsidRDefault="00BB45E2" w:rsidP="00BB45E2">
            <w:pPr>
              <w:pStyle w:val="TAC"/>
              <w:rPr>
                <w:ins w:id="6132" w:author="ZTE-Ma Zhifeng" w:date="2021-11-16T16:24:00Z"/>
                <w:lang w:eastAsia="zh-CN"/>
              </w:rPr>
            </w:pPr>
            <w:ins w:id="6133" w:author="ZTE-Ma Zhifeng" w:date="2021-11-16T16:29:00Z">
              <w:r>
                <w:t>70</w:t>
              </w:r>
            </w:ins>
          </w:p>
        </w:tc>
        <w:tc>
          <w:tcPr>
            <w:tcW w:w="708" w:type="dxa"/>
            <w:gridSpan w:val="2"/>
            <w:tcBorders>
              <w:top w:val="single" w:sz="4" w:space="0" w:color="auto"/>
              <w:left w:val="single" w:sz="4" w:space="0" w:color="auto"/>
              <w:bottom w:val="single" w:sz="4" w:space="0" w:color="auto"/>
              <w:right w:val="single" w:sz="4" w:space="0" w:color="auto"/>
            </w:tcBorders>
            <w:tcPrChange w:id="6134" w:author="ZTE-Ma Zhifeng" w:date="2021-11-16T16:25:00Z">
              <w:tcPr>
                <w:tcW w:w="708" w:type="dxa"/>
                <w:gridSpan w:val="4"/>
                <w:tcBorders>
                  <w:top w:val="single" w:sz="4" w:space="0" w:color="auto"/>
                  <w:left w:val="single" w:sz="4" w:space="0" w:color="auto"/>
                  <w:bottom w:val="single" w:sz="4" w:space="0" w:color="auto"/>
                  <w:right w:val="single" w:sz="4" w:space="0" w:color="auto"/>
                </w:tcBorders>
              </w:tcPr>
            </w:tcPrChange>
          </w:tcPr>
          <w:p w14:paraId="63762468" w14:textId="381D8587" w:rsidR="00BB45E2" w:rsidRDefault="00BB45E2" w:rsidP="00BB45E2">
            <w:pPr>
              <w:pStyle w:val="TAC"/>
              <w:rPr>
                <w:ins w:id="6135" w:author="ZTE-Ma Zhifeng" w:date="2021-11-16T16:24:00Z"/>
                <w:lang w:eastAsia="zh-CN"/>
              </w:rPr>
            </w:pPr>
            <w:ins w:id="6136" w:author="ZTE-Ma Zhifeng" w:date="2021-11-16T16:29:00Z">
              <w:r>
                <w:t>80</w:t>
              </w:r>
            </w:ins>
          </w:p>
        </w:tc>
        <w:tc>
          <w:tcPr>
            <w:tcW w:w="484" w:type="dxa"/>
            <w:gridSpan w:val="3"/>
            <w:tcBorders>
              <w:top w:val="single" w:sz="4" w:space="0" w:color="auto"/>
              <w:left w:val="single" w:sz="4" w:space="0" w:color="auto"/>
              <w:bottom w:val="single" w:sz="4" w:space="0" w:color="auto"/>
              <w:right w:val="single" w:sz="4" w:space="0" w:color="auto"/>
            </w:tcBorders>
            <w:tcPrChange w:id="6137" w:author="ZTE-Ma Zhifeng" w:date="2021-11-16T16:25:00Z">
              <w:tcPr>
                <w:tcW w:w="484" w:type="dxa"/>
                <w:gridSpan w:val="3"/>
                <w:tcBorders>
                  <w:top w:val="single" w:sz="4" w:space="0" w:color="auto"/>
                  <w:left w:val="single" w:sz="4" w:space="0" w:color="auto"/>
                  <w:bottom w:val="single" w:sz="4" w:space="0" w:color="auto"/>
                  <w:right w:val="single" w:sz="4" w:space="0" w:color="auto"/>
                </w:tcBorders>
              </w:tcPr>
            </w:tcPrChange>
          </w:tcPr>
          <w:p w14:paraId="465F9DFF" w14:textId="5F986A9A" w:rsidR="00BB45E2" w:rsidRDefault="00BB45E2" w:rsidP="00BB45E2">
            <w:pPr>
              <w:pStyle w:val="TAC"/>
              <w:rPr>
                <w:ins w:id="6138" w:author="ZTE-Ma Zhifeng" w:date="2021-11-16T16:24:00Z"/>
                <w:lang w:eastAsia="zh-CN"/>
              </w:rPr>
            </w:pPr>
            <w:ins w:id="6139" w:author="ZTE-Ma Zhifeng" w:date="2021-11-16T16:29:00Z">
              <w:r>
                <w:t>90</w:t>
              </w:r>
            </w:ins>
          </w:p>
        </w:tc>
        <w:tc>
          <w:tcPr>
            <w:tcW w:w="567" w:type="dxa"/>
            <w:gridSpan w:val="2"/>
            <w:tcBorders>
              <w:top w:val="single" w:sz="4" w:space="0" w:color="auto"/>
              <w:left w:val="single" w:sz="4" w:space="0" w:color="auto"/>
              <w:bottom w:val="single" w:sz="4" w:space="0" w:color="auto"/>
              <w:right w:val="single" w:sz="4" w:space="0" w:color="auto"/>
            </w:tcBorders>
            <w:tcPrChange w:id="6140"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5D3D0EE9" w14:textId="753E789F" w:rsidR="00BB45E2" w:rsidRDefault="00BB45E2" w:rsidP="00BB45E2">
            <w:pPr>
              <w:pStyle w:val="TAC"/>
              <w:rPr>
                <w:ins w:id="6141" w:author="ZTE-Ma Zhifeng" w:date="2021-11-16T16:24:00Z"/>
                <w:lang w:eastAsia="zh-CN"/>
              </w:rPr>
            </w:pPr>
            <w:ins w:id="6142" w:author="ZTE-Ma Zhifeng" w:date="2021-11-16T16:29:00Z">
              <w:r>
                <w:t>100</w:t>
              </w:r>
            </w:ins>
          </w:p>
        </w:tc>
        <w:tc>
          <w:tcPr>
            <w:tcW w:w="578" w:type="dxa"/>
            <w:tcBorders>
              <w:top w:val="single" w:sz="4" w:space="0" w:color="auto"/>
              <w:left w:val="single" w:sz="4" w:space="0" w:color="auto"/>
              <w:bottom w:val="single" w:sz="4" w:space="0" w:color="auto"/>
              <w:right w:val="single" w:sz="4" w:space="0" w:color="auto"/>
            </w:tcBorders>
            <w:tcPrChange w:id="6143" w:author="ZTE-Ma Zhifeng" w:date="2021-11-16T16:25:00Z">
              <w:tcPr>
                <w:tcW w:w="578" w:type="dxa"/>
                <w:gridSpan w:val="3"/>
                <w:tcBorders>
                  <w:top w:val="single" w:sz="4" w:space="0" w:color="auto"/>
                  <w:left w:val="single" w:sz="4" w:space="0" w:color="auto"/>
                  <w:bottom w:val="single" w:sz="4" w:space="0" w:color="auto"/>
                  <w:right w:val="single" w:sz="4" w:space="0" w:color="auto"/>
                </w:tcBorders>
              </w:tcPr>
            </w:tcPrChange>
          </w:tcPr>
          <w:p w14:paraId="0A71E13B" w14:textId="77777777" w:rsidR="00BB45E2" w:rsidRDefault="00BB45E2" w:rsidP="00BB45E2">
            <w:pPr>
              <w:pStyle w:val="TAC"/>
              <w:rPr>
                <w:ins w:id="6144" w:author="ZTE-Ma Zhifeng" w:date="2021-11-16T16:24: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6145" w:author="ZTE-Ma Zhifeng" w:date="2021-11-16T16:25:00Z">
              <w:tcPr>
                <w:tcW w:w="715" w:type="dxa"/>
                <w:gridSpan w:val="3"/>
                <w:tcBorders>
                  <w:top w:val="single" w:sz="4" w:space="0" w:color="auto"/>
                  <w:left w:val="single" w:sz="4" w:space="0" w:color="auto"/>
                  <w:bottom w:val="single" w:sz="4" w:space="0" w:color="auto"/>
                  <w:right w:val="single" w:sz="4" w:space="0" w:color="auto"/>
                </w:tcBorders>
              </w:tcPr>
            </w:tcPrChange>
          </w:tcPr>
          <w:p w14:paraId="4DDA4D14" w14:textId="77777777" w:rsidR="00BB45E2" w:rsidRDefault="00BB45E2" w:rsidP="00BB45E2">
            <w:pPr>
              <w:pStyle w:val="TAC"/>
              <w:rPr>
                <w:ins w:id="6146" w:author="ZTE-Ma Zhifeng" w:date="2021-11-16T16:24:00Z"/>
                <w:lang w:eastAsia="zh-CN"/>
              </w:rPr>
            </w:pPr>
          </w:p>
        </w:tc>
        <w:tc>
          <w:tcPr>
            <w:tcW w:w="1263" w:type="dxa"/>
            <w:tcBorders>
              <w:top w:val="nil"/>
              <w:left w:val="single" w:sz="4" w:space="0" w:color="auto"/>
              <w:bottom w:val="nil"/>
              <w:right w:val="single" w:sz="4" w:space="0" w:color="auto"/>
            </w:tcBorders>
            <w:shd w:val="clear" w:color="auto" w:fill="auto"/>
            <w:tcPrChange w:id="6147" w:author="ZTE-Ma Zhifeng" w:date="2021-11-16T16:25: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ACBDE64" w14:textId="77777777" w:rsidR="00BB45E2" w:rsidRDefault="00BB45E2" w:rsidP="00BB45E2">
            <w:pPr>
              <w:pStyle w:val="TAC"/>
              <w:rPr>
                <w:ins w:id="6148" w:author="ZTE-Ma Zhifeng" w:date="2021-11-16T16:24:00Z"/>
                <w:lang w:eastAsia="zh-CN"/>
              </w:rPr>
            </w:pPr>
          </w:p>
        </w:tc>
      </w:tr>
      <w:tr w:rsidR="00BB45E2" w14:paraId="65E2DCA6" w14:textId="77777777" w:rsidTr="00CA265B">
        <w:trPr>
          <w:gridAfter w:val="1"/>
          <w:wAfter w:w="12" w:type="dxa"/>
          <w:trHeight w:val="187"/>
          <w:jc w:val="center"/>
          <w:ins w:id="6149" w:author="ZTE-Ma Zhifeng" w:date="2021-11-16T16:24:00Z"/>
        </w:trPr>
        <w:tc>
          <w:tcPr>
            <w:tcW w:w="1699" w:type="dxa"/>
            <w:tcBorders>
              <w:top w:val="nil"/>
              <w:left w:val="single" w:sz="4" w:space="0" w:color="auto"/>
              <w:bottom w:val="single" w:sz="4" w:space="0" w:color="auto"/>
              <w:right w:val="single" w:sz="4" w:space="0" w:color="auto"/>
            </w:tcBorders>
            <w:shd w:val="clear" w:color="auto" w:fill="auto"/>
          </w:tcPr>
          <w:p w14:paraId="1C8CF7DD" w14:textId="77777777" w:rsidR="00BB45E2" w:rsidRDefault="00BB45E2" w:rsidP="00BB45E2">
            <w:pPr>
              <w:pStyle w:val="TAC"/>
              <w:rPr>
                <w:ins w:id="6150" w:author="ZTE-Ma Zhifeng" w:date="2021-11-16T16:24:00Z"/>
              </w:rPr>
            </w:pPr>
          </w:p>
        </w:tc>
        <w:tc>
          <w:tcPr>
            <w:tcW w:w="1558" w:type="dxa"/>
            <w:tcBorders>
              <w:top w:val="nil"/>
              <w:left w:val="single" w:sz="4" w:space="0" w:color="auto"/>
              <w:bottom w:val="single" w:sz="4" w:space="0" w:color="auto"/>
              <w:right w:val="single" w:sz="4" w:space="0" w:color="auto"/>
            </w:tcBorders>
            <w:shd w:val="clear" w:color="auto" w:fill="auto"/>
          </w:tcPr>
          <w:p w14:paraId="670D9E4B" w14:textId="77777777" w:rsidR="00BB45E2" w:rsidRDefault="00BB45E2" w:rsidP="00BB45E2">
            <w:pPr>
              <w:pStyle w:val="TAC"/>
              <w:rPr>
                <w:ins w:id="6151" w:author="ZTE-Ma Zhifeng" w:date="2021-11-16T16:24:00Z"/>
                <w:rFonts w:eastAsia="Yu Mincho"/>
                <w:szCs w:val="18"/>
                <w:lang w:eastAsia="ja-JP"/>
              </w:rPr>
            </w:pPr>
          </w:p>
        </w:tc>
        <w:tc>
          <w:tcPr>
            <w:tcW w:w="849" w:type="dxa"/>
            <w:tcBorders>
              <w:left w:val="single" w:sz="4" w:space="0" w:color="auto"/>
              <w:right w:val="single" w:sz="4" w:space="0" w:color="auto"/>
            </w:tcBorders>
          </w:tcPr>
          <w:p w14:paraId="107E8841" w14:textId="3A71803D" w:rsidR="00BB45E2" w:rsidRDefault="00BB45E2" w:rsidP="00BB45E2">
            <w:pPr>
              <w:pStyle w:val="TAC"/>
              <w:rPr>
                <w:ins w:id="6152" w:author="ZTE-Ma Zhifeng" w:date="2021-11-16T16:24:00Z"/>
              </w:rPr>
            </w:pPr>
            <w:ins w:id="6153" w:author="ZTE-Ma Zhifeng" w:date="2021-11-16T16:27: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C0566A5" w14:textId="580EE50B" w:rsidR="00BB45E2" w:rsidRDefault="00BB45E2" w:rsidP="00BB45E2">
            <w:pPr>
              <w:pStyle w:val="TAC"/>
              <w:rPr>
                <w:ins w:id="6154" w:author="ZTE-Ma Zhifeng" w:date="2021-11-16T16:24:00Z"/>
                <w:lang w:eastAsia="zh-CN"/>
              </w:rPr>
            </w:pPr>
            <w:ins w:id="6155" w:author="ZTE-Ma Zhifeng" w:date="2021-11-16T16:30:00Z">
              <w:r>
                <w:rPr>
                  <w:lang w:eastAsia="zh-CN"/>
                </w:rPr>
                <w:t>CA_n260G</w:t>
              </w:r>
            </w:ins>
          </w:p>
        </w:tc>
        <w:tc>
          <w:tcPr>
            <w:tcW w:w="1263" w:type="dxa"/>
            <w:tcBorders>
              <w:top w:val="nil"/>
              <w:left w:val="single" w:sz="4" w:space="0" w:color="auto"/>
              <w:bottom w:val="single" w:sz="4" w:space="0" w:color="auto"/>
              <w:right w:val="single" w:sz="4" w:space="0" w:color="auto"/>
            </w:tcBorders>
            <w:shd w:val="clear" w:color="auto" w:fill="auto"/>
          </w:tcPr>
          <w:p w14:paraId="563FBA81" w14:textId="77777777" w:rsidR="00BB45E2" w:rsidRDefault="00BB45E2" w:rsidP="00BB45E2">
            <w:pPr>
              <w:pStyle w:val="TAC"/>
              <w:rPr>
                <w:ins w:id="6156" w:author="ZTE-Ma Zhifeng" w:date="2021-11-16T16:24:00Z"/>
                <w:lang w:eastAsia="zh-CN"/>
              </w:rPr>
            </w:pPr>
          </w:p>
        </w:tc>
      </w:tr>
      <w:tr w:rsidR="00BB45E2" w14:paraId="582E5911"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7" w:author="ZTE-Ma Zhifeng" w:date="2021-11-16T16:2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158" w:author="ZTE-Ma Zhifeng" w:date="2021-11-16T16:24:00Z"/>
          <w:trPrChange w:id="6159" w:author="ZTE-Ma Zhifeng" w:date="2021-11-16T16:25: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6160" w:author="ZTE-Ma Zhifeng" w:date="2021-11-16T16:25: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71897EAA" w14:textId="2B4AA162" w:rsidR="00BB45E2" w:rsidRDefault="00BB45E2" w:rsidP="00BB45E2">
            <w:pPr>
              <w:pStyle w:val="TAC"/>
              <w:rPr>
                <w:ins w:id="6161" w:author="ZTE-Ma Zhifeng" w:date="2021-11-16T16:24:00Z"/>
              </w:rPr>
            </w:pPr>
            <w:ins w:id="6162" w:author="ZTE-Ma Zhifeng" w:date="2021-11-16T16:30:00Z">
              <w:r>
                <w:t>CA_n66A-n77A-n260H</w:t>
              </w:r>
            </w:ins>
          </w:p>
        </w:tc>
        <w:tc>
          <w:tcPr>
            <w:tcW w:w="1558" w:type="dxa"/>
            <w:tcBorders>
              <w:top w:val="single" w:sz="4" w:space="0" w:color="auto"/>
              <w:left w:val="single" w:sz="4" w:space="0" w:color="auto"/>
              <w:bottom w:val="nil"/>
              <w:right w:val="single" w:sz="4" w:space="0" w:color="auto"/>
            </w:tcBorders>
            <w:shd w:val="clear" w:color="auto" w:fill="auto"/>
            <w:tcPrChange w:id="6163" w:author="ZTE-Ma Zhifeng" w:date="2021-11-16T16:25: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12C613B1" w14:textId="77777777" w:rsidR="00BB45E2" w:rsidRDefault="00BB45E2" w:rsidP="00BB45E2">
            <w:pPr>
              <w:pStyle w:val="TAC"/>
              <w:rPr>
                <w:ins w:id="6164" w:author="ZTE-Ma Zhifeng" w:date="2021-11-16T16:31:00Z"/>
                <w:rFonts w:cs="Arial"/>
                <w:lang w:eastAsia="zh-CN"/>
              </w:rPr>
            </w:pPr>
            <w:ins w:id="6165" w:author="ZTE-Ma Zhifeng" w:date="2021-11-16T16:31:00Z">
              <w:r>
                <w:rPr>
                  <w:rFonts w:cs="Arial"/>
                  <w:lang w:eastAsia="zh-CN"/>
                </w:rPr>
                <w:t>CA_n66A-n260A</w:t>
              </w:r>
            </w:ins>
          </w:p>
          <w:p w14:paraId="53EE1FBA" w14:textId="77777777" w:rsidR="00BB45E2" w:rsidRDefault="00BB45E2" w:rsidP="00BB45E2">
            <w:pPr>
              <w:pStyle w:val="TAC"/>
              <w:rPr>
                <w:ins w:id="6166" w:author="ZTE-Ma Zhifeng" w:date="2021-11-16T16:31:00Z"/>
                <w:rFonts w:cs="Arial"/>
                <w:lang w:eastAsia="zh-CN"/>
              </w:rPr>
            </w:pPr>
            <w:ins w:id="6167" w:author="ZTE-Ma Zhifeng" w:date="2021-11-16T16:31:00Z">
              <w:r>
                <w:rPr>
                  <w:rFonts w:cs="Arial"/>
                  <w:lang w:eastAsia="zh-CN"/>
                </w:rPr>
                <w:t>CA_n66A-n260G</w:t>
              </w:r>
            </w:ins>
          </w:p>
          <w:p w14:paraId="714405C6" w14:textId="77777777" w:rsidR="00BB45E2" w:rsidRDefault="00BB45E2" w:rsidP="00BB45E2">
            <w:pPr>
              <w:pStyle w:val="TAC"/>
              <w:rPr>
                <w:ins w:id="6168" w:author="ZTE-Ma Zhifeng" w:date="2021-11-16T16:31:00Z"/>
                <w:rFonts w:cs="Arial"/>
                <w:lang w:eastAsia="zh-CN"/>
              </w:rPr>
            </w:pPr>
            <w:ins w:id="6169" w:author="ZTE-Ma Zhifeng" w:date="2021-11-16T16:31:00Z">
              <w:r>
                <w:rPr>
                  <w:rFonts w:cs="Arial"/>
                  <w:lang w:eastAsia="zh-CN"/>
                </w:rPr>
                <w:t>CA_n66A-n260H</w:t>
              </w:r>
            </w:ins>
          </w:p>
          <w:p w14:paraId="2D47F4B9" w14:textId="77777777" w:rsidR="00BB45E2" w:rsidRDefault="00BB45E2" w:rsidP="00BB45E2">
            <w:pPr>
              <w:pStyle w:val="TAC"/>
              <w:rPr>
                <w:ins w:id="6170" w:author="ZTE-Ma Zhifeng" w:date="2021-11-16T16:31:00Z"/>
                <w:rFonts w:cs="Arial"/>
                <w:lang w:eastAsia="zh-CN"/>
              </w:rPr>
            </w:pPr>
            <w:ins w:id="6171" w:author="ZTE-Ma Zhifeng" w:date="2021-11-16T16:31:00Z">
              <w:r>
                <w:rPr>
                  <w:rFonts w:cs="Arial"/>
                  <w:lang w:eastAsia="zh-CN"/>
                </w:rPr>
                <w:t>CA_n77A-n260A</w:t>
              </w:r>
            </w:ins>
          </w:p>
          <w:p w14:paraId="3C843ADE" w14:textId="77777777" w:rsidR="00BB45E2" w:rsidRDefault="00BB45E2" w:rsidP="00BB45E2">
            <w:pPr>
              <w:pStyle w:val="TAC"/>
              <w:rPr>
                <w:ins w:id="6172" w:author="ZTE-Ma Zhifeng" w:date="2021-11-16T16:31:00Z"/>
                <w:rFonts w:cs="Arial"/>
                <w:lang w:eastAsia="zh-CN"/>
              </w:rPr>
            </w:pPr>
            <w:ins w:id="6173" w:author="ZTE-Ma Zhifeng" w:date="2021-11-16T16:31:00Z">
              <w:r>
                <w:rPr>
                  <w:rFonts w:cs="Arial"/>
                  <w:lang w:eastAsia="zh-CN"/>
                </w:rPr>
                <w:t>CA_n77A-n260G</w:t>
              </w:r>
            </w:ins>
          </w:p>
          <w:p w14:paraId="42CD3937" w14:textId="38429A0A" w:rsidR="00BB45E2" w:rsidRDefault="00BB45E2" w:rsidP="00BB45E2">
            <w:pPr>
              <w:pStyle w:val="TAC"/>
              <w:rPr>
                <w:ins w:id="6174" w:author="ZTE-Ma Zhifeng" w:date="2021-11-16T16:24:00Z"/>
                <w:rFonts w:eastAsia="Yu Mincho"/>
                <w:szCs w:val="18"/>
                <w:lang w:eastAsia="ja-JP"/>
              </w:rPr>
            </w:pPr>
            <w:ins w:id="6175" w:author="ZTE-Ma Zhifeng" w:date="2021-11-16T16:31:00Z">
              <w:r>
                <w:rPr>
                  <w:rFonts w:cs="Arial"/>
                  <w:lang w:eastAsia="zh-CN"/>
                </w:rPr>
                <w:t>CA_n77A-n260H</w:t>
              </w:r>
            </w:ins>
          </w:p>
        </w:tc>
        <w:tc>
          <w:tcPr>
            <w:tcW w:w="849" w:type="dxa"/>
            <w:tcBorders>
              <w:left w:val="single" w:sz="4" w:space="0" w:color="auto"/>
              <w:right w:val="single" w:sz="4" w:space="0" w:color="auto"/>
            </w:tcBorders>
            <w:tcPrChange w:id="6176" w:author="ZTE-Ma Zhifeng" w:date="2021-11-16T16:25:00Z">
              <w:tcPr>
                <w:tcW w:w="849" w:type="dxa"/>
                <w:gridSpan w:val="2"/>
                <w:tcBorders>
                  <w:left w:val="single" w:sz="4" w:space="0" w:color="auto"/>
                  <w:right w:val="single" w:sz="4" w:space="0" w:color="auto"/>
                </w:tcBorders>
              </w:tcPr>
            </w:tcPrChange>
          </w:tcPr>
          <w:p w14:paraId="5618DDC1" w14:textId="3BADBF09" w:rsidR="00BB45E2" w:rsidRDefault="00BB45E2" w:rsidP="00BB45E2">
            <w:pPr>
              <w:pStyle w:val="TAC"/>
              <w:rPr>
                <w:ins w:id="6177" w:author="ZTE-Ma Zhifeng" w:date="2021-11-16T16:24:00Z"/>
              </w:rPr>
            </w:pPr>
            <w:ins w:id="6178" w:author="ZTE-Ma Zhifeng" w:date="2021-11-16T16:30:00Z">
              <w:r>
                <w:t>n66</w:t>
              </w:r>
            </w:ins>
          </w:p>
        </w:tc>
        <w:tc>
          <w:tcPr>
            <w:tcW w:w="567" w:type="dxa"/>
            <w:gridSpan w:val="2"/>
            <w:tcBorders>
              <w:top w:val="single" w:sz="4" w:space="0" w:color="auto"/>
              <w:left w:val="single" w:sz="4" w:space="0" w:color="auto"/>
              <w:bottom w:val="single" w:sz="4" w:space="0" w:color="auto"/>
              <w:right w:val="single" w:sz="4" w:space="0" w:color="auto"/>
            </w:tcBorders>
            <w:tcPrChange w:id="6179" w:author="ZTE-Ma Zhifeng" w:date="2021-11-16T16:25:00Z">
              <w:tcPr>
                <w:tcW w:w="567" w:type="dxa"/>
                <w:gridSpan w:val="2"/>
                <w:tcBorders>
                  <w:top w:val="single" w:sz="4" w:space="0" w:color="auto"/>
                  <w:left w:val="single" w:sz="4" w:space="0" w:color="auto"/>
                  <w:bottom w:val="single" w:sz="4" w:space="0" w:color="auto"/>
                  <w:right w:val="single" w:sz="4" w:space="0" w:color="auto"/>
                </w:tcBorders>
              </w:tcPr>
            </w:tcPrChange>
          </w:tcPr>
          <w:p w14:paraId="130008BC" w14:textId="29FD8DB1" w:rsidR="00BB45E2" w:rsidRDefault="00BB45E2" w:rsidP="00BB45E2">
            <w:pPr>
              <w:pStyle w:val="TAC"/>
              <w:rPr>
                <w:ins w:id="6180" w:author="ZTE-Ma Zhifeng" w:date="2021-11-16T16:24:00Z"/>
              </w:rPr>
            </w:pPr>
            <w:ins w:id="6181" w:author="ZTE-Ma Zhifeng" w:date="2021-11-16T16:31: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6182"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035BE30D" w14:textId="7F31758C" w:rsidR="00BB45E2" w:rsidRDefault="00BB45E2" w:rsidP="00BB45E2">
            <w:pPr>
              <w:pStyle w:val="TAC"/>
              <w:rPr>
                <w:ins w:id="6183" w:author="ZTE-Ma Zhifeng" w:date="2021-11-16T16:24:00Z"/>
                <w:rFonts w:cs="Arial"/>
                <w:kern w:val="2"/>
                <w:lang w:eastAsia="zh-CN"/>
              </w:rPr>
            </w:pPr>
            <w:ins w:id="6184" w:author="ZTE-Ma Zhifeng" w:date="2021-11-16T16:31: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185"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77221986" w14:textId="2777692E" w:rsidR="00BB45E2" w:rsidRDefault="00BB45E2" w:rsidP="00BB45E2">
            <w:pPr>
              <w:pStyle w:val="TAC"/>
              <w:rPr>
                <w:ins w:id="6186" w:author="ZTE-Ma Zhifeng" w:date="2021-11-16T16:24:00Z"/>
                <w:rFonts w:cs="Arial"/>
                <w:kern w:val="2"/>
                <w:lang w:eastAsia="zh-CN"/>
              </w:rPr>
            </w:pPr>
            <w:ins w:id="6187" w:author="ZTE-Ma Zhifeng" w:date="2021-11-16T16:31: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188"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723A2589" w14:textId="2B0AE427" w:rsidR="00BB45E2" w:rsidRDefault="00BB45E2" w:rsidP="00BB45E2">
            <w:pPr>
              <w:pStyle w:val="TAC"/>
              <w:rPr>
                <w:ins w:id="6189" w:author="ZTE-Ma Zhifeng" w:date="2021-11-16T16:24:00Z"/>
                <w:rFonts w:cs="Arial"/>
                <w:kern w:val="2"/>
                <w:lang w:eastAsia="zh-CN"/>
              </w:rPr>
            </w:pPr>
            <w:ins w:id="6190" w:author="ZTE-Ma Zhifeng" w:date="2021-11-16T16:31: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191"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3BBEDC5A" w14:textId="77777777" w:rsidR="00BB45E2" w:rsidRDefault="00BB45E2" w:rsidP="00BB45E2">
            <w:pPr>
              <w:pStyle w:val="TAC"/>
              <w:rPr>
                <w:ins w:id="6192" w:author="ZTE-Ma Zhifeng" w:date="2021-11-16T16:24:00Z"/>
              </w:rPr>
            </w:pPr>
          </w:p>
        </w:tc>
        <w:tc>
          <w:tcPr>
            <w:tcW w:w="709" w:type="dxa"/>
            <w:gridSpan w:val="3"/>
            <w:tcBorders>
              <w:top w:val="single" w:sz="4" w:space="0" w:color="auto"/>
              <w:left w:val="single" w:sz="4" w:space="0" w:color="auto"/>
              <w:bottom w:val="single" w:sz="4" w:space="0" w:color="auto"/>
              <w:right w:val="single" w:sz="4" w:space="0" w:color="auto"/>
            </w:tcBorders>
            <w:tcPrChange w:id="6193" w:author="ZTE-Ma Zhifeng" w:date="2021-11-16T16:25:00Z">
              <w:tcPr>
                <w:tcW w:w="709" w:type="dxa"/>
                <w:gridSpan w:val="4"/>
                <w:tcBorders>
                  <w:top w:val="single" w:sz="4" w:space="0" w:color="auto"/>
                  <w:left w:val="single" w:sz="4" w:space="0" w:color="auto"/>
                  <w:bottom w:val="single" w:sz="4" w:space="0" w:color="auto"/>
                  <w:right w:val="single" w:sz="4" w:space="0" w:color="auto"/>
                </w:tcBorders>
              </w:tcPr>
            </w:tcPrChange>
          </w:tcPr>
          <w:p w14:paraId="24182B9C" w14:textId="77777777" w:rsidR="00BB45E2" w:rsidRDefault="00BB45E2" w:rsidP="00BB45E2">
            <w:pPr>
              <w:pStyle w:val="TAC"/>
              <w:rPr>
                <w:ins w:id="6194" w:author="ZTE-Ma Zhifeng" w:date="2021-11-16T16:24:00Z"/>
              </w:rPr>
            </w:pPr>
          </w:p>
        </w:tc>
        <w:tc>
          <w:tcPr>
            <w:tcW w:w="781" w:type="dxa"/>
            <w:gridSpan w:val="3"/>
            <w:tcBorders>
              <w:top w:val="single" w:sz="4" w:space="0" w:color="auto"/>
              <w:left w:val="single" w:sz="4" w:space="0" w:color="auto"/>
              <w:bottom w:val="single" w:sz="4" w:space="0" w:color="auto"/>
              <w:right w:val="single" w:sz="4" w:space="0" w:color="auto"/>
            </w:tcBorders>
            <w:tcPrChange w:id="6195" w:author="ZTE-Ma Zhifeng" w:date="2021-11-16T16:25:00Z">
              <w:tcPr>
                <w:tcW w:w="781" w:type="dxa"/>
                <w:gridSpan w:val="3"/>
                <w:tcBorders>
                  <w:top w:val="single" w:sz="4" w:space="0" w:color="auto"/>
                  <w:left w:val="single" w:sz="4" w:space="0" w:color="auto"/>
                  <w:bottom w:val="single" w:sz="4" w:space="0" w:color="auto"/>
                  <w:right w:val="single" w:sz="4" w:space="0" w:color="auto"/>
                </w:tcBorders>
              </w:tcPr>
            </w:tcPrChange>
          </w:tcPr>
          <w:p w14:paraId="4E4DBB04" w14:textId="5BDF68DC" w:rsidR="00BB45E2" w:rsidRDefault="00BB45E2" w:rsidP="00BB45E2">
            <w:pPr>
              <w:pStyle w:val="TAC"/>
              <w:rPr>
                <w:ins w:id="6196" w:author="ZTE-Ma Zhifeng" w:date="2021-11-16T16:24:00Z"/>
                <w:rFonts w:cs="Arial"/>
                <w:kern w:val="2"/>
                <w:lang w:eastAsia="zh-CN"/>
              </w:rPr>
            </w:pPr>
            <w:ins w:id="6197" w:author="ZTE-Ma Zhifeng" w:date="2021-11-16T16:31:00Z">
              <w:r>
                <w:t>40</w:t>
              </w:r>
            </w:ins>
          </w:p>
        </w:tc>
        <w:tc>
          <w:tcPr>
            <w:tcW w:w="636" w:type="dxa"/>
            <w:gridSpan w:val="2"/>
            <w:tcBorders>
              <w:top w:val="single" w:sz="4" w:space="0" w:color="auto"/>
              <w:left w:val="single" w:sz="4" w:space="0" w:color="auto"/>
              <w:bottom w:val="single" w:sz="4" w:space="0" w:color="auto"/>
              <w:right w:val="single" w:sz="4" w:space="0" w:color="auto"/>
            </w:tcBorders>
            <w:tcPrChange w:id="6198" w:author="ZTE-Ma Zhifeng" w:date="2021-11-16T16:25:00Z">
              <w:tcPr>
                <w:tcW w:w="636" w:type="dxa"/>
                <w:gridSpan w:val="3"/>
                <w:tcBorders>
                  <w:top w:val="single" w:sz="4" w:space="0" w:color="auto"/>
                  <w:left w:val="single" w:sz="4" w:space="0" w:color="auto"/>
                  <w:bottom w:val="single" w:sz="4" w:space="0" w:color="auto"/>
                  <w:right w:val="single" w:sz="4" w:space="0" w:color="auto"/>
                </w:tcBorders>
              </w:tcPr>
            </w:tcPrChange>
          </w:tcPr>
          <w:p w14:paraId="170C5CE6" w14:textId="77777777" w:rsidR="00BB45E2" w:rsidRDefault="00BB45E2" w:rsidP="00BB45E2">
            <w:pPr>
              <w:pStyle w:val="TAC"/>
              <w:rPr>
                <w:ins w:id="6199" w:author="ZTE-Ma Zhifeng" w:date="2021-11-16T16:24: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Change w:id="6200" w:author="ZTE-Ma Zhifeng" w:date="2021-11-16T16:25:00Z">
              <w:tcPr>
                <w:tcW w:w="640" w:type="dxa"/>
                <w:gridSpan w:val="4"/>
                <w:tcBorders>
                  <w:top w:val="single" w:sz="4" w:space="0" w:color="auto"/>
                  <w:left w:val="single" w:sz="4" w:space="0" w:color="auto"/>
                  <w:bottom w:val="single" w:sz="4" w:space="0" w:color="auto"/>
                  <w:right w:val="single" w:sz="4" w:space="0" w:color="auto"/>
                </w:tcBorders>
              </w:tcPr>
            </w:tcPrChange>
          </w:tcPr>
          <w:p w14:paraId="5054B23B" w14:textId="77777777" w:rsidR="00BB45E2" w:rsidRDefault="00BB45E2" w:rsidP="00BB45E2">
            <w:pPr>
              <w:pStyle w:val="TAC"/>
              <w:rPr>
                <w:ins w:id="6201" w:author="ZTE-Ma Zhifeng" w:date="2021-11-16T16:2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6202"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5C4650A2" w14:textId="77777777" w:rsidR="00BB45E2" w:rsidRDefault="00BB45E2" w:rsidP="00BB45E2">
            <w:pPr>
              <w:pStyle w:val="TAC"/>
              <w:rPr>
                <w:ins w:id="6203" w:author="ZTE-Ma Zhifeng" w:date="2021-11-16T16:24: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204" w:author="ZTE-Ma Zhifeng" w:date="2021-11-16T16:25:00Z">
              <w:tcPr>
                <w:tcW w:w="708" w:type="dxa"/>
                <w:gridSpan w:val="4"/>
                <w:tcBorders>
                  <w:top w:val="single" w:sz="4" w:space="0" w:color="auto"/>
                  <w:left w:val="single" w:sz="4" w:space="0" w:color="auto"/>
                  <w:bottom w:val="single" w:sz="4" w:space="0" w:color="auto"/>
                  <w:right w:val="single" w:sz="4" w:space="0" w:color="auto"/>
                </w:tcBorders>
              </w:tcPr>
            </w:tcPrChange>
          </w:tcPr>
          <w:p w14:paraId="10903078" w14:textId="77777777" w:rsidR="00BB45E2" w:rsidRDefault="00BB45E2" w:rsidP="00BB45E2">
            <w:pPr>
              <w:pStyle w:val="TAC"/>
              <w:rPr>
                <w:ins w:id="6205" w:author="ZTE-Ma Zhifeng" w:date="2021-11-16T16:24: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6206" w:author="ZTE-Ma Zhifeng" w:date="2021-11-16T16:25:00Z">
              <w:tcPr>
                <w:tcW w:w="484" w:type="dxa"/>
                <w:gridSpan w:val="3"/>
                <w:tcBorders>
                  <w:top w:val="single" w:sz="4" w:space="0" w:color="auto"/>
                  <w:left w:val="single" w:sz="4" w:space="0" w:color="auto"/>
                  <w:bottom w:val="single" w:sz="4" w:space="0" w:color="auto"/>
                  <w:right w:val="single" w:sz="4" w:space="0" w:color="auto"/>
                </w:tcBorders>
              </w:tcPr>
            </w:tcPrChange>
          </w:tcPr>
          <w:p w14:paraId="06A0285D" w14:textId="77777777" w:rsidR="00BB45E2" w:rsidRDefault="00BB45E2" w:rsidP="00BB45E2">
            <w:pPr>
              <w:pStyle w:val="TAC"/>
              <w:rPr>
                <w:ins w:id="6207" w:author="ZTE-Ma Zhifeng" w:date="2021-11-16T16:24: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6208"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4939372D" w14:textId="77777777" w:rsidR="00BB45E2" w:rsidRDefault="00BB45E2" w:rsidP="00BB45E2">
            <w:pPr>
              <w:pStyle w:val="TAC"/>
              <w:rPr>
                <w:ins w:id="6209" w:author="ZTE-Ma Zhifeng" w:date="2021-11-16T16:24:00Z"/>
                <w:lang w:eastAsia="zh-CN"/>
              </w:rPr>
            </w:pPr>
          </w:p>
        </w:tc>
        <w:tc>
          <w:tcPr>
            <w:tcW w:w="578" w:type="dxa"/>
            <w:tcBorders>
              <w:top w:val="single" w:sz="4" w:space="0" w:color="auto"/>
              <w:left w:val="single" w:sz="4" w:space="0" w:color="auto"/>
              <w:bottom w:val="single" w:sz="4" w:space="0" w:color="auto"/>
              <w:right w:val="single" w:sz="4" w:space="0" w:color="auto"/>
            </w:tcBorders>
            <w:tcPrChange w:id="6210" w:author="ZTE-Ma Zhifeng" w:date="2021-11-16T16:25:00Z">
              <w:tcPr>
                <w:tcW w:w="578" w:type="dxa"/>
                <w:gridSpan w:val="3"/>
                <w:tcBorders>
                  <w:top w:val="single" w:sz="4" w:space="0" w:color="auto"/>
                  <w:left w:val="single" w:sz="4" w:space="0" w:color="auto"/>
                  <w:bottom w:val="single" w:sz="4" w:space="0" w:color="auto"/>
                  <w:right w:val="single" w:sz="4" w:space="0" w:color="auto"/>
                </w:tcBorders>
              </w:tcPr>
            </w:tcPrChange>
          </w:tcPr>
          <w:p w14:paraId="33068673" w14:textId="77777777" w:rsidR="00BB45E2" w:rsidRDefault="00BB45E2" w:rsidP="00BB45E2">
            <w:pPr>
              <w:pStyle w:val="TAC"/>
              <w:rPr>
                <w:ins w:id="6211" w:author="ZTE-Ma Zhifeng" w:date="2021-11-16T16:24: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6212" w:author="ZTE-Ma Zhifeng" w:date="2021-11-16T16:25:00Z">
              <w:tcPr>
                <w:tcW w:w="715" w:type="dxa"/>
                <w:gridSpan w:val="3"/>
                <w:tcBorders>
                  <w:top w:val="single" w:sz="4" w:space="0" w:color="auto"/>
                  <w:left w:val="single" w:sz="4" w:space="0" w:color="auto"/>
                  <w:bottom w:val="single" w:sz="4" w:space="0" w:color="auto"/>
                  <w:right w:val="single" w:sz="4" w:space="0" w:color="auto"/>
                </w:tcBorders>
              </w:tcPr>
            </w:tcPrChange>
          </w:tcPr>
          <w:p w14:paraId="1C60C019" w14:textId="77777777" w:rsidR="00BB45E2" w:rsidRDefault="00BB45E2" w:rsidP="00BB45E2">
            <w:pPr>
              <w:pStyle w:val="TAC"/>
              <w:rPr>
                <w:ins w:id="6213" w:author="ZTE-Ma Zhifeng" w:date="2021-11-16T16:24:00Z"/>
                <w:lang w:eastAsia="zh-CN"/>
              </w:rPr>
            </w:pPr>
          </w:p>
        </w:tc>
        <w:tc>
          <w:tcPr>
            <w:tcW w:w="1263" w:type="dxa"/>
            <w:tcBorders>
              <w:top w:val="single" w:sz="4" w:space="0" w:color="auto"/>
              <w:left w:val="single" w:sz="4" w:space="0" w:color="auto"/>
              <w:bottom w:val="nil"/>
              <w:right w:val="single" w:sz="4" w:space="0" w:color="auto"/>
            </w:tcBorders>
            <w:shd w:val="clear" w:color="auto" w:fill="auto"/>
            <w:tcPrChange w:id="6214" w:author="ZTE-Ma Zhifeng" w:date="2021-11-16T16:25: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6B63C26" w14:textId="4E75BFF8" w:rsidR="00BB45E2" w:rsidRDefault="00BB45E2" w:rsidP="00BB45E2">
            <w:pPr>
              <w:pStyle w:val="TAC"/>
              <w:rPr>
                <w:ins w:id="6215" w:author="ZTE-Ma Zhifeng" w:date="2021-11-16T16:24:00Z"/>
                <w:lang w:eastAsia="zh-CN"/>
              </w:rPr>
            </w:pPr>
            <w:ins w:id="6216" w:author="ZTE-Ma Zhifeng" w:date="2021-11-16T16:30:00Z">
              <w:r>
                <w:rPr>
                  <w:rFonts w:hint="eastAsia"/>
                  <w:lang w:eastAsia="zh-CN"/>
                </w:rPr>
                <w:t>0</w:t>
              </w:r>
            </w:ins>
          </w:p>
        </w:tc>
      </w:tr>
      <w:tr w:rsidR="00BB45E2" w14:paraId="1BDFC8D9"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7" w:author="ZTE-Ma Zhifeng" w:date="2021-11-16T16:2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218" w:author="ZTE-Ma Zhifeng" w:date="2021-11-16T16:24:00Z"/>
          <w:trPrChange w:id="6219" w:author="ZTE-Ma Zhifeng" w:date="2021-11-16T16:25: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6220" w:author="ZTE-Ma Zhifeng" w:date="2021-11-16T16:25: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F12C17A" w14:textId="77777777" w:rsidR="00BB45E2" w:rsidRDefault="00BB45E2" w:rsidP="00BB45E2">
            <w:pPr>
              <w:pStyle w:val="TAC"/>
              <w:rPr>
                <w:ins w:id="6221" w:author="ZTE-Ma Zhifeng" w:date="2021-11-16T16:24:00Z"/>
              </w:rPr>
            </w:pPr>
          </w:p>
        </w:tc>
        <w:tc>
          <w:tcPr>
            <w:tcW w:w="1558" w:type="dxa"/>
            <w:tcBorders>
              <w:top w:val="nil"/>
              <w:left w:val="single" w:sz="4" w:space="0" w:color="auto"/>
              <w:bottom w:val="nil"/>
              <w:right w:val="single" w:sz="4" w:space="0" w:color="auto"/>
            </w:tcBorders>
            <w:shd w:val="clear" w:color="auto" w:fill="auto"/>
            <w:tcPrChange w:id="6222" w:author="ZTE-Ma Zhifeng" w:date="2021-11-16T16:25: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1D9545AE" w14:textId="77777777" w:rsidR="00BB45E2" w:rsidRDefault="00BB45E2" w:rsidP="00BB45E2">
            <w:pPr>
              <w:pStyle w:val="TAC"/>
              <w:rPr>
                <w:ins w:id="6223" w:author="ZTE-Ma Zhifeng" w:date="2021-11-16T16:24:00Z"/>
                <w:rFonts w:eastAsia="Yu Mincho"/>
                <w:szCs w:val="18"/>
                <w:lang w:eastAsia="ja-JP"/>
              </w:rPr>
            </w:pPr>
          </w:p>
        </w:tc>
        <w:tc>
          <w:tcPr>
            <w:tcW w:w="849" w:type="dxa"/>
            <w:tcBorders>
              <w:left w:val="single" w:sz="4" w:space="0" w:color="auto"/>
              <w:right w:val="single" w:sz="4" w:space="0" w:color="auto"/>
            </w:tcBorders>
            <w:tcPrChange w:id="6224" w:author="ZTE-Ma Zhifeng" w:date="2021-11-16T16:25:00Z">
              <w:tcPr>
                <w:tcW w:w="849" w:type="dxa"/>
                <w:gridSpan w:val="2"/>
                <w:tcBorders>
                  <w:left w:val="single" w:sz="4" w:space="0" w:color="auto"/>
                  <w:right w:val="single" w:sz="4" w:space="0" w:color="auto"/>
                </w:tcBorders>
              </w:tcPr>
            </w:tcPrChange>
          </w:tcPr>
          <w:p w14:paraId="029EEE52" w14:textId="13868E8B" w:rsidR="00BB45E2" w:rsidRDefault="00BB45E2" w:rsidP="00BB45E2">
            <w:pPr>
              <w:pStyle w:val="TAC"/>
              <w:rPr>
                <w:ins w:id="6225" w:author="ZTE-Ma Zhifeng" w:date="2021-11-16T16:24:00Z"/>
              </w:rPr>
            </w:pPr>
            <w:ins w:id="6226" w:author="ZTE-Ma Zhifeng" w:date="2021-11-16T16:30:00Z">
              <w:r>
                <w:t>n77</w:t>
              </w:r>
            </w:ins>
          </w:p>
        </w:tc>
        <w:tc>
          <w:tcPr>
            <w:tcW w:w="567" w:type="dxa"/>
            <w:gridSpan w:val="2"/>
            <w:tcBorders>
              <w:top w:val="single" w:sz="4" w:space="0" w:color="auto"/>
              <w:left w:val="single" w:sz="4" w:space="0" w:color="auto"/>
              <w:bottom w:val="single" w:sz="4" w:space="0" w:color="auto"/>
              <w:right w:val="single" w:sz="4" w:space="0" w:color="auto"/>
            </w:tcBorders>
            <w:tcPrChange w:id="6227" w:author="ZTE-Ma Zhifeng" w:date="2021-11-16T16:25:00Z">
              <w:tcPr>
                <w:tcW w:w="567" w:type="dxa"/>
                <w:gridSpan w:val="2"/>
                <w:tcBorders>
                  <w:top w:val="single" w:sz="4" w:space="0" w:color="auto"/>
                  <w:left w:val="single" w:sz="4" w:space="0" w:color="auto"/>
                  <w:bottom w:val="single" w:sz="4" w:space="0" w:color="auto"/>
                  <w:right w:val="single" w:sz="4" w:space="0" w:color="auto"/>
                </w:tcBorders>
              </w:tcPr>
            </w:tcPrChange>
          </w:tcPr>
          <w:p w14:paraId="2629658E" w14:textId="77777777" w:rsidR="00BB45E2" w:rsidRDefault="00BB45E2" w:rsidP="00BB45E2">
            <w:pPr>
              <w:pStyle w:val="TAC"/>
              <w:rPr>
                <w:ins w:id="6228" w:author="ZTE-Ma Zhifeng" w:date="2021-11-16T16:24:00Z"/>
              </w:rPr>
            </w:pPr>
          </w:p>
        </w:tc>
        <w:tc>
          <w:tcPr>
            <w:tcW w:w="567" w:type="dxa"/>
            <w:gridSpan w:val="2"/>
            <w:tcBorders>
              <w:top w:val="single" w:sz="4" w:space="0" w:color="auto"/>
              <w:left w:val="single" w:sz="4" w:space="0" w:color="auto"/>
              <w:bottom w:val="single" w:sz="4" w:space="0" w:color="auto"/>
              <w:right w:val="single" w:sz="4" w:space="0" w:color="auto"/>
            </w:tcBorders>
            <w:tcPrChange w:id="6229"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1D29C10C" w14:textId="24C69EB5" w:rsidR="00BB45E2" w:rsidRDefault="00BB45E2" w:rsidP="00BB45E2">
            <w:pPr>
              <w:pStyle w:val="TAC"/>
              <w:rPr>
                <w:ins w:id="6230" w:author="ZTE-Ma Zhifeng" w:date="2021-11-16T16:24:00Z"/>
                <w:rFonts w:cs="Arial"/>
                <w:kern w:val="2"/>
                <w:lang w:eastAsia="zh-CN"/>
              </w:rPr>
            </w:pPr>
            <w:ins w:id="6231" w:author="ZTE-Ma Zhifeng" w:date="2021-11-16T16:31: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232"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65DFA646" w14:textId="72C356F9" w:rsidR="00BB45E2" w:rsidRDefault="00BB45E2" w:rsidP="00BB45E2">
            <w:pPr>
              <w:pStyle w:val="TAC"/>
              <w:rPr>
                <w:ins w:id="6233" w:author="ZTE-Ma Zhifeng" w:date="2021-11-16T16:24:00Z"/>
                <w:rFonts w:cs="Arial"/>
                <w:kern w:val="2"/>
                <w:lang w:eastAsia="zh-CN"/>
              </w:rPr>
            </w:pPr>
            <w:ins w:id="6234" w:author="ZTE-Ma Zhifeng" w:date="2021-11-16T16:31: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235"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4FFABF1E" w14:textId="4AEC8AC3" w:rsidR="00BB45E2" w:rsidRDefault="00BB45E2" w:rsidP="00BB45E2">
            <w:pPr>
              <w:pStyle w:val="TAC"/>
              <w:rPr>
                <w:ins w:id="6236" w:author="ZTE-Ma Zhifeng" w:date="2021-11-16T16:24:00Z"/>
                <w:rFonts w:cs="Arial"/>
                <w:kern w:val="2"/>
                <w:lang w:eastAsia="zh-CN"/>
              </w:rPr>
            </w:pPr>
            <w:ins w:id="6237" w:author="ZTE-Ma Zhifeng" w:date="2021-11-16T16:31: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238"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6182CD1E" w14:textId="6F9441DD" w:rsidR="00BB45E2" w:rsidRDefault="00BB45E2" w:rsidP="00BB45E2">
            <w:pPr>
              <w:pStyle w:val="TAC"/>
              <w:rPr>
                <w:ins w:id="6239" w:author="ZTE-Ma Zhifeng" w:date="2021-11-16T16:24:00Z"/>
              </w:rPr>
            </w:pPr>
            <w:ins w:id="6240" w:author="ZTE-Ma Zhifeng" w:date="2021-11-16T16:31:00Z">
              <w:r>
                <w:t>25</w:t>
              </w:r>
            </w:ins>
          </w:p>
        </w:tc>
        <w:tc>
          <w:tcPr>
            <w:tcW w:w="709" w:type="dxa"/>
            <w:gridSpan w:val="3"/>
            <w:tcBorders>
              <w:top w:val="single" w:sz="4" w:space="0" w:color="auto"/>
              <w:left w:val="single" w:sz="4" w:space="0" w:color="auto"/>
              <w:bottom w:val="single" w:sz="4" w:space="0" w:color="auto"/>
              <w:right w:val="single" w:sz="4" w:space="0" w:color="auto"/>
            </w:tcBorders>
            <w:tcPrChange w:id="6241" w:author="ZTE-Ma Zhifeng" w:date="2021-11-16T16:25:00Z">
              <w:tcPr>
                <w:tcW w:w="709" w:type="dxa"/>
                <w:gridSpan w:val="4"/>
                <w:tcBorders>
                  <w:top w:val="single" w:sz="4" w:space="0" w:color="auto"/>
                  <w:left w:val="single" w:sz="4" w:space="0" w:color="auto"/>
                  <w:bottom w:val="single" w:sz="4" w:space="0" w:color="auto"/>
                  <w:right w:val="single" w:sz="4" w:space="0" w:color="auto"/>
                </w:tcBorders>
              </w:tcPr>
            </w:tcPrChange>
          </w:tcPr>
          <w:p w14:paraId="7203F553" w14:textId="25AFB220" w:rsidR="00BB45E2" w:rsidRDefault="00BB45E2" w:rsidP="00BB45E2">
            <w:pPr>
              <w:pStyle w:val="TAC"/>
              <w:rPr>
                <w:ins w:id="6242" w:author="ZTE-Ma Zhifeng" w:date="2021-11-16T16:24:00Z"/>
              </w:rPr>
            </w:pPr>
            <w:ins w:id="6243" w:author="ZTE-Ma Zhifeng" w:date="2021-11-16T16:31:00Z">
              <w:r>
                <w:t>30</w:t>
              </w:r>
            </w:ins>
          </w:p>
        </w:tc>
        <w:tc>
          <w:tcPr>
            <w:tcW w:w="781" w:type="dxa"/>
            <w:gridSpan w:val="3"/>
            <w:tcBorders>
              <w:top w:val="single" w:sz="4" w:space="0" w:color="auto"/>
              <w:left w:val="single" w:sz="4" w:space="0" w:color="auto"/>
              <w:bottom w:val="single" w:sz="4" w:space="0" w:color="auto"/>
              <w:right w:val="single" w:sz="4" w:space="0" w:color="auto"/>
            </w:tcBorders>
            <w:tcPrChange w:id="6244" w:author="ZTE-Ma Zhifeng" w:date="2021-11-16T16:25:00Z">
              <w:tcPr>
                <w:tcW w:w="781" w:type="dxa"/>
                <w:gridSpan w:val="3"/>
                <w:tcBorders>
                  <w:top w:val="single" w:sz="4" w:space="0" w:color="auto"/>
                  <w:left w:val="single" w:sz="4" w:space="0" w:color="auto"/>
                  <w:bottom w:val="single" w:sz="4" w:space="0" w:color="auto"/>
                  <w:right w:val="single" w:sz="4" w:space="0" w:color="auto"/>
                </w:tcBorders>
              </w:tcPr>
            </w:tcPrChange>
          </w:tcPr>
          <w:p w14:paraId="1CE773E8" w14:textId="60512C65" w:rsidR="00BB45E2" w:rsidRDefault="00BB45E2" w:rsidP="00BB45E2">
            <w:pPr>
              <w:pStyle w:val="TAC"/>
              <w:rPr>
                <w:ins w:id="6245" w:author="ZTE-Ma Zhifeng" w:date="2021-11-16T16:24:00Z"/>
                <w:rFonts w:cs="Arial"/>
                <w:kern w:val="2"/>
                <w:lang w:eastAsia="zh-CN"/>
              </w:rPr>
            </w:pPr>
            <w:ins w:id="6246" w:author="ZTE-Ma Zhifeng" w:date="2021-11-16T16:31:00Z">
              <w:r>
                <w:t>40</w:t>
              </w:r>
            </w:ins>
          </w:p>
        </w:tc>
        <w:tc>
          <w:tcPr>
            <w:tcW w:w="636" w:type="dxa"/>
            <w:gridSpan w:val="2"/>
            <w:tcBorders>
              <w:top w:val="single" w:sz="4" w:space="0" w:color="auto"/>
              <w:left w:val="single" w:sz="4" w:space="0" w:color="auto"/>
              <w:bottom w:val="single" w:sz="4" w:space="0" w:color="auto"/>
              <w:right w:val="single" w:sz="4" w:space="0" w:color="auto"/>
            </w:tcBorders>
            <w:tcPrChange w:id="6247" w:author="ZTE-Ma Zhifeng" w:date="2021-11-16T16:25:00Z">
              <w:tcPr>
                <w:tcW w:w="636" w:type="dxa"/>
                <w:gridSpan w:val="3"/>
                <w:tcBorders>
                  <w:top w:val="single" w:sz="4" w:space="0" w:color="auto"/>
                  <w:left w:val="single" w:sz="4" w:space="0" w:color="auto"/>
                  <w:bottom w:val="single" w:sz="4" w:space="0" w:color="auto"/>
                  <w:right w:val="single" w:sz="4" w:space="0" w:color="auto"/>
                </w:tcBorders>
              </w:tcPr>
            </w:tcPrChange>
          </w:tcPr>
          <w:p w14:paraId="76563D68" w14:textId="2521166E" w:rsidR="00BB45E2" w:rsidRDefault="00BB45E2" w:rsidP="00BB45E2">
            <w:pPr>
              <w:pStyle w:val="TAC"/>
              <w:rPr>
                <w:ins w:id="6248" w:author="ZTE-Ma Zhifeng" w:date="2021-11-16T16:24:00Z"/>
                <w:lang w:eastAsia="zh-CN"/>
              </w:rPr>
            </w:pPr>
            <w:ins w:id="6249" w:author="ZTE-Ma Zhifeng" w:date="2021-11-16T16:31:00Z">
              <w:r>
                <w:t>50</w:t>
              </w:r>
            </w:ins>
          </w:p>
        </w:tc>
        <w:tc>
          <w:tcPr>
            <w:tcW w:w="640" w:type="dxa"/>
            <w:gridSpan w:val="3"/>
            <w:tcBorders>
              <w:top w:val="single" w:sz="4" w:space="0" w:color="auto"/>
              <w:left w:val="single" w:sz="4" w:space="0" w:color="auto"/>
              <w:bottom w:val="single" w:sz="4" w:space="0" w:color="auto"/>
              <w:right w:val="single" w:sz="4" w:space="0" w:color="auto"/>
            </w:tcBorders>
            <w:tcPrChange w:id="6250" w:author="ZTE-Ma Zhifeng" w:date="2021-11-16T16:25:00Z">
              <w:tcPr>
                <w:tcW w:w="640" w:type="dxa"/>
                <w:gridSpan w:val="4"/>
                <w:tcBorders>
                  <w:top w:val="single" w:sz="4" w:space="0" w:color="auto"/>
                  <w:left w:val="single" w:sz="4" w:space="0" w:color="auto"/>
                  <w:bottom w:val="single" w:sz="4" w:space="0" w:color="auto"/>
                  <w:right w:val="single" w:sz="4" w:space="0" w:color="auto"/>
                </w:tcBorders>
              </w:tcPr>
            </w:tcPrChange>
          </w:tcPr>
          <w:p w14:paraId="657EAC79" w14:textId="0166377B" w:rsidR="00BB45E2" w:rsidRDefault="00BB45E2" w:rsidP="00BB45E2">
            <w:pPr>
              <w:pStyle w:val="TAC"/>
              <w:rPr>
                <w:ins w:id="6251" w:author="ZTE-Ma Zhifeng" w:date="2021-11-16T16:24:00Z"/>
                <w:lang w:eastAsia="zh-CN"/>
              </w:rPr>
            </w:pPr>
            <w:ins w:id="6252" w:author="ZTE-Ma Zhifeng" w:date="2021-11-16T16:31:00Z">
              <w:r>
                <w:t>60</w:t>
              </w:r>
            </w:ins>
          </w:p>
        </w:tc>
        <w:tc>
          <w:tcPr>
            <w:tcW w:w="567" w:type="dxa"/>
            <w:gridSpan w:val="3"/>
            <w:tcBorders>
              <w:top w:val="single" w:sz="4" w:space="0" w:color="auto"/>
              <w:left w:val="single" w:sz="4" w:space="0" w:color="auto"/>
              <w:bottom w:val="single" w:sz="4" w:space="0" w:color="auto"/>
              <w:right w:val="single" w:sz="4" w:space="0" w:color="auto"/>
            </w:tcBorders>
            <w:tcPrChange w:id="6253" w:author="ZTE-Ma Zhifeng" w:date="2021-11-16T16:25:00Z">
              <w:tcPr>
                <w:tcW w:w="567" w:type="dxa"/>
                <w:gridSpan w:val="4"/>
                <w:tcBorders>
                  <w:top w:val="single" w:sz="4" w:space="0" w:color="auto"/>
                  <w:left w:val="single" w:sz="4" w:space="0" w:color="auto"/>
                  <w:bottom w:val="single" w:sz="4" w:space="0" w:color="auto"/>
                  <w:right w:val="single" w:sz="4" w:space="0" w:color="auto"/>
                </w:tcBorders>
              </w:tcPr>
            </w:tcPrChange>
          </w:tcPr>
          <w:p w14:paraId="47AB9B29" w14:textId="496B2208" w:rsidR="00BB45E2" w:rsidRDefault="00BB45E2" w:rsidP="00BB45E2">
            <w:pPr>
              <w:pStyle w:val="TAC"/>
              <w:rPr>
                <w:ins w:id="6254" w:author="ZTE-Ma Zhifeng" w:date="2021-11-16T16:24:00Z"/>
                <w:lang w:eastAsia="zh-CN"/>
              </w:rPr>
            </w:pPr>
            <w:ins w:id="6255" w:author="ZTE-Ma Zhifeng" w:date="2021-11-16T16:31:00Z">
              <w:r>
                <w:t>70</w:t>
              </w:r>
            </w:ins>
          </w:p>
        </w:tc>
        <w:tc>
          <w:tcPr>
            <w:tcW w:w="708" w:type="dxa"/>
            <w:gridSpan w:val="2"/>
            <w:tcBorders>
              <w:top w:val="single" w:sz="4" w:space="0" w:color="auto"/>
              <w:left w:val="single" w:sz="4" w:space="0" w:color="auto"/>
              <w:bottom w:val="single" w:sz="4" w:space="0" w:color="auto"/>
              <w:right w:val="single" w:sz="4" w:space="0" w:color="auto"/>
            </w:tcBorders>
            <w:tcPrChange w:id="6256" w:author="ZTE-Ma Zhifeng" w:date="2021-11-16T16:25:00Z">
              <w:tcPr>
                <w:tcW w:w="708" w:type="dxa"/>
                <w:gridSpan w:val="4"/>
                <w:tcBorders>
                  <w:top w:val="single" w:sz="4" w:space="0" w:color="auto"/>
                  <w:left w:val="single" w:sz="4" w:space="0" w:color="auto"/>
                  <w:bottom w:val="single" w:sz="4" w:space="0" w:color="auto"/>
                  <w:right w:val="single" w:sz="4" w:space="0" w:color="auto"/>
                </w:tcBorders>
              </w:tcPr>
            </w:tcPrChange>
          </w:tcPr>
          <w:p w14:paraId="1D6C61BE" w14:textId="2E05572A" w:rsidR="00BB45E2" w:rsidRDefault="00BB45E2" w:rsidP="00BB45E2">
            <w:pPr>
              <w:pStyle w:val="TAC"/>
              <w:rPr>
                <w:ins w:id="6257" w:author="ZTE-Ma Zhifeng" w:date="2021-11-16T16:24:00Z"/>
                <w:lang w:eastAsia="zh-CN"/>
              </w:rPr>
            </w:pPr>
            <w:ins w:id="6258" w:author="ZTE-Ma Zhifeng" w:date="2021-11-16T16:31:00Z">
              <w:r>
                <w:t>80</w:t>
              </w:r>
            </w:ins>
          </w:p>
        </w:tc>
        <w:tc>
          <w:tcPr>
            <w:tcW w:w="484" w:type="dxa"/>
            <w:gridSpan w:val="3"/>
            <w:tcBorders>
              <w:top w:val="single" w:sz="4" w:space="0" w:color="auto"/>
              <w:left w:val="single" w:sz="4" w:space="0" w:color="auto"/>
              <w:bottom w:val="single" w:sz="4" w:space="0" w:color="auto"/>
              <w:right w:val="single" w:sz="4" w:space="0" w:color="auto"/>
            </w:tcBorders>
            <w:tcPrChange w:id="6259" w:author="ZTE-Ma Zhifeng" w:date="2021-11-16T16:25:00Z">
              <w:tcPr>
                <w:tcW w:w="484" w:type="dxa"/>
                <w:gridSpan w:val="3"/>
                <w:tcBorders>
                  <w:top w:val="single" w:sz="4" w:space="0" w:color="auto"/>
                  <w:left w:val="single" w:sz="4" w:space="0" w:color="auto"/>
                  <w:bottom w:val="single" w:sz="4" w:space="0" w:color="auto"/>
                  <w:right w:val="single" w:sz="4" w:space="0" w:color="auto"/>
                </w:tcBorders>
              </w:tcPr>
            </w:tcPrChange>
          </w:tcPr>
          <w:p w14:paraId="61EE7470" w14:textId="1DEDA56D" w:rsidR="00BB45E2" w:rsidRDefault="00BB45E2" w:rsidP="00BB45E2">
            <w:pPr>
              <w:pStyle w:val="TAC"/>
              <w:rPr>
                <w:ins w:id="6260" w:author="ZTE-Ma Zhifeng" w:date="2021-11-16T16:24:00Z"/>
                <w:lang w:eastAsia="zh-CN"/>
              </w:rPr>
            </w:pPr>
            <w:ins w:id="6261" w:author="ZTE-Ma Zhifeng" w:date="2021-11-16T16:31:00Z">
              <w:r>
                <w:t>90</w:t>
              </w:r>
            </w:ins>
          </w:p>
        </w:tc>
        <w:tc>
          <w:tcPr>
            <w:tcW w:w="567" w:type="dxa"/>
            <w:gridSpan w:val="2"/>
            <w:tcBorders>
              <w:top w:val="single" w:sz="4" w:space="0" w:color="auto"/>
              <w:left w:val="single" w:sz="4" w:space="0" w:color="auto"/>
              <w:bottom w:val="single" w:sz="4" w:space="0" w:color="auto"/>
              <w:right w:val="single" w:sz="4" w:space="0" w:color="auto"/>
            </w:tcBorders>
            <w:tcPrChange w:id="6262" w:author="ZTE-Ma Zhifeng" w:date="2021-11-16T16:25:00Z">
              <w:tcPr>
                <w:tcW w:w="567" w:type="dxa"/>
                <w:gridSpan w:val="3"/>
                <w:tcBorders>
                  <w:top w:val="single" w:sz="4" w:space="0" w:color="auto"/>
                  <w:left w:val="single" w:sz="4" w:space="0" w:color="auto"/>
                  <w:bottom w:val="single" w:sz="4" w:space="0" w:color="auto"/>
                  <w:right w:val="single" w:sz="4" w:space="0" w:color="auto"/>
                </w:tcBorders>
              </w:tcPr>
            </w:tcPrChange>
          </w:tcPr>
          <w:p w14:paraId="13F5D24B" w14:textId="40EFFECB" w:rsidR="00BB45E2" w:rsidRDefault="00BB45E2" w:rsidP="00BB45E2">
            <w:pPr>
              <w:pStyle w:val="TAC"/>
              <w:rPr>
                <w:ins w:id="6263" w:author="ZTE-Ma Zhifeng" w:date="2021-11-16T16:24:00Z"/>
                <w:lang w:eastAsia="zh-CN"/>
              </w:rPr>
            </w:pPr>
            <w:ins w:id="6264" w:author="ZTE-Ma Zhifeng" w:date="2021-11-16T16:31:00Z">
              <w:r>
                <w:t>100</w:t>
              </w:r>
            </w:ins>
          </w:p>
        </w:tc>
        <w:tc>
          <w:tcPr>
            <w:tcW w:w="578" w:type="dxa"/>
            <w:tcBorders>
              <w:top w:val="single" w:sz="4" w:space="0" w:color="auto"/>
              <w:left w:val="single" w:sz="4" w:space="0" w:color="auto"/>
              <w:bottom w:val="single" w:sz="4" w:space="0" w:color="auto"/>
              <w:right w:val="single" w:sz="4" w:space="0" w:color="auto"/>
            </w:tcBorders>
            <w:tcPrChange w:id="6265" w:author="ZTE-Ma Zhifeng" w:date="2021-11-16T16:25:00Z">
              <w:tcPr>
                <w:tcW w:w="578" w:type="dxa"/>
                <w:gridSpan w:val="3"/>
                <w:tcBorders>
                  <w:top w:val="single" w:sz="4" w:space="0" w:color="auto"/>
                  <w:left w:val="single" w:sz="4" w:space="0" w:color="auto"/>
                  <w:bottom w:val="single" w:sz="4" w:space="0" w:color="auto"/>
                  <w:right w:val="single" w:sz="4" w:space="0" w:color="auto"/>
                </w:tcBorders>
              </w:tcPr>
            </w:tcPrChange>
          </w:tcPr>
          <w:p w14:paraId="58914669" w14:textId="77777777" w:rsidR="00BB45E2" w:rsidRDefault="00BB45E2" w:rsidP="00BB45E2">
            <w:pPr>
              <w:pStyle w:val="TAC"/>
              <w:rPr>
                <w:ins w:id="6266" w:author="ZTE-Ma Zhifeng" w:date="2021-11-16T16:24: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6267" w:author="ZTE-Ma Zhifeng" w:date="2021-11-16T16:25:00Z">
              <w:tcPr>
                <w:tcW w:w="715" w:type="dxa"/>
                <w:gridSpan w:val="3"/>
                <w:tcBorders>
                  <w:top w:val="single" w:sz="4" w:space="0" w:color="auto"/>
                  <w:left w:val="single" w:sz="4" w:space="0" w:color="auto"/>
                  <w:bottom w:val="single" w:sz="4" w:space="0" w:color="auto"/>
                  <w:right w:val="single" w:sz="4" w:space="0" w:color="auto"/>
                </w:tcBorders>
              </w:tcPr>
            </w:tcPrChange>
          </w:tcPr>
          <w:p w14:paraId="584708B4" w14:textId="77777777" w:rsidR="00BB45E2" w:rsidRDefault="00BB45E2" w:rsidP="00BB45E2">
            <w:pPr>
              <w:pStyle w:val="TAC"/>
              <w:rPr>
                <w:ins w:id="6268" w:author="ZTE-Ma Zhifeng" w:date="2021-11-16T16:24:00Z"/>
                <w:lang w:eastAsia="zh-CN"/>
              </w:rPr>
            </w:pPr>
          </w:p>
        </w:tc>
        <w:tc>
          <w:tcPr>
            <w:tcW w:w="1263" w:type="dxa"/>
            <w:tcBorders>
              <w:top w:val="nil"/>
              <w:left w:val="single" w:sz="4" w:space="0" w:color="auto"/>
              <w:bottom w:val="nil"/>
              <w:right w:val="single" w:sz="4" w:space="0" w:color="auto"/>
            </w:tcBorders>
            <w:shd w:val="clear" w:color="auto" w:fill="auto"/>
            <w:tcPrChange w:id="6269" w:author="ZTE-Ma Zhifeng" w:date="2021-11-16T16:25: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3825C412" w14:textId="77777777" w:rsidR="00BB45E2" w:rsidRDefault="00BB45E2" w:rsidP="00BB45E2">
            <w:pPr>
              <w:pStyle w:val="TAC"/>
              <w:rPr>
                <w:ins w:id="6270" w:author="ZTE-Ma Zhifeng" w:date="2021-11-16T16:24:00Z"/>
                <w:lang w:eastAsia="zh-CN"/>
              </w:rPr>
            </w:pPr>
          </w:p>
        </w:tc>
      </w:tr>
      <w:tr w:rsidR="00BB45E2" w14:paraId="743FADE7" w14:textId="77777777" w:rsidTr="00CA265B">
        <w:trPr>
          <w:gridAfter w:val="1"/>
          <w:wAfter w:w="12" w:type="dxa"/>
          <w:trHeight w:val="187"/>
          <w:jc w:val="center"/>
          <w:ins w:id="6271" w:author="ZTE-Ma Zhifeng" w:date="2021-11-16T16:24:00Z"/>
        </w:trPr>
        <w:tc>
          <w:tcPr>
            <w:tcW w:w="1699" w:type="dxa"/>
            <w:tcBorders>
              <w:top w:val="nil"/>
              <w:left w:val="single" w:sz="4" w:space="0" w:color="auto"/>
              <w:bottom w:val="nil"/>
              <w:right w:val="single" w:sz="4" w:space="0" w:color="auto"/>
            </w:tcBorders>
            <w:shd w:val="clear" w:color="auto" w:fill="auto"/>
          </w:tcPr>
          <w:p w14:paraId="0C476361" w14:textId="77777777" w:rsidR="00BB45E2" w:rsidRDefault="00BB45E2" w:rsidP="00BB45E2">
            <w:pPr>
              <w:pStyle w:val="TAC"/>
              <w:rPr>
                <w:ins w:id="6272" w:author="ZTE-Ma Zhifeng" w:date="2021-11-16T16:24:00Z"/>
              </w:rPr>
            </w:pPr>
          </w:p>
        </w:tc>
        <w:tc>
          <w:tcPr>
            <w:tcW w:w="1558" w:type="dxa"/>
            <w:tcBorders>
              <w:top w:val="nil"/>
              <w:left w:val="single" w:sz="4" w:space="0" w:color="auto"/>
              <w:bottom w:val="nil"/>
              <w:right w:val="single" w:sz="4" w:space="0" w:color="auto"/>
            </w:tcBorders>
            <w:shd w:val="clear" w:color="auto" w:fill="auto"/>
          </w:tcPr>
          <w:p w14:paraId="29BC2990" w14:textId="77777777" w:rsidR="00BB45E2" w:rsidRDefault="00BB45E2" w:rsidP="00BB45E2">
            <w:pPr>
              <w:pStyle w:val="TAC"/>
              <w:rPr>
                <w:ins w:id="6273" w:author="ZTE-Ma Zhifeng" w:date="2021-11-16T16:24:00Z"/>
                <w:rFonts w:eastAsia="Yu Mincho"/>
                <w:szCs w:val="18"/>
                <w:lang w:eastAsia="ja-JP"/>
              </w:rPr>
            </w:pPr>
          </w:p>
        </w:tc>
        <w:tc>
          <w:tcPr>
            <w:tcW w:w="849" w:type="dxa"/>
            <w:tcBorders>
              <w:left w:val="single" w:sz="4" w:space="0" w:color="auto"/>
              <w:right w:val="single" w:sz="4" w:space="0" w:color="auto"/>
            </w:tcBorders>
          </w:tcPr>
          <w:p w14:paraId="329346AD" w14:textId="2C172EE8" w:rsidR="00BB45E2" w:rsidRDefault="00BB45E2" w:rsidP="00BB45E2">
            <w:pPr>
              <w:pStyle w:val="TAC"/>
              <w:rPr>
                <w:ins w:id="6274" w:author="ZTE-Ma Zhifeng" w:date="2021-11-16T16:24:00Z"/>
              </w:rPr>
            </w:pPr>
            <w:ins w:id="6275" w:author="ZTE-Ma Zhifeng" w:date="2021-11-16T16:3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49658872" w14:textId="7F5BCD16" w:rsidR="00BB45E2" w:rsidRDefault="00BB45E2" w:rsidP="00BB45E2">
            <w:pPr>
              <w:pStyle w:val="TAC"/>
              <w:rPr>
                <w:ins w:id="6276" w:author="ZTE-Ma Zhifeng" w:date="2021-11-16T16:24:00Z"/>
                <w:lang w:eastAsia="zh-CN"/>
              </w:rPr>
            </w:pPr>
            <w:ins w:id="6277" w:author="ZTE-Ma Zhifeng" w:date="2021-11-16T16:32:00Z">
              <w:r>
                <w:rPr>
                  <w:lang w:eastAsia="zh-CN"/>
                </w:rPr>
                <w:t>CA_n260H</w:t>
              </w:r>
            </w:ins>
          </w:p>
        </w:tc>
        <w:tc>
          <w:tcPr>
            <w:tcW w:w="1263" w:type="dxa"/>
            <w:tcBorders>
              <w:top w:val="nil"/>
              <w:left w:val="single" w:sz="4" w:space="0" w:color="auto"/>
              <w:bottom w:val="single" w:sz="4" w:space="0" w:color="auto"/>
              <w:right w:val="single" w:sz="4" w:space="0" w:color="auto"/>
            </w:tcBorders>
            <w:shd w:val="clear" w:color="auto" w:fill="auto"/>
          </w:tcPr>
          <w:p w14:paraId="57305527" w14:textId="77777777" w:rsidR="00BB45E2" w:rsidRDefault="00BB45E2" w:rsidP="00BB45E2">
            <w:pPr>
              <w:pStyle w:val="TAC"/>
              <w:rPr>
                <w:ins w:id="6278" w:author="ZTE-Ma Zhifeng" w:date="2021-11-16T16:24:00Z"/>
                <w:lang w:eastAsia="zh-CN"/>
              </w:rPr>
            </w:pPr>
          </w:p>
        </w:tc>
      </w:tr>
      <w:tr w:rsidR="00BB45E2" w14:paraId="24383C6F"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9" w:author="ZTE-Ma Zhifeng" w:date="2021-11-16T16:28: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280" w:author="ZTE-Ma Zhifeng" w:date="2021-11-16T16:24:00Z"/>
          <w:trPrChange w:id="6281" w:author="ZTE-Ma Zhifeng" w:date="2021-11-16T16:28: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6282" w:author="ZTE-Ma Zhifeng" w:date="2021-11-16T16:28: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0F79AFA" w14:textId="77777777" w:rsidR="00BB45E2" w:rsidRDefault="00BB45E2" w:rsidP="00BB45E2">
            <w:pPr>
              <w:pStyle w:val="TAC"/>
              <w:rPr>
                <w:ins w:id="6283" w:author="ZTE-Ma Zhifeng" w:date="2021-11-16T16:24:00Z"/>
              </w:rPr>
            </w:pPr>
          </w:p>
        </w:tc>
        <w:tc>
          <w:tcPr>
            <w:tcW w:w="1558" w:type="dxa"/>
            <w:tcBorders>
              <w:top w:val="nil"/>
              <w:left w:val="single" w:sz="4" w:space="0" w:color="auto"/>
              <w:bottom w:val="nil"/>
              <w:right w:val="single" w:sz="4" w:space="0" w:color="auto"/>
            </w:tcBorders>
            <w:shd w:val="clear" w:color="auto" w:fill="auto"/>
            <w:tcPrChange w:id="6284" w:author="ZTE-Ma Zhifeng" w:date="2021-11-16T16:28: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06011C73" w14:textId="77777777" w:rsidR="00BB45E2" w:rsidRDefault="00BB45E2" w:rsidP="00BB45E2">
            <w:pPr>
              <w:pStyle w:val="TAC"/>
              <w:rPr>
                <w:ins w:id="6285" w:author="ZTE-Ma Zhifeng" w:date="2021-11-16T16:24:00Z"/>
                <w:rFonts w:eastAsia="Yu Mincho"/>
                <w:szCs w:val="18"/>
                <w:lang w:eastAsia="ja-JP"/>
              </w:rPr>
            </w:pPr>
          </w:p>
        </w:tc>
        <w:tc>
          <w:tcPr>
            <w:tcW w:w="849" w:type="dxa"/>
            <w:tcBorders>
              <w:left w:val="single" w:sz="4" w:space="0" w:color="auto"/>
              <w:right w:val="single" w:sz="4" w:space="0" w:color="auto"/>
            </w:tcBorders>
            <w:tcPrChange w:id="6286" w:author="ZTE-Ma Zhifeng" w:date="2021-11-16T16:28:00Z">
              <w:tcPr>
                <w:tcW w:w="849" w:type="dxa"/>
                <w:gridSpan w:val="2"/>
                <w:tcBorders>
                  <w:left w:val="single" w:sz="4" w:space="0" w:color="auto"/>
                  <w:right w:val="single" w:sz="4" w:space="0" w:color="auto"/>
                </w:tcBorders>
              </w:tcPr>
            </w:tcPrChange>
          </w:tcPr>
          <w:p w14:paraId="73AD2105" w14:textId="106F4DE8" w:rsidR="00BB45E2" w:rsidRDefault="00BB45E2" w:rsidP="00BB45E2">
            <w:pPr>
              <w:pStyle w:val="TAC"/>
              <w:rPr>
                <w:ins w:id="6287" w:author="ZTE-Ma Zhifeng" w:date="2021-11-16T16:24:00Z"/>
              </w:rPr>
            </w:pPr>
            <w:ins w:id="6288" w:author="ZTE-Ma Zhifeng" w:date="2021-11-16T16:30:00Z">
              <w:r>
                <w:t>n66</w:t>
              </w:r>
            </w:ins>
          </w:p>
        </w:tc>
        <w:tc>
          <w:tcPr>
            <w:tcW w:w="567" w:type="dxa"/>
            <w:gridSpan w:val="2"/>
            <w:tcBorders>
              <w:top w:val="single" w:sz="4" w:space="0" w:color="auto"/>
              <w:left w:val="single" w:sz="4" w:space="0" w:color="auto"/>
              <w:bottom w:val="single" w:sz="4" w:space="0" w:color="auto"/>
              <w:right w:val="single" w:sz="4" w:space="0" w:color="auto"/>
            </w:tcBorders>
            <w:tcPrChange w:id="6289" w:author="ZTE-Ma Zhifeng" w:date="2021-11-16T16:28:00Z">
              <w:tcPr>
                <w:tcW w:w="567" w:type="dxa"/>
                <w:gridSpan w:val="2"/>
                <w:tcBorders>
                  <w:top w:val="single" w:sz="4" w:space="0" w:color="auto"/>
                  <w:left w:val="single" w:sz="4" w:space="0" w:color="auto"/>
                  <w:bottom w:val="single" w:sz="4" w:space="0" w:color="auto"/>
                  <w:right w:val="single" w:sz="4" w:space="0" w:color="auto"/>
                </w:tcBorders>
              </w:tcPr>
            </w:tcPrChange>
          </w:tcPr>
          <w:p w14:paraId="53D8B453" w14:textId="6EDE504C" w:rsidR="00BB45E2" w:rsidRDefault="00BB45E2" w:rsidP="00BB45E2">
            <w:pPr>
              <w:pStyle w:val="TAC"/>
              <w:rPr>
                <w:ins w:id="6290" w:author="ZTE-Ma Zhifeng" w:date="2021-11-16T16:24:00Z"/>
              </w:rPr>
            </w:pPr>
            <w:ins w:id="6291" w:author="ZTE-Ma Zhifeng" w:date="2021-11-16T16:32: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6292" w:author="ZTE-Ma Zhifeng" w:date="2021-11-16T16:28:00Z">
              <w:tcPr>
                <w:tcW w:w="567" w:type="dxa"/>
                <w:gridSpan w:val="3"/>
                <w:tcBorders>
                  <w:top w:val="single" w:sz="4" w:space="0" w:color="auto"/>
                  <w:left w:val="single" w:sz="4" w:space="0" w:color="auto"/>
                  <w:bottom w:val="single" w:sz="4" w:space="0" w:color="auto"/>
                  <w:right w:val="single" w:sz="4" w:space="0" w:color="auto"/>
                </w:tcBorders>
              </w:tcPr>
            </w:tcPrChange>
          </w:tcPr>
          <w:p w14:paraId="3B8AC991" w14:textId="61BB6CEB" w:rsidR="00BB45E2" w:rsidRDefault="00BB45E2" w:rsidP="00BB45E2">
            <w:pPr>
              <w:pStyle w:val="TAC"/>
              <w:rPr>
                <w:ins w:id="6293" w:author="ZTE-Ma Zhifeng" w:date="2021-11-16T16:24:00Z"/>
                <w:rFonts w:cs="Arial"/>
                <w:kern w:val="2"/>
                <w:lang w:eastAsia="zh-CN"/>
              </w:rPr>
            </w:pPr>
            <w:ins w:id="6294" w:author="ZTE-Ma Zhifeng" w:date="2021-11-16T16:3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295" w:author="ZTE-Ma Zhifeng" w:date="2021-11-16T16:28:00Z">
              <w:tcPr>
                <w:tcW w:w="567" w:type="dxa"/>
                <w:gridSpan w:val="3"/>
                <w:tcBorders>
                  <w:top w:val="single" w:sz="4" w:space="0" w:color="auto"/>
                  <w:left w:val="single" w:sz="4" w:space="0" w:color="auto"/>
                  <w:bottom w:val="single" w:sz="4" w:space="0" w:color="auto"/>
                  <w:right w:val="single" w:sz="4" w:space="0" w:color="auto"/>
                </w:tcBorders>
              </w:tcPr>
            </w:tcPrChange>
          </w:tcPr>
          <w:p w14:paraId="56638B5A" w14:textId="6E4E5034" w:rsidR="00BB45E2" w:rsidRDefault="00BB45E2" w:rsidP="00BB45E2">
            <w:pPr>
              <w:pStyle w:val="TAC"/>
              <w:rPr>
                <w:ins w:id="6296" w:author="ZTE-Ma Zhifeng" w:date="2021-11-16T16:24:00Z"/>
                <w:rFonts w:cs="Arial"/>
                <w:kern w:val="2"/>
                <w:lang w:eastAsia="zh-CN"/>
              </w:rPr>
            </w:pPr>
            <w:ins w:id="6297" w:author="ZTE-Ma Zhifeng" w:date="2021-11-16T16:3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298" w:author="ZTE-Ma Zhifeng" w:date="2021-11-16T16:28:00Z">
              <w:tcPr>
                <w:tcW w:w="567" w:type="dxa"/>
                <w:gridSpan w:val="4"/>
                <w:tcBorders>
                  <w:top w:val="single" w:sz="4" w:space="0" w:color="auto"/>
                  <w:left w:val="single" w:sz="4" w:space="0" w:color="auto"/>
                  <w:bottom w:val="single" w:sz="4" w:space="0" w:color="auto"/>
                  <w:right w:val="single" w:sz="4" w:space="0" w:color="auto"/>
                </w:tcBorders>
              </w:tcPr>
            </w:tcPrChange>
          </w:tcPr>
          <w:p w14:paraId="43E5E711" w14:textId="4D67DD1E" w:rsidR="00BB45E2" w:rsidRDefault="00BB45E2" w:rsidP="00BB45E2">
            <w:pPr>
              <w:pStyle w:val="TAC"/>
              <w:rPr>
                <w:ins w:id="6299" w:author="ZTE-Ma Zhifeng" w:date="2021-11-16T16:24:00Z"/>
                <w:rFonts w:cs="Arial"/>
                <w:kern w:val="2"/>
                <w:lang w:eastAsia="zh-CN"/>
              </w:rPr>
            </w:pPr>
            <w:ins w:id="6300" w:author="ZTE-Ma Zhifeng" w:date="2021-11-16T16:3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301" w:author="ZTE-Ma Zhifeng" w:date="2021-11-16T16:28:00Z">
              <w:tcPr>
                <w:tcW w:w="567" w:type="dxa"/>
                <w:gridSpan w:val="4"/>
                <w:tcBorders>
                  <w:top w:val="single" w:sz="4" w:space="0" w:color="auto"/>
                  <w:left w:val="single" w:sz="4" w:space="0" w:color="auto"/>
                  <w:bottom w:val="single" w:sz="4" w:space="0" w:color="auto"/>
                  <w:right w:val="single" w:sz="4" w:space="0" w:color="auto"/>
                </w:tcBorders>
              </w:tcPr>
            </w:tcPrChange>
          </w:tcPr>
          <w:p w14:paraId="65DE5C2D" w14:textId="249A960D" w:rsidR="00BB45E2" w:rsidRDefault="00BB45E2" w:rsidP="00BB45E2">
            <w:pPr>
              <w:pStyle w:val="TAC"/>
              <w:rPr>
                <w:ins w:id="6302" w:author="ZTE-Ma Zhifeng" w:date="2021-11-16T16:24:00Z"/>
              </w:rPr>
            </w:pPr>
            <w:ins w:id="6303" w:author="ZTE-Ma Zhifeng" w:date="2021-11-16T16:32: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Change w:id="6304" w:author="ZTE-Ma Zhifeng" w:date="2021-11-16T16:28:00Z">
              <w:tcPr>
                <w:tcW w:w="709" w:type="dxa"/>
                <w:gridSpan w:val="4"/>
                <w:tcBorders>
                  <w:top w:val="single" w:sz="4" w:space="0" w:color="auto"/>
                  <w:left w:val="single" w:sz="4" w:space="0" w:color="auto"/>
                  <w:bottom w:val="single" w:sz="4" w:space="0" w:color="auto"/>
                  <w:right w:val="single" w:sz="4" w:space="0" w:color="auto"/>
                </w:tcBorders>
              </w:tcPr>
            </w:tcPrChange>
          </w:tcPr>
          <w:p w14:paraId="1E8324DC" w14:textId="597B3581" w:rsidR="00BB45E2" w:rsidRDefault="00BB45E2" w:rsidP="00BB45E2">
            <w:pPr>
              <w:pStyle w:val="TAC"/>
              <w:rPr>
                <w:ins w:id="6305" w:author="ZTE-Ma Zhifeng" w:date="2021-11-16T16:24:00Z"/>
              </w:rPr>
            </w:pPr>
            <w:ins w:id="6306" w:author="ZTE-Ma Zhifeng" w:date="2021-11-16T16:32: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Change w:id="6307" w:author="ZTE-Ma Zhifeng" w:date="2021-11-16T16:28:00Z">
              <w:tcPr>
                <w:tcW w:w="781" w:type="dxa"/>
                <w:gridSpan w:val="3"/>
                <w:tcBorders>
                  <w:top w:val="single" w:sz="4" w:space="0" w:color="auto"/>
                  <w:left w:val="single" w:sz="4" w:space="0" w:color="auto"/>
                  <w:bottom w:val="single" w:sz="4" w:space="0" w:color="auto"/>
                  <w:right w:val="single" w:sz="4" w:space="0" w:color="auto"/>
                </w:tcBorders>
              </w:tcPr>
            </w:tcPrChange>
          </w:tcPr>
          <w:p w14:paraId="2829BEBA" w14:textId="66C08C53" w:rsidR="00BB45E2" w:rsidRDefault="00BB45E2" w:rsidP="00BB45E2">
            <w:pPr>
              <w:pStyle w:val="TAC"/>
              <w:rPr>
                <w:ins w:id="6308" w:author="ZTE-Ma Zhifeng" w:date="2021-11-16T16:24:00Z"/>
                <w:rFonts w:cs="Arial"/>
                <w:kern w:val="2"/>
                <w:lang w:eastAsia="zh-CN"/>
              </w:rPr>
            </w:pPr>
            <w:ins w:id="6309" w:author="ZTE-Ma Zhifeng" w:date="2021-11-16T16:32:00Z">
              <w:r>
                <w:t>40</w:t>
              </w:r>
            </w:ins>
          </w:p>
        </w:tc>
        <w:tc>
          <w:tcPr>
            <w:tcW w:w="636" w:type="dxa"/>
            <w:gridSpan w:val="2"/>
            <w:tcBorders>
              <w:top w:val="single" w:sz="4" w:space="0" w:color="auto"/>
              <w:left w:val="single" w:sz="4" w:space="0" w:color="auto"/>
              <w:bottom w:val="single" w:sz="4" w:space="0" w:color="auto"/>
              <w:right w:val="single" w:sz="4" w:space="0" w:color="auto"/>
            </w:tcBorders>
            <w:tcPrChange w:id="6310" w:author="ZTE-Ma Zhifeng" w:date="2021-11-16T16:28:00Z">
              <w:tcPr>
                <w:tcW w:w="636" w:type="dxa"/>
                <w:gridSpan w:val="3"/>
                <w:tcBorders>
                  <w:top w:val="single" w:sz="4" w:space="0" w:color="auto"/>
                  <w:left w:val="single" w:sz="4" w:space="0" w:color="auto"/>
                  <w:bottom w:val="single" w:sz="4" w:space="0" w:color="auto"/>
                  <w:right w:val="single" w:sz="4" w:space="0" w:color="auto"/>
                </w:tcBorders>
              </w:tcPr>
            </w:tcPrChange>
          </w:tcPr>
          <w:p w14:paraId="64869EE3" w14:textId="77777777" w:rsidR="00BB45E2" w:rsidRDefault="00BB45E2" w:rsidP="00BB45E2">
            <w:pPr>
              <w:pStyle w:val="TAC"/>
              <w:rPr>
                <w:ins w:id="6311" w:author="ZTE-Ma Zhifeng" w:date="2021-11-16T16:24: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Change w:id="6312" w:author="ZTE-Ma Zhifeng" w:date="2021-11-16T16:28:00Z">
              <w:tcPr>
                <w:tcW w:w="640" w:type="dxa"/>
                <w:gridSpan w:val="4"/>
                <w:tcBorders>
                  <w:top w:val="single" w:sz="4" w:space="0" w:color="auto"/>
                  <w:left w:val="single" w:sz="4" w:space="0" w:color="auto"/>
                  <w:bottom w:val="single" w:sz="4" w:space="0" w:color="auto"/>
                  <w:right w:val="single" w:sz="4" w:space="0" w:color="auto"/>
                </w:tcBorders>
              </w:tcPr>
            </w:tcPrChange>
          </w:tcPr>
          <w:p w14:paraId="1B8A68F2" w14:textId="77777777" w:rsidR="00BB45E2" w:rsidRDefault="00BB45E2" w:rsidP="00BB45E2">
            <w:pPr>
              <w:pStyle w:val="TAC"/>
              <w:rPr>
                <w:ins w:id="6313" w:author="ZTE-Ma Zhifeng" w:date="2021-11-16T16:24: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6314" w:author="ZTE-Ma Zhifeng" w:date="2021-11-16T16:28:00Z">
              <w:tcPr>
                <w:tcW w:w="567" w:type="dxa"/>
                <w:gridSpan w:val="4"/>
                <w:tcBorders>
                  <w:top w:val="single" w:sz="4" w:space="0" w:color="auto"/>
                  <w:left w:val="single" w:sz="4" w:space="0" w:color="auto"/>
                  <w:bottom w:val="single" w:sz="4" w:space="0" w:color="auto"/>
                  <w:right w:val="single" w:sz="4" w:space="0" w:color="auto"/>
                </w:tcBorders>
              </w:tcPr>
            </w:tcPrChange>
          </w:tcPr>
          <w:p w14:paraId="27E8D6C5" w14:textId="77777777" w:rsidR="00BB45E2" w:rsidRDefault="00BB45E2" w:rsidP="00BB45E2">
            <w:pPr>
              <w:pStyle w:val="TAC"/>
              <w:rPr>
                <w:ins w:id="6315" w:author="ZTE-Ma Zhifeng" w:date="2021-11-16T16:24: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316" w:author="ZTE-Ma Zhifeng" w:date="2021-11-16T16:28:00Z">
              <w:tcPr>
                <w:tcW w:w="708" w:type="dxa"/>
                <w:gridSpan w:val="4"/>
                <w:tcBorders>
                  <w:top w:val="single" w:sz="4" w:space="0" w:color="auto"/>
                  <w:left w:val="single" w:sz="4" w:space="0" w:color="auto"/>
                  <w:bottom w:val="single" w:sz="4" w:space="0" w:color="auto"/>
                  <w:right w:val="single" w:sz="4" w:space="0" w:color="auto"/>
                </w:tcBorders>
              </w:tcPr>
            </w:tcPrChange>
          </w:tcPr>
          <w:p w14:paraId="2A8408A7" w14:textId="77777777" w:rsidR="00BB45E2" w:rsidRDefault="00BB45E2" w:rsidP="00BB45E2">
            <w:pPr>
              <w:pStyle w:val="TAC"/>
              <w:rPr>
                <w:ins w:id="6317" w:author="ZTE-Ma Zhifeng" w:date="2021-11-16T16:24: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6318" w:author="ZTE-Ma Zhifeng" w:date="2021-11-16T16:28:00Z">
              <w:tcPr>
                <w:tcW w:w="484" w:type="dxa"/>
                <w:gridSpan w:val="3"/>
                <w:tcBorders>
                  <w:top w:val="single" w:sz="4" w:space="0" w:color="auto"/>
                  <w:left w:val="single" w:sz="4" w:space="0" w:color="auto"/>
                  <w:bottom w:val="single" w:sz="4" w:space="0" w:color="auto"/>
                  <w:right w:val="single" w:sz="4" w:space="0" w:color="auto"/>
                </w:tcBorders>
              </w:tcPr>
            </w:tcPrChange>
          </w:tcPr>
          <w:p w14:paraId="264CB447" w14:textId="77777777" w:rsidR="00BB45E2" w:rsidRDefault="00BB45E2" w:rsidP="00BB45E2">
            <w:pPr>
              <w:pStyle w:val="TAC"/>
              <w:rPr>
                <w:ins w:id="6319" w:author="ZTE-Ma Zhifeng" w:date="2021-11-16T16:24: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6320" w:author="ZTE-Ma Zhifeng" w:date="2021-11-16T16:28:00Z">
              <w:tcPr>
                <w:tcW w:w="567" w:type="dxa"/>
                <w:gridSpan w:val="3"/>
                <w:tcBorders>
                  <w:top w:val="single" w:sz="4" w:space="0" w:color="auto"/>
                  <w:left w:val="single" w:sz="4" w:space="0" w:color="auto"/>
                  <w:bottom w:val="single" w:sz="4" w:space="0" w:color="auto"/>
                  <w:right w:val="single" w:sz="4" w:space="0" w:color="auto"/>
                </w:tcBorders>
              </w:tcPr>
            </w:tcPrChange>
          </w:tcPr>
          <w:p w14:paraId="67ACD7D0" w14:textId="77777777" w:rsidR="00BB45E2" w:rsidRDefault="00BB45E2" w:rsidP="00BB45E2">
            <w:pPr>
              <w:pStyle w:val="TAC"/>
              <w:rPr>
                <w:ins w:id="6321" w:author="ZTE-Ma Zhifeng" w:date="2021-11-16T16:24:00Z"/>
                <w:lang w:eastAsia="zh-CN"/>
              </w:rPr>
            </w:pPr>
          </w:p>
        </w:tc>
        <w:tc>
          <w:tcPr>
            <w:tcW w:w="578" w:type="dxa"/>
            <w:tcBorders>
              <w:top w:val="single" w:sz="4" w:space="0" w:color="auto"/>
              <w:left w:val="single" w:sz="4" w:space="0" w:color="auto"/>
              <w:bottom w:val="single" w:sz="4" w:space="0" w:color="auto"/>
              <w:right w:val="single" w:sz="4" w:space="0" w:color="auto"/>
            </w:tcBorders>
            <w:tcPrChange w:id="6322" w:author="ZTE-Ma Zhifeng" w:date="2021-11-16T16:28:00Z">
              <w:tcPr>
                <w:tcW w:w="578" w:type="dxa"/>
                <w:gridSpan w:val="3"/>
                <w:tcBorders>
                  <w:top w:val="single" w:sz="4" w:space="0" w:color="auto"/>
                  <w:left w:val="single" w:sz="4" w:space="0" w:color="auto"/>
                  <w:bottom w:val="single" w:sz="4" w:space="0" w:color="auto"/>
                  <w:right w:val="single" w:sz="4" w:space="0" w:color="auto"/>
                </w:tcBorders>
              </w:tcPr>
            </w:tcPrChange>
          </w:tcPr>
          <w:p w14:paraId="6CE04676" w14:textId="77777777" w:rsidR="00BB45E2" w:rsidRDefault="00BB45E2" w:rsidP="00BB45E2">
            <w:pPr>
              <w:pStyle w:val="TAC"/>
              <w:rPr>
                <w:ins w:id="6323" w:author="ZTE-Ma Zhifeng" w:date="2021-11-16T16:24: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6324" w:author="ZTE-Ma Zhifeng" w:date="2021-11-16T16:28:00Z">
              <w:tcPr>
                <w:tcW w:w="715" w:type="dxa"/>
                <w:gridSpan w:val="3"/>
                <w:tcBorders>
                  <w:top w:val="single" w:sz="4" w:space="0" w:color="auto"/>
                  <w:left w:val="single" w:sz="4" w:space="0" w:color="auto"/>
                  <w:bottom w:val="single" w:sz="4" w:space="0" w:color="auto"/>
                  <w:right w:val="single" w:sz="4" w:space="0" w:color="auto"/>
                </w:tcBorders>
              </w:tcPr>
            </w:tcPrChange>
          </w:tcPr>
          <w:p w14:paraId="72FC1F64" w14:textId="77777777" w:rsidR="00BB45E2" w:rsidRDefault="00BB45E2" w:rsidP="00BB45E2">
            <w:pPr>
              <w:pStyle w:val="TAC"/>
              <w:rPr>
                <w:ins w:id="6325" w:author="ZTE-Ma Zhifeng" w:date="2021-11-16T16:24:00Z"/>
                <w:lang w:eastAsia="zh-CN"/>
              </w:rPr>
            </w:pPr>
          </w:p>
        </w:tc>
        <w:tc>
          <w:tcPr>
            <w:tcW w:w="1263" w:type="dxa"/>
            <w:tcBorders>
              <w:top w:val="single" w:sz="4" w:space="0" w:color="auto"/>
              <w:left w:val="single" w:sz="4" w:space="0" w:color="auto"/>
              <w:bottom w:val="nil"/>
              <w:right w:val="single" w:sz="4" w:space="0" w:color="auto"/>
            </w:tcBorders>
            <w:shd w:val="clear" w:color="auto" w:fill="auto"/>
            <w:tcPrChange w:id="6326" w:author="ZTE-Ma Zhifeng" w:date="2021-11-16T16:28: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D4D295A" w14:textId="1652794B" w:rsidR="00BB45E2" w:rsidRDefault="00BB45E2" w:rsidP="00BB45E2">
            <w:pPr>
              <w:pStyle w:val="TAC"/>
              <w:rPr>
                <w:ins w:id="6327" w:author="ZTE-Ma Zhifeng" w:date="2021-11-16T16:24:00Z"/>
                <w:lang w:eastAsia="zh-CN"/>
              </w:rPr>
            </w:pPr>
            <w:ins w:id="6328" w:author="ZTE-Ma Zhifeng" w:date="2021-11-16T16:30:00Z">
              <w:r>
                <w:rPr>
                  <w:rFonts w:hint="eastAsia"/>
                  <w:lang w:eastAsia="zh-CN"/>
                </w:rPr>
                <w:t>1</w:t>
              </w:r>
            </w:ins>
          </w:p>
        </w:tc>
      </w:tr>
      <w:tr w:rsidR="00BB45E2" w14:paraId="128E3242" w14:textId="77777777" w:rsidTr="000E77A2">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9" w:author="ZTE-Ma Zhifeng" w:date="2021-11-16T16:2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330" w:author="ZTE-Ma Zhifeng" w:date="2021-11-16T16:24:00Z"/>
          <w:trPrChange w:id="6331" w:author="ZTE-Ma Zhifeng" w:date="2021-11-16T16:26:00Z">
            <w:trPr>
              <w:gridAfter w:val="1"/>
              <w:wAfter w:w="12" w:type="dxa"/>
              <w:trHeight w:val="187"/>
              <w:jc w:val="center"/>
            </w:trPr>
          </w:trPrChange>
        </w:trPr>
        <w:tc>
          <w:tcPr>
            <w:tcW w:w="1699" w:type="dxa"/>
            <w:tcBorders>
              <w:top w:val="nil"/>
              <w:left w:val="single" w:sz="4" w:space="0" w:color="auto"/>
              <w:bottom w:val="nil"/>
              <w:right w:val="single" w:sz="4" w:space="0" w:color="auto"/>
            </w:tcBorders>
            <w:shd w:val="clear" w:color="auto" w:fill="auto"/>
            <w:tcPrChange w:id="6332" w:author="ZTE-Ma Zhifeng" w:date="2021-11-16T16:26: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165162C3" w14:textId="77777777" w:rsidR="00BB45E2" w:rsidRDefault="00BB45E2" w:rsidP="00BB45E2">
            <w:pPr>
              <w:pStyle w:val="TAC"/>
              <w:rPr>
                <w:ins w:id="6333" w:author="ZTE-Ma Zhifeng" w:date="2021-11-16T16:24:00Z"/>
              </w:rPr>
            </w:pPr>
          </w:p>
        </w:tc>
        <w:tc>
          <w:tcPr>
            <w:tcW w:w="1558" w:type="dxa"/>
            <w:tcBorders>
              <w:top w:val="nil"/>
              <w:left w:val="single" w:sz="4" w:space="0" w:color="auto"/>
              <w:bottom w:val="nil"/>
              <w:right w:val="single" w:sz="4" w:space="0" w:color="auto"/>
            </w:tcBorders>
            <w:shd w:val="clear" w:color="auto" w:fill="auto"/>
            <w:tcPrChange w:id="6334" w:author="ZTE-Ma Zhifeng" w:date="2021-11-16T16:26: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4B4687AA" w14:textId="77777777" w:rsidR="00BB45E2" w:rsidRDefault="00BB45E2" w:rsidP="00BB45E2">
            <w:pPr>
              <w:pStyle w:val="TAC"/>
              <w:rPr>
                <w:ins w:id="6335" w:author="ZTE-Ma Zhifeng" w:date="2021-11-16T16:24:00Z"/>
                <w:rFonts w:eastAsia="Yu Mincho"/>
                <w:szCs w:val="18"/>
                <w:lang w:eastAsia="ja-JP"/>
              </w:rPr>
            </w:pPr>
          </w:p>
        </w:tc>
        <w:tc>
          <w:tcPr>
            <w:tcW w:w="849" w:type="dxa"/>
            <w:tcBorders>
              <w:left w:val="single" w:sz="4" w:space="0" w:color="auto"/>
              <w:right w:val="single" w:sz="4" w:space="0" w:color="auto"/>
            </w:tcBorders>
            <w:tcPrChange w:id="6336" w:author="ZTE-Ma Zhifeng" w:date="2021-11-16T16:26:00Z">
              <w:tcPr>
                <w:tcW w:w="849" w:type="dxa"/>
                <w:gridSpan w:val="2"/>
                <w:tcBorders>
                  <w:left w:val="single" w:sz="4" w:space="0" w:color="auto"/>
                  <w:right w:val="single" w:sz="4" w:space="0" w:color="auto"/>
                </w:tcBorders>
              </w:tcPr>
            </w:tcPrChange>
          </w:tcPr>
          <w:p w14:paraId="6BCF60C4" w14:textId="190C65AC" w:rsidR="00BB45E2" w:rsidRDefault="00BB45E2" w:rsidP="00BB45E2">
            <w:pPr>
              <w:pStyle w:val="TAC"/>
              <w:rPr>
                <w:ins w:id="6337" w:author="ZTE-Ma Zhifeng" w:date="2021-11-16T16:24:00Z"/>
              </w:rPr>
            </w:pPr>
            <w:ins w:id="6338" w:author="ZTE-Ma Zhifeng" w:date="2021-11-16T16:30:00Z">
              <w:r>
                <w:t>n77</w:t>
              </w:r>
            </w:ins>
          </w:p>
        </w:tc>
        <w:tc>
          <w:tcPr>
            <w:tcW w:w="567" w:type="dxa"/>
            <w:gridSpan w:val="2"/>
            <w:tcBorders>
              <w:top w:val="single" w:sz="4" w:space="0" w:color="auto"/>
              <w:left w:val="single" w:sz="4" w:space="0" w:color="auto"/>
              <w:bottom w:val="single" w:sz="4" w:space="0" w:color="auto"/>
              <w:right w:val="single" w:sz="4" w:space="0" w:color="auto"/>
            </w:tcBorders>
            <w:tcPrChange w:id="6339" w:author="ZTE-Ma Zhifeng" w:date="2021-11-16T16:26:00Z">
              <w:tcPr>
                <w:tcW w:w="567" w:type="dxa"/>
                <w:gridSpan w:val="2"/>
                <w:tcBorders>
                  <w:top w:val="single" w:sz="4" w:space="0" w:color="auto"/>
                  <w:left w:val="single" w:sz="4" w:space="0" w:color="auto"/>
                  <w:bottom w:val="single" w:sz="4" w:space="0" w:color="auto"/>
                  <w:right w:val="single" w:sz="4" w:space="0" w:color="auto"/>
                </w:tcBorders>
              </w:tcPr>
            </w:tcPrChange>
          </w:tcPr>
          <w:p w14:paraId="0DC04182" w14:textId="77777777" w:rsidR="00BB45E2" w:rsidRDefault="00BB45E2" w:rsidP="00BB45E2">
            <w:pPr>
              <w:pStyle w:val="TAC"/>
              <w:rPr>
                <w:ins w:id="6340" w:author="ZTE-Ma Zhifeng" w:date="2021-11-16T16:24:00Z"/>
              </w:rPr>
            </w:pPr>
          </w:p>
        </w:tc>
        <w:tc>
          <w:tcPr>
            <w:tcW w:w="567" w:type="dxa"/>
            <w:gridSpan w:val="2"/>
            <w:tcBorders>
              <w:top w:val="single" w:sz="4" w:space="0" w:color="auto"/>
              <w:left w:val="single" w:sz="4" w:space="0" w:color="auto"/>
              <w:bottom w:val="single" w:sz="4" w:space="0" w:color="auto"/>
              <w:right w:val="single" w:sz="4" w:space="0" w:color="auto"/>
            </w:tcBorders>
            <w:tcPrChange w:id="6341" w:author="ZTE-Ma Zhifeng" w:date="2021-11-16T16:26:00Z">
              <w:tcPr>
                <w:tcW w:w="567" w:type="dxa"/>
                <w:gridSpan w:val="3"/>
                <w:tcBorders>
                  <w:top w:val="single" w:sz="4" w:space="0" w:color="auto"/>
                  <w:left w:val="single" w:sz="4" w:space="0" w:color="auto"/>
                  <w:bottom w:val="single" w:sz="4" w:space="0" w:color="auto"/>
                  <w:right w:val="single" w:sz="4" w:space="0" w:color="auto"/>
                </w:tcBorders>
              </w:tcPr>
            </w:tcPrChange>
          </w:tcPr>
          <w:p w14:paraId="239DC6E9" w14:textId="03D42CAA" w:rsidR="00BB45E2" w:rsidRDefault="00BB45E2" w:rsidP="00BB45E2">
            <w:pPr>
              <w:pStyle w:val="TAC"/>
              <w:rPr>
                <w:ins w:id="6342" w:author="ZTE-Ma Zhifeng" w:date="2021-11-16T16:24:00Z"/>
                <w:rFonts w:cs="Arial"/>
                <w:kern w:val="2"/>
                <w:lang w:eastAsia="zh-CN"/>
              </w:rPr>
            </w:pPr>
            <w:ins w:id="6343" w:author="ZTE-Ma Zhifeng" w:date="2021-11-16T16:32: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344" w:author="ZTE-Ma Zhifeng" w:date="2021-11-16T16:26:00Z">
              <w:tcPr>
                <w:tcW w:w="567" w:type="dxa"/>
                <w:gridSpan w:val="3"/>
                <w:tcBorders>
                  <w:top w:val="single" w:sz="4" w:space="0" w:color="auto"/>
                  <w:left w:val="single" w:sz="4" w:space="0" w:color="auto"/>
                  <w:bottom w:val="single" w:sz="4" w:space="0" w:color="auto"/>
                  <w:right w:val="single" w:sz="4" w:space="0" w:color="auto"/>
                </w:tcBorders>
              </w:tcPr>
            </w:tcPrChange>
          </w:tcPr>
          <w:p w14:paraId="76E49256" w14:textId="7DC2276F" w:rsidR="00BB45E2" w:rsidRDefault="00BB45E2" w:rsidP="00BB45E2">
            <w:pPr>
              <w:pStyle w:val="TAC"/>
              <w:rPr>
                <w:ins w:id="6345" w:author="ZTE-Ma Zhifeng" w:date="2021-11-16T16:24:00Z"/>
                <w:rFonts w:cs="Arial"/>
                <w:kern w:val="2"/>
                <w:lang w:eastAsia="zh-CN"/>
              </w:rPr>
            </w:pPr>
            <w:ins w:id="6346" w:author="ZTE-Ma Zhifeng" w:date="2021-11-16T16:32: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347" w:author="ZTE-Ma Zhifeng" w:date="2021-11-16T16:26:00Z">
              <w:tcPr>
                <w:tcW w:w="567" w:type="dxa"/>
                <w:gridSpan w:val="4"/>
                <w:tcBorders>
                  <w:top w:val="single" w:sz="4" w:space="0" w:color="auto"/>
                  <w:left w:val="single" w:sz="4" w:space="0" w:color="auto"/>
                  <w:bottom w:val="single" w:sz="4" w:space="0" w:color="auto"/>
                  <w:right w:val="single" w:sz="4" w:space="0" w:color="auto"/>
                </w:tcBorders>
              </w:tcPr>
            </w:tcPrChange>
          </w:tcPr>
          <w:p w14:paraId="39CEE833" w14:textId="1C6FB793" w:rsidR="00BB45E2" w:rsidRDefault="00BB45E2" w:rsidP="00BB45E2">
            <w:pPr>
              <w:pStyle w:val="TAC"/>
              <w:rPr>
                <w:ins w:id="6348" w:author="ZTE-Ma Zhifeng" w:date="2021-11-16T16:24:00Z"/>
                <w:rFonts w:cs="Arial"/>
                <w:kern w:val="2"/>
                <w:lang w:eastAsia="zh-CN"/>
              </w:rPr>
            </w:pPr>
            <w:ins w:id="6349" w:author="ZTE-Ma Zhifeng" w:date="2021-11-16T16:32: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350" w:author="ZTE-Ma Zhifeng" w:date="2021-11-16T16:26:00Z">
              <w:tcPr>
                <w:tcW w:w="567" w:type="dxa"/>
                <w:gridSpan w:val="4"/>
                <w:tcBorders>
                  <w:top w:val="single" w:sz="4" w:space="0" w:color="auto"/>
                  <w:left w:val="single" w:sz="4" w:space="0" w:color="auto"/>
                  <w:bottom w:val="single" w:sz="4" w:space="0" w:color="auto"/>
                  <w:right w:val="single" w:sz="4" w:space="0" w:color="auto"/>
                </w:tcBorders>
              </w:tcPr>
            </w:tcPrChange>
          </w:tcPr>
          <w:p w14:paraId="51AEC936" w14:textId="04E24BC3" w:rsidR="00BB45E2" w:rsidRDefault="00BB45E2" w:rsidP="00BB45E2">
            <w:pPr>
              <w:pStyle w:val="TAC"/>
              <w:rPr>
                <w:ins w:id="6351" w:author="ZTE-Ma Zhifeng" w:date="2021-11-16T16:24:00Z"/>
              </w:rPr>
            </w:pPr>
            <w:ins w:id="6352" w:author="ZTE-Ma Zhifeng" w:date="2021-11-16T16:32:00Z">
              <w:r>
                <w:t>25</w:t>
              </w:r>
            </w:ins>
          </w:p>
        </w:tc>
        <w:tc>
          <w:tcPr>
            <w:tcW w:w="709" w:type="dxa"/>
            <w:gridSpan w:val="3"/>
            <w:tcBorders>
              <w:top w:val="single" w:sz="4" w:space="0" w:color="auto"/>
              <w:left w:val="single" w:sz="4" w:space="0" w:color="auto"/>
              <w:bottom w:val="single" w:sz="4" w:space="0" w:color="auto"/>
              <w:right w:val="single" w:sz="4" w:space="0" w:color="auto"/>
            </w:tcBorders>
            <w:tcPrChange w:id="6353" w:author="ZTE-Ma Zhifeng" w:date="2021-11-16T16:26:00Z">
              <w:tcPr>
                <w:tcW w:w="709" w:type="dxa"/>
                <w:gridSpan w:val="4"/>
                <w:tcBorders>
                  <w:top w:val="single" w:sz="4" w:space="0" w:color="auto"/>
                  <w:left w:val="single" w:sz="4" w:space="0" w:color="auto"/>
                  <w:bottom w:val="single" w:sz="4" w:space="0" w:color="auto"/>
                  <w:right w:val="single" w:sz="4" w:space="0" w:color="auto"/>
                </w:tcBorders>
              </w:tcPr>
            </w:tcPrChange>
          </w:tcPr>
          <w:p w14:paraId="396A10E8" w14:textId="788124A5" w:rsidR="00BB45E2" w:rsidRDefault="00BB45E2" w:rsidP="00BB45E2">
            <w:pPr>
              <w:pStyle w:val="TAC"/>
              <w:rPr>
                <w:ins w:id="6354" w:author="ZTE-Ma Zhifeng" w:date="2021-11-16T16:24:00Z"/>
              </w:rPr>
            </w:pPr>
            <w:ins w:id="6355" w:author="ZTE-Ma Zhifeng" w:date="2021-11-16T16:32:00Z">
              <w:r>
                <w:t>30</w:t>
              </w:r>
            </w:ins>
          </w:p>
        </w:tc>
        <w:tc>
          <w:tcPr>
            <w:tcW w:w="781" w:type="dxa"/>
            <w:gridSpan w:val="3"/>
            <w:tcBorders>
              <w:top w:val="single" w:sz="4" w:space="0" w:color="auto"/>
              <w:left w:val="single" w:sz="4" w:space="0" w:color="auto"/>
              <w:bottom w:val="single" w:sz="4" w:space="0" w:color="auto"/>
              <w:right w:val="single" w:sz="4" w:space="0" w:color="auto"/>
            </w:tcBorders>
            <w:tcPrChange w:id="6356" w:author="ZTE-Ma Zhifeng" w:date="2021-11-16T16:26:00Z">
              <w:tcPr>
                <w:tcW w:w="781" w:type="dxa"/>
                <w:gridSpan w:val="3"/>
                <w:tcBorders>
                  <w:top w:val="single" w:sz="4" w:space="0" w:color="auto"/>
                  <w:left w:val="single" w:sz="4" w:space="0" w:color="auto"/>
                  <w:bottom w:val="single" w:sz="4" w:space="0" w:color="auto"/>
                  <w:right w:val="single" w:sz="4" w:space="0" w:color="auto"/>
                </w:tcBorders>
              </w:tcPr>
            </w:tcPrChange>
          </w:tcPr>
          <w:p w14:paraId="35176A86" w14:textId="0D67BF9C" w:rsidR="00BB45E2" w:rsidRDefault="00BB45E2" w:rsidP="00BB45E2">
            <w:pPr>
              <w:pStyle w:val="TAC"/>
              <w:rPr>
                <w:ins w:id="6357" w:author="ZTE-Ma Zhifeng" w:date="2021-11-16T16:24:00Z"/>
                <w:rFonts w:cs="Arial"/>
                <w:kern w:val="2"/>
                <w:lang w:eastAsia="zh-CN"/>
              </w:rPr>
            </w:pPr>
            <w:ins w:id="6358" w:author="ZTE-Ma Zhifeng" w:date="2021-11-16T16:32:00Z">
              <w:r>
                <w:t>40</w:t>
              </w:r>
            </w:ins>
          </w:p>
        </w:tc>
        <w:tc>
          <w:tcPr>
            <w:tcW w:w="636" w:type="dxa"/>
            <w:gridSpan w:val="2"/>
            <w:tcBorders>
              <w:top w:val="single" w:sz="4" w:space="0" w:color="auto"/>
              <w:left w:val="single" w:sz="4" w:space="0" w:color="auto"/>
              <w:bottom w:val="single" w:sz="4" w:space="0" w:color="auto"/>
              <w:right w:val="single" w:sz="4" w:space="0" w:color="auto"/>
            </w:tcBorders>
            <w:tcPrChange w:id="6359" w:author="ZTE-Ma Zhifeng" w:date="2021-11-16T16:26:00Z">
              <w:tcPr>
                <w:tcW w:w="636" w:type="dxa"/>
                <w:gridSpan w:val="3"/>
                <w:tcBorders>
                  <w:top w:val="single" w:sz="4" w:space="0" w:color="auto"/>
                  <w:left w:val="single" w:sz="4" w:space="0" w:color="auto"/>
                  <w:bottom w:val="single" w:sz="4" w:space="0" w:color="auto"/>
                  <w:right w:val="single" w:sz="4" w:space="0" w:color="auto"/>
                </w:tcBorders>
              </w:tcPr>
            </w:tcPrChange>
          </w:tcPr>
          <w:p w14:paraId="5E5E7324" w14:textId="602E8C47" w:rsidR="00BB45E2" w:rsidRDefault="00BB45E2" w:rsidP="00BB45E2">
            <w:pPr>
              <w:pStyle w:val="TAC"/>
              <w:rPr>
                <w:ins w:id="6360" w:author="ZTE-Ma Zhifeng" w:date="2021-11-16T16:24:00Z"/>
                <w:lang w:eastAsia="zh-CN"/>
              </w:rPr>
            </w:pPr>
            <w:ins w:id="6361" w:author="ZTE-Ma Zhifeng" w:date="2021-11-16T16:32:00Z">
              <w:r>
                <w:t>50</w:t>
              </w:r>
            </w:ins>
          </w:p>
        </w:tc>
        <w:tc>
          <w:tcPr>
            <w:tcW w:w="640" w:type="dxa"/>
            <w:gridSpan w:val="3"/>
            <w:tcBorders>
              <w:top w:val="single" w:sz="4" w:space="0" w:color="auto"/>
              <w:left w:val="single" w:sz="4" w:space="0" w:color="auto"/>
              <w:bottom w:val="single" w:sz="4" w:space="0" w:color="auto"/>
              <w:right w:val="single" w:sz="4" w:space="0" w:color="auto"/>
            </w:tcBorders>
            <w:tcPrChange w:id="6362" w:author="ZTE-Ma Zhifeng" w:date="2021-11-16T16:26:00Z">
              <w:tcPr>
                <w:tcW w:w="640" w:type="dxa"/>
                <w:gridSpan w:val="4"/>
                <w:tcBorders>
                  <w:top w:val="single" w:sz="4" w:space="0" w:color="auto"/>
                  <w:left w:val="single" w:sz="4" w:space="0" w:color="auto"/>
                  <w:bottom w:val="single" w:sz="4" w:space="0" w:color="auto"/>
                  <w:right w:val="single" w:sz="4" w:space="0" w:color="auto"/>
                </w:tcBorders>
              </w:tcPr>
            </w:tcPrChange>
          </w:tcPr>
          <w:p w14:paraId="68740B76" w14:textId="74C85A01" w:rsidR="00BB45E2" w:rsidRDefault="00BB45E2" w:rsidP="00BB45E2">
            <w:pPr>
              <w:pStyle w:val="TAC"/>
              <w:rPr>
                <w:ins w:id="6363" w:author="ZTE-Ma Zhifeng" w:date="2021-11-16T16:24:00Z"/>
                <w:lang w:eastAsia="zh-CN"/>
              </w:rPr>
            </w:pPr>
            <w:ins w:id="6364" w:author="ZTE-Ma Zhifeng" w:date="2021-11-16T16:32:00Z">
              <w:r>
                <w:t>60</w:t>
              </w:r>
            </w:ins>
          </w:p>
        </w:tc>
        <w:tc>
          <w:tcPr>
            <w:tcW w:w="567" w:type="dxa"/>
            <w:gridSpan w:val="3"/>
            <w:tcBorders>
              <w:top w:val="single" w:sz="4" w:space="0" w:color="auto"/>
              <w:left w:val="single" w:sz="4" w:space="0" w:color="auto"/>
              <w:bottom w:val="single" w:sz="4" w:space="0" w:color="auto"/>
              <w:right w:val="single" w:sz="4" w:space="0" w:color="auto"/>
            </w:tcBorders>
            <w:tcPrChange w:id="6365" w:author="ZTE-Ma Zhifeng" w:date="2021-11-16T16:26:00Z">
              <w:tcPr>
                <w:tcW w:w="567" w:type="dxa"/>
                <w:gridSpan w:val="4"/>
                <w:tcBorders>
                  <w:top w:val="single" w:sz="4" w:space="0" w:color="auto"/>
                  <w:left w:val="single" w:sz="4" w:space="0" w:color="auto"/>
                  <w:bottom w:val="single" w:sz="4" w:space="0" w:color="auto"/>
                  <w:right w:val="single" w:sz="4" w:space="0" w:color="auto"/>
                </w:tcBorders>
              </w:tcPr>
            </w:tcPrChange>
          </w:tcPr>
          <w:p w14:paraId="46E89079" w14:textId="4531CCE0" w:rsidR="00BB45E2" w:rsidRDefault="00BB45E2" w:rsidP="00BB45E2">
            <w:pPr>
              <w:pStyle w:val="TAC"/>
              <w:rPr>
                <w:ins w:id="6366" w:author="ZTE-Ma Zhifeng" w:date="2021-11-16T16:24:00Z"/>
                <w:lang w:eastAsia="zh-CN"/>
              </w:rPr>
            </w:pPr>
            <w:ins w:id="6367" w:author="ZTE-Ma Zhifeng" w:date="2021-11-16T16:32:00Z">
              <w:r>
                <w:t>70</w:t>
              </w:r>
            </w:ins>
          </w:p>
        </w:tc>
        <w:tc>
          <w:tcPr>
            <w:tcW w:w="708" w:type="dxa"/>
            <w:gridSpan w:val="2"/>
            <w:tcBorders>
              <w:top w:val="single" w:sz="4" w:space="0" w:color="auto"/>
              <w:left w:val="single" w:sz="4" w:space="0" w:color="auto"/>
              <w:bottom w:val="single" w:sz="4" w:space="0" w:color="auto"/>
              <w:right w:val="single" w:sz="4" w:space="0" w:color="auto"/>
            </w:tcBorders>
            <w:tcPrChange w:id="6368" w:author="ZTE-Ma Zhifeng" w:date="2021-11-16T16:26:00Z">
              <w:tcPr>
                <w:tcW w:w="708" w:type="dxa"/>
                <w:gridSpan w:val="4"/>
                <w:tcBorders>
                  <w:top w:val="single" w:sz="4" w:space="0" w:color="auto"/>
                  <w:left w:val="single" w:sz="4" w:space="0" w:color="auto"/>
                  <w:bottom w:val="single" w:sz="4" w:space="0" w:color="auto"/>
                  <w:right w:val="single" w:sz="4" w:space="0" w:color="auto"/>
                </w:tcBorders>
              </w:tcPr>
            </w:tcPrChange>
          </w:tcPr>
          <w:p w14:paraId="62FB4D4B" w14:textId="228D9899" w:rsidR="00BB45E2" w:rsidRDefault="00BB45E2" w:rsidP="00BB45E2">
            <w:pPr>
              <w:pStyle w:val="TAC"/>
              <w:rPr>
                <w:ins w:id="6369" w:author="ZTE-Ma Zhifeng" w:date="2021-11-16T16:24:00Z"/>
                <w:lang w:eastAsia="zh-CN"/>
              </w:rPr>
            </w:pPr>
            <w:ins w:id="6370" w:author="ZTE-Ma Zhifeng" w:date="2021-11-16T16:32:00Z">
              <w:r>
                <w:t>80</w:t>
              </w:r>
            </w:ins>
          </w:p>
        </w:tc>
        <w:tc>
          <w:tcPr>
            <w:tcW w:w="484" w:type="dxa"/>
            <w:gridSpan w:val="3"/>
            <w:tcBorders>
              <w:top w:val="single" w:sz="4" w:space="0" w:color="auto"/>
              <w:left w:val="single" w:sz="4" w:space="0" w:color="auto"/>
              <w:bottom w:val="single" w:sz="4" w:space="0" w:color="auto"/>
              <w:right w:val="single" w:sz="4" w:space="0" w:color="auto"/>
            </w:tcBorders>
            <w:tcPrChange w:id="6371" w:author="ZTE-Ma Zhifeng" w:date="2021-11-16T16:26:00Z">
              <w:tcPr>
                <w:tcW w:w="484" w:type="dxa"/>
                <w:gridSpan w:val="3"/>
                <w:tcBorders>
                  <w:top w:val="single" w:sz="4" w:space="0" w:color="auto"/>
                  <w:left w:val="single" w:sz="4" w:space="0" w:color="auto"/>
                  <w:bottom w:val="single" w:sz="4" w:space="0" w:color="auto"/>
                  <w:right w:val="single" w:sz="4" w:space="0" w:color="auto"/>
                </w:tcBorders>
              </w:tcPr>
            </w:tcPrChange>
          </w:tcPr>
          <w:p w14:paraId="5DD12031" w14:textId="2D23FCA6" w:rsidR="00BB45E2" w:rsidRDefault="00BB45E2" w:rsidP="00BB45E2">
            <w:pPr>
              <w:pStyle w:val="TAC"/>
              <w:rPr>
                <w:ins w:id="6372" w:author="ZTE-Ma Zhifeng" w:date="2021-11-16T16:24:00Z"/>
                <w:lang w:eastAsia="zh-CN"/>
              </w:rPr>
            </w:pPr>
            <w:ins w:id="6373" w:author="ZTE-Ma Zhifeng" w:date="2021-11-16T16:32:00Z">
              <w:r>
                <w:t>90</w:t>
              </w:r>
            </w:ins>
          </w:p>
        </w:tc>
        <w:tc>
          <w:tcPr>
            <w:tcW w:w="567" w:type="dxa"/>
            <w:gridSpan w:val="2"/>
            <w:tcBorders>
              <w:top w:val="single" w:sz="4" w:space="0" w:color="auto"/>
              <w:left w:val="single" w:sz="4" w:space="0" w:color="auto"/>
              <w:bottom w:val="single" w:sz="4" w:space="0" w:color="auto"/>
              <w:right w:val="single" w:sz="4" w:space="0" w:color="auto"/>
            </w:tcBorders>
            <w:tcPrChange w:id="6374" w:author="ZTE-Ma Zhifeng" w:date="2021-11-16T16:26:00Z">
              <w:tcPr>
                <w:tcW w:w="567" w:type="dxa"/>
                <w:gridSpan w:val="3"/>
                <w:tcBorders>
                  <w:top w:val="single" w:sz="4" w:space="0" w:color="auto"/>
                  <w:left w:val="single" w:sz="4" w:space="0" w:color="auto"/>
                  <w:bottom w:val="single" w:sz="4" w:space="0" w:color="auto"/>
                  <w:right w:val="single" w:sz="4" w:space="0" w:color="auto"/>
                </w:tcBorders>
              </w:tcPr>
            </w:tcPrChange>
          </w:tcPr>
          <w:p w14:paraId="3ACCF1DC" w14:textId="58A048B1" w:rsidR="00BB45E2" w:rsidRDefault="00BB45E2" w:rsidP="00BB45E2">
            <w:pPr>
              <w:pStyle w:val="TAC"/>
              <w:rPr>
                <w:ins w:id="6375" w:author="ZTE-Ma Zhifeng" w:date="2021-11-16T16:24:00Z"/>
                <w:lang w:eastAsia="zh-CN"/>
              </w:rPr>
            </w:pPr>
            <w:ins w:id="6376" w:author="ZTE-Ma Zhifeng" w:date="2021-11-16T16:32:00Z">
              <w:r>
                <w:t>100</w:t>
              </w:r>
            </w:ins>
          </w:p>
        </w:tc>
        <w:tc>
          <w:tcPr>
            <w:tcW w:w="578" w:type="dxa"/>
            <w:tcBorders>
              <w:top w:val="single" w:sz="4" w:space="0" w:color="auto"/>
              <w:left w:val="single" w:sz="4" w:space="0" w:color="auto"/>
              <w:bottom w:val="single" w:sz="4" w:space="0" w:color="auto"/>
              <w:right w:val="single" w:sz="4" w:space="0" w:color="auto"/>
            </w:tcBorders>
            <w:tcPrChange w:id="6377" w:author="ZTE-Ma Zhifeng" w:date="2021-11-16T16:26:00Z">
              <w:tcPr>
                <w:tcW w:w="578" w:type="dxa"/>
                <w:gridSpan w:val="3"/>
                <w:tcBorders>
                  <w:top w:val="single" w:sz="4" w:space="0" w:color="auto"/>
                  <w:left w:val="single" w:sz="4" w:space="0" w:color="auto"/>
                  <w:bottom w:val="single" w:sz="4" w:space="0" w:color="auto"/>
                  <w:right w:val="single" w:sz="4" w:space="0" w:color="auto"/>
                </w:tcBorders>
              </w:tcPr>
            </w:tcPrChange>
          </w:tcPr>
          <w:p w14:paraId="63675AA3" w14:textId="77777777" w:rsidR="00BB45E2" w:rsidRDefault="00BB45E2" w:rsidP="00BB45E2">
            <w:pPr>
              <w:pStyle w:val="TAC"/>
              <w:rPr>
                <w:ins w:id="6378" w:author="ZTE-Ma Zhifeng" w:date="2021-11-16T16:24: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6379" w:author="ZTE-Ma Zhifeng" w:date="2021-11-16T16:26:00Z">
              <w:tcPr>
                <w:tcW w:w="715" w:type="dxa"/>
                <w:gridSpan w:val="3"/>
                <w:tcBorders>
                  <w:top w:val="single" w:sz="4" w:space="0" w:color="auto"/>
                  <w:left w:val="single" w:sz="4" w:space="0" w:color="auto"/>
                  <w:bottom w:val="single" w:sz="4" w:space="0" w:color="auto"/>
                  <w:right w:val="single" w:sz="4" w:space="0" w:color="auto"/>
                </w:tcBorders>
              </w:tcPr>
            </w:tcPrChange>
          </w:tcPr>
          <w:p w14:paraId="0F0D17A1" w14:textId="77777777" w:rsidR="00BB45E2" w:rsidRDefault="00BB45E2" w:rsidP="00BB45E2">
            <w:pPr>
              <w:pStyle w:val="TAC"/>
              <w:rPr>
                <w:ins w:id="6380" w:author="ZTE-Ma Zhifeng" w:date="2021-11-16T16:24:00Z"/>
                <w:lang w:eastAsia="zh-CN"/>
              </w:rPr>
            </w:pPr>
          </w:p>
        </w:tc>
        <w:tc>
          <w:tcPr>
            <w:tcW w:w="1263" w:type="dxa"/>
            <w:tcBorders>
              <w:top w:val="nil"/>
              <w:left w:val="single" w:sz="4" w:space="0" w:color="auto"/>
              <w:bottom w:val="nil"/>
              <w:right w:val="single" w:sz="4" w:space="0" w:color="auto"/>
            </w:tcBorders>
            <w:shd w:val="clear" w:color="auto" w:fill="auto"/>
            <w:tcPrChange w:id="6381" w:author="ZTE-Ma Zhifeng" w:date="2021-11-16T16:26: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04502AFF" w14:textId="77777777" w:rsidR="00BB45E2" w:rsidRDefault="00BB45E2" w:rsidP="00BB45E2">
            <w:pPr>
              <w:pStyle w:val="TAC"/>
              <w:rPr>
                <w:ins w:id="6382" w:author="ZTE-Ma Zhifeng" w:date="2021-11-16T16:24:00Z"/>
                <w:lang w:eastAsia="zh-CN"/>
              </w:rPr>
            </w:pPr>
          </w:p>
        </w:tc>
      </w:tr>
      <w:tr w:rsidR="00BB45E2" w14:paraId="3D2943D9" w14:textId="77777777" w:rsidTr="00CA265B">
        <w:trPr>
          <w:gridAfter w:val="1"/>
          <w:wAfter w:w="12" w:type="dxa"/>
          <w:trHeight w:val="187"/>
          <w:jc w:val="center"/>
          <w:ins w:id="6383" w:author="ZTE-Ma Zhifeng" w:date="2021-11-16T16:24:00Z"/>
        </w:trPr>
        <w:tc>
          <w:tcPr>
            <w:tcW w:w="1699" w:type="dxa"/>
            <w:tcBorders>
              <w:top w:val="nil"/>
              <w:left w:val="single" w:sz="4" w:space="0" w:color="auto"/>
              <w:bottom w:val="single" w:sz="4" w:space="0" w:color="auto"/>
              <w:right w:val="single" w:sz="4" w:space="0" w:color="auto"/>
            </w:tcBorders>
            <w:shd w:val="clear" w:color="auto" w:fill="auto"/>
          </w:tcPr>
          <w:p w14:paraId="69633E99" w14:textId="77777777" w:rsidR="00BB45E2" w:rsidRDefault="00BB45E2" w:rsidP="00BB45E2">
            <w:pPr>
              <w:pStyle w:val="TAC"/>
              <w:rPr>
                <w:ins w:id="6384" w:author="ZTE-Ma Zhifeng" w:date="2021-11-16T16:24:00Z"/>
              </w:rPr>
            </w:pPr>
          </w:p>
        </w:tc>
        <w:tc>
          <w:tcPr>
            <w:tcW w:w="1558" w:type="dxa"/>
            <w:tcBorders>
              <w:top w:val="nil"/>
              <w:left w:val="single" w:sz="4" w:space="0" w:color="auto"/>
              <w:bottom w:val="single" w:sz="4" w:space="0" w:color="auto"/>
              <w:right w:val="single" w:sz="4" w:space="0" w:color="auto"/>
            </w:tcBorders>
            <w:shd w:val="clear" w:color="auto" w:fill="auto"/>
          </w:tcPr>
          <w:p w14:paraId="1F657369" w14:textId="77777777" w:rsidR="00BB45E2" w:rsidRDefault="00BB45E2" w:rsidP="00BB45E2">
            <w:pPr>
              <w:pStyle w:val="TAC"/>
              <w:rPr>
                <w:ins w:id="6385" w:author="ZTE-Ma Zhifeng" w:date="2021-11-16T16:24:00Z"/>
                <w:rFonts w:eastAsia="Yu Mincho"/>
                <w:szCs w:val="18"/>
                <w:lang w:eastAsia="ja-JP"/>
              </w:rPr>
            </w:pPr>
          </w:p>
        </w:tc>
        <w:tc>
          <w:tcPr>
            <w:tcW w:w="849" w:type="dxa"/>
            <w:tcBorders>
              <w:left w:val="single" w:sz="4" w:space="0" w:color="auto"/>
              <w:right w:val="single" w:sz="4" w:space="0" w:color="auto"/>
            </w:tcBorders>
          </w:tcPr>
          <w:p w14:paraId="12095857" w14:textId="0BA5274B" w:rsidR="00BB45E2" w:rsidRDefault="00BB45E2" w:rsidP="00BB45E2">
            <w:pPr>
              <w:pStyle w:val="TAC"/>
              <w:rPr>
                <w:ins w:id="6386" w:author="ZTE-Ma Zhifeng" w:date="2021-11-16T16:24:00Z"/>
              </w:rPr>
            </w:pPr>
            <w:ins w:id="6387" w:author="ZTE-Ma Zhifeng" w:date="2021-11-16T16:3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43C9826C" w14:textId="7FD7D3F4" w:rsidR="00BB45E2" w:rsidRDefault="00BB45E2" w:rsidP="00BB45E2">
            <w:pPr>
              <w:pStyle w:val="TAC"/>
              <w:rPr>
                <w:ins w:id="6388" w:author="ZTE-Ma Zhifeng" w:date="2021-11-16T16:24:00Z"/>
                <w:lang w:eastAsia="zh-CN"/>
              </w:rPr>
            </w:pPr>
            <w:ins w:id="6389" w:author="ZTE-Ma Zhifeng" w:date="2021-11-16T16:32:00Z">
              <w:r>
                <w:rPr>
                  <w:lang w:eastAsia="zh-CN"/>
                </w:rPr>
                <w:t>CA_n260H</w:t>
              </w:r>
            </w:ins>
          </w:p>
        </w:tc>
        <w:tc>
          <w:tcPr>
            <w:tcW w:w="1263" w:type="dxa"/>
            <w:tcBorders>
              <w:top w:val="nil"/>
              <w:left w:val="single" w:sz="4" w:space="0" w:color="auto"/>
              <w:bottom w:val="single" w:sz="4" w:space="0" w:color="auto"/>
              <w:right w:val="single" w:sz="4" w:space="0" w:color="auto"/>
            </w:tcBorders>
            <w:shd w:val="clear" w:color="auto" w:fill="auto"/>
          </w:tcPr>
          <w:p w14:paraId="249D2F38" w14:textId="77777777" w:rsidR="00BB45E2" w:rsidRDefault="00BB45E2" w:rsidP="00BB45E2">
            <w:pPr>
              <w:pStyle w:val="TAC"/>
              <w:rPr>
                <w:ins w:id="6390" w:author="ZTE-Ma Zhifeng" w:date="2021-11-16T16:24:00Z"/>
                <w:lang w:eastAsia="zh-CN"/>
              </w:rPr>
            </w:pPr>
          </w:p>
        </w:tc>
      </w:tr>
      <w:tr w:rsidR="00BB45E2" w14:paraId="1EE38F79" w14:textId="77777777" w:rsidTr="004D5F95">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1" w:author="ZTE-Ma Zhifeng" w:date="2021-11-16T15:46: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6392" w:author="ZTE-Ma Zhifeng" w:date="2021-11-16T15:45:00Z"/>
          <w:trPrChange w:id="6393" w:author="ZTE-Ma Zhifeng" w:date="2021-11-16T15:46:00Z">
            <w:trPr>
              <w:gridAfter w:val="1"/>
              <w:wAfter w:w="12" w:type="dxa"/>
              <w:trHeight w:val="187"/>
              <w:jc w:val="center"/>
            </w:trPr>
          </w:trPrChange>
        </w:trPr>
        <w:tc>
          <w:tcPr>
            <w:tcW w:w="1699" w:type="dxa"/>
            <w:tcBorders>
              <w:top w:val="single" w:sz="4" w:space="0" w:color="auto"/>
              <w:left w:val="single" w:sz="4" w:space="0" w:color="auto"/>
              <w:bottom w:val="nil"/>
              <w:right w:val="single" w:sz="4" w:space="0" w:color="auto"/>
            </w:tcBorders>
            <w:shd w:val="clear" w:color="auto" w:fill="auto"/>
            <w:tcPrChange w:id="6394" w:author="ZTE-Ma Zhifeng" w:date="2021-11-16T15:46: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44A5705C" w14:textId="3928A9E7" w:rsidR="00BB45E2" w:rsidRDefault="00BB45E2" w:rsidP="00BB45E2">
            <w:pPr>
              <w:pStyle w:val="TAC"/>
              <w:rPr>
                <w:ins w:id="6395" w:author="ZTE-Ma Zhifeng" w:date="2021-11-16T15:45:00Z"/>
              </w:rPr>
            </w:pPr>
            <w:ins w:id="6396" w:author="ZTE-Ma Zhifeng" w:date="2021-11-16T15:47:00Z">
              <w:r w:rsidRPr="00BB77FD">
                <w:t>CA_n66A-n77(2A)-n260A</w:t>
              </w:r>
            </w:ins>
          </w:p>
        </w:tc>
        <w:tc>
          <w:tcPr>
            <w:tcW w:w="1558" w:type="dxa"/>
            <w:tcBorders>
              <w:top w:val="single" w:sz="4" w:space="0" w:color="auto"/>
              <w:left w:val="single" w:sz="4" w:space="0" w:color="auto"/>
              <w:bottom w:val="nil"/>
              <w:right w:val="single" w:sz="4" w:space="0" w:color="auto"/>
            </w:tcBorders>
            <w:shd w:val="clear" w:color="auto" w:fill="auto"/>
            <w:tcPrChange w:id="6397" w:author="ZTE-Ma Zhifeng" w:date="2021-11-16T15:46: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2478A225" w14:textId="77777777" w:rsidR="00BB45E2" w:rsidRDefault="00BB45E2" w:rsidP="00BB45E2">
            <w:pPr>
              <w:pStyle w:val="TAC"/>
              <w:rPr>
                <w:ins w:id="6398" w:author="ZTE-Ma Zhifeng" w:date="2021-11-16T15:47:00Z"/>
                <w:rFonts w:cs="Arial"/>
                <w:lang w:eastAsia="zh-CN"/>
              </w:rPr>
            </w:pPr>
            <w:ins w:id="6399" w:author="ZTE-Ma Zhifeng" w:date="2021-11-16T15:47:00Z">
              <w:r w:rsidRPr="00697FDB">
                <w:rPr>
                  <w:rFonts w:cs="Arial"/>
                  <w:lang w:eastAsia="zh-CN"/>
                </w:rPr>
                <w:t>CA_n66A-n77</w:t>
              </w:r>
            </w:ins>
          </w:p>
          <w:p w14:paraId="42F12AFA" w14:textId="77777777" w:rsidR="00BB45E2" w:rsidRPr="00697FDB" w:rsidRDefault="00BB45E2" w:rsidP="00BB45E2">
            <w:pPr>
              <w:pStyle w:val="TAC"/>
              <w:rPr>
                <w:ins w:id="6400" w:author="ZTE-Ma Zhifeng" w:date="2021-11-16T15:47:00Z"/>
                <w:rFonts w:cs="Arial"/>
                <w:lang w:eastAsia="zh-CN"/>
              </w:rPr>
            </w:pPr>
            <w:ins w:id="6401" w:author="ZTE-Ma Zhifeng" w:date="2021-11-16T15:47:00Z">
              <w:r>
                <w:rPr>
                  <w:rFonts w:cs="Arial"/>
                  <w:lang w:eastAsia="zh-CN"/>
                </w:rPr>
                <w:t>CA_n66A-n260A</w:t>
              </w:r>
            </w:ins>
          </w:p>
          <w:p w14:paraId="390A81E0" w14:textId="77777777" w:rsidR="00BB45E2" w:rsidRPr="00697FDB" w:rsidRDefault="00BB45E2" w:rsidP="00BB45E2">
            <w:pPr>
              <w:pStyle w:val="TAC"/>
              <w:rPr>
                <w:ins w:id="6402" w:author="ZTE-Ma Zhifeng" w:date="2021-11-16T15:47:00Z"/>
                <w:rFonts w:cs="Arial"/>
                <w:lang w:eastAsia="zh-CN"/>
              </w:rPr>
            </w:pPr>
            <w:ins w:id="6403" w:author="ZTE-Ma Zhifeng" w:date="2021-11-16T15:47:00Z">
              <w:r>
                <w:rPr>
                  <w:rFonts w:cs="Arial"/>
                  <w:lang w:eastAsia="zh-CN"/>
                </w:rPr>
                <w:t>CA_n77(2A)</w:t>
              </w:r>
            </w:ins>
          </w:p>
          <w:p w14:paraId="19D4512A" w14:textId="63254C09" w:rsidR="00BB45E2" w:rsidRDefault="00BB45E2" w:rsidP="00BB45E2">
            <w:pPr>
              <w:pStyle w:val="TAC"/>
              <w:rPr>
                <w:ins w:id="6404" w:author="ZTE-Ma Zhifeng" w:date="2021-11-16T15:45:00Z"/>
                <w:rFonts w:eastAsia="Yu Mincho"/>
                <w:szCs w:val="18"/>
                <w:lang w:eastAsia="ja-JP"/>
              </w:rPr>
            </w:pPr>
            <w:ins w:id="6405" w:author="ZTE-Ma Zhifeng" w:date="2021-11-16T15:47:00Z">
              <w:r>
                <w:rPr>
                  <w:rFonts w:cs="Arial"/>
                  <w:lang w:eastAsia="zh-CN"/>
                </w:rPr>
                <w:t>CA_n77-n260A</w:t>
              </w:r>
            </w:ins>
          </w:p>
        </w:tc>
        <w:tc>
          <w:tcPr>
            <w:tcW w:w="849" w:type="dxa"/>
            <w:tcBorders>
              <w:left w:val="single" w:sz="4" w:space="0" w:color="auto"/>
              <w:right w:val="single" w:sz="4" w:space="0" w:color="auto"/>
            </w:tcBorders>
            <w:tcPrChange w:id="6406" w:author="ZTE-Ma Zhifeng" w:date="2021-11-16T15:46:00Z">
              <w:tcPr>
                <w:tcW w:w="849" w:type="dxa"/>
                <w:gridSpan w:val="2"/>
                <w:tcBorders>
                  <w:left w:val="single" w:sz="4" w:space="0" w:color="auto"/>
                  <w:right w:val="single" w:sz="4" w:space="0" w:color="auto"/>
                </w:tcBorders>
              </w:tcPr>
            </w:tcPrChange>
          </w:tcPr>
          <w:p w14:paraId="013A86A3" w14:textId="0C58B45C" w:rsidR="00BB45E2" w:rsidRDefault="00BB45E2" w:rsidP="00BB45E2">
            <w:pPr>
              <w:pStyle w:val="TAC"/>
              <w:rPr>
                <w:ins w:id="6407" w:author="ZTE-Ma Zhifeng" w:date="2021-11-16T15:45:00Z"/>
              </w:rPr>
            </w:pPr>
            <w:ins w:id="6408" w:author="ZTE-Ma Zhifeng" w:date="2021-11-16T15:47:00Z">
              <w:r>
                <w:t>n66</w:t>
              </w:r>
            </w:ins>
          </w:p>
        </w:tc>
        <w:tc>
          <w:tcPr>
            <w:tcW w:w="567" w:type="dxa"/>
            <w:gridSpan w:val="2"/>
            <w:tcBorders>
              <w:top w:val="single" w:sz="4" w:space="0" w:color="auto"/>
              <w:left w:val="single" w:sz="4" w:space="0" w:color="auto"/>
              <w:bottom w:val="single" w:sz="4" w:space="0" w:color="auto"/>
              <w:right w:val="single" w:sz="4" w:space="0" w:color="auto"/>
            </w:tcBorders>
            <w:tcPrChange w:id="6409" w:author="ZTE-Ma Zhifeng" w:date="2021-11-16T15:46:00Z">
              <w:tcPr>
                <w:tcW w:w="567" w:type="dxa"/>
                <w:gridSpan w:val="2"/>
                <w:tcBorders>
                  <w:top w:val="single" w:sz="4" w:space="0" w:color="auto"/>
                  <w:left w:val="single" w:sz="4" w:space="0" w:color="auto"/>
                  <w:bottom w:val="single" w:sz="4" w:space="0" w:color="auto"/>
                  <w:right w:val="single" w:sz="4" w:space="0" w:color="auto"/>
                </w:tcBorders>
              </w:tcPr>
            </w:tcPrChange>
          </w:tcPr>
          <w:p w14:paraId="3D4BCE8B" w14:textId="5BCEA4DC" w:rsidR="00BB45E2" w:rsidRDefault="00BB45E2" w:rsidP="00BB45E2">
            <w:pPr>
              <w:pStyle w:val="TAC"/>
              <w:rPr>
                <w:ins w:id="6410" w:author="ZTE-Ma Zhifeng" w:date="2021-11-16T15:45:00Z"/>
              </w:rPr>
            </w:pPr>
            <w:ins w:id="6411" w:author="ZTE-Ma Zhifeng" w:date="2021-11-16T15:4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Change w:id="6412" w:author="ZTE-Ma Zhifeng" w:date="2021-11-16T15:46:00Z">
              <w:tcPr>
                <w:tcW w:w="567" w:type="dxa"/>
                <w:gridSpan w:val="3"/>
                <w:tcBorders>
                  <w:top w:val="single" w:sz="4" w:space="0" w:color="auto"/>
                  <w:left w:val="single" w:sz="4" w:space="0" w:color="auto"/>
                  <w:bottom w:val="single" w:sz="4" w:space="0" w:color="auto"/>
                  <w:right w:val="single" w:sz="4" w:space="0" w:color="auto"/>
                </w:tcBorders>
              </w:tcPr>
            </w:tcPrChange>
          </w:tcPr>
          <w:p w14:paraId="203F6E3C" w14:textId="219776FF" w:rsidR="00BB45E2" w:rsidRDefault="00BB45E2" w:rsidP="00BB45E2">
            <w:pPr>
              <w:pStyle w:val="TAC"/>
              <w:rPr>
                <w:ins w:id="6413" w:author="ZTE-Ma Zhifeng" w:date="2021-11-16T15:45:00Z"/>
                <w:rFonts w:cs="Arial"/>
                <w:kern w:val="2"/>
                <w:lang w:eastAsia="zh-CN"/>
              </w:rPr>
            </w:pPr>
            <w:ins w:id="6414" w:author="ZTE-Ma Zhifeng" w:date="2021-11-16T15:4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Change w:id="6415" w:author="ZTE-Ma Zhifeng" w:date="2021-11-16T15:46:00Z">
              <w:tcPr>
                <w:tcW w:w="567" w:type="dxa"/>
                <w:gridSpan w:val="3"/>
                <w:tcBorders>
                  <w:top w:val="single" w:sz="4" w:space="0" w:color="auto"/>
                  <w:left w:val="single" w:sz="4" w:space="0" w:color="auto"/>
                  <w:bottom w:val="single" w:sz="4" w:space="0" w:color="auto"/>
                  <w:right w:val="single" w:sz="4" w:space="0" w:color="auto"/>
                </w:tcBorders>
              </w:tcPr>
            </w:tcPrChange>
          </w:tcPr>
          <w:p w14:paraId="3C74BA88" w14:textId="4ABCDDC4" w:rsidR="00BB45E2" w:rsidRDefault="00BB45E2" w:rsidP="00BB45E2">
            <w:pPr>
              <w:pStyle w:val="TAC"/>
              <w:rPr>
                <w:ins w:id="6416" w:author="ZTE-Ma Zhifeng" w:date="2021-11-16T15:45:00Z"/>
                <w:rFonts w:cs="Arial"/>
                <w:kern w:val="2"/>
                <w:lang w:eastAsia="zh-CN"/>
              </w:rPr>
            </w:pPr>
            <w:ins w:id="6417" w:author="ZTE-Ma Zhifeng" w:date="2021-11-16T15:4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Change w:id="6418" w:author="ZTE-Ma Zhifeng" w:date="2021-11-16T15:46:00Z">
              <w:tcPr>
                <w:tcW w:w="567" w:type="dxa"/>
                <w:gridSpan w:val="4"/>
                <w:tcBorders>
                  <w:top w:val="single" w:sz="4" w:space="0" w:color="auto"/>
                  <w:left w:val="single" w:sz="4" w:space="0" w:color="auto"/>
                  <w:bottom w:val="single" w:sz="4" w:space="0" w:color="auto"/>
                  <w:right w:val="single" w:sz="4" w:space="0" w:color="auto"/>
                </w:tcBorders>
              </w:tcPr>
            </w:tcPrChange>
          </w:tcPr>
          <w:p w14:paraId="6524B8DD" w14:textId="4A948CD5" w:rsidR="00BB45E2" w:rsidRDefault="00BB45E2" w:rsidP="00BB45E2">
            <w:pPr>
              <w:pStyle w:val="TAC"/>
              <w:rPr>
                <w:ins w:id="6419" w:author="ZTE-Ma Zhifeng" w:date="2021-11-16T15:45:00Z"/>
                <w:rFonts w:cs="Arial"/>
                <w:kern w:val="2"/>
                <w:lang w:eastAsia="zh-CN"/>
              </w:rPr>
            </w:pPr>
            <w:ins w:id="6420" w:author="ZTE-Ma Zhifeng" w:date="2021-11-16T15:4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Change w:id="6421" w:author="ZTE-Ma Zhifeng" w:date="2021-11-16T15:46:00Z">
              <w:tcPr>
                <w:tcW w:w="567" w:type="dxa"/>
                <w:gridSpan w:val="4"/>
                <w:tcBorders>
                  <w:top w:val="single" w:sz="4" w:space="0" w:color="auto"/>
                  <w:left w:val="single" w:sz="4" w:space="0" w:color="auto"/>
                  <w:bottom w:val="single" w:sz="4" w:space="0" w:color="auto"/>
                  <w:right w:val="single" w:sz="4" w:space="0" w:color="auto"/>
                </w:tcBorders>
              </w:tcPr>
            </w:tcPrChange>
          </w:tcPr>
          <w:p w14:paraId="4CD4DEBC" w14:textId="3FEB9F0C" w:rsidR="00BB45E2" w:rsidRDefault="00BB45E2" w:rsidP="00BB45E2">
            <w:pPr>
              <w:pStyle w:val="TAC"/>
              <w:rPr>
                <w:ins w:id="6422" w:author="ZTE-Ma Zhifeng" w:date="2021-11-16T15:45:00Z"/>
              </w:rPr>
            </w:pPr>
            <w:ins w:id="6423" w:author="ZTE-Ma Zhifeng" w:date="2021-11-16T15:48: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Change w:id="6424" w:author="ZTE-Ma Zhifeng" w:date="2021-11-16T15:46:00Z">
              <w:tcPr>
                <w:tcW w:w="709" w:type="dxa"/>
                <w:gridSpan w:val="4"/>
                <w:tcBorders>
                  <w:top w:val="single" w:sz="4" w:space="0" w:color="auto"/>
                  <w:left w:val="single" w:sz="4" w:space="0" w:color="auto"/>
                  <w:bottom w:val="single" w:sz="4" w:space="0" w:color="auto"/>
                  <w:right w:val="single" w:sz="4" w:space="0" w:color="auto"/>
                </w:tcBorders>
              </w:tcPr>
            </w:tcPrChange>
          </w:tcPr>
          <w:p w14:paraId="1D71B415" w14:textId="4D4156C4" w:rsidR="00BB45E2" w:rsidRDefault="00BB45E2" w:rsidP="00BB45E2">
            <w:pPr>
              <w:pStyle w:val="TAC"/>
              <w:rPr>
                <w:ins w:id="6425" w:author="ZTE-Ma Zhifeng" w:date="2021-11-16T15:45:00Z"/>
              </w:rPr>
            </w:pPr>
            <w:ins w:id="6426" w:author="ZTE-Ma Zhifeng" w:date="2021-11-16T15:48: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Change w:id="6427" w:author="ZTE-Ma Zhifeng" w:date="2021-11-16T15:46:00Z">
              <w:tcPr>
                <w:tcW w:w="781" w:type="dxa"/>
                <w:gridSpan w:val="3"/>
                <w:tcBorders>
                  <w:top w:val="single" w:sz="4" w:space="0" w:color="auto"/>
                  <w:left w:val="single" w:sz="4" w:space="0" w:color="auto"/>
                  <w:bottom w:val="single" w:sz="4" w:space="0" w:color="auto"/>
                  <w:right w:val="single" w:sz="4" w:space="0" w:color="auto"/>
                </w:tcBorders>
              </w:tcPr>
            </w:tcPrChange>
          </w:tcPr>
          <w:p w14:paraId="2E163EAE" w14:textId="5EAA7B03" w:rsidR="00BB45E2" w:rsidRDefault="00BB45E2" w:rsidP="00BB45E2">
            <w:pPr>
              <w:pStyle w:val="TAC"/>
              <w:rPr>
                <w:ins w:id="6428" w:author="ZTE-Ma Zhifeng" w:date="2021-11-16T15:45:00Z"/>
                <w:rFonts w:cs="Arial"/>
                <w:kern w:val="2"/>
                <w:lang w:eastAsia="zh-CN"/>
              </w:rPr>
            </w:pPr>
            <w:ins w:id="6429" w:author="ZTE-Ma Zhifeng" w:date="2021-11-16T15:48:00Z">
              <w:r>
                <w:t>40</w:t>
              </w:r>
            </w:ins>
          </w:p>
        </w:tc>
        <w:tc>
          <w:tcPr>
            <w:tcW w:w="636" w:type="dxa"/>
            <w:gridSpan w:val="2"/>
            <w:tcBorders>
              <w:top w:val="single" w:sz="4" w:space="0" w:color="auto"/>
              <w:left w:val="single" w:sz="4" w:space="0" w:color="auto"/>
              <w:bottom w:val="single" w:sz="4" w:space="0" w:color="auto"/>
              <w:right w:val="single" w:sz="4" w:space="0" w:color="auto"/>
            </w:tcBorders>
            <w:tcPrChange w:id="6430" w:author="ZTE-Ma Zhifeng" w:date="2021-11-16T15:46:00Z">
              <w:tcPr>
                <w:tcW w:w="636" w:type="dxa"/>
                <w:gridSpan w:val="3"/>
                <w:tcBorders>
                  <w:top w:val="single" w:sz="4" w:space="0" w:color="auto"/>
                  <w:left w:val="single" w:sz="4" w:space="0" w:color="auto"/>
                  <w:bottom w:val="single" w:sz="4" w:space="0" w:color="auto"/>
                  <w:right w:val="single" w:sz="4" w:space="0" w:color="auto"/>
                </w:tcBorders>
              </w:tcPr>
            </w:tcPrChange>
          </w:tcPr>
          <w:p w14:paraId="266F63C4" w14:textId="77777777" w:rsidR="00BB45E2" w:rsidRDefault="00BB45E2" w:rsidP="00BB45E2">
            <w:pPr>
              <w:pStyle w:val="TAC"/>
              <w:rPr>
                <w:ins w:id="6431" w:author="ZTE-Ma Zhifeng" w:date="2021-11-16T15:45: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Change w:id="6432" w:author="ZTE-Ma Zhifeng" w:date="2021-11-16T15:46:00Z">
              <w:tcPr>
                <w:tcW w:w="640" w:type="dxa"/>
                <w:gridSpan w:val="4"/>
                <w:tcBorders>
                  <w:top w:val="single" w:sz="4" w:space="0" w:color="auto"/>
                  <w:left w:val="single" w:sz="4" w:space="0" w:color="auto"/>
                  <w:bottom w:val="single" w:sz="4" w:space="0" w:color="auto"/>
                  <w:right w:val="single" w:sz="4" w:space="0" w:color="auto"/>
                </w:tcBorders>
              </w:tcPr>
            </w:tcPrChange>
          </w:tcPr>
          <w:p w14:paraId="1A5325C8" w14:textId="77777777" w:rsidR="00BB45E2" w:rsidRDefault="00BB45E2" w:rsidP="00BB45E2">
            <w:pPr>
              <w:pStyle w:val="TAC"/>
              <w:rPr>
                <w:ins w:id="6433" w:author="ZTE-Ma Zhifeng" w:date="2021-11-16T15:45: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6434" w:author="ZTE-Ma Zhifeng" w:date="2021-11-16T15:46:00Z">
              <w:tcPr>
                <w:tcW w:w="567" w:type="dxa"/>
                <w:gridSpan w:val="4"/>
                <w:tcBorders>
                  <w:top w:val="single" w:sz="4" w:space="0" w:color="auto"/>
                  <w:left w:val="single" w:sz="4" w:space="0" w:color="auto"/>
                  <w:bottom w:val="single" w:sz="4" w:space="0" w:color="auto"/>
                  <w:right w:val="single" w:sz="4" w:space="0" w:color="auto"/>
                </w:tcBorders>
              </w:tcPr>
            </w:tcPrChange>
          </w:tcPr>
          <w:p w14:paraId="02DD1964" w14:textId="77777777" w:rsidR="00BB45E2" w:rsidRDefault="00BB45E2" w:rsidP="00BB45E2">
            <w:pPr>
              <w:pStyle w:val="TAC"/>
              <w:rPr>
                <w:ins w:id="6435" w:author="ZTE-Ma Zhifeng" w:date="2021-11-16T15:45: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436" w:author="ZTE-Ma Zhifeng" w:date="2021-11-16T15:46:00Z">
              <w:tcPr>
                <w:tcW w:w="708" w:type="dxa"/>
                <w:gridSpan w:val="4"/>
                <w:tcBorders>
                  <w:top w:val="single" w:sz="4" w:space="0" w:color="auto"/>
                  <w:left w:val="single" w:sz="4" w:space="0" w:color="auto"/>
                  <w:bottom w:val="single" w:sz="4" w:space="0" w:color="auto"/>
                  <w:right w:val="single" w:sz="4" w:space="0" w:color="auto"/>
                </w:tcBorders>
              </w:tcPr>
            </w:tcPrChange>
          </w:tcPr>
          <w:p w14:paraId="7723B97D" w14:textId="77777777" w:rsidR="00BB45E2" w:rsidRDefault="00BB45E2" w:rsidP="00BB45E2">
            <w:pPr>
              <w:pStyle w:val="TAC"/>
              <w:rPr>
                <w:ins w:id="6437" w:author="ZTE-Ma Zhifeng" w:date="2021-11-16T15:45: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6438" w:author="ZTE-Ma Zhifeng" w:date="2021-11-16T15:46:00Z">
              <w:tcPr>
                <w:tcW w:w="484" w:type="dxa"/>
                <w:gridSpan w:val="3"/>
                <w:tcBorders>
                  <w:top w:val="single" w:sz="4" w:space="0" w:color="auto"/>
                  <w:left w:val="single" w:sz="4" w:space="0" w:color="auto"/>
                  <w:bottom w:val="single" w:sz="4" w:space="0" w:color="auto"/>
                  <w:right w:val="single" w:sz="4" w:space="0" w:color="auto"/>
                </w:tcBorders>
              </w:tcPr>
            </w:tcPrChange>
          </w:tcPr>
          <w:p w14:paraId="308FD80A" w14:textId="77777777" w:rsidR="00BB45E2" w:rsidRDefault="00BB45E2" w:rsidP="00BB45E2">
            <w:pPr>
              <w:pStyle w:val="TAC"/>
              <w:rPr>
                <w:ins w:id="6439" w:author="ZTE-Ma Zhifeng" w:date="2021-11-16T15:45: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6440" w:author="ZTE-Ma Zhifeng" w:date="2021-11-16T15:46:00Z">
              <w:tcPr>
                <w:tcW w:w="567" w:type="dxa"/>
                <w:gridSpan w:val="3"/>
                <w:tcBorders>
                  <w:top w:val="single" w:sz="4" w:space="0" w:color="auto"/>
                  <w:left w:val="single" w:sz="4" w:space="0" w:color="auto"/>
                  <w:bottom w:val="single" w:sz="4" w:space="0" w:color="auto"/>
                  <w:right w:val="single" w:sz="4" w:space="0" w:color="auto"/>
                </w:tcBorders>
              </w:tcPr>
            </w:tcPrChange>
          </w:tcPr>
          <w:p w14:paraId="195FCA22" w14:textId="77777777" w:rsidR="00BB45E2" w:rsidRDefault="00BB45E2" w:rsidP="00BB45E2">
            <w:pPr>
              <w:pStyle w:val="TAC"/>
              <w:rPr>
                <w:ins w:id="6441" w:author="ZTE-Ma Zhifeng" w:date="2021-11-16T15:45:00Z"/>
                <w:lang w:eastAsia="zh-CN"/>
              </w:rPr>
            </w:pPr>
          </w:p>
        </w:tc>
        <w:tc>
          <w:tcPr>
            <w:tcW w:w="578" w:type="dxa"/>
            <w:tcBorders>
              <w:top w:val="single" w:sz="4" w:space="0" w:color="auto"/>
              <w:left w:val="single" w:sz="4" w:space="0" w:color="auto"/>
              <w:bottom w:val="single" w:sz="4" w:space="0" w:color="auto"/>
              <w:right w:val="single" w:sz="4" w:space="0" w:color="auto"/>
            </w:tcBorders>
            <w:tcPrChange w:id="6442" w:author="ZTE-Ma Zhifeng" w:date="2021-11-16T15:46:00Z">
              <w:tcPr>
                <w:tcW w:w="578" w:type="dxa"/>
                <w:gridSpan w:val="3"/>
                <w:tcBorders>
                  <w:top w:val="single" w:sz="4" w:space="0" w:color="auto"/>
                  <w:left w:val="single" w:sz="4" w:space="0" w:color="auto"/>
                  <w:bottom w:val="single" w:sz="4" w:space="0" w:color="auto"/>
                  <w:right w:val="single" w:sz="4" w:space="0" w:color="auto"/>
                </w:tcBorders>
              </w:tcPr>
            </w:tcPrChange>
          </w:tcPr>
          <w:p w14:paraId="0ADA2D4E" w14:textId="77777777" w:rsidR="00BB45E2" w:rsidRDefault="00BB45E2" w:rsidP="00BB45E2">
            <w:pPr>
              <w:pStyle w:val="TAC"/>
              <w:rPr>
                <w:ins w:id="6443" w:author="ZTE-Ma Zhifeng" w:date="2021-11-16T15:45:00Z"/>
                <w:lang w:eastAsia="zh-CN"/>
              </w:rPr>
            </w:pPr>
          </w:p>
        </w:tc>
        <w:tc>
          <w:tcPr>
            <w:tcW w:w="715" w:type="dxa"/>
            <w:gridSpan w:val="2"/>
            <w:tcBorders>
              <w:top w:val="single" w:sz="4" w:space="0" w:color="auto"/>
              <w:left w:val="single" w:sz="4" w:space="0" w:color="auto"/>
              <w:bottom w:val="single" w:sz="4" w:space="0" w:color="auto"/>
              <w:right w:val="single" w:sz="4" w:space="0" w:color="auto"/>
            </w:tcBorders>
            <w:tcPrChange w:id="6444" w:author="ZTE-Ma Zhifeng" w:date="2021-11-16T15:46:00Z">
              <w:tcPr>
                <w:tcW w:w="715" w:type="dxa"/>
                <w:gridSpan w:val="3"/>
                <w:tcBorders>
                  <w:top w:val="single" w:sz="4" w:space="0" w:color="auto"/>
                  <w:left w:val="single" w:sz="4" w:space="0" w:color="auto"/>
                  <w:bottom w:val="single" w:sz="4" w:space="0" w:color="auto"/>
                  <w:right w:val="single" w:sz="4" w:space="0" w:color="auto"/>
                </w:tcBorders>
              </w:tcPr>
            </w:tcPrChange>
          </w:tcPr>
          <w:p w14:paraId="6F08D097" w14:textId="77777777" w:rsidR="00BB45E2" w:rsidRDefault="00BB45E2" w:rsidP="00BB45E2">
            <w:pPr>
              <w:pStyle w:val="TAC"/>
              <w:rPr>
                <w:ins w:id="6445" w:author="ZTE-Ma Zhifeng" w:date="2021-11-16T15:45:00Z"/>
                <w:lang w:eastAsia="zh-CN"/>
              </w:rPr>
            </w:pPr>
          </w:p>
        </w:tc>
        <w:tc>
          <w:tcPr>
            <w:tcW w:w="1263" w:type="dxa"/>
            <w:tcBorders>
              <w:top w:val="single" w:sz="4" w:space="0" w:color="auto"/>
              <w:left w:val="single" w:sz="4" w:space="0" w:color="auto"/>
              <w:bottom w:val="nil"/>
              <w:right w:val="single" w:sz="4" w:space="0" w:color="auto"/>
            </w:tcBorders>
            <w:shd w:val="clear" w:color="auto" w:fill="auto"/>
            <w:tcPrChange w:id="6446" w:author="ZTE-Ma Zhifeng" w:date="2021-11-16T15:46: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40372718" w14:textId="1E49110A" w:rsidR="00BB45E2" w:rsidRDefault="00BB45E2" w:rsidP="00BB45E2">
            <w:pPr>
              <w:pStyle w:val="TAC"/>
              <w:rPr>
                <w:ins w:id="6447" w:author="ZTE-Ma Zhifeng" w:date="2021-11-16T15:45:00Z"/>
                <w:lang w:eastAsia="zh-CN"/>
              </w:rPr>
            </w:pPr>
            <w:ins w:id="6448" w:author="ZTE-Ma Zhifeng" w:date="2021-11-16T15:49:00Z">
              <w:r>
                <w:rPr>
                  <w:rFonts w:hint="eastAsia"/>
                  <w:lang w:eastAsia="zh-CN"/>
                </w:rPr>
                <w:t>0</w:t>
              </w:r>
            </w:ins>
          </w:p>
        </w:tc>
      </w:tr>
      <w:tr w:rsidR="00BB45E2" w14:paraId="60203C65" w14:textId="77777777" w:rsidTr="00DB5910">
        <w:trPr>
          <w:gridAfter w:val="1"/>
          <w:wAfter w:w="12" w:type="dxa"/>
          <w:trHeight w:val="187"/>
          <w:jc w:val="center"/>
          <w:ins w:id="6449" w:author="ZTE-Ma Zhifeng" w:date="2021-11-16T15:46:00Z"/>
        </w:trPr>
        <w:tc>
          <w:tcPr>
            <w:tcW w:w="1699" w:type="dxa"/>
            <w:tcBorders>
              <w:top w:val="nil"/>
              <w:left w:val="single" w:sz="4" w:space="0" w:color="auto"/>
              <w:bottom w:val="nil"/>
              <w:right w:val="single" w:sz="4" w:space="0" w:color="auto"/>
            </w:tcBorders>
            <w:shd w:val="clear" w:color="auto" w:fill="auto"/>
          </w:tcPr>
          <w:p w14:paraId="3E36448C" w14:textId="77777777" w:rsidR="00BB45E2" w:rsidRDefault="00BB45E2" w:rsidP="00BB45E2">
            <w:pPr>
              <w:pStyle w:val="TAC"/>
              <w:rPr>
                <w:ins w:id="6450" w:author="ZTE-Ma Zhifeng" w:date="2021-11-16T15:46:00Z"/>
              </w:rPr>
            </w:pPr>
          </w:p>
        </w:tc>
        <w:tc>
          <w:tcPr>
            <w:tcW w:w="1558" w:type="dxa"/>
            <w:tcBorders>
              <w:top w:val="nil"/>
              <w:left w:val="single" w:sz="4" w:space="0" w:color="auto"/>
              <w:bottom w:val="nil"/>
              <w:right w:val="single" w:sz="4" w:space="0" w:color="auto"/>
            </w:tcBorders>
            <w:shd w:val="clear" w:color="auto" w:fill="auto"/>
          </w:tcPr>
          <w:p w14:paraId="42F08567" w14:textId="77777777" w:rsidR="00BB45E2" w:rsidRDefault="00BB45E2" w:rsidP="00BB45E2">
            <w:pPr>
              <w:pStyle w:val="TAC"/>
              <w:rPr>
                <w:ins w:id="6451" w:author="ZTE-Ma Zhifeng" w:date="2021-11-16T15:46:00Z"/>
                <w:rFonts w:eastAsia="Yu Mincho"/>
                <w:szCs w:val="18"/>
                <w:lang w:eastAsia="ja-JP"/>
              </w:rPr>
            </w:pPr>
          </w:p>
        </w:tc>
        <w:tc>
          <w:tcPr>
            <w:tcW w:w="849" w:type="dxa"/>
            <w:tcBorders>
              <w:left w:val="single" w:sz="4" w:space="0" w:color="auto"/>
              <w:right w:val="single" w:sz="4" w:space="0" w:color="auto"/>
            </w:tcBorders>
          </w:tcPr>
          <w:p w14:paraId="203A9264" w14:textId="420BE073" w:rsidR="00BB45E2" w:rsidRDefault="00BB45E2" w:rsidP="00BB45E2">
            <w:pPr>
              <w:pStyle w:val="TAC"/>
              <w:rPr>
                <w:ins w:id="6452" w:author="ZTE-Ma Zhifeng" w:date="2021-11-16T15:46:00Z"/>
              </w:rPr>
            </w:pPr>
            <w:ins w:id="6453" w:author="ZTE-Ma Zhifeng" w:date="2021-11-16T15:47:00Z">
              <w:r>
                <w:t>n77</w:t>
              </w:r>
            </w:ins>
          </w:p>
        </w:tc>
        <w:tc>
          <w:tcPr>
            <w:tcW w:w="9220" w:type="dxa"/>
            <w:gridSpan w:val="35"/>
            <w:tcBorders>
              <w:top w:val="single" w:sz="4" w:space="0" w:color="auto"/>
              <w:left w:val="single" w:sz="4" w:space="0" w:color="auto"/>
              <w:bottom w:val="single" w:sz="4" w:space="0" w:color="auto"/>
              <w:right w:val="single" w:sz="4" w:space="0" w:color="auto"/>
            </w:tcBorders>
          </w:tcPr>
          <w:p w14:paraId="7F33089C" w14:textId="0EBF7DA2" w:rsidR="00BB45E2" w:rsidRDefault="00BB45E2" w:rsidP="00BB45E2">
            <w:pPr>
              <w:pStyle w:val="TAC"/>
              <w:rPr>
                <w:ins w:id="6454" w:author="ZTE-Ma Zhifeng" w:date="2021-11-16T15:46:00Z"/>
                <w:lang w:eastAsia="zh-CN"/>
              </w:rPr>
            </w:pPr>
            <w:ins w:id="6455" w:author="ZTE-Ma Zhifeng" w:date="2021-11-16T15:48:00Z">
              <w:r>
                <w:rPr>
                  <w:lang w:eastAsia="zh-CN"/>
                </w:rPr>
                <w:t>CA_n77(2A)</w:t>
              </w:r>
            </w:ins>
          </w:p>
        </w:tc>
        <w:tc>
          <w:tcPr>
            <w:tcW w:w="1263" w:type="dxa"/>
            <w:tcBorders>
              <w:top w:val="nil"/>
              <w:left w:val="single" w:sz="4" w:space="0" w:color="auto"/>
              <w:bottom w:val="nil"/>
              <w:right w:val="single" w:sz="4" w:space="0" w:color="auto"/>
            </w:tcBorders>
            <w:shd w:val="clear" w:color="auto" w:fill="auto"/>
          </w:tcPr>
          <w:p w14:paraId="63DE3EE8" w14:textId="77777777" w:rsidR="00BB45E2" w:rsidRDefault="00BB45E2" w:rsidP="00BB45E2">
            <w:pPr>
              <w:pStyle w:val="TAC"/>
              <w:rPr>
                <w:ins w:id="6456" w:author="ZTE-Ma Zhifeng" w:date="2021-11-16T15:46:00Z"/>
                <w:lang w:eastAsia="zh-CN"/>
              </w:rPr>
            </w:pPr>
          </w:p>
        </w:tc>
      </w:tr>
      <w:tr w:rsidR="00BB45E2" w14:paraId="60B565E3" w14:textId="77777777" w:rsidTr="00082ECF">
        <w:trPr>
          <w:gridAfter w:val="1"/>
          <w:wAfter w:w="12" w:type="dxa"/>
          <w:trHeight w:val="187"/>
          <w:jc w:val="center"/>
          <w:ins w:id="6457" w:author="ZTE-Ma Zhifeng" w:date="2021-11-16T15:46:00Z"/>
        </w:trPr>
        <w:tc>
          <w:tcPr>
            <w:tcW w:w="1699" w:type="dxa"/>
            <w:tcBorders>
              <w:top w:val="nil"/>
              <w:left w:val="single" w:sz="4" w:space="0" w:color="auto"/>
              <w:bottom w:val="single" w:sz="4" w:space="0" w:color="auto"/>
              <w:right w:val="single" w:sz="4" w:space="0" w:color="auto"/>
            </w:tcBorders>
            <w:shd w:val="clear" w:color="auto" w:fill="auto"/>
          </w:tcPr>
          <w:p w14:paraId="0AA6145F" w14:textId="77777777" w:rsidR="00BB45E2" w:rsidRDefault="00BB45E2" w:rsidP="00BB45E2">
            <w:pPr>
              <w:pStyle w:val="TAC"/>
              <w:rPr>
                <w:ins w:id="6458" w:author="ZTE-Ma Zhifeng" w:date="2021-11-16T15:46:00Z"/>
              </w:rPr>
            </w:pPr>
          </w:p>
        </w:tc>
        <w:tc>
          <w:tcPr>
            <w:tcW w:w="1558" w:type="dxa"/>
            <w:tcBorders>
              <w:top w:val="nil"/>
              <w:left w:val="single" w:sz="4" w:space="0" w:color="auto"/>
              <w:bottom w:val="single" w:sz="4" w:space="0" w:color="auto"/>
              <w:right w:val="single" w:sz="4" w:space="0" w:color="auto"/>
            </w:tcBorders>
            <w:shd w:val="clear" w:color="auto" w:fill="auto"/>
          </w:tcPr>
          <w:p w14:paraId="2068332A" w14:textId="77777777" w:rsidR="00BB45E2" w:rsidRDefault="00BB45E2" w:rsidP="00BB45E2">
            <w:pPr>
              <w:pStyle w:val="TAC"/>
              <w:rPr>
                <w:ins w:id="6459" w:author="ZTE-Ma Zhifeng" w:date="2021-11-16T15:46:00Z"/>
                <w:rFonts w:eastAsia="Yu Mincho"/>
                <w:szCs w:val="18"/>
                <w:lang w:eastAsia="ja-JP"/>
              </w:rPr>
            </w:pPr>
          </w:p>
        </w:tc>
        <w:tc>
          <w:tcPr>
            <w:tcW w:w="849" w:type="dxa"/>
            <w:tcBorders>
              <w:left w:val="single" w:sz="4" w:space="0" w:color="auto"/>
              <w:right w:val="single" w:sz="4" w:space="0" w:color="auto"/>
            </w:tcBorders>
          </w:tcPr>
          <w:p w14:paraId="587FA401" w14:textId="5CAE6A00" w:rsidR="00BB45E2" w:rsidRDefault="00BB45E2" w:rsidP="00BB45E2">
            <w:pPr>
              <w:pStyle w:val="TAC"/>
              <w:rPr>
                <w:ins w:id="6460" w:author="ZTE-Ma Zhifeng" w:date="2021-11-16T15:46:00Z"/>
              </w:rPr>
            </w:pPr>
            <w:ins w:id="6461" w:author="ZTE-Ma Zhifeng" w:date="2021-11-16T15:47:00Z">
              <w:r>
                <w:t>n260</w:t>
              </w:r>
            </w:ins>
          </w:p>
        </w:tc>
        <w:tc>
          <w:tcPr>
            <w:tcW w:w="567" w:type="dxa"/>
            <w:gridSpan w:val="2"/>
            <w:tcBorders>
              <w:top w:val="single" w:sz="4" w:space="0" w:color="auto"/>
              <w:left w:val="single" w:sz="4" w:space="0" w:color="auto"/>
              <w:bottom w:val="single" w:sz="4" w:space="0" w:color="auto"/>
              <w:right w:val="single" w:sz="4" w:space="0" w:color="auto"/>
            </w:tcBorders>
          </w:tcPr>
          <w:p w14:paraId="33C39AB9" w14:textId="77777777" w:rsidR="00BB45E2" w:rsidRDefault="00BB45E2" w:rsidP="00BB45E2">
            <w:pPr>
              <w:pStyle w:val="TAC"/>
              <w:rPr>
                <w:ins w:id="6462" w:author="ZTE-Ma Zhifeng" w:date="2021-11-16T15:46:00Z"/>
              </w:rPr>
            </w:pPr>
          </w:p>
        </w:tc>
        <w:tc>
          <w:tcPr>
            <w:tcW w:w="567" w:type="dxa"/>
            <w:gridSpan w:val="2"/>
            <w:tcBorders>
              <w:top w:val="single" w:sz="4" w:space="0" w:color="auto"/>
              <w:left w:val="single" w:sz="4" w:space="0" w:color="auto"/>
              <w:bottom w:val="single" w:sz="4" w:space="0" w:color="auto"/>
              <w:right w:val="single" w:sz="4" w:space="0" w:color="auto"/>
            </w:tcBorders>
          </w:tcPr>
          <w:p w14:paraId="7213754F" w14:textId="77777777" w:rsidR="00BB45E2" w:rsidRDefault="00BB45E2" w:rsidP="00BB45E2">
            <w:pPr>
              <w:pStyle w:val="TAC"/>
              <w:rPr>
                <w:ins w:id="6463" w:author="ZTE-Ma Zhifeng" w:date="2021-11-16T15:46:00Z"/>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F884A30" w14:textId="77777777" w:rsidR="00BB45E2" w:rsidRDefault="00BB45E2" w:rsidP="00BB45E2">
            <w:pPr>
              <w:pStyle w:val="TAC"/>
              <w:rPr>
                <w:ins w:id="6464" w:author="ZTE-Ma Zhifeng" w:date="2021-11-16T15:46:00Z"/>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930241" w14:textId="77777777" w:rsidR="00BB45E2" w:rsidRDefault="00BB45E2" w:rsidP="00BB45E2">
            <w:pPr>
              <w:pStyle w:val="TAC"/>
              <w:rPr>
                <w:ins w:id="6465" w:author="ZTE-Ma Zhifeng" w:date="2021-11-16T15:46:00Z"/>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CA6A54" w14:textId="77777777" w:rsidR="00BB45E2" w:rsidRDefault="00BB45E2" w:rsidP="00BB45E2">
            <w:pPr>
              <w:pStyle w:val="TAC"/>
              <w:rPr>
                <w:ins w:id="6466" w:author="ZTE-Ma Zhifeng" w:date="2021-11-16T15:46:00Z"/>
              </w:rPr>
            </w:pPr>
          </w:p>
        </w:tc>
        <w:tc>
          <w:tcPr>
            <w:tcW w:w="709" w:type="dxa"/>
            <w:gridSpan w:val="3"/>
            <w:tcBorders>
              <w:top w:val="single" w:sz="4" w:space="0" w:color="auto"/>
              <w:left w:val="single" w:sz="4" w:space="0" w:color="auto"/>
              <w:bottom w:val="single" w:sz="4" w:space="0" w:color="auto"/>
              <w:right w:val="single" w:sz="4" w:space="0" w:color="auto"/>
            </w:tcBorders>
          </w:tcPr>
          <w:p w14:paraId="745DF5E0" w14:textId="77777777" w:rsidR="00BB45E2" w:rsidRDefault="00BB45E2" w:rsidP="00BB45E2">
            <w:pPr>
              <w:pStyle w:val="TAC"/>
              <w:rPr>
                <w:ins w:id="6467" w:author="ZTE-Ma Zhifeng" w:date="2021-11-16T15:46:00Z"/>
              </w:rPr>
            </w:pPr>
          </w:p>
        </w:tc>
        <w:tc>
          <w:tcPr>
            <w:tcW w:w="781" w:type="dxa"/>
            <w:gridSpan w:val="3"/>
            <w:tcBorders>
              <w:top w:val="single" w:sz="4" w:space="0" w:color="auto"/>
              <w:left w:val="single" w:sz="4" w:space="0" w:color="auto"/>
              <w:bottom w:val="single" w:sz="4" w:space="0" w:color="auto"/>
              <w:right w:val="single" w:sz="4" w:space="0" w:color="auto"/>
            </w:tcBorders>
          </w:tcPr>
          <w:p w14:paraId="53AE78A7" w14:textId="77777777" w:rsidR="00BB45E2" w:rsidRDefault="00BB45E2" w:rsidP="00BB45E2">
            <w:pPr>
              <w:pStyle w:val="TAC"/>
              <w:rPr>
                <w:ins w:id="6468" w:author="ZTE-Ma Zhifeng" w:date="2021-11-16T15:46:00Z"/>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7577642" w14:textId="2517B7C9" w:rsidR="00BB45E2" w:rsidRDefault="00BB45E2" w:rsidP="00BB45E2">
            <w:pPr>
              <w:pStyle w:val="TAC"/>
              <w:rPr>
                <w:ins w:id="6469" w:author="ZTE-Ma Zhifeng" w:date="2021-11-16T15:46:00Z"/>
                <w:lang w:eastAsia="zh-CN"/>
              </w:rPr>
            </w:pPr>
            <w:ins w:id="6470" w:author="ZTE-Ma Zhifeng" w:date="2021-11-16T15:49:00Z">
              <w:r>
                <w:rPr>
                  <w:lang w:eastAsia="zh-CN"/>
                </w:rPr>
                <w:t>50</w:t>
              </w:r>
            </w:ins>
          </w:p>
        </w:tc>
        <w:tc>
          <w:tcPr>
            <w:tcW w:w="640" w:type="dxa"/>
            <w:gridSpan w:val="3"/>
            <w:tcBorders>
              <w:top w:val="single" w:sz="4" w:space="0" w:color="auto"/>
              <w:left w:val="single" w:sz="4" w:space="0" w:color="auto"/>
              <w:bottom w:val="single" w:sz="4" w:space="0" w:color="auto"/>
              <w:right w:val="single" w:sz="4" w:space="0" w:color="auto"/>
            </w:tcBorders>
          </w:tcPr>
          <w:p w14:paraId="2160A8C8" w14:textId="77777777" w:rsidR="00BB45E2" w:rsidRDefault="00BB45E2" w:rsidP="00BB45E2">
            <w:pPr>
              <w:pStyle w:val="TAC"/>
              <w:rPr>
                <w:ins w:id="6471" w:author="ZTE-Ma Zhifeng" w:date="2021-11-16T15:46: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437BC3A" w14:textId="77777777" w:rsidR="00BB45E2" w:rsidRDefault="00BB45E2" w:rsidP="00BB45E2">
            <w:pPr>
              <w:pStyle w:val="TAC"/>
              <w:rPr>
                <w:ins w:id="6472" w:author="ZTE-Ma Zhifeng" w:date="2021-11-16T15:46: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93CC00F" w14:textId="77777777" w:rsidR="00BB45E2" w:rsidRDefault="00BB45E2" w:rsidP="00BB45E2">
            <w:pPr>
              <w:pStyle w:val="TAC"/>
              <w:rPr>
                <w:ins w:id="6473" w:author="ZTE-Ma Zhifeng" w:date="2021-11-16T15:46: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A0C1C2" w14:textId="77777777" w:rsidR="00BB45E2" w:rsidRDefault="00BB45E2" w:rsidP="00BB45E2">
            <w:pPr>
              <w:pStyle w:val="TAC"/>
              <w:rPr>
                <w:ins w:id="6474" w:author="ZTE-Ma Zhifeng" w:date="2021-11-16T15:46: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436262A" w14:textId="19F25717" w:rsidR="00BB45E2" w:rsidRDefault="00BB45E2" w:rsidP="00BB45E2">
            <w:pPr>
              <w:pStyle w:val="TAC"/>
              <w:rPr>
                <w:ins w:id="6475" w:author="ZTE-Ma Zhifeng" w:date="2021-11-16T15:46:00Z"/>
                <w:lang w:eastAsia="zh-CN"/>
              </w:rPr>
            </w:pPr>
            <w:ins w:id="6476" w:author="ZTE-Ma Zhifeng" w:date="2021-11-16T15:49:00Z">
              <w:r>
                <w:rPr>
                  <w:lang w:eastAsia="zh-CN"/>
                </w:rPr>
                <w:t>100</w:t>
              </w:r>
            </w:ins>
          </w:p>
        </w:tc>
        <w:tc>
          <w:tcPr>
            <w:tcW w:w="578" w:type="dxa"/>
            <w:tcBorders>
              <w:top w:val="single" w:sz="4" w:space="0" w:color="auto"/>
              <w:left w:val="single" w:sz="4" w:space="0" w:color="auto"/>
              <w:bottom w:val="single" w:sz="4" w:space="0" w:color="auto"/>
              <w:right w:val="single" w:sz="4" w:space="0" w:color="auto"/>
            </w:tcBorders>
          </w:tcPr>
          <w:p w14:paraId="1C62E84F" w14:textId="0103C242" w:rsidR="00BB45E2" w:rsidRDefault="00BB45E2" w:rsidP="00BB45E2">
            <w:pPr>
              <w:pStyle w:val="TAC"/>
              <w:rPr>
                <w:ins w:id="6477" w:author="ZTE-Ma Zhifeng" w:date="2021-11-16T15:46:00Z"/>
                <w:lang w:eastAsia="zh-CN"/>
              </w:rPr>
            </w:pPr>
            <w:ins w:id="6478" w:author="ZTE-Ma Zhifeng" w:date="2021-11-16T15:49:00Z">
              <w:r>
                <w:rPr>
                  <w:lang w:eastAsia="zh-CN"/>
                </w:rPr>
                <w:t>200</w:t>
              </w:r>
            </w:ins>
          </w:p>
        </w:tc>
        <w:tc>
          <w:tcPr>
            <w:tcW w:w="715" w:type="dxa"/>
            <w:gridSpan w:val="2"/>
            <w:tcBorders>
              <w:top w:val="single" w:sz="4" w:space="0" w:color="auto"/>
              <w:left w:val="single" w:sz="4" w:space="0" w:color="auto"/>
              <w:bottom w:val="single" w:sz="4" w:space="0" w:color="auto"/>
              <w:right w:val="single" w:sz="4" w:space="0" w:color="auto"/>
            </w:tcBorders>
          </w:tcPr>
          <w:p w14:paraId="1976EA61" w14:textId="08401A99" w:rsidR="00BB45E2" w:rsidRDefault="00BB45E2" w:rsidP="00BB45E2">
            <w:pPr>
              <w:pStyle w:val="TAC"/>
              <w:rPr>
                <w:ins w:id="6479" w:author="ZTE-Ma Zhifeng" w:date="2021-11-16T15:46:00Z"/>
                <w:lang w:eastAsia="zh-CN"/>
              </w:rPr>
            </w:pPr>
            <w:ins w:id="6480" w:author="ZTE-Ma Zhifeng" w:date="2021-11-16T15:49:00Z">
              <w:r>
                <w:rPr>
                  <w:lang w:eastAsia="zh-CN"/>
                </w:rPr>
                <w:t>400</w:t>
              </w:r>
            </w:ins>
          </w:p>
        </w:tc>
        <w:tc>
          <w:tcPr>
            <w:tcW w:w="1263" w:type="dxa"/>
            <w:tcBorders>
              <w:top w:val="nil"/>
              <w:left w:val="single" w:sz="4" w:space="0" w:color="auto"/>
              <w:bottom w:val="single" w:sz="4" w:space="0" w:color="auto"/>
              <w:right w:val="single" w:sz="4" w:space="0" w:color="auto"/>
            </w:tcBorders>
            <w:shd w:val="clear" w:color="auto" w:fill="auto"/>
          </w:tcPr>
          <w:p w14:paraId="020A5040" w14:textId="77777777" w:rsidR="00BB45E2" w:rsidRDefault="00BB45E2" w:rsidP="00BB45E2">
            <w:pPr>
              <w:pStyle w:val="TAC"/>
              <w:rPr>
                <w:ins w:id="6481" w:author="ZTE-Ma Zhifeng" w:date="2021-11-16T15:46:00Z"/>
                <w:lang w:eastAsia="zh-CN"/>
              </w:rPr>
            </w:pPr>
          </w:p>
        </w:tc>
      </w:tr>
      <w:tr w:rsidR="00BB45E2" w14:paraId="1121DFA4"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B736E3A" w14:textId="77777777" w:rsidR="00BB45E2" w:rsidRDefault="00BB45E2" w:rsidP="00BB45E2">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6588089" w14:textId="77777777" w:rsidR="00BB45E2" w:rsidRDefault="00BB45E2" w:rsidP="00BB45E2">
            <w:pPr>
              <w:pStyle w:val="TAC"/>
              <w:rPr>
                <w:rFonts w:cs="Arial"/>
                <w:lang w:eastAsia="zh-CN"/>
              </w:rPr>
            </w:pPr>
            <w:r>
              <w:rPr>
                <w:rFonts w:cs="Arial"/>
                <w:lang w:eastAsia="zh-CN"/>
              </w:rPr>
              <w:t>CA_n66A-n260A</w:t>
            </w:r>
          </w:p>
          <w:p w14:paraId="1C47DCF7" w14:textId="77777777" w:rsidR="00BB45E2" w:rsidRDefault="00BB45E2" w:rsidP="00BB45E2">
            <w:pPr>
              <w:pStyle w:val="TAC"/>
              <w:rPr>
                <w:rFonts w:cs="Arial"/>
                <w:lang w:eastAsia="zh-CN"/>
              </w:rPr>
            </w:pPr>
            <w:r>
              <w:rPr>
                <w:rFonts w:cs="Arial"/>
                <w:lang w:eastAsia="zh-CN"/>
              </w:rPr>
              <w:t>CA_n66A-n260G</w:t>
            </w:r>
          </w:p>
          <w:p w14:paraId="0BF4B75E" w14:textId="77777777" w:rsidR="00BB45E2" w:rsidRDefault="00BB45E2" w:rsidP="00BB45E2">
            <w:pPr>
              <w:pStyle w:val="TAC"/>
              <w:rPr>
                <w:rFonts w:cs="Arial"/>
                <w:lang w:eastAsia="zh-CN"/>
              </w:rPr>
            </w:pPr>
            <w:r>
              <w:rPr>
                <w:rFonts w:cs="Arial"/>
                <w:lang w:eastAsia="zh-CN"/>
              </w:rPr>
              <w:t>CA_n66A-n260H</w:t>
            </w:r>
          </w:p>
          <w:p w14:paraId="462B3723" w14:textId="77777777" w:rsidR="00BB45E2" w:rsidRDefault="00BB45E2" w:rsidP="00BB45E2">
            <w:pPr>
              <w:pStyle w:val="TAC"/>
              <w:rPr>
                <w:rFonts w:cs="Arial"/>
                <w:lang w:eastAsia="zh-CN"/>
              </w:rPr>
            </w:pPr>
            <w:r>
              <w:rPr>
                <w:rFonts w:cs="Arial"/>
                <w:lang w:eastAsia="zh-CN"/>
              </w:rPr>
              <w:t>CA_n66A-n260I</w:t>
            </w:r>
          </w:p>
          <w:p w14:paraId="02EF1714" w14:textId="77777777" w:rsidR="00BB45E2" w:rsidRDefault="00BB45E2" w:rsidP="00BB45E2">
            <w:pPr>
              <w:pStyle w:val="TAC"/>
              <w:rPr>
                <w:rFonts w:cs="Arial"/>
                <w:lang w:eastAsia="zh-CN"/>
              </w:rPr>
            </w:pPr>
            <w:r>
              <w:rPr>
                <w:rFonts w:cs="Arial"/>
                <w:lang w:eastAsia="zh-CN"/>
              </w:rPr>
              <w:t>CA_n77A-n260A</w:t>
            </w:r>
          </w:p>
          <w:p w14:paraId="29551A2E" w14:textId="77777777" w:rsidR="00BB45E2" w:rsidRDefault="00BB45E2" w:rsidP="00BB45E2">
            <w:pPr>
              <w:pStyle w:val="TAC"/>
              <w:rPr>
                <w:rFonts w:cs="Arial"/>
                <w:lang w:eastAsia="zh-CN"/>
              </w:rPr>
            </w:pPr>
            <w:r>
              <w:rPr>
                <w:rFonts w:cs="Arial"/>
                <w:lang w:eastAsia="zh-CN"/>
              </w:rPr>
              <w:t>CA_n77A-n260G</w:t>
            </w:r>
          </w:p>
          <w:p w14:paraId="40DA2E3B" w14:textId="77777777" w:rsidR="00BB45E2" w:rsidRDefault="00BB45E2" w:rsidP="00BB45E2">
            <w:pPr>
              <w:pStyle w:val="TAC"/>
              <w:rPr>
                <w:rFonts w:cs="Arial"/>
                <w:lang w:eastAsia="zh-CN"/>
              </w:rPr>
            </w:pPr>
            <w:r>
              <w:rPr>
                <w:rFonts w:cs="Arial"/>
                <w:lang w:eastAsia="zh-CN"/>
              </w:rPr>
              <w:t>CA_n77A-n260H</w:t>
            </w:r>
          </w:p>
          <w:p w14:paraId="0D2C5DE9" w14:textId="77777777" w:rsidR="00BB45E2" w:rsidRDefault="00BB45E2" w:rsidP="00BB45E2">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A1B6A44"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8C89C81"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328C6A0"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589FB9"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F44D81"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4E2AC6"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CBD0C2"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1492B9"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24D7A6D"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15EA2C8"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6979DCF"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18DEF28"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D1CAD04"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266A56"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CCA570E"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7AB0EB"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2E1F286" w14:textId="77777777" w:rsidR="00BB45E2" w:rsidRDefault="00BB45E2" w:rsidP="00BB45E2">
            <w:pPr>
              <w:pStyle w:val="TAC"/>
              <w:rPr>
                <w:lang w:eastAsia="zh-CN"/>
              </w:rPr>
            </w:pPr>
            <w:r>
              <w:rPr>
                <w:lang w:eastAsia="zh-CN"/>
              </w:rPr>
              <w:t>0</w:t>
            </w:r>
          </w:p>
        </w:tc>
      </w:tr>
      <w:tr w:rsidR="00BB45E2" w14:paraId="125C2964"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B8D4BB3"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569E09E9"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07EF2177"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BE38255"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0BE83E"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D98BFB"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DC06E2"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00D8C1"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8836FC"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8B23757"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01DD9F"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9FEE82"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8DD196"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FAE3199"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8B186B5"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89BC93"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8141FC1"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130C79"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0D2643C" w14:textId="77777777" w:rsidR="00BB45E2" w:rsidRDefault="00BB45E2" w:rsidP="00BB45E2">
            <w:pPr>
              <w:pStyle w:val="TAC"/>
              <w:rPr>
                <w:lang w:eastAsia="zh-CN"/>
              </w:rPr>
            </w:pPr>
          </w:p>
        </w:tc>
      </w:tr>
      <w:tr w:rsidR="00BB45E2" w14:paraId="00DA468E"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4ACA1C3"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1DC6BE23"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C7907C6"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A2C2692" w14:textId="77777777" w:rsidR="00BB45E2" w:rsidRDefault="00BB45E2" w:rsidP="00BB45E2">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0AD0A1C2" w14:textId="77777777" w:rsidR="00BB45E2" w:rsidRDefault="00BB45E2" w:rsidP="00BB45E2">
            <w:pPr>
              <w:pStyle w:val="TAC"/>
              <w:rPr>
                <w:lang w:eastAsia="zh-CN"/>
              </w:rPr>
            </w:pPr>
          </w:p>
        </w:tc>
      </w:tr>
      <w:tr w:rsidR="00BB45E2" w14:paraId="61F25BCE"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0D1561B"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9E11D35"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1C2A3F91"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BD551D4"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B0F5A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CDC882"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921B2F"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29D2DC"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48B1444"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6956672"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87F2E9"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67ECA22"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1D4D00"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1FB9E4"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02B1ED8"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4B1517"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74FE47"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4BCB59"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5C50234" w14:textId="77777777" w:rsidR="00BB45E2" w:rsidRDefault="00BB45E2" w:rsidP="00BB45E2">
            <w:pPr>
              <w:pStyle w:val="TAC"/>
              <w:rPr>
                <w:lang w:eastAsia="zh-CN"/>
              </w:rPr>
            </w:pPr>
            <w:r>
              <w:rPr>
                <w:lang w:eastAsia="zh-CN"/>
              </w:rPr>
              <w:t>1</w:t>
            </w:r>
          </w:p>
        </w:tc>
      </w:tr>
      <w:tr w:rsidR="00BB45E2" w14:paraId="21838DA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B8E2A7"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34DBDAF7"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716BF558"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B012F9"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D4CAC6"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73F27C"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2A4FBF"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421DEA"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4827772"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2D174D"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E39201"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D651093"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399391"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0DF1C69"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A51AFFF"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AD9D142"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13DA221"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81749A"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6562FCA7" w14:textId="77777777" w:rsidR="00BB45E2" w:rsidRDefault="00BB45E2" w:rsidP="00BB45E2">
            <w:pPr>
              <w:pStyle w:val="TAC"/>
              <w:rPr>
                <w:lang w:eastAsia="zh-CN"/>
              </w:rPr>
            </w:pPr>
          </w:p>
        </w:tc>
      </w:tr>
      <w:tr w:rsidR="00BB45E2" w14:paraId="4C8A23B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DE7FA2"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D351A1"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DEF56EA"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1E64F83" w14:textId="77777777" w:rsidR="00BB45E2" w:rsidRDefault="00BB45E2" w:rsidP="00BB45E2">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4B851BD9" w14:textId="77777777" w:rsidR="00BB45E2" w:rsidRDefault="00BB45E2" w:rsidP="00BB45E2">
            <w:pPr>
              <w:pStyle w:val="TAC"/>
              <w:rPr>
                <w:lang w:eastAsia="zh-CN"/>
              </w:rPr>
            </w:pPr>
          </w:p>
        </w:tc>
      </w:tr>
      <w:tr w:rsidR="00BB45E2" w14:paraId="4604355F"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A88A25B" w14:textId="77777777" w:rsidR="00BB45E2" w:rsidRDefault="00BB45E2" w:rsidP="00BB45E2">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6C96177" w14:textId="77777777" w:rsidR="00BB45E2" w:rsidRDefault="00BB45E2" w:rsidP="00BB45E2">
            <w:pPr>
              <w:pStyle w:val="TAC"/>
              <w:rPr>
                <w:rFonts w:cs="Arial"/>
                <w:lang w:eastAsia="zh-CN"/>
              </w:rPr>
            </w:pPr>
            <w:r>
              <w:rPr>
                <w:rFonts w:cs="Arial"/>
                <w:lang w:eastAsia="zh-CN"/>
              </w:rPr>
              <w:t>CA_n66A-n260A</w:t>
            </w:r>
          </w:p>
          <w:p w14:paraId="46ACD4FE" w14:textId="77777777" w:rsidR="00BB45E2" w:rsidRDefault="00BB45E2" w:rsidP="00BB45E2">
            <w:pPr>
              <w:pStyle w:val="TAC"/>
              <w:rPr>
                <w:rFonts w:cs="Arial"/>
                <w:lang w:eastAsia="zh-CN"/>
              </w:rPr>
            </w:pPr>
            <w:r>
              <w:rPr>
                <w:rFonts w:cs="Arial"/>
                <w:lang w:eastAsia="zh-CN"/>
              </w:rPr>
              <w:t>CA_n66A-n260G</w:t>
            </w:r>
          </w:p>
          <w:p w14:paraId="6F73E80A" w14:textId="77777777" w:rsidR="00BB45E2" w:rsidRDefault="00BB45E2" w:rsidP="00BB45E2">
            <w:pPr>
              <w:pStyle w:val="TAC"/>
              <w:rPr>
                <w:rFonts w:cs="Arial"/>
                <w:lang w:eastAsia="zh-CN"/>
              </w:rPr>
            </w:pPr>
            <w:r>
              <w:rPr>
                <w:rFonts w:cs="Arial"/>
                <w:lang w:eastAsia="zh-CN"/>
              </w:rPr>
              <w:t>CA_n66A-n260H</w:t>
            </w:r>
          </w:p>
          <w:p w14:paraId="4C99CAAF" w14:textId="77777777" w:rsidR="00BB45E2" w:rsidRDefault="00BB45E2" w:rsidP="00BB45E2">
            <w:pPr>
              <w:pStyle w:val="TAC"/>
              <w:rPr>
                <w:rFonts w:cs="Arial"/>
                <w:lang w:eastAsia="zh-CN"/>
              </w:rPr>
            </w:pPr>
            <w:r>
              <w:rPr>
                <w:rFonts w:cs="Arial"/>
                <w:lang w:eastAsia="zh-CN"/>
              </w:rPr>
              <w:t>CA_n66A-n260I</w:t>
            </w:r>
          </w:p>
          <w:p w14:paraId="43016993" w14:textId="77777777" w:rsidR="00BB45E2" w:rsidRDefault="00BB45E2" w:rsidP="00BB45E2">
            <w:pPr>
              <w:pStyle w:val="TAC"/>
              <w:rPr>
                <w:rFonts w:cs="Arial"/>
                <w:lang w:eastAsia="zh-CN"/>
              </w:rPr>
            </w:pPr>
            <w:r>
              <w:rPr>
                <w:rFonts w:cs="Arial"/>
                <w:lang w:eastAsia="zh-CN"/>
              </w:rPr>
              <w:t>CA_n77A-n260A</w:t>
            </w:r>
          </w:p>
          <w:p w14:paraId="283C099D" w14:textId="77777777" w:rsidR="00BB45E2" w:rsidRDefault="00BB45E2" w:rsidP="00BB45E2">
            <w:pPr>
              <w:pStyle w:val="TAC"/>
              <w:rPr>
                <w:rFonts w:cs="Arial"/>
                <w:lang w:eastAsia="zh-CN"/>
              </w:rPr>
            </w:pPr>
            <w:r>
              <w:rPr>
                <w:rFonts w:cs="Arial"/>
                <w:lang w:eastAsia="zh-CN"/>
              </w:rPr>
              <w:t>CA_n77A-n260G</w:t>
            </w:r>
          </w:p>
          <w:p w14:paraId="2249A461" w14:textId="77777777" w:rsidR="00BB45E2" w:rsidRDefault="00BB45E2" w:rsidP="00BB45E2">
            <w:pPr>
              <w:pStyle w:val="TAC"/>
              <w:rPr>
                <w:rFonts w:cs="Arial"/>
                <w:lang w:eastAsia="zh-CN"/>
              </w:rPr>
            </w:pPr>
            <w:r>
              <w:rPr>
                <w:rFonts w:cs="Arial"/>
                <w:lang w:eastAsia="zh-CN"/>
              </w:rPr>
              <w:t>CA_n77A-n260H</w:t>
            </w:r>
          </w:p>
          <w:p w14:paraId="7E33D6A1" w14:textId="77777777" w:rsidR="00BB45E2" w:rsidRDefault="00BB45E2" w:rsidP="00BB45E2">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25BDE3F0"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0DE3500"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A3E710"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E43525"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D793B2"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4A09E6"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6AAEAC"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BBC876"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0637C1"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9959546"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A8C4DB6"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8E17DB"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D35DA90"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60EB463"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2AE6FF"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ECA4D9"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E7CD4FF" w14:textId="77777777" w:rsidR="00BB45E2" w:rsidRDefault="00BB45E2" w:rsidP="00BB45E2">
            <w:pPr>
              <w:pStyle w:val="TAC"/>
              <w:rPr>
                <w:lang w:eastAsia="zh-CN"/>
              </w:rPr>
            </w:pPr>
            <w:r>
              <w:rPr>
                <w:lang w:eastAsia="zh-CN"/>
              </w:rPr>
              <w:t>0</w:t>
            </w:r>
          </w:p>
        </w:tc>
      </w:tr>
      <w:tr w:rsidR="00BB45E2" w14:paraId="649F36EF"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A805C4C"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1961A0D6"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163E152"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FC7EDBD"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85B87"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DC2B39"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731A19"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BD1C9A"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1FF32F7"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652DA3D"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38B2BF5"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221FA9"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255F14"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BD3D15"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DD3F06"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C78E57"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7AC6C30"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BF12F9"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vAlign w:val="center"/>
          </w:tcPr>
          <w:p w14:paraId="4947DABC" w14:textId="77777777" w:rsidR="00BB45E2" w:rsidRDefault="00BB45E2" w:rsidP="00BB45E2">
            <w:pPr>
              <w:pStyle w:val="TAC"/>
              <w:rPr>
                <w:lang w:eastAsia="zh-CN"/>
              </w:rPr>
            </w:pPr>
          </w:p>
        </w:tc>
      </w:tr>
      <w:tr w:rsidR="00BB45E2" w14:paraId="39DEF131"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0B6A75"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FFFD91B"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538A90A"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9B9C25E" w14:textId="77777777" w:rsidR="00BB45E2" w:rsidRDefault="00BB45E2" w:rsidP="00BB45E2">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766272E7" w14:textId="77777777" w:rsidR="00BB45E2" w:rsidRDefault="00BB45E2" w:rsidP="00BB45E2">
            <w:pPr>
              <w:pStyle w:val="TAC"/>
              <w:rPr>
                <w:lang w:eastAsia="zh-CN"/>
              </w:rPr>
            </w:pPr>
          </w:p>
        </w:tc>
      </w:tr>
      <w:tr w:rsidR="00BB45E2" w14:paraId="5B6A320F"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8D7C695"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48EA1D8B"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87C280C"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E194A4C"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B441BB4"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E796EB"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9576A2"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F506B5"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00F3022"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1B67527"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B902C1"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AB78B0"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41B1DC"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51080E"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EAEF7B2"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61562F"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6341FEB"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B941DB"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6202CF9" w14:textId="77777777" w:rsidR="00BB45E2" w:rsidRDefault="00BB45E2" w:rsidP="00BB45E2">
            <w:pPr>
              <w:pStyle w:val="TAC"/>
              <w:rPr>
                <w:lang w:eastAsia="zh-CN"/>
              </w:rPr>
            </w:pPr>
            <w:r>
              <w:rPr>
                <w:lang w:eastAsia="zh-CN"/>
              </w:rPr>
              <w:t>1</w:t>
            </w:r>
          </w:p>
        </w:tc>
      </w:tr>
      <w:tr w:rsidR="00BB45E2" w14:paraId="3B710D0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0F4EFB"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2A55AB62"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339C8AEC"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78A3BAE"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2041A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845DEB"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13D291"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81E87A"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C08E6D"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24BA0C"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1023F04"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E38626E"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424F7F8"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949AF0D"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CD43E9"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B338B4"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993435A"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8BDE77"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0DE23DFF" w14:textId="77777777" w:rsidR="00BB45E2" w:rsidRDefault="00BB45E2" w:rsidP="00BB45E2">
            <w:pPr>
              <w:pStyle w:val="TAC"/>
              <w:rPr>
                <w:lang w:eastAsia="zh-CN"/>
              </w:rPr>
            </w:pPr>
          </w:p>
        </w:tc>
      </w:tr>
      <w:tr w:rsidR="00BB45E2" w14:paraId="602C137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0E3BAE"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14767F"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812E2BE"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7916F90" w14:textId="77777777" w:rsidR="00BB45E2" w:rsidRDefault="00BB45E2" w:rsidP="00BB45E2">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6171A74D" w14:textId="77777777" w:rsidR="00BB45E2" w:rsidRDefault="00BB45E2" w:rsidP="00BB45E2">
            <w:pPr>
              <w:pStyle w:val="TAC"/>
              <w:rPr>
                <w:lang w:eastAsia="zh-CN"/>
              </w:rPr>
            </w:pPr>
          </w:p>
        </w:tc>
      </w:tr>
      <w:tr w:rsidR="00BB45E2" w14:paraId="5DF55968"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5F34B38" w14:textId="77777777" w:rsidR="00BB45E2" w:rsidRDefault="00BB45E2" w:rsidP="00BB45E2">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1996369" w14:textId="77777777" w:rsidR="00BB45E2" w:rsidRDefault="00BB45E2" w:rsidP="00BB45E2">
            <w:pPr>
              <w:pStyle w:val="TAC"/>
              <w:rPr>
                <w:rFonts w:cs="Arial"/>
                <w:lang w:eastAsia="zh-CN"/>
              </w:rPr>
            </w:pPr>
            <w:r>
              <w:rPr>
                <w:rFonts w:cs="Arial"/>
                <w:lang w:eastAsia="zh-CN"/>
              </w:rPr>
              <w:t>CA_n66A-n260A</w:t>
            </w:r>
          </w:p>
          <w:p w14:paraId="6487723B" w14:textId="77777777" w:rsidR="00BB45E2" w:rsidRDefault="00BB45E2" w:rsidP="00BB45E2">
            <w:pPr>
              <w:pStyle w:val="TAC"/>
              <w:rPr>
                <w:rFonts w:cs="Arial"/>
                <w:lang w:eastAsia="zh-CN"/>
              </w:rPr>
            </w:pPr>
            <w:r>
              <w:rPr>
                <w:rFonts w:cs="Arial"/>
                <w:lang w:eastAsia="zh-CN"/>
              </w:rPr>
              <w:t>CA_n66A-n260G</w:t>
            </w:r>
          </w:p>
          <w:p w14:paraId="3B363F63" w14:textId="77777777" w:rsidR="00BB45E2" w:rsidRDefault="00BB45E2" w:rsidP="00BB45E2">
            <w:pPr>
              <w:pStyle w:val="TAC"/>
              <w:rPr>
                <w:rFonts w:cs="Arial"/>
                <w:lang w:eastAsia="zh-CN"/>
              </w:rPr>
            </w:pPr>
            <w:r>
              <w:rPr>
                <w:rFonts w:cs="Arial"/>
                <w:lang w:eastAsia="zh-CN"/>
              </w:rPr>
              <w:t>CA_n66A-n260H</w:t>
            </w:r>
          </w:p>
          <w:p w14:paraId="2B2A9FC5" w14:textId="77777777" w:rsidR="00BB45E2" w:rsidRDefault="00BB45E2" w:rsidP="00BB45E2">
            <w:pPr>
              <w:pStyle w:val="TAC"/>
              <w:rPr>
                <w:rFonts w:cs="Arial"/>
                <w:lang w:eastAsia="zh-CN"/>
              </w:rPr>
            </w:pPr>
            <w:r>
              <w:rPr>
                <w:rFonts w:cs="Arial"/>
                <w:lang w:eastAsia="zh-CN"/>
              </w:rPr>
              <w:t>CA_n66A-n260I</w:t>
            </w:r>
          </w:p>
          <w:p w14:paraId="1D400423" w14:textId="77777777" w:rsidR="00BB45E2" w:rsidRDefault="00BB45E2" w:rsidP="00BB45E2">
            <w:pPr>
              <w:pStyle w:val="TAC"/>
              <w:rPr>
                <w:rFonts w:cs="Arial"/>
                <w:lang w:eastAsia="zh-CN"/>
              </w:rPr>
            </w:pPr>
            <w:r>
              <w:rPr>
                <w:rFonts w:cs="Arial"/>
                <w:lang w:eastAsia="zh-CN"/>
              </w:rPr>
              <w:t>CA_n77A-n260A</w:t>
            </w:r>
          </w:p>
          <w:p w14:paraId="3BEB75B4" w14:textId="77777777" w:rsidR="00BB45E2" w:rsidRDefault="00BB45E2" w:rsidP="00BB45E2">
            <w:pPr>
              <w:pStyle w:val="TAC"/>
              <w:rPr>
                <w:rFonts w:cs="Arial"/>
                <w:lang w:eastAsia="zh-CN"/>
              </w:rPr>
            </w:pPr>
            <w:r>
              <w:rPr>
                <w:rFonts w:cs="Arial"/>
                <w:lang w:eastAsia="zh-CN"/>
              </w:rPr>
              <w:t>CA_n77A-n260G</w:t>
            </w:r>
          </w:p>
          <w:p w14:paraId="530F3CB4" w14:textId="77777777" w:rsidR="00BB45E2" w:rsidRDefault="00BB45E2" w:rsidP="00BB45E2">
            <w:pPr>
              <w:pStyle w:val="TAC"/>
              <w:rPr>
                <w:rFonts w:cs="Arial"/>
                <w:lang w:eastAsia="zh-CN"/>
              </w:rPr>
            </w:pPr>
            <w:r>
              <w:rPr>
                <w:rFonts w:cs="Arial"/>
                <w:lang w:eastAsia="zh-CN"/>
              </w:rPr>
              <w:t>CA_n77A-n260H</w:t>
            </w:r>
          </w:p>
          <w:p w14:paraId="0A9895B8" w14:textId="77777777" w:rsidR="00BB45E2" w:rsidRDefault="00BB45E2" w:rsidP="00BB45E2">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AB45C88"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44E9916"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53A601"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143300"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F58183"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763177"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5488E2"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141A19"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39FC50"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0914AA0"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0E8B37E"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A3ABAAC"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18206A"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AA06ABD"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72B7B40"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240EA1"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52222A" w14:textId="77777777" w:rsidR="00BB45E2" w:rsidRDefault="00BB45E2" w:rsidP="00BB45E2">
            <w:pPr>
              <w:pStyle w:val="TAC"/>
              <w:rPr>
                <w:lang w:eastAsia="zh-CN"/>
              </w:rPr>
            </w:pPr>
            <w:r>
              <w:rPr>
                <w:lang w:eastAsia="zh-CN"/>
              </w:rPr>
              <w:t>0</w:t>
            </w:r>
          </w:p>
        </w:tc>
      </w:tr>
      <w:tr w:rsidR="00BB45E2" w14:paraId="61028A07"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873D4CE"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7EB7BD7F"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9EDA918"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7CF694"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0C6515"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8E9DE2"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4BDD56"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771E36"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FCEBBA7"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020528"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8CA361"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647D88"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309436"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3B2B23C"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96C80BE"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2939D71"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40BB62B"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58595A"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7868A157" w14:textId="77777777" w:rsidR="00BB45E2" w:rsidRDefault="00BB45E2" w:rsidP="00BB45E2">
            <w:pPr>
              <w:pStyle w:val="TAC"/>
              <w:rPr>
                <w:lang w:eastAsia="zh-CN"/>
              </w:rPr>
            </w:pPr>
          </w:p>
        </w:tc>
      </w:tr>
      <w:tr w:rsidR="00BB45E2" w14:paraId="6D6E2EEA"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9761F76"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3A1C172"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F86E224"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49E73F8" w14:textId="77777777" w:rsidR="00BB45E2" w:rsidRDefault="00BB45E2" w:rsidP="00BB45E2">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6DD3B25B" w14:textId="77777777" w:rsidR="00BB45E2" w:rsidRDefault="00BB45E2" w:rsidP="00BB45E2">
            <w:pPr>
              <w:pStyle w:val="TAC"/>
              <w:rPr>
                <w:lang w:eastAsia="zh-CN"/>
              </w:rPr>
            </w:pPr>
          </w:p>
        </w:tc>
      </w:tr>
      <w:tr w:rsidR="00BB45E2" w14:paraId="76880898"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70AA98A"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2F16E794"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1CBEE771"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2C1A940"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86D5D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C7626A"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176243"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217171"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09D25F"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2D84395"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A56008"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C61CF87"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F631F7E"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8BC207B"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436E453"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E23597"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92EE25C"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AEAAAE"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5D6A515" w14:textId="77777777" w:rsidR="00BB45E2" w:rsidRDefault="00BB45E2" w:rsidP="00BB45E2">
            <w:pPr>
              <w:pStyle w:val="TAC"/>
              <w:rPr>
                <w:lang w:eastAsia="zh-CN"/>
              </w:rPr>
            </w:pPr>
            <w:r>
              <w:rPr>
                <w:lang w:eastAsia="zh-CN"/>
              </w:rPr>
              <w:t>1</w:t>
            </w:r>
          </w:p>
        </w:tc>
      </w:tr>
      <w:tr w:rsidR="00BB45E2" w14:paraId="2B5D441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BE939F"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393223E3"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3978F3C"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85ECD7B"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FDDBF8"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ECB5B4"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03707D"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FF4ACB"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E5305A"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7CC808"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12C4DC"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16D940"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996856"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D4456ED"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1C797F8"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DBEB8"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D2A401B"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EA2C8C"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1ABBA2B2" w14:textId="77777777" w:rsidR="00BB45E2" w:rsidRDefault="00BB45E2" w:rsidP="00BB45E2">
            <w:pPr>
              <w:pStyle w:val="TAC"/>
              <w:rPr>
                <w:lang w:eastAsia="zh-CN"/>
              </w:rPr>
            </w:pPr>
          </w:p>
        </w:tc>
      </w:tr>
      <w:tr w:rsidR="00BB45E2" w14:paraId="7DA6CA4D"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0A978D"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564CA9A"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6BD2945"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1E5262B" w14:textId="77777777" w:rsidR="00BB45E2" w:rsidRDefault="00BB45E2" w:rsidP="00BB45E2">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EF5FAE4" w14:textId="77777777" w:rsidR="00BB45E2" w:rsidRDefault="00BB45E2" w:rsidP="00BB45E2">
            <w:pPr>
              <w:pStyle w:val="TAC"/>
              <w:rPr>
                <w:lang w:eastAsia="zh-CN"/>
              </w:rPr>
            </w:pPr>
          </w:p>
        </w:tc>
      </w:tr>
      <w:tr w:rsidR="00BB45E2" w14:paraId="5B5C0C2C"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2ABE523" w14:textId="77777777" w:rsidR="00BB45E2" w:rsidRDefault="00BB45E2" w:rsidP="00BB45E2">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7821841" w14:textId="77777777" w:rsidR="00BB45E2" w:rsidRDefault="00BB45E2" w:rsidP="00BB45E2">
            <w:pPr>
              <w:pStyle w:val="TAC"/>
              <w:rPr>
                <w:rFonts w:cs="Arial"/>
                <w:lang w:eastAsia="zh-CN"/>
              </w:rPr>
            </w:pPr>
            <w:r>
              <w:rPr>
                <w:rFonts w:cs="Arial"/>
                <w:lang w:eastAsia="zh-CN"/>
              </w:rPr>
              <w:t>CA_n66A-n260A</w:t>
            </w:r>
          </w:p>
          <w:p w14:paraId="74E9335B" w14:textId="77777777" w:rsidR="00BB45E2" w:rsidRDefault="00BB45E2" w:rsidP="00BB45E2">
            <w:pPr>
              <w:pStyle w:val="TAC"/>
              <w:rPr>
                <w:rFonts w:cs="Arial"/>
                <w:lang w:eastAsia="zh-CN"/>
              </w:rPr>
            </w:pPr>
            <w:r>
              <w:rPr>
                <w:rFonts w:cs="Arial"/>
                <w:lang w:eastAsia="zh-CN"/>
              </w:rPr>
              <w:t>CA_n66A-n260G</w:t>
            </w:r>
          </w:p>
          <w:p w14:paraId="31640E50" w14:textId="77777777" w:rsidR="00BB45E2" w:rsidRDefault="00BB45E2" w:rsidP="00BB45E2">
            <w:pPr>
              <w:pStyle w:val="TAC"/>
              <w:rPr>
                <w:rFonts w:cs="Arial"/>
                <w:lang w:eastAsia="zh-CN"/>
              </w:rPr>
            </w:pPr>
            <w:r>
              <w:rPr>
                <w:rFonts w:cs="Arial"/>
                <w:lang w:eastAsia="zh-CN"/>
              </w:rPr>
              <w:t>CA_n66A-n260H</w:t>
            </w:r>
          </w:p>
          <w:p w14:paraId="6685EE66" w14:textId="77777777" w:rsidR="00BB45E2" w:rsidRDefault="00BB45E2" w:rsidP="00BB45E2">
            <w:pPr>
              <w:pStyle w:val="TAC"/>
              <w:rPr>
                <w:rFonts w:cs="Arial"/>
                <w:lang w:eastAsia="zh-CN"/>
              </w:rPr>
            </w:pPr>
            <w:r>
              <w:rPr>
                <w:rFonts w:cs="Arial"/>
                <w:lang w:eastAsia="zh-CN"/>
              </w:rPr>
              <w:t>CA_n66A-n260I</w:t>
            </w:r>
          </w:p>
          <w:p w14:paraId="3B17A901" w14:textId="77777777" w:rsidR="00BB45E2" w:rsidRDefault="00BB45E2" w:rsidP="00BB45E2">
            <w:pPr>
              <w:pStyle w:val="TAC"/>
              <w:rPr>
                <w:rFonts w:cs="Arial"/>
                <w:lang w:eastAsia="zh-CN"/>
              </w:rPr>
            </w:pPr>
            <w:r>
              <w:rPr>
                <w:rFonts w:cs="Arial"/>
                <w:lang w:eastAsia="zh-CN"/>
              </w:rPr>
              <w:t>CA_n77A-n260A</w:t>
            </w:r>
          </w:p>
          <w:p w14:paraId="15BB5F10" w14:textId="77777777" w:rsidR="00BB45E2" w:rsidRDefault="00BB45E2" w:rsidP="00BB45E2">
            <w:pPr>
              <w:pStyle w:val="TAC"/>
              <w:rPr>
                <w:rFonts w:cs="Arial"/>
                <w:lang w:eastAsia="zh-CN"/>
              </w:rPr>
            </w:pPr>
            <w:r>
              <w:rPr>
                <w:rFonts w:cs="Arial"/>
                <w:lang w:eastAsia="zh-CN"/>
              </w:rPr>
              <w:t>CA_n77A-n260G</w:t>
            </w:r>
          </w:p>
          <w:p w14:paraId="503A982B" w14:textId="77777777" w:rsidR="00BB45E2" w:rsidRDefault="00BB45E2" w:rsidP="00BB45E2">
            <w:pPr>
              <w:pStyle w:val="TAC"/>
              <w:rPr>
                <w:rFonts w:cs="Arial"/>
                <w:lang w:eastAsia="zh-CN"/>
              </w:rPr>
            </w:pPr>
            <w:r>
              <w:rPr>
                <w:rFonts w:cs="Arial"/>
                <w:lang w:eastAsia="zh-CN"/>
              </w:rPr>
              <w:t>CA_n77A-n260H</w:t>
            </w:r>
          </w:p>
          <w:p w14:paraId="72EC7BAA" w14:textId="77777777" w:rsidR="00BB45E2" w:rsidRDefault="00BB45E2" w:rsidP="00BB45E2">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55124FC"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504DE0B"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C727A2"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485150"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642D46"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29ADA5"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F788BA"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453618"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38E733"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0A5702"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7B8CC81"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78A568A"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126D8A1"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A5172EE"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1B2D126"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0EA3F3"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B498EF" w14:textId="77777777" w:rsidR="00BB45E2" w:rsidRDefault="00BB45E2" w:rsidP="00BB45E2">
            <w:pPr>
              <w:pStyle w:val="TAC"/>
              <w:rPr>
                <w:lang w:eastAsia="zh-CN"/>
              </w:rPr>
            </w:pPr>
            <w:r>
              <w:rPr>
                <w:lang w:eastAsia="zh-CN"/>
              </w:rPr>
              <w:t>0</w:t>
            </w:r>
          </w:p>
        </w:tc>
      </w:tr>
      <w:tr w:rsidR="00BB45E2" w14:paraId="70B3BE48"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4BDDDB"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7A8B0DA5"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43977325"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4292431"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5E25CB"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DCCD38"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B9831C"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E791A0"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9CA99C3"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C79CA99"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75E139F"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F236B8A"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E1707D"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FA53FB3"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189C37F"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D1D9038"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23266DA"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A06225"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E1F653" w14:textId="77777777" w:rsidR="00BB45E2" w:rsidRDefault="00BB45E2" w:rsidP="00BB45E2">
            <w:pPr>
              <w:pStyle w:val="TAC"/>
              <w:rPr>
                <w:lang w:eastAsia="zh-CN"/>
              </w:rPr>
            </w:pPr>
          </w:p>
        </w:tc>
      </w:tr>
      <w:tr w:rsidR="00BB45E2" w14:paraId="0EE4EE32"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A97B682"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694177DC"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0FA01C93"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C74EB3A" w14:textId="77777777" w:rsidR="00BB45E2" w:rsidRDefault="00BB45E2" w:rsidP="00BB45E2">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7C70CFE8" w14:textId="77777777" w:rsidR="00BB45E2" w:rsidRDefault="00BB45E2" w:rsidP="00BB45E2">
            <w:pPr>
              <w:pStyle w:val="TAC"/>
              <w:rPr>
                <w:lang w:eastAsia="zh-CN"/>
              </w:rPr>
            </w:pPr>
          </w:p>
        </w:tc>
      </w:tr>
      <w:tr w:rsidR="00BB45E2" w14:paraId="3F61D57C"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92B1D4"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39BCFEAA"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228281EC"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3BEFD20"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101658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A1C384"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D66B02"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D3ED37"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2402761"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233A143"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1BE45E8"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B8CA274"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D413FCB"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B3907C5"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5EBCCCE"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21CFC89"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D10FDCB"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E52F7B"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65B809D" w14:textId="77777777" w:rsidR="00BB45E2" w:rsidRDefault="00BB45E2" w:rsidP="00BB45E2">
            <w:pPr>
              <w:pStyle w:val="TAC"/>
              <w:rPr>
                <w:lang w:eastAsia="zh-CN"/>
              </w:rPr>
            </w:pPr>
            <w:r>
              <w:rPr>
                <w:lang w:eastAsia="zh-CN"/>
              </w:rPr>
              <w:t>1</w:t>
            </w:r>
          </w:p>
        </w:tc>
      </w:tr>
      <w:tr w:rsidR="00BB45E2" w14:paraId="311A716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47D6B5"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0A049D5F"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E160127"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37257C"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A5EAA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28C684"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547D5B"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5A103C"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C2D9129"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B2690AF"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896BA8"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F3DD07"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9733CF1"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4F5DCDE"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726F907"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D2C6D38"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C66B17E"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B418CD"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A2824D9" w14:textId="77777777" w:rsidR="00BB45E2" w:rsidRDefault="00BB45E2" w:rsidP="00BB45E2">
            <w:pPr>
              <w:pStyle w:val="TAC"/>
              <w:rPr>
                <w:lang w:eastAsia="zh-CN"/>
              </w:rPr>
            </w:pPr>
          </w:p>
        </w:tc>
      </w:tr>
      <w:tr w:rsidR="00BB45E2" w14:paraId="6F01B0B6"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7D245A"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E889C9"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0FA8583"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5E0D3DA" w14:textId="77777777" w:rsidR="00BB45E2" w:rsidRDefault="00BB45E2" w:rsidP="00BB45E2">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D2C13D6" w14:textId="77777777" w:rsidR="00BB45E2" w:rsidRDefault="00BB45E2" w:rsidP="00BB45E2">
            <w:pPr>
              <w:pStyle w:val="TAC"/>
              <w:rPr>
                <w:lang w:eastAsia="zh-CN"/>
              </w:rPr>
            </w:pPr>
          </w:p>
        </w:tc>
      </w:tr>
      <w:tr w:rsidR="00BB45E2" w14:paraId="6A2DCB17"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EE52A42" w14:textId="77777777" w:rsidR="00BB45E2" w:rsidRDefault="00BB45E2" w:rsidP="00BB45E2">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892EE6F" w14:textId="77777777" w:rsidR="00BB45E2" w:rsidRDefault="00BB45E2" w:rsidP="00BB45E2">
            <w:pPr>
              <w:pStyle w:val="TAC"/>
              <w:rPr>
                <w:rFonts w:cs="Arial"/>
                <w:lang w:eastAsia="zh-CN"/>
              </w:rPr>
            </w:pPr>
            <w:r>
              <w:rPr>
                <w:rFonts w:cs="Arial"/>
                <w:lang w:eastAsia="zh-CN"/>
              </w:rPr>
              <w:t>CA_n66A-n260A</w:t>
            </w:r>
          </w:p>
          <w:p w14:paraId="27D1E49A" w14:textId="77777777" w:rsidR="00BB45E2" w:rsidRDefault="00BB45E2" w:rsidP="00BB45E2">
            <w:pPr>
              <w:pStyle w:val="TAC"/>
              <w:rPr>
                <w:rFonts w:cs="Arial"/>
                <w:lang w:eastAsia="zh-CN"/>
              </w:rPr>
            </w:pPr>
            <w:r>
              <w:rPr>
                <w:rFonts w:cs="Arial"/>
                <w:lang w:eastAsia="zh-CN"/>
              </w:rPr>
              <w:t>CA_n66A-n260G</w:t>
            </w:r>
          </w:p>
          <w:p w14:paraId="3A3BBE57" w14:textId="77777777" w:rsidR="00BB45E2" w:rsidRDefault="00BB45E2" w:rsidP="00BB45E2">
            <w:pPr>
              <w:pStyle w:val="TAC"/>
              <w:rPr>
                <w:rFonts w:cs="Arial"/>
                <w:lang w:eastAsia="zh-CN"/>
              </w:rPr>
            </w:pPr>
            <w:r>
              <w:rPr>
                <w:rFonts w:cs="Arial"/>
                <w:lang w:eastAsia="zh-CN"/>
              </w:rPr>
              <w:t>CA_n66A-n260H</w:t>
            </w:r>
          </w:p>
          <w:p w14:paraId="2101D3A4" w14:textId="77777777" w:rsidR="00BB45E2" w:rsidRDefault="00BB45E2" w:rsidP="00BB45E2">
            <w:pPr>
              <w:pStyle w:val="TAC"/>
              <w:rPr>
                <w:rFonts w:cs="Arial"/>
                <w:lang w:eastAsia="zh-CN"/>
              </w:rPr>
            </w:pPr>
            <w:r>
              <w:rPr>
                <w:rFonts w:cs="Arial"/>
                <w:lang w:eastAsia="zh-CN"/>
              </w:rPr>
              <w:t>CA_n66A-n260I</w:t>
            </w:r>
          </w:p>
          <w:p w14:paraId="5E2111B8" w14:textId="77777777" w:rsidR="00BB45E2" w:rsidRDefault="00BB45E2" w:rsidP="00BB45E2">
            <w:pPr>
              <w:pStyle w:val="TAC"/>
              <w:rPr>
                <w:rFonts w:cs="Arial"/>
                <w:lang w:eastAsia="zh-CN"/>
              </w:rPr>
            </w:pPr>
            <w:r>
              <w:rPr>
                <w:rFonts w:cs="Arial"/>
                <w:lang w:eastAsia="zh-CN"/>
              </w:rPr>
              <w:t>CA_n77A-n260A</w:t>
            </w:r>
          </w:p>
          <w:p w14:paraId="35B1A333" w14:textId="77777777" w:rsidR="00BB45E2" w:rsidRDefault="00BB45E2" w:rsidP="00BB45E2">
            <w:pPr>
              <w:pStyle w:val="TAC"/>
              <w:rPr>
                <w:rFonts w:cs="Arial"/>
                <w:lang w:eastAsia="zh-CN"/>
              </w:rPr>
            </w:pPr>
            <w:r>
              <w:rPr>
                <w:rFonts w:cs="Arial"/>
                <w:lang w:eastAsia="zh-CN"/>
              </w:rPr>
              <w:t>CA_n77A-n260G</w:t>
            </w:r>
          </w:p>
          <w:p w14:paraId="7ACEAFD2" w14:textId="77777777" w:rsidR="00BB45E2" w:rsidRDefault="00BB45E2" w:rsidP="00BB45E2">
            <w:pPr>
              <w:pStyle w:val="TAC"/>
              <w:rPr>
                <w:rFonts w:cs="Arial"/>
                <w:lang w:eastAsia="zh-CN"/>
              </w:rPr>
            </w:pPr>
            <w:r>
              <w:rPr>
                <w:rFonts w:cs="Arial"/>
                <w:lang w:eastAsia="zh-CN"/>
              </w:rPr>
              <w:t>CA_n77A-n260H</w:t>
            </w:r>
          </w:p>
          <w:p w14:paraId="663BF263" w14:textId="77777777" w:rsidR="00BB45E2" w:rsidRDefault="00BB45E2" w:rsidP="00BB45E2">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24CEBDC5"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A53076F"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50F122"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3F8DF4"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3592FF"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5513CF"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E5B780"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BD9865"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8C2DEF"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CB2275"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F5CD6E"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1D6B027"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430B50B"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9E178C"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AFA4AAC"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0F8924"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20D100F" w14:textId="77777777" w:rsidR="00BB45E2" w:rsidRDefault="00BB45E2" w:rsidP="00BB45E2">
            <w:pPr>
              <w:pStyle w:val="TAC"/>
              <w:rPr>
                <w:lang w:eastAsia="zh-CN"/>
              </w:rPr>
            </w:pPr>
            <w:r>
              <w:rPr>
                <w:lang w:eastAsia="zh-CN"/>
              </w:rPr>
              <w:t>0</w:t>
            </w:r>
          </w:p>
        </w:tc>
      </w:tr>
      <w:tr w:rsidR="00BB45E2" w14:paraId="1189BF6C"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9D521AB"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079A80B"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630587B"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7BF4027"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0CD277"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F2DED8"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5BE67B"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A5A047"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0281FC"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D417140"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2A2496B"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E744F1"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4CBECC"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8406B81"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691413"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C33D911"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C1B5BE8"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A1C180"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08892CD6" w14:textId="77777777" w:rsidR="00BB45E2" w:rsidRDefault="00BB45E2" w:rsidP="00BB45E2">
            <w:pPr>
              <w:pStyle w:val="TAC"/>
              <w:rPr>
                <w:lang w:eastAsia="zh-CN"/>
              </w:rPr>
            </w:pPr>
          </w:p>
        </w:tc>
      </w:tr>
      <w:tr w:rsidR="00BB45E2" w14:paraId="4AB6B336"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C81561E"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38D1AC78"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ED23CE7"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277446E" w14:textId="77777777" w:rsidR="00BB45E2" w:rsidRDefault="00BB45E2" w:rsidP="00BB45E2">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48919FB" w14:textId="77777777" w:rsidR="00BB45E2" w:rsidRDefault="00BB45E2" w:rsidP="00BB45E2">
            <w:pPr>
              <w:pStyle w:val="TAC"/>
              <w:rPr>
                <w:lang w:eastAsia="zh-CN"/>
              </w:rPr>
            </w:pPr>
          </w:p>
        </w:tc>
      </w:tr>
      <w:tr w:rsidR="00BB45E2" w14:paraId="6242B33E"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05F05D"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24E30025"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3389558C"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6A3A7FD"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705D5E"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BAAB6D"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F4AFE"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FCB64F"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DEACBD7"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39ADA77"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6BBB52A"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A21CCFF"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DC22A14"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D51A21"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6584E2A"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4BB6392"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3E7A85D"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932C6D5"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C02CB6C" w14:textId="77777777" w:rsidR="00BB45E2" w:rsidRDefault="00BB45E2" w:rsidP="00BB45E2">
            <w:pPr>
              <w:pStyle w:val="TAC"/>
              <w:rPr>
                <w:lang w:eastAsia="zh-CN"/>
              </w:rPr>
            </w:pPr>
            <w:r>
              <w:rPr>
                <w:lang w:eastAsia="zh-CN"/>
              </w:rPr>
              <w:t>1</w:t>
            </w:r>
          </w:p>
        </w:tc>
      </w:tr>
      <w:tr w:rsidR="00BB45E2" w14:paraId="7091AFF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E33687"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794A80AB" w14:textId="77777777" w:rsidR="00BB45E2" w:rsidRPr="00EE20F8" w:rsidRDefault="00BB45E2" w:rsidP="00BB45E2">
            <w:pPr>
              <w:pStyle w:val="TAC"/>
              <w:rPr>
                <w:ins w:id="6482" w:author="ZTE-Ma Zhifeng" w:date="2021-11-16T15:50:00Z"/>
                <w:rFonts w:eastAsia="Yu Mincho"/>
                <w:szCs w:val="18"/>
                <w:lang w:eastAsia="ja-JP"/>
              </w:rPr>
            </w:pPr>
            <w:ins w:id="6483" w:author="ZTE-Ma Zhifeng" w:date="2021-11-16T15:50:00Z">
              <w:r w:rsidRPr="00EE20F8">
                <w:rPr>
                  <w:rFonts w:eastAsia="Yu Mincho"/>
                  <w:szCs w:val="18"/>
                  <w:lang w:eastAsia="ja-JP"/>
                </w:rPr>
                <w:t>CA_n66A-n77A</w:t>
              </w:r>
            </w:ins>
          </w:p>
          <w:p w14:paraId="3A37154F" w14:textId="77777777" w:rsidR="00BB45E2" w:rsidRPr="00EE20F8" w:rsidRDefault="00BB45E2" w:rsidP="00BB45E2">
            <w:pPr>
              <w:pStyle w:val="TAC"/>
              <w:rPr>
                <w:ins w:id="6484" w:author="ZTE-Ma Zhifeng" w:date="2021-11-16T15:50:00Z"/>
                <w:rFonts w:eastAsia="Yu Mincho"/>
                <w:szCs w:val="18"/>
                <w:lang w:eastAsia="ja-JP"/>
              </w:rPr>
            </w:pPr>
            <w:ins w:id="6485" w:author="ZTE-Ma Zhifeng" w:date="2021-11-16T15:50:00Z">
              <w:r w:rsidRPr="00EE20F8">
                <w:rPr>
                  <w:rFonts w:eastAsia="Yu Mincho"/>
                  <w:szCs w:val="18"/>
                  <w:lang w:eastAsia="ja-JP"/>
                </w:rPr>
                <w:t>CA_n66A-n260M</w:t>
              </w:r>
            </w:ins>
          </w:p>
          <w:p w14:paraId="2EAFAD30" w14:textId="6E3954D5" w:rsidR="00BB45E2" w:rsidRDefault="00BB45E2" w:rsidP="00BB45E2">
            <w:pPr>
              <w:pStyle w:val="TAC"/>
              <w:rPr>
                <w:rFonts w:eastAsia="Yu Mincho"/>
                <w:szCs w:val="18"/>
                <w:lang w:eastAsia="ja-JP"/>
              </w:rPr>
            </w:pPr>
            <w:ins w:id="6486" w:author="ZTE-Ma Zhifeng" w:date="2021-11-16T15:50:00Z">
              <w:r w:rsidRPr="00EE20F8">
                <w:rPr>
                  <w:rFonts w:eastAsia="Yu Mincho"/>
                  <w:szCs w:val="18"/>
                  <w:lang w:eastAsia="ja-JP"/>
                </w:rPr>
                <w:t>CA_n77A-n260M</w:t>
              </w:r>
            </w:ins>
          </w:p>
        </w:tc>
        <w:tc>
          <w:tcPr>
            <w:tcW w:w="849" w:type="dxa"/>
            <w:tcBorders>
              <w:left w:val="single" w:sz="4" w:space="0" w:color="auto"/>
              <w:right w:val="single" w:sz="4" w:space="0" w:color="auto"/>
            </w:tcBorders>
          </w:tcPr>
          <w:p w14:paraId="2493E39B"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8F6AA1"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FA7A9B"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3E5729"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A2AB58"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9414B9"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0EC0188"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038FDB"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8B2890B"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4404595"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0BA561F"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786B9CE"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692E5CF"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7051A"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DB7431"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0522B0"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8109E32" w14:textId="77777777" w:rsidR="00BB45E2" w:rsidRDefault="00BB45E2" w:rsidP="00BB45E2">
            <w:pPr>
              <w:pStyle w:val="TAC"/>
              <w:rPr>
                <w:lang w:eastAsia="zh-CN"/>
              </w:rPr>
            </w:pPr>
          </w:p>
        </w:tc>
      </w:tr>
      <w:tr w:rsidR="00BB45E2" w14:paraId="356CE0D4" w14:textId="77777777" w:rsidTr="00DB59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7" w:author="ZTE-Ma Zhifeng" w:date="2021-11-16T15:5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trPrChange w:id="6488" w:author="ZTE-Ma Zhifeng" w:date="2021-11-16T15:54:00Z">
            <w:trPr>
              <w:gridAfter w:val="1"/>
              <w:wAfter w:w="12" w:type="dxa"/>
              <w:trHeight w:val="187"/>
              <w:jc w:val="center"/>
            </w:trPr>
          </w:trPrChange>
        </w:trPr>
        <w:tc>
          <w:tcPr>
            <w:tcW w:w="1699" w:type="dxa"/>
            <w:tcBorders>
              <w:top w:val="nil"/>
              <w:left w:val="single" w:sz="4" w:space="0" w:color="auto"/>
              <w:bottom w:val="single" w:sz="4" w:space="0" w:color="auto"/>
              <w:right w:val="single" w:sz="4" w:space="0" w:color="auto"/>
            </w:tcBorders>
            <w:shd w:val="clear" w:color="auto" w:fill="auto"/>
            <w:tcPrChange w:id="6489" w:author="ZTE-Ma Zhifeng" w:date="2021-11-16T15:54:00Z">
              <w:tcPr>
                <w:tcW w:w="1699" w:type="dxa"/>
                <w:gridSpan w:val="2"/>
                <w:tcBorders>
                  <w:top w:val="nil"/>
                  <w:left w:val="single" w:sz="4" w:space="0" w:color="auto"/>
                  <w:bottom w:val="single" w:sz="4" w:space="0" w:color="auto"/>
                  <w:right w:val="single" w:sz="4" w:space="0" w:color="auto"/>
                </w:tcBorders>
                <w:shd w:val="clear" w:color="auto" w:fill="auto"/>
              </w:tcPr>
            </w:tcPrChange>
          </w:tcPr>
          <w:p w14:paraId="20197639"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Change w:id="6490" w:author="ZTE-Ma Zhifeng" w:date="2021-11-16T15:54:00Z">
              <w:tcPr>
                <w:tcW w:w="1558" w:type="dxa"/>
                <w:gridSpan w:val="2"/>
                <w:tcBorders>
                  <w:top w:val="nil"/>
                  <w:left w:val="single" w:sz="4" w:space="0" w:color="auto"/>
                  <w:bottom w:val="single" w:sz="4" w:space="0" w:color="auto"/>
                  <w:right w:val="single" w:sz="4" w:space="0" w:color="auto"/>
                </w:tcBorders>
                <w:shd w:val="clear" w:color="auto" w:fill="auto"/>
              </w:tcPr>
            </w:tcPrChange>
          </w:tcPr>
          <w:p w14:paraId="0BD91F2F"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Change w:id="6491" w:author="ZTE-Ma Zhifeng" w:date="2021-11-16T15:54:00Z">
              <w:tcPr>
                <w:tcW w:w="849" w:type="dxa"/>
                <w:gridSpan w:val="2"/>
                <w:tcBorders>
                  <w:left w:val="single" w:sz="4" w:space="0" w:color="auto"/>
                  <w:right w:val="single" w:sz="4" w:space="0" w:color="auto"/>
                </w:tcBorders>
              </w:tcPr>
            </w:tcPrChange>
          </w:tcPr>
          <w:p w14:paraId="238E0393" w14:textId="77777777" w:rsidR="00BB45E2" w:rsidRDefault="00BB45E2" w:rsidP="00BB45E2">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Change w:id="6492" w:author="ZTE-Ma Zhifeng" w:date="2021-11-16T15:54:00Z">
              <w:tcPr>
                <w:tcW w:w="9220" w:type="dxa"/>
                <w:gridSpan w:val="50"/>
                <w:tcBorders>
                  <w:top w:val="single" w:sz="4" w:space="0" w:color="auto"/>
                  <w:left w:val="single" w:sz="4" w:space="0" w:color="auto"/>
                  <w:bottom w:val="single" w:sz="4" w:space="0" w:color="auto"/>
                  <w:right w:val="single" w:sz="4" w:space="0" w:color="auto"/>
                </w:tcBorders>
              </w:tcPr>
            </w:tcPrChange>
          </w:tcPr>
          <w:p w14:paraId="1A2BEC68" w14:textId="77777777" w:rsidR="00BB45E2" w:rsidRDefault="00BB45E2" w:rsidP="00BB45E2">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Change w:id="6493" w:author="ZTE-Ma Zhifeng" w:date="2021-11-16T15:54:00Z">
              <w:tcPr>
                <w:tcW w:w="1263" w:type="dxa"/>
                <w:gridSpan w:val="2"/>
                <w:tcBorders>
                  <w:top w:val="nil"/>
                  <w:left w:val="single" w:sz="4" w:space="0" w:color="auto"/>
                  <w:bottom w:val="single" w:sz="4" w:space="0" w:color="auto"/>
                  <w:right w:val="single" w:sz="4" w:space="0" w:color="auto"/>
                </w:tcBorders>
                <w:shd w:val="clear" w:color="auto" w:fill="auto"/>
              </w:tcPr>
            </w:tcPrChange>
          </w:tcPr>
          <w:p w14:paraId="221908A2" w14:textId="77777777" w:rsidR="00BB45E2" w:rsidRDefault="00BB45E2" w:rsidP="00BB45E2">
            <w:pPr>
              <w:pStyle w:val="TAC"/>
              <w:rPr>
                <w:lang w:eastAsia="zh-CN"/>
              </w:rPr>
            </w:pPr>
          </w:p>
        </w:tc>
      </w:tr>
      <w:tr w:rsidR="00BB45E2" w14:paraId="587FE07F" w14:textId="77777777" w:rsidTr="00082ECF">
        <w:trPr>
          <w:gridAfter w:val="1"/>
          <w:wAfter w:w="12" w:type="dxa"/>
          <w:trHeight w:val="187"/>
          <w:jc w:val="center"/>
          <w:ins w:id="6494" w:author="ZTE-Ma Zhifeng" w:date="2021-11-16T15:53:00Z"/>
        </w:trPr>
        <w:tc>
          <w:tcPr>
            <w:tcW w:w="1699" w:type="dxa"/>
            <w:tcBorders>
              <w:top w:val="single" w:sz="4" w:space="0" w:color="auto"/>
              <w:left w:val="single" w:sz="4" w:space="0" w:color="auto"/>
              <w:bottom w:val="nil"/>
              <w:right w:val="single" w:sz="4" w:space="0" w:color="auto"/>
            </w:tcBorders>
            <w:shd w:val="clear" w:color="auto" w:fill="auto"/>
          </w:tcPr>
          <w:p w14:paraId="2606B203" w14:textId="0511F2BB" w:rsidR="00BB45E2" w:rsidRDefault="00BB45E2" w:rsidP="00BB45E2">
            <w:pPr>
              <w:pStyle w:val="TAC"/>
              <w:rPr>
                <w:ins w:id="6495" w:author="ZTE-Ma Zhifeng" w:date="2021-11-16T15:53:00Z"/>
              </w:rPr>
            </w:pPr>
            <w:ins w:id="6496" w:author="ZTE-Ma Zhifeng" w:date="2021-11-16T15:54:00Z">
              <w:r w:rsidRPr="00EE20F8">
                <w:t>CA_n66A-n77(2A)-n260M</w:t>
              </w:r>
            </w:ins>
          </w:p>
        </w:tc>
        <w:tc>
          <w:tcPr>
            <w:tcW w:w="1558" w:type="dxa"/>
            <w:tcBorders>
              <w:top w:val="single" w:sz="4" w:space="0" w:color="auto"/>
              <w:left w:val="single" w:sz="4" w:space="0" w:color="auto"/>
              <w:bottom w:val="nil"/>
              <w:right w:val="single" w:sz="4" w:space="0" w:color="auto"/>
            </w:tcBorders>
            <w:shd w:val="clear" w:color="auto" w:fill="auto"/>
          </w:tcPr>
          <w:p w14:paraId="69E7EC70" w14:textId="420BD851" w:rsidR="00BB45E2" w:rsidRDefault="00BB45E2" w:rsidP="00BB45E2">
            <w:pPr>
              <w:pStyle w:val="TAC"/>
              <w:rPr>
                <w:ins w:id="6497" w:author="ZTE-Ma Zhifeng" w:date="2021-11-16T15:53:00Z"/>
                <w:rFonts w:cs="Arial"/>
                <w:lang w:eastAsia="zh-CN"/>
              </w:rPr>
            </w:pPr>
            <w:ins w:id="6498" w:author="ZTE-Ma Zhifeng" w:date="2021-11-16T15:54:00Z">
              <w:r w:rsidRPr="00EE20F8">
                <w:rPr>
                  <w:rFonts w:eastAsia="Yu Mincho"/>
                  <w:szCs w:val="18"/>
                  <w:lang w:eastAsia="ja-JP"/>
                </w:rPr>
                <w:t>CA_n66A-n260M, CA_n77(2A), CA_n77-n260M, CA_n66A-n77</w:t>
              </w:r>
            </w:ins>
          </w:p>
        </w:tc>
        <w:tc>
          <w:tcPr>
            <w:tcW w:w="849" w:type="dxa"/>
            <w:tcBorders>
              <w:left w:val="single" w:sz="4" w:space="0" w:color="auto"/>
              <w:right w:val="single" w:sz="4" w:space="0" w:color="auto"/>
            </w:tcBorders>
          </w:tcPr>
          <w:p w14:paraId="01666C3E" w14:textId="79DC8E5A" w:rsidR="00BB45E2" w:rsidRDefault="00BB45E2" w:rsidP="00BB45E2">
            <w:pPr>
              <w:pStyle w:val="TAC"/>
              <w:rPr>
                <w:ins w:id="6499" w:author="ZTE-Ma Zhifeng" w:date="2021-11-16T15:53:00Z"/>
              </w:rPr>
            </w:pPr>
            <w:ins w:id="6500" w:author="ZTE-Ma Zhifeng" w:date="2021-11-16T15:55: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51533B0C" w14:textId="719BC3E8" w:rsidR="00BB45E2" w:rsidRDefault="00BB45E2" w:rsidP="00BB45E2">
            <w:pPr>
              <w:pStyle w:val="TAC"/>
              <w:rPr>
                <w:ins w:id="6501" w:author="ZTE-Ma Zhifeng" w:date="2021-11-16T15:53:00Z"/>
                <w:lang w:eastAsia="zh-CN"/>
              </w:rPr>
            </w:pPr>
            <w:ins w:id="6502" w:author="ZTE-Ma Zhifeng" w:date="2021-11-16T15:55: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10D21DE" w14:textId="7FB78FA4" w:rsidR="00BB45E2" w:rsidRDefault="00BB45E2" w:rsidP="00BB45E2">
            <w:pPr>
              <w:pStyle w:val="TAC"/>
              <w:rPr>
                <w:ins w:id="6503" w:author="ZTE-Ma Zhifeng" w:date="2021-11-16T15:53:00Z"/>
                <w:lang w:eastAsia="zh-CN"/>
              </w:rPr>
            </w:pPr>
            <w:ins w:id="6504" w:author="ZTE-Ma Zhifeng" w:date="2021-11-16T15:55: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FD8ECCE" w14:textId="400E8A3A" w:rsidR="00BB45E2" w:rsidRDefault="00BB45E2" w:rsidP="00BB45E2">
            <w:pPr>
              <w:pStyle w:val="TAC"/>
              <w:rPr>
                <w:ins w:id="6505" w:author="ZTE-Ma Zhifeng" w:date="2021-11-16T15:53:00Z"/>
                <w:lang w:eastAsia="zh-CN"/>
              </w:rPr>
            </w:pPr>
            <w:ins w:id="6506" w:author="ZTE-Ma Zhifeng" w:date="2021-11-16T15:55: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0018CA7" w14:textId="08D9B275" w:rsidR="00BB45E2" w:rsidRDefault="00BB45E2" w:rsidP="00BB45E2">
            <w:pPr>
              <w:pStyle w:val="TAC"/>
              <w:rPr>
                <w:ins w:id="6507" w:author="ZTE-Ma Zhifeng" w:date="2021-11-16T15:53:00Z"/>
                <w:lang w:eastAsia="zh-CN"/>
              </w:rPr>
            </w:pPr>
            <w:ins w:id="6508" w:author="ZTE-Ma Zhifeng" w:date="2021-11-16T15:55: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67DC4C1" w14:textId="229FEEC0" w:rsidR="00BB45E2" w:rsidRDefault="00BB45E2" w:rsidP="00BB45E2">
            <w:pPr>
              <w:pStyle w:val="TAC"/>
              <w:rPr>
                <w:ins w:id="6509" w:author="ZTE-Ma Zhifeng" w:date="2021-11-16T15:53:00Z"/>
              </w:rPr>
            </w:pPr>
            <w:ins w:id="6510" w:author="ZTE-Ma Zhifeng" w:date="2021-11-16T15:55:00Z">
              <w:r>
                <w:rPr>
                  <w:lang w:eastAsia="zh-CN"/>
                </w:rPr>
                <w:t>25</w:t>
              </w:r>
            </w:ins>
          </w:p>
        </w:tc>
        <w:tc>
          <w:tcPr>
            <w:tcW w:w="709" w:type="dxa"/>
            <w:gridSpan w:val="3"/>
            <w:tcBorders>
              <w:top w:val="single" w:sz="4" w:space="0" w:color="auto"/>
              <w:left w:val="single" w:sz="4" w:space="0" w:color="auto"/>
              <w:bottom w:val="single" w:sz="4" w:space="0" w:color="auto"/>
              <w:right w:val="single" w:sz="4" w:space="0" w:color="auto"/>
            </w:tcBorders>
          </w:tcPr>
          <w:p w14:paraId="21F1CAC0" w14:textId="6C96F0B9" w:rsidR="00BB45E2" w:rsidRDefault="00BB45E2" w:rsidP="00BB45E2">
            <w:pPr>
              <w:pStyle w:val="TAC"/>
              <w:rPr>
                <w:ins w:id="6511" w:author="ZTE-Ma Zhifeng" w:date="2021-11-16T15:53:00Z"/>
              </w:rPr>
            </w:pPr>
            <w:ins w:id="6512" w:author="ZTE-Ma Zhifeng" w:date="2021-11-16T15:55:00Z">
              <w:r>
                <w:rPr>
                  <w:lang w:eastAsia="zh-CN"/>
                </w:rPr>
                <w:t>30</w:t>
              </w:r>
            </w:ins>
          </w:p>
        </w:tc>
        <w:tc>
          <w:tcPr>
            <w:tcW w:w="781" w:type="dxa"/>
            <w:gridSpan w:val="3"/>
            <w:tcBorders>
              <w:top w:val="single" w:sz="4" w:space="0" w:color="auto"/>
              <w:left w:val="single" w:sz="4" w:space="0" w:color="auto"/>
              <w:bottom w:val="single" w:sz="4" w:space="0" w:color="auto"/>
              <w:right w:val="single" w:sz="4" w:space="0" w:color="auto"/>
            </w:tcBorders>
          </w:tcPr>
          <w:p w14:paraId="53FBE8C9" w14:textId="759DD327" w:rsidR="00BB45E2" w:rsidRDefault="00BB45E2" w:rsidP="00BB45E2">
            <w:pPr>
              <w:pStyle w:val="TAC"/>
              <w:rPr>
                <w:ins w:id="6513" w:author="ZTE-Ma Zhifeng" w:date="2021-11-16T15:53:00Z"/>
              </w:rPr>
            </w:pPr>
            <w:ins w:id="6514" w:author="ZTE-Ma Zhifeng" w:date="2021-11-16T15:55: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021E5A57" w14:textId="77777777" w:rsidR="00BB45E2" w:rsidRDefault="00BB45E2" w:rsidP="00BB45E2">
            <w:pPr>
              <w:pStyle w:val="TAC"/>
              <w:rPr>
                <w:ins w:id="6515" w:author="ZTE-Ma Zhifeng" w:date="2021-11-16T15:53:00Z"/>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7C5D9F" w14:textId="77777777" w:rsidR="00BB45E2" w:rsidRDefault="00BB45E2" w:rsidP="00BB45E2">
            <w:pPr>
              <w:pStyle w:val="TAC"/>
              <w:rPr>
                <w:ins w:id="6516" w:author="ZTE-Ma Zhifeng" w:date="2021-11-16T15: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20886F" w14:textId="77777777" w:rsidR="00BB45E2" w:rsidRDefault="00BB45E2" w:rsidP="00BB45E2">
            <w:pPr>
              <w:pStyle w:val="TAC"/>
              <w:rPr>
                <w:ins w:id="6517" w:author="ZTE-Ma Zhifeng" w:date="2021-11-16T15:53:00Z"/>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1EFBD8" w14:textId="77777777" w:rsidR="00BB45E2" w:rsidRDefault="00BB45E2" w:rsidP="00BB45E2">
            <w:pPr>
              <w:pStyle w:val="TAC"/>
              <w:rPr>
                <w:ins w:id="6518" w:author="ZTE-Ma Zhifeng" w:date="2021-11-16T15:53:00Z"/>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1B04824" w14:textId="77777777" w:rsidR="00BB45E2" w:rsidRDefault="00BB45E2" w:rsidP="00BB45E2">
            <w:pPr>
              <w:pStyle w:val="TAC"/>
              <w:rPr>
                <w:ins w:id="6519" w:author="ZTE-Ma Zhifeng" w:date="2021-11-16T15:53: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CC492B" w14:textId="77777777" w:rsidR="00BB45E2" w:rsidRDefault="00BB45E2" w:rsidP="00BB45E2">
            <w:pPr>
              <w:pStyle w:val="TAC"/>
              <w:rPr>
                <w:ins w:id="6520" w:author="ZTE-Ma Zhifeng" w:date="2021-11-16T15:53:00Z"/>
                <w:lang w:eastAsia="zh-CN"/>
              </w:rPr>
            </w:pPr>
          </w:p>
        </w:tc>
        <w:tc>
          <w:tcPr>
            <w:tcW w:w="578" w:type="dxa"/>
            <w:tcBorders>
              <w:top w:val="single" w:sz="4" w:space="0" w:color="auto"/>
              <w:left w:val="single" w:sz="4" w:space="0" w:color="auto"/>
              <w:bottom w:val="single" w:sz="4" w:space="0" w:color="auto"/>
              <w:right w:val="single" w:sz="4" w:space="0" w:color="auto"/>
            </w:tcBorders>
          </w:tcPr>
          <w:p w14:paraId="521FEA63" w14:textId="77777777" w:rsidR="00BB45E2" w:rsidRDefault="00BB45E2" w:rsidP="00BB45E2">
            <w:pPr>
              <w:pStyle w:val="TAC"/>
              <w:rPr>
                <w:ins w:id="6521" w:author="ZTE-Ma Zhifeng" w:date="2021-11-16T15:53:00Z"/>
              </w:rPr>
            </w:pPr>
          </w:p>
        </w:tc>
        <w:tc>
          <w:tcPr>
            <w:tcW w:w="715" w:type="dxa"/>
            <w:gridSpan w:val="2"/>
            <w:tcBorders>
              <w:top w:val="single" w:sz="4" w:space="0" w:color="auto"/>
              <w:left w:val="single" w:sz="4" w:space="0" w:color="auto"/>
              <w:bottom w:val="single" w:sz="4" w:space="0" w:color="auto"/>
              <w:right w:val="single" w:sz="4" w:space="0" w:color="auto"/>
            </w:tcBorders>
          </w:tcPr>
          <w:p w14:paraId="2D6FBACC" w14:textId="77777777" w:rsidR="00BB45E2" w:rsidRDefault="00BB45E2" w:rsidP="00BB45E2">
            <w:pPr>
              <w:pStyle w:val="TAC"/>
              <w:rPr>
                <w:ins w:id="6522" w:author="ZTE-Ma Zhifeng" w:date="2021-11-16T15:53:00Z"/>
              </w:rPr>
            </w:pPr>
          </w:p>
        </w:tc>
        <w:tc>
          <w:tcPr>
            <w:tcW w:w="1263" w:type="dxa"/>
            <w:tcBorders>
              <w:top w:val="single" w:sz="4" w:space="0" w:color="auto"/>
              <w:left w:val="single" w:sz="4" w:space="0" w:color="auto"/>
              <w:bottom w:val="nil"/>
              <w:right w:val="single" w:sz="4" w:space="0" w:color="auto"/>
            </w:tcBorders>
            <w:shd w:val="clear" w:color="auto" w:fill="auto"/>
          </w:tcPr>
          <w:p w14:paraId="325DEDFD" w14:textId="146F8A75" w:rsidR="00BB45E2" w:rsidRDefault="00BB45E2" w:rsidP="00BB45E2">
            <w:pPr>
              <w:pStyle w:val="TAC"/>
              <w:rPr>
                <w:ins w:id="6523" w:author="ZTE-Ma Zhifeng" w:date="2021-11-16T15:53:00Z"/>
                <w:lang w:eastAsia="zh-CN"/>
              </w:rPr>
            </w:pPr>
            <w:ins w:id="6524" w:author="ZTE-Ma Zhifeng" w:date="2021-11-16T15:56:00Z">
              <w:r>
                <w:rPr>
                  <w:rFonts w:hint="eastAsia"/>
                  <w:lang w:eastAsia="zh-CN"/>
                </w:rPr>
                <w:t>0</w:t>
              </w:r>
            </w:ins>
          </w:p>
        </w:tc>
      </w:tr>
      <w:tr w:rsidR="00BB45E2" w14:paraId="7BB9928D" w14:textId="77777777" w:rsidTr="00DB5910">
        <w:trPr>
          <w:gridAfter w:val="1"/>
          <w:wAfter w:w="12" w:type="dxa"/>
          <w:trHeight w:val="187"/>
          <w:jc w:val="center"/>
          <w:ins w:id="6525" w:author="ZTE-Ma Zhifeng" w:date="2021-11-16T15:53:00Z"/>
        </w:trPr>
        <w:tc>
          <w:tcPr>
            <w:tcW w:w="1699" w:type="dxa"/>
            <w:tcBorders>
              <w:top w:val="nil"/>
              <w:left w:val="single" w:sz="4" w:space="0" w:color="auto"/>
              <w:bottom w:val="nil"/>
              <w:right w:val="single" w:sz="4" w:space="0" w:color="auto"/>
            </w:tcBorders>
            <w:shd w:val="clear" w:color="auto" w:fill="auto"/>
          </w:tcPr>
          <w:p w14:paraId="26120C0D" w14:textId="77777777" w:rsidR="00BB45E2" w:rsidRDefault="00BB45E2" w:rsidP="00BB45E2">
            <w:pPr>
              <w:pStyle w:val="TAC"/>
              <w:rPr>
                <w:ins w:id="6526" w:author="ZTE-Ma Zhifeng" w:date="2021-11-16T15:53:00Z"/>
              </w:rPr>
            </w:pPr>
          </w:p>
        </w:tc>
        <w:tc>
          <w:tcPr>
            <w:tcW w:w="1558" w:type="dxa"/>
            <w:tcBorders>
              <w:top w:val="nil"/>
              <w:left w:val="single" w:sz="4" w:space="0" w:color="auto"/>
              <w:bottom w:val="nil"/>
              <w:right w:val="single" w:sz="4" w:space="0" w:color="auto"/>
            </w:tcBorders>
            <w:shd w:val="clear" w:color="auto" w:fill="auto"/>
          </w:tcPr>
          <w:p w14:paraId="1D652438" w14:textId="77777777" w:rsidR="00BB45E2" w:rsidRDefault="00BB45E2" w:rsidP="00BB45E2">
            <w:pPr>
              <w:pStyle w:val="TAC"/>
              <w:rPr>
                <w:ins w:id="6527" w:author="ZTE-Ma Zhifeng" w:date="2021-11-16T15:53:00Z"/>
                <w:rFonts w:cs="Arial"/>
                <w:lang w:eastAsia="zh-CN"/>
              </w:rPr>
            </w:pPr>
          </w:p>
        </w:tc>
        <w:tc>
          <w:tcPr>
            <w:tcW w:w="849" w:type="dxa"/>
            <w:tcBorders>
              <w:left w:val="single" w:sz="4" w:space="0" w:color="auto"/>
              <w:right w:val="single" w:sz="4" w:space="0" w:color="auto"/>
            </w:tcBorders>
          </w:tcPr>
          <w:p w14:paraId="4C2B357C" w14:textId="1D4E05DD" w:rsidR="00BB45E2" w:rsidRDefault="00BB45E2" w:rsidP="00BB45E2">
            <w:pPr>
              <w:pStyle w:val="TAC"/>
              <w:rPr>
                <w:ins w:id="6528" w:author="ZTE-Ma Zhifeng" w:date="2021-11-16T15:53:00Z"/>
              </w:rPr>
            </w:pPr>
            <w:ins w:id="6529" w:author="ZTE-Ma Zhifeng" w:date="2021-11-16T15:55:00Z">
              <w:r>
                <w:t>n77</w:t>
              </w:r>
            </w:ins>
          </w:p>
        </w:tc>
        <w:tc>
          <w:tcPr>
            <w:tcW w:w="9220" w:type="dxa"/>
            <w:gridSpan w:val="35"/>
            <w:tcBorders>
              <w:top w:val="single" w:sz="4" w:space="0" w:color="auto"/>
              <w:left w:val="single" w:sz="4" w:space="0" w:color="auto"/>
              <w:bottom w:val="single" w:sz="4" w:space="0" w:color="auto"/>
              <w:right w:val="single" w:sz="4" w:space="0" w:color="auto"/>
            </w:tcBorders>
          </w:tcPr>
          <w:p w14:paraId="5A19DA8D" w14:textId="09D0EDD5" w:rsidR="00BB45E2" w:rsidRDefault="00BB45E2" w:rsidP="00BB45E2">
            <w:pPr>
              <w:pStyle w:val="TAC"/>
              <w:rPr>
                <w:ins w:id="6530" w:author="ZTE-Ma Zhifeng" w:date="2021-11-16T15:53:00Z"/>
              </w:rPr>
            </w:pPr>
            <w:ins w:id="6531" w:author="ZTE-Ma Zhifeng" w:date="2021-11-16T15:55:00Z">
              <w:r>
                <w:rPr>
                  <w:lang w:eastAsia="zh-CN"/>
                </w:rPr>
                <w:t>CA_n77(2A)</w:t>
              </w:r>
            </w:ins>
          </w:p>
        </w:tc>
        <w:tc>
          <w:tcPr>
            <w:tcW w:w="1263" w:type="dxa"/>
            <w:tcBorders>
              <w:top w:val="nil"/>
              <w:left w:val="single" w:sz="4" w:space="0" w:color="auto"/>
              <w:bottom w:val="nil"/>
              <w:right w:val="single" w:sz="4" w:space="0" w:color="auto"/>
            </w:tcBorders>
            <w:shd w:val="clear" w:color="auto" w:fill="auto"/>
          </w:tcPr>
          <w:p w14:paraId="2CE22BDD" w14:textId="77777777" w:rsidR="00BB45E2" w:rsidRDefault="00BB45E2" w:rsidP="00BB45E2">
            <w:pPr>
              <w:pStyle w:val="TAC"/>
              <w:rPr>
                <w:ins w:id="6532" w:author="ZTE-Ma Zhifeng" w:date="2021-11-16T15:53:00Z"/>
                <w:lang w:eastAsia="zh-CN"/>
              </w:rPr>
            </w:pPr>
          </w:p>
        </w:tc>
      </w:tr>
      <w:tr w:rsidR="00BB45E2" w14:paraId="672694E3" w14:textId="77777777" w:rsidTr="00DB5910">
        <w:trPr>
          <w:gridAfter w:val="1"/>
          <w:wAfter w:w="12" w:type="dxa"/>
          <w:trHeight w:val="187"/>
          <w:jc w:val="center"/>
          <w:ins w:id="6533" w:author="ZTE-Ma Zhifeng" w:date="2021-11-16T15:53:00Z"/>
        </w:trPr>
        <w:tc>
          <w:tcPr>
            <w:tcW w:w="1699" w:type="dxa"/>
            <w:tcBorders>
              <w:top w:val="nil"/>
              <w:left w:val="single" w:sz="4" w:space="0" w:color="auto"/>
              <w:bottom w:val="single" w:sz="4" w:space="0" w:color="auto"/>
              <w:right w:val="single" w:sz="4" w:space="0" w:color="auto"/>
            </w:tcBorders>
            <w:shd w:val="clear" w:color="auto" w:fill="auto"/>
          </w:tcPr>
          <w:p w14:paraId="23812C3F" w14:textId="77777777" w:rsidR="00BB45E2" w:rsidRDefault="00BB45E2" w:rsidP="00BB45E2">
            <w:pPr>
              <w:pStyle w:val="TAC"/>
              <w:rPr>
                <w:ins w:id="6534" w:author="ZTE-Ma Zhifeng" w:date="2021-11-16T15:53:00Z"/>
              </w:rPr>
            </w:pPr>
          </w:p>
        </w:tc>
        <w:tc>
          <w:tcPr>
            <w:tcW w:w="1558" w:type="dxa"/>
            <w:tcBorders>
              <w:top w:val="nil"/>
              <w:left w:val="single" w:sz="4" w:space="0" w:color="auto"/>
              <w:bottom w:val="single" w:sz="4" w:space="0" w:color="auto"/>
              <w:right w:val="single" w:sz="4" w:space="0" w:color="auto"/>
            </w:tcBorders>
            <w:shd w:val="clear" w:color="auto" w:fill="auto"/>
          </w:tcPr>
          <w:p w14:paraId="2D8B44EE" w14:textId="77777777" w:rsidR="00BB45E2" w:rsidRDefault="00BB45E2" w:rsidP="00BB45E2">
            <w:pPr>
              <w:pStyle w:val="TAC"/>
              <w:rPr>
                <w:ins w:id="6535" w:author="ZTE-Ma Zhifeng" w:date="2021-11-16T15:53:00Z"/>
                <w:rFonts w:cs="Arial"/>
                <w:lang w:eastAsia="zh-CN"/>
              </w:rPr>
            </w:pPr>
          </w:p>
        </w:tc>
        <w:tc>
          <w:tcPr>
            <w:tcW w:w="849" w:type="dxa"/>
            <w:tcBorders>
              <w:left w:val="single" w:sz="4" w:space="0" w:color="auto"/>
              <w:right w:val="single" w:sz="4" w:space="0" w:color="auto"/>
            </w:tcBorders>
          </w:tcPr>
          <w:p w14:paraId="52E02258" w14:textId="5543A9CE" w:rsidR="00BB45E2" w:rsidRDefault="00BB45E2" w:rsidP="00BB45E2">
            <w:pPr>
              <w:pStyle w:val="TAC"/>
              <w:rPr>
                <w:ins w:id="6536" w:author="ZTE-Ma Zhifeng" w:date="2021-11-16T15:53:00Z"/>
              </w:rPr>
            </w:pPr>
            <w:ins w:id="6537" w:author="ZTE-Ma Zhifeng" w:date="2021-11-16T15:55: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DCA1A89" w14:textId="467F15AE" w:rsidR="00BB45E2" w:rsidRDefault="00BB45E2" w:rsidP="00BB45E2">
            <w:pPr>
              <w:pStyle w:val="TAC"/>
              <w:rPr>
                <w:ins w:id="6538" w:author="ZTE-Ma Zhifeng" w:date="2021-11-16T15:53:00Z"/>
              </w:rPr>
            </w:pPr>
            <w:ins w:id="6539" w:author="ZTE-Ma Zhifeng" w:date="2021-11-16T15:56:00Z">
              <w:r>
                <w:rPr>
                  <w:lang w:eastAsia="zh-CN"/>
                </w:rPr>
                <w:t>CA_n260M</w:t>
              </w:r>
            </w:ins>
          </w:p>
        </w:tc>
        <w:tc>
          <w:tcPr>
            <w:tcW w:w="1263" w:type="dxa"/>
            <w:tcBorders>
              <w:top w:val="nil"/>
              <w:left w:val="single" w:sz="4" w:space="0" w:color="auto"/>
              <w:bottom w:val="single" w:sz="4" w:space="0" w:color="auto"/>
              <w:right w:val="single" w:sz="4" w:space="0" w:color="auto"/>
            </w:tcBorders>
            <w:shd w:val="clear" w:color="auto" w:fill="auto"/>
          </w:tcPr>
          <w:p w14:paraId="6D68C3A5" w14:textId="77777777" w:rsidR="00BB45E2" w:rsidRDefault="00BB45E2" w:rsidP="00BB45E2">
            <w:pPr>
              <w:pStyle w:val="TAC"/>
              <w:rPr>
                <w:ins w:id="6540" w:author="ZTE-Ma Zhifeng" w:date="2021-11-16T15:53:00Z"/>
                <w:lang w:eastAsia="zh-CN"/>
              </w:rPr>
            </w:pPr>
          </w:p>
        </w:tc>
      </w:tr>
      <w:tr w:rsidR="00BB45E2" w14:paraId="46812362" w14:textId="77777777" w:rsidTr="00DB5910">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1" w:author="ZTE-Ma Zhifeng" w:date="2021-11-16T15:54: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trPrChange w:id="6542" w:author="ZTE-Ma Zhifeng" w:date="2021-11-16T15:54:00Z">
            <w:trPr>
              <w:gridAfter w:val="1"/>
              <w:wAfter w:w="12" w:type="dxa"/>
              <w:trHeight w:val="187"/>
              <w:jc w:val="center"/>
            </w:trPr>
          </w:trPrChange>
        </w:trPr>
        <w:tc>
          <w:tcPr>
            <w:tcW w:w="1699" w:type="dxa"/>
            <w:vMerge w:val="restart"/>
            <w:tcBorders>
              <w:top w:val="single" w:sz="4" w:space="0" w:color="auto"/>
              <w:left w:val="single" w:sz="4" w:space="0" w:color="auto"/>
              <w:bottom w:val="nil"/>
              <w:right w:val="single" w:sz="4" w:space="0" w:color="auto"/>
            </w:tcBorders>
            <w:shd w:val="clear" w:color="auto" w:fill="auto"/>
            <w:tcPrChange w:id="6543" w:author="ZTE-Ma Zhifeng" w:date="2021-11-16T15:54:00Z">
              <w:tcPr>
                <w:tcW w:w="1699" w:type="dxa"/>
                <w:gridSpan w:val="2"/>
                <w:vMerge w:val="restart"/>
                <w:tcBorders>
                  <w:top w:val="single" w:sz="4" w:space="0" w:color="auto"/>
                  <w:left w:val="single" w:sz="4" w:space="0" w:color="auto"/>
                  <w:bottom w:val="nil"/>
                  <w:right w:val="single" w:sz="4" w:space="0" w:color="auto"/>
                </w:tcBorders>
                <w:shd w:val="clear" w:color="auto" w:fill="auto"/>
              </w:tcPr>
            </w:tcPrChange>
          </w:tcPr>
          <w:p w14:paraId="2CFA04C7" w14:textId="77777777" w:rsidR="00BB45E2" w:rsidRDefault="00BB45E2" w:rsidP="00BB45E2">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Change w:id="6544" w:author="ZTE-Ma Zhifeng" w:date="2021-11-16T15:54:00Z">
              <w:tcPr>
                <w:tcW w:w="1558" w:type="dxa"/>
                <w:gridSpan w:val="2"/>
                <w:vMerge w:val="restart"/>
                <w:tcBorders>
                  <w:top w:val="single" w:sz="4" w:space="0" w:color="auto"/>
                  <w:left w:val="single" w:sz="4" w:space="0" w:color="auto"/>
                  <w:bottom w:val="nil"/>
                  <w:right w:val="single" w:sz="4" w:space="0" w:color="auto"/>
                </w:tcBorders>
                <w:shd w:val="clear" w:color="auto" w:fill="auto"/>
              </w:tcPr>
            </w:tcPrChange>
          </w:tcPr>
          <w:p w14:paraId="0E95FF04" w14:textId="77777777" w:rsidR="00BB45E2" w:rsidRDefault="00BB45E2" w:rsidP="00BB45E2">
            <w:pPr>
              <w:pStyle w:val="TAC"/>
              <w:rPr>
                <w:rFonts w:cs="Arial"/>
                <w:lang w:eastAsia="zh-CN"/>
              </w:rPr>
            </w:pPr>
            <w:r>
              <w:rPr>
                <w:rFonts w:cs="Arial"/>
                <w:lang w:eastAsia="zh-CN"/>
              </w:rPr>
              <w:t>CA_n77A-n261A</w:t>
            </w:r>
          </w:p>
          <w:p w14:paraId="2B650330" w14:textId="77777777" w:rsidR="00BB45E2" w:rsidRDefault="00BB45E2" w:rsidP="00BB45E2">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Change w:id="6545" w:author="ZTE-Ma Zhifeng" w:date="2021-11-16T15:54:00Z">
              <w:tcPr>
                <w:tcW w:w="849" w:type="dxa"/>
                <w:gridSpan w:val="2"/>
                <w:tcBorders>
                  <w:left w:val="single" w:sz="4" w:space="0" w:color="auto"/>
                  <w:right w:val="single" w:sz="4" w:space="0" w:color="auto"/>
                </w:tcBorders>
              </w:tcPr>
            </w:tcPrChange>
          </w:tcPr>
          <w:p w14:paraId="5D380DE5"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Change w:id="6546" w:author="ZTE-Ma Zhifeng" w:date="2021-11-16T15:54:00Z">
              <w:tcPr>
                <w:tcW w:w="567" w:type="dxa"/>
                <w:gridSpan w:val="2"/>
                <w:tcBorders>
                  <w:top w:val="single" w:sz="4" w:space="0" w:color="auto"/>
                  <w:left w:val="single" w:sz="4" w:space="0" w:color="auto"/>
                  <w:bottom w:val="single" w:sz="4" w:space="0" w:color="auto"/>
                  <w:right w:val="single" w:sz="4" w:space="0" w:color="auto"/>
                </w:tcBorders>
              </w:tcPr>
            </w:tcPrChange>
          </w:tcPr>
          <w:p w14:paraId="4A79F2A4"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Change w:id="6547" w:author="ZTE-Ma Zhifeng" w:date="2021-11-16T15:54:00Z">
              <w:tcPr>
                <w:tcW w:w="567" w:type="dxa"/>
                <w:gridSpan w:val="3"/>
                <w:tcBorders>
                  <w:top w:val="single" w:sz="4" w:space="0" w:color="auto"/>
                  <w:left w:val="single" w:sz="4" w:space="0" w:color="auto"/>
                  <w:bottom w:val="single" w:sz="4" w:space="0" w:color="auto"/>
                  <w:right w:val="single" w:sz="4" w:space="0" w:color="auto"/>
                </w:tcBorders>
              </w:tcPr>
            </w:tcPrChange>
          </w:tcPr>
          <w:p w14:paraId="435E5F5C"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Change w:id="6548" w:author="ZTE-Ma Zhifeng" w:date="2021-11-16T15:54:00Z">
              <w:tcPr>
                <w:tcW w:w="567" w:type="dxa"/>
                <w:gridSpan w:val="3"/>
                <w:tcBorders>
                  <w:top w:val="single" w:sz="4" w:space="0" w:color="auto"/>
                  <w:left w:val="single" w:sz="4" w:space="0" w:color="auto"/>
                  <w:bottom w:val="single" w:sz="4" w:space="0" w:color="auto"/>
                  <w:right w:val="single" w:sz="4" w:space="0" w:color="auto"/>
                </w:tcBorders>
              </w:tcPr>
            </w:tcPrChange>
          </w:tcPr>
          <w:p w14:paraId="167D27D6"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Change w:id="6549" w:author="ZTE-Ma Zhifeng" w:date="2021-11-16T15:54:00Z">
              <w:tcPr>
                <w:tcW w:w="567" w:type="dxa"/>
                <w:gridSpan w:val="4"/>
                <w:tcBorders>
                  <w:top w:val="single" w:sz="4" w:space="0" w:color="auto"/>
                  <w:left w:val="single" w:sz="4" w:space="0" w:color="auto"/>
                  <w:bottom w:val="single" w:sz="4" w:space="0" w:color="auto"/>
                  <w:right w:val="single" w:sz="4" w:space="0" w:color="auto"/>
                </w:tcBorders>
              </w:tcPr>
            </w:tcPrChange>
          </w:tcPr>
          <w:p w14:paraId="5A6E074B"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Change w:id="6550" w:author="ZTE-Ma Zhifeng" w:date="2021-11-16T15:54:00Z">
              <w:tcPr>
                <w:tcW w:w="567" w:type="dxa"/>
                <w:gridSpan w:val="4"/>
                <w:tcBorders>
                  <w:top w:val="single" w:sz="4" w:space="0" w:color="auto"/>
                  <w:left w:val="single" w:sz="4" w:space="0" w:color="auto"/>
                  <w:bottom w:val="single" w:sz="4" w:space="0" w:color="auto"/>
                  <w:right w:val="single" w:sz="4" w:space="0" w:color="auto"/>
                </w:tcBorders>
              </w:tcPr>
            </w:tcPrChange>
          </w:tcPr>
          <w:p w14:paraId="4A1ABE2F"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Change w:id="6551" w:author="ZTE-Ma Zhifeng" w:date="2021-11-16T15:54:00Z">
              <w:tcPr>
                <w:tcW w:w="709" w:type="dxa"/>
                <w:gridSpan w:val="4"/>
                <w:tcBorders>
                  <w:top w:val="single" w:sz="4" w:space="0" w:color="auto"/>
                  <w:left w:val="single" w:sz="4" w:space="0" w:color="auto"/>
                  <w:bottom w:val="single" w:sz="4" w:space="0" w:color="auto"/>
                  <w:right w:val="single" w:sz="4" w:space="0" w:color="auto"/>
                </w:tcBorders>
              </w:tcPr>
            </w:tcPrChange>
          </w:tcPr>
          <w:p w14:paraId="7EFEE72A"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Change w:id="6552" w:author="ZTE-Ma Zhifeng" w:date="2021-11-16T15:54:00Z">
              <w:tcPr>
                <w:tcW w:w="781" w:type="dxa"/>
                <w:gridSpan w:val="3"/>
                <w:tcBorders>
                  <w:top w:val="single" w:sz="4" w:space="0" w:color="auto"/>
                  <w:left w:val="single" w:sz="4" w:space="0" w:color="auto"/>
                  <w:bottom w:val="single" w:sz="4" w:space="0" w:color="auto"/>
                  <w:right w:val="single" w:sz="4" w:space="0" w:color="auto"/>
                </w:tcBorders>
              </w:tcPr>
            </w:tcPrChange>
          </w:tcPr>
          <w:p w14:paraId="13F72B26"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Change w:id="6553" w:author="ZTE-Ma Zhifeng" w:date="2021-11-16T15:54:00Z">
              <w:tcPr>
                <w:tcW w:w="636" w:type="dxa"/>
                <w:gridSpan w:val="3"/>
                <w:tcBorders>
                  <w:top w:val="single" w:sz="4" w:space="0" w:color="auto"/>
                  <w:left w:val="single" w:sz="4" w:space="0" w:color="auto"/>
                  <w:bottom w:val="single" w:sz="4" w:space="0" w:color="auto"/>
                  <w:right w:val="single" w:sz="4" w:space="0" w:color="auto"/>
                </w:tcBorders>
              </w:tcPr>
            </w:tcPrChange>
          </w:tcPr>
          <w:p w14:paraId="0C3F1212"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Change w:id="6554" w:author="ZTE-Ma Zhifeng" w:date="2021-11-16T15:54:00Z">
              <w:tcPr>
                <w:tcW w:w="640" w:type="dxa"/>
                <w:gridSpan w:val="4"/>
                <w:tcBorders>
                  <w:top w:val="single" w:sz="4" w:space="0" w:color="auto"/>
                  <w:left w:val="single" w:sz="4" w:space="0" w:color="auto"/>
                  <w:bottom w:val="single" w:sz="4" w:space="0" w:color="auto"/>
                  <w:right w:val="single" w:sz="4" w:space="0" w:color="auto"/>
                </w:tcBorders>
              </w:tcPr>
            </w:tcPrChange>
          </w:tcPr>
          <w:p w14:paraId="6AA4F808"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Change w:id="6555" w:author="ZTE-Ma Zhifeng" w:date="2021-11-16T15:54:00Z">
              <w:tcPr>
                <w:tcW w:w="567" w:type="dxa"/>
                <w:gridSpan w:val="4"/>
                <w:tcBorders>
                  <w:top w:val="single" w:sz="4" w:space="0" w:color="auto"/>
                  <w:left w:val="single" w:sz="4" w:space="0" w:color="auto"/>
                  <w:bottom w:val="single" w:sz="4" w:space="0" w:color="auto"/>
                  <w:right w:val="single" w:sz="4" w:space="0" w:color="auto"/>
                </w:tcBorders>
              </w:tcPr>
            </w:tcPrChange>
          </w:tcPr>
          <w:p w14:paraId="55CC2D49"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Change w:id="6556" w:author="ZTE-Ma Zhifeng" w:date="2021-11-16T15:54:00Z">
              <w:tcPr>
                <w:tcW w:w="708" w:type="dxa"/>
                <w:gridSpan w:val="4"/>
                <w:tcBorders>
                  <w:top w:val="single" w:sz="4" w:space="0" w:color="auto"/>
                  <w:left w:val="single" w:sz="4" w:space="0" w:color="auto"/>
                  <w:bottom w:val="single" w:sz="4" w:space="0" w:color="auto"/>
                  <w:right w:val="single" w:sz="4" w:space="0" w:color="auto"/>
                </w:tcBorders>
              </w:tcPr>
            </w:tcPrChange>
          </w:tcPr>
          <w:p w14:paraId="14F23652"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Change w:id="6557" w:author="ZTE-Ma Zhifeng" w:date="2021-11-16T15:54:00Z">
              <w:tcPr>
                <w:tcW w:w="484" w:type="dxa"/>
                <w:gridSpan w:val="3"/>
                <w:tcBorders>
                  <w:top w:val="single" w:sz="4" w:space="0" w:color="auto"/>
                  <w:left w:val="single" w:sz="4" w:space="0" w:color="auto"/>
                  <w:bottom w:val="single" w:sz="4" w:space="0" w:color="auto"/>
                  <w:right w:val="single" w:sz="4" w:space="0" w:color="auto"/>
                </w:tcBorders>
              </w:tcPr>
            </w:tcPrChange>
          </w:tcPr>
          <w:p w14:paraId="2B1A9160"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Change w:id="6558" w:author="ZTE-Ma Zhifeng" w:date="2021-11-16T15:54:00Z">
              <w:tcPr>
                <w:tcW w:w="567" w:type="dxa"/>
                <w:gridSpan w:val="3"/>
                <w:tcBorders>
                  <w:top w:val="single" w:sz="4" w:space="0" w:color="auto"/>
                  <w:left w:val="single" w:sz="4" w:space="0" w:color="auto"/>
                  <w:bottom w:val="single" w:sz="4" w:space="0" w:color="auto"/>
                  <w:right w:val="single" w:sz="4" w:space="0" w:color="auto"/>
                </w:tcBorders>
              </w:tcPr>
            </w:tcPrChange>
          </w:tcPr>
          <w:p w14:paraId="3547E272"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Change w:id="6559" w:author="ZTE-Ma Zhifeng" w:date="2021-11-16T15:54:00Z">
              <w:tcPr>
                <w:tcW w:w="578" w:type="dxa"/>
                <w:gridSpan w:val="3"/>
                <w:tcBorders>
                  <w:top w:val="single" w:sz="4" w:space="0" w:color="auto"/>
                  <w:left w:val="single" w:sz="4" w:space="0" w:color="auto"/>
                  <w:bottom w:val="single" w:sz="4" w:space="0" w:color="auto"/>
                  <w:right w:val="single" w:sz="4" w:space="0" w:color="auto"/>
                </w:tcBorders>
              </w:tcPr>
            </w:tcPrChange>
          </w:tcPr>
          <w:p w14:paraId="21C70FB3"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Change w:id="6560" w:author="ZTE-Ma Zhifeng" w:date="2021-11-16T15:54:00Z">
              <w:tcPr>
                <w:tcW w:w="715" w:type="dxa"/>
                <w:gridSpan w:val="3"/>
                <w:tcBorders>
                  <w:top w:val="single" w:sz="4" w:space="0" w:color="auto"/>
                  <w:left w:val="single" w:sz="4" w:space="0" w:color="auto"/>
                  <w:bottom w:val="single" w:sz="4" w:space="0" w:color="auto"/>
                  <w:right w:val="single" w:sz="4" w:space="0" w:color="auto"/>
                </w:tcBorders>
              </w:tcPr>
            </w:tcPrChange>
          </w:tcPr>
          <w:p w14:paraId="6CB20929"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Change w:id="6561" w:author="ZTE-Ma Zhifeng" w:date="2021-11-16T15:54:00Z">
              <w:tcPr>
                <w:tcW w:w="1263" w:type="dxa"/>
                <w:gridSpan w:val="2"/>
                <w:tcBorders>
                  <w:top w:val="single" w:sz="4" w:space="0" w:color="auto"/>
                  <w:left w:val="single" w:sz="4" w:space="0" w:color="auto"/>
                  <w:bottom w:val="nil"/>
                  <w:right w:val="single" w:sz="4" w:space="0" w:color="auto"/>
                </w:tcBorders>
                <w:shd w:val="clear" w:color="auto" w:fill="auto"/>
              </w:tcPr>
            </w:tcPrChange>
          </w:tcPr>
          <w:p w14:paraId="05166083" w14:textId="77777777" w:rsidR="00BB45E2" w:rsidRDefault="00BB45E2" w:rsidP="00BB45E2">
            <w:pPr>
              <w:pStyle w:val="TAC"/>
              <w:rPr>
                <w:lang w:eastAsia="zh-CN"/>
              </w:rPr>
            </w:pPr>
            <w:r>
              <w:rPr>
                <w:lang w:eastAsia="zh-CN"/>
              </w:rPr>
              <w:t>0</w:t>
            </w:r>
          </w:p>
        </w:tc>
      </w:tr>
      <w:tr w:rsidR="00BB45E2" w14:paraId="1CA23BFF"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373D5E"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593A2606"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26D19D15"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83ED7E"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3AE3D3"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42E275"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F65CF4"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58A3D4"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91D5C8"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C3245B"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56BAEF"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14E30AC"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AE2C1F"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7DF81FF"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8ADA39"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DE2743B"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391C5C3"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5CAADF"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00140F79" w14:textId="77777777" w:rsidR="00BB45E2" w:rsidRDefault="00BB45E2" w:rsidP="00BB45E2">
            <w:pPr>
              <w:pStyle w:val="TAC"/>
              <w:rPr>
                <w:lang w:eastAsia="zh-CN"/>
              </w:rPr>
            </w:pPr>
          </w:p>
        </w:tc>
      </w:tr>
      <w:tr w:rsidR="00BB45E2" w14:paraId="23A13D14"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6E47178"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54E1C2D0"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73FB8492" w14:textId="77777777" w:rsidR="00BB45E2" w:rsidRDefault="00BB45E2" w:rsidP="00BB45E2">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1319BB2B"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E2A46"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F18AE79"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EA3925"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9EE41C"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A1CB55"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0253F5" w14:textId="77777777" w:rsidR="00BB45E2" w:rsidRDefault="00BB45E2" w:rsidP="00BB45E2">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45BB884"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DC289FA"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B34167C"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84F64A5"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8D4E05D"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9B02221"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51A3DBA" w14:textId="77777777" w:rsidR="00BB45E2" w:rsidRDefault="00BB45E2" w:rsidP="00BB45E2">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ABEFE96" w14:textId="77777777" w:rsidR="00BB45E2" w:rsidRDefault="00BB45E2" w:rsidP="00BB45E2">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C397743" w14:textId="77777777" w:rsidR="00BB45E2" w:rsidRDefault="00BB45E2" w:rsidP="00BB45E2">
            <w:pPr>
              <w:pStyle w:val="TAC"/>
              <w:rPr>
                <w:lang w:eastAsia="zh-CN"/>
              </w:rPr>
            </w:pPr>
          </w:p>
        </w:tc>
      </w:tr>
      <w:tr w:rsidR="00BB45E2" w14:paraId="31FF0669"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BB0E5C7"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4C6C085D"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789C866"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BD9F17C"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11E242"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1F15E"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35727F"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7659B0"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95B8FFA"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8AF37E5"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00305F"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34C80BC"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F36610"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C9F75BD"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C74AC4C"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302DB3E"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FA1A846"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C15B99"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E3D214" w14:textId="77777777" w:rsidR="00BB45E2" w:rsidRDefault="00BB45E2" w:rsidP="00BB45E2">
            <w:pPr>
              <w:pStyle w:val="TAC"/>
              <w:rPr>
                <w:lang w:eastAsia="zh-CN"/>
              </w:rPr>
            </w:pPr>
            <w:r>
              <w:rPr>
                <w:lang w:eastAsia="zh-CN"/>
              </w:rPr>
              <w:t>1</w:t>
            </w:r>
          </w:p>
        </w:tc>
      </w:tr>
      <w:tr w:rsidR="00BB45E2" w14:paraId="77449CC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A5A604"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30DE9FF3"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7AB0577"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6FD9E6B"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B32FD5"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3EEAB9"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BFAE12"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85D3EA"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81F76A6"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A179272"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5A1EF0"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D61E363"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F5D0CBA"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FBE2B83"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D9828A9"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5CE70F"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4191A77"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193647"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1C43FCC4" w14:textId="77777777" w:rsidR="00BB45E2" w:rsidRDefault="00BB45E2" w:rsidP="00BB45E2">
            <w:pPr>
              <w:pStyle w:val="TAC"/>
              <w:rPr>
                <w:lang w:eastAsia="zh-CN"/>
              </w:rPr>
            </w:pPr>
          </w:p>
        </w:tc>
      </w:tr>
      <w:tr w:rsidR="00BB45E2" w14:paraId="2C2D3780"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40851F"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3FBA86"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23E36C5D" w14:textId="77777777" w:rsidR="00BB45E2" w:rsidRDefault="00BB45E2" w:rsidP="00BB45E2">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6C102C6"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461B7"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8755FA7"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E37005"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54D4E74"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C77B6C"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D6E2C9" w14:textId="77777777" w:rsidR="00BB45E2" w:rsidRDefault="00BB45E2" w:rsidP="00BB45E2">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2AC6F8EF"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48C058"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807A971"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FC13BE"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98E22A3"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D38D0B"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AD6EA49" w14:textId="77777777" w:rsidR="00BB45E2" w:rsidRDefault="00BB45E2" w:rsidP="00BB45E2">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1E6E623" w14:textId="77777777" w:rsidR="00BB45E2" w:rsidRDefault="00BB45E2" w:rsidP="00BB45E2">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2178A9C" w14:textId="77777777" w:rsidR="00BB45E2" w:rsidRDefault="00BB45E2" w:rsidP="00BB45E2">
            <w:pPr>
              <w:pStyle w:val="TAC"/>
              <w:rPr>
                <w:lang w:eastAsia="zh-CN"/>
              </w:rPr>
            </w:pPr>
          </w:p>
        </w:tc>
      </w:tr>
      <w:tr w:rsidR="00BB45E2" w14:paraId="5AE3383C"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B6F626" w14:textId="77777777" w:rsidR="00BB45E2" w:rsidRDefault="00BB45E2" w:rsidP="00BB45E2">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F0E090A" w14:textId="77777777" w:rsidR="00BB45E2" w:rsidRDefault="00BB45E2" w:rsidP="00BB45E2">
            <w:pPr>
              <w:pStyle w:val="TAC"/>
              <w:rPr>
                <w:rFonts w:cs="Arial"/>
                <w:lang w:eastAsia="zh-CN"/>
              </w:rPr>
            </w:pPr>
            <w:r>
              <w:rPr>
                <w:rFonts w:cs="Arial"/>
                <w:lang w:eastAsia="zh-CN"/>
              </w:rPr>
              <w:t>CA_n66A-n261A</w:t>
            </w:r>
          </w:p>
          <w:p w14:paraId="687D9A6C" w14:textId="77777777" w:rsidR="00BB45E2" w:rsidRDefault="00BB45E2" w:rsidP="00BB45E2">
            <w:pPr>
              <w:pStyle w:val="TAC"/>
              <w:rPr>
                <w:rFonts w:cs="Arial"/>
                <w:lang w:eastAsia="zh-CN"/>
              </w:rPr>
            </w:pPr>
            <w:r>
              <w:rPr>
                <w:rFonts w:cs="Arial"/>
                <w:lang w:eastAsia="zh-CN"/>
              </w:rPr>
              <w:t>CA_n66A-n261G</w:t>
            </w:r>
          </w:p>
          <w:p w14:paraId="359A209D" w14:textId="77777777" w:rsidR="00BB45E2" w:rsidRDefault="00BB45E2" w:rsidP="00BB45E2">
            <w:pPr>
              <w:pStyle w:val="TAC"/>
              <w:rPr>
                <w:rFonts w:cs="Arial"/>
                <w:lang w:eastAsia="zh-CN"/>
              </w:rPr>
            </w:pPr>
            <w:r>
              <w:rPr>
                <w:rFonts w:cs="Arial"/>
                <w:lang w:eastAsia="zh-CN"/>
              </w:rPr>
              <w:t>CA_n66A-n261H</w:t>
            </w:r>
          </w:p>
          <w:p w14:paraId="74E1F8C7" w14:textId="77777777" w:rsidR="00BB45E2" w:rsidRDefault="00BB45E2" w:rsidP="00BB45E2">
            <w:pPr>
              <w:pStyle w:val="TAC"/>
              <w:rPr>
                <w:rFonts w:cs="Arial"/>
                <w:lang w:eastAsia="zh-CN"/>
              </w:rPr>
            </w:pPr>
            <w:r>
              <w:rPr>
                <w:rFonts w:cs="Arial"/>
                <w:lang w:eastAsia="zh-CN"/>
              </w:rPr>
              <w:t>CA_n66A-n261I</w:t>
            </w:r>
          </w:p>
          <w:p w14:paraId="1C11F104" w14:textId="77777777" w:rsidR="00BB45E2" w:rsidRDefault="00BB45E2" w:rsidP="00BB45E2">
            <w:pPr>
              <w:pStyle w:val="TAC"/>
              <w:rPr>
                <w:rFonts w:cs="Arial"/>
                <w:lang w:eastAsia="zh-CN"/>
              </w:rPr>
            </w:pPr>
            <w:r>
              <w:rPr>
                <w:rFonts w:cs="Arial"/>
                <w:lang w:eastAsia="zh-CN"/>
              </w:rPr>
              <w:t>CA_n77A-n261A</w:t>
            </w:r>
          </w:p>
          <w:p w14:paraId="7757F0B4" w14:textId="77777777" w:rsidR="00BB45E2" w:rsidRDefault="00BB45E2" w:rsidP="00BB45E2">
            <w:pPr>
              <w:pStyle w:val="TAC"/>
              <w:rPr>
                <w:rFonts w:cs="Arial"/>
                <w:lang w:eastAsia="zh-CN"/>
              </w:rPr>
            </w:pPr>
            <w:r>
              <w:rPr>
                <w:rFonts w:cs="Arial"/>
                <w:lang w:eastAsia="zh-CN"/>
              </w:rPr>
              <w:t>CA_n77A-n261G</w:t>
            </w:r>
          </w:p>
          <w:p w14:paraId="03BA29D2" w14:textId="77777777" w:rsidR="00BB45E2" w:rsidRDefault="00BB45E2" w:rsidP="00BB45E2">
            <w:pPr>
              <w:pStyle w:val="TAC"/>
              <w:rPr>
                <w:rFonts w:cs="Arial"/>
                <w:lang w:eastAsia="zh-CN"/>
              </w:rPr>
            </w:pPr>
            <w:r>
              <w:rPr>
                <w:rFonts w:cs="Arial"/>
                <w:lang w:eastAsia="zh-CN"/>
              </w:rPr>
              <w:t>CA_n77A-n261H</w:t>
            </w:r>
          </w:p>
          <w:p w14:paraId="17E31DA8" w14:textId="77777777" w:rsidR="00BB45E2" w:rsidRDefault="00BB45E2" w:rsidP="00BB45E2">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EF56AA1"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8088FF6"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879260"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076E0D"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15C841"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B05629"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E60FC7"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F81791"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ACDA17"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A37519C"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42C2C8"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376F31"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4B159EE"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D3E2F7"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5B6FFF7"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865F39"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6000C43" w14:textId="77777777" w:rsidR="00BB45E2" w:rsidRDefault="00BB45E2" w:rsidP="00BB45E2">
            <w:pPr>
              <w:pStyle w:val="TAC"/>
              <w:rPr>
                <w:lang w:eastAsia="zh-CN"/>
              </w:rPr>
            </w:pPr>
            <w:r>
              <w:rPr>
                <w:lang w:eastAsia="zh-CN"/>
              </w:rPr>
              <w:t>0</w:t>
            </w:r>
          </w:p>
        </w:tc>
      </w:tr>
      <w:tr w:rsidR="00BB45E2" w14:paraId="07DEC731"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9F14417"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17CE0E95"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7123701"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0D50923"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C7382"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781C5E"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FE50954"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A3CAC9"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A750BE"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BD16D0E"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51785E"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C839685"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F326D7F"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9F5A4F"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85852E1"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7054D5"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3735A13"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537DEB"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D127351" w14:textId="77777777" w:rsidR="00BB45E2" w:rsidRDefault="00BB45E2" w:rsidP="00BB45E2">
            <w:pPr>
              <w:pStyle w:val="TAC"/>
              <w:rPr>
                <w:lang w:eastAsia="zh-CN"/>
              </w:rPr>
            </w:pPr>
          </w:p>
        </w:tc>
      </w:tr>
      <w:tr w:rsidR="00BB45E2" w14:paraId="578E78A6"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88C5156"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A18FC01"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7B8868D5"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B2AB59B" w14:textId="77777777" w:rsidR="00BB45E2" w:rsidRDefault="00BB45E2" w:rsidP="00BB45E2">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7085C975" w14:textId="77777777" w:rsidR="00BB45E2" w:rsidRDefault="00BB45E2" w:rsidP="00BB45E2">
            <w:pPr>
              <w:pStyle w:val="TAC"/>
              <w:rPr>
                <w:lang w:eastAsia="zh-CN"/>
              </w:rPr>
            </w:pPr>
          </w:p>
        </w:tc>
      </w:tr>
      <w:tr w:rsidR="00BB45E2" w14:paraId="3F7F37C8"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FB76EEB"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B26F575"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70A332F0"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FE60C2F"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6E4F99"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F08955"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D15951"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5C77A7"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F672BFD"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40F7F72"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99200A"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A6F017E"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98FACA"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DA042E"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8DF28AA"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27ADF6"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149BD04"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E505A9"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11721FA" w14:textId="77777777" w:rsidR="00BB45E2" w:rsidRDefault="00BB45E2" w:rsidP="00BB45E2">
            <w:pPr>
              <w:pStyle w:val="TAC"/>
              <w:rPr>
                <w:lang w:eastAsia="zh-CN"/>
              </w:rPr>
            </w:pPr>
            <w:r>
              <w:rPr>
                <w:lang w:eastAsia="zh-CN"/>
              </w:rPr>
              <w:t>1</w:t>
            </w:r>
          </w:p>
        </w:tc>
      </w:tr>
      <w:tr w:rsidR="00BB45E2" w14:paraId="4CFCE15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8BC3D5"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22E4837E"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33954CB2"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1AC0CEE"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78A5C8"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7CC0A6"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F78CBA"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DE8F1D"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2539AE"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22A2A6"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C69D5D"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8FB135"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8E0F7A"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6F49144"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F759E4B"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E466CC1"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EC6E2DC"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F9D4FB"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516C90D3" w14:textId="77777777" w:rsidR="00BB45E2" w:rsidRDefault="00BB45E2" w:rsidP="00BB45E2">
            <w:pPr>
              <w:pStyle w:val="TAC"/>
              <w:rPr>
                <w:lang w:eastAsia="zh-CN"/>
              </w:rPr>
            </w:pPr>
          </w:p>
        </w:tc>
      </w:tr>
      <w:tr w:rsidR="00BB45E2" w14:paraId="43C82FD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5EB083"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A65180"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42919961"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6B5FE12" w14:textId="77777777" w:rsidR="00BB45E2" w:rsidRDefault="00BB45E2" w:rsidP="00BB45E2">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EE0DE97" w14:textId="77777777" w:rsidR="00BB45E2" w:rsidRDefault="00BB45E2" w:rsidP="00BB45E2">
            <w:pPr>
              <w:pStyle w:val="TAC"/>
              <w:rPr>
                <w:lang w:eastAsia="zh-CN"/>
              </w:rPr>
            </w:pPr>
          </w:p>
        </w:tc>
      </w:tr>
      <w:tr w:rsidR="00BB45E2" w14:paraId="22AA77AC"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1DFC449" w14:textId="77777777" w:rsidR="00BB45E2" w:rsidRDefault="00BB45E2" w:rsidP="00BB45E2">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07A106B" w14:textId="77777777" w:rsidR="00BB45E2" w:rsidRDefault="00BB45E2" w:rsidP="00BB45E2">
            <w:pPr>
              <w:pStyle w:val="TAC"/>
              <w:rPr>
                <w:rFonts w:cs="Arial"/>
                <w:lang w:eastAsia="zh-CN"/>
              </w:rPr>
            </w:pPr>
            <w:r>
              <w:rPr>
                <w:rFonts w:cs="Arial"/>
                <w:lang w:eastAsia="zh-CN"/>
              </w:rPr>
              <w:t>CA_n66A-n261A</w:t>
            </w:r>
          </w:p>
          <w:p w14:paraId="55D4A1ED" w14:textId="77777777" w:rsidR="00BB45E2" w:rsidRDefault="00BB45E2" w:rsidP="00BB45E2">
            <w:pPr>
              <w:pStyle w:val="TAC"/>
              <w:rPr>
                <w:rFonts w:cs="Arial"/>
                <w:lang w:eastAsia="zh-CN"/>
              </w:rPr>
            </w:pPr>
            <w:r>
              <w:rPr>
                <w:rFonts w:cs="Arial"/>
                <w:lang w:eastAsia="zh-CN"/>
              </w:rPr>
              <w:t>CA_n66A-n261G</w:t>
            </w:r>
          </w:p>
          <w:p w14:paraId="5954DEC2" w14:textId="77777777" w:rsidR="00BB45E2" w:rsidRDefault="00BB45E2" w:rsidP="00BB45E2">
            <w:pPr>
              <w:pStyle w:val="TAC"/>
              <w:rPr>
                <w:rFonts w:cs="Arial"/>
                <w:lang w:eastAsia="zh-CN"/>
              </w:rPr>
            </w:pPr>
            <w:r>
              <w:rPr>
                <w:rFonts w:cs="Arial"/>
                <w:lang w:eastAsia="zh-CN"/>
              </w:rPr>
              <w:t>CA_n66A-n261H</w:t>
            </w:r>
          </w:p>
          <w:p w14:paraId="27F29444" w14:textId="77777777" w:rsidR="00BB45E2" w:rsidRDefault="00BB45E2" w:rsidP="00BB45E2">
            <w:pPr>
              <w:pStyle w:val="TAC"/>
              <w:rPr>
                <w:rFonts w:cs="Arial"/>
                <w:lang w:eastAsia="zh-CN"/>
              </w:rPr>
            </w:pPr>
            <w:r>
              <w:rPr>
                <w:rFonts w:cs="Arial"/>
                <w:lang w:eastAsia="zh-CN"/>
              </w:rPr>
              <w:t>CA_n66A-n261I</w:t>
            </w:r>
          </w:p>
          <w:p w14:paraId="202EBBBD" w14:textId="77777777" w:rsidR="00BB45E2" w:rsidRDefault="00BB45E2" w:rsidP="00BB45E2">
            <w:pPr>
              <w:pStyle w:val="TAC"/>
              <w:rPr>
                <w:rFonts w:cs="Arial"/>
                <w:lang w:eastAsia="zh-CN"/>
              </w:rPr>
            </w:pPr>
            <w:r>
              <w:rPr>
                <w:rFonts w:cs="Arial"/>
                <w:lang w:eastAsia="zh-CN"/>
              </w:rPr>
              <w:t>CA_n77A-n261A</w:t>
            </w:r>
          </w:p>
          <w:p w14:paraId="3BE4FCA1" w14:textId="77777777" w:rsidR="00BB45E2" w:rsidRDefault="00BB45E2" w:rsidP="00BB45E2">
            <w:pPr>
              <w:pStyle w:val="TAC"/>
              <w:rPr>
                <w:rFonts w:cs="Arial"/>
                <w:lang w:eastAsia="zh-CN"/>
              </w:rPr>
            </w:pPr>
            <w:r>
              <w:rPr>
                <w:rFonts w:cs="Arial"/>
                <w:lang w:eastAsia="zh-CN"/>
              </w:rPr>
              <w:t>CA_n77A-n261G</w:t>
            </w:r>
          </w:p>
          <w:p w14:paraId="5ABC8474" w14:textId="77777777" w:rsidR="00BB45E2" w:rsidRDefault="00BB45E2" w:rsidP="00BB45E2">
            <w:pPr>
              <w:pStyle w:val="TAC"/>
              <w:rPr>
                <w:rFonts w:cs="Arial"/>
                <w:lang w:eastAsia="zh-CN"/>
              </w:rPr>
            </w:pPr>
            <w:r>
              <w:rPr>
                <w:rFonts w:cs="Arial"/>
                <w:lang w:eastAsia="zh-CN"/>
              </w:rPr>
              <w:t>CA_n77A-n261H</w:t>
            </w:r>
          </w:p>
          <w:p w14:paraId="0D32396D" w14:textId="77777777" w:rsidR="00BB45E2" w:rsidRDefault="00BB45E2" w:rsidP="00BB45E2">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AD1B18F"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995A62C"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14BD0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A5781C"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FDA296"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533B38"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13AE4F"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12D3CF"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546E24"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F120890"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DF399C"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BB1C49D"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DD0A04D"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A2834A"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937523"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1B5F3"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0AE1D65" w14:textId="77777777" w:rsidR="00BB45E2" w:rsidRDefault="00BB45E2" w:rsidP="00BB45E2">
            <w:pPr>
              <w:pStyle w:val="TAC"/>
              <w:rPr>
                <w:lang w:eastAsia="zh-CN"/>
              </w:rPr>
            </w:pPr>
            <w:r>
              <w:rPr>
                <w:lang w:eastAsia="zh-CN"/>
              </w:rPr>
              <w:t>0</w:t>
            </w:r>
          </w:p>
        </w:tc>
      </w:tr>
      <w:tr w:rsidR="00BB45E2" w14:paraId="6403FA1E"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0BDBC02"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9E246E3"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48C621BF"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0972F7"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8C5655"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D8C43D"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ED04F8"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E46966"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1AC3697"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6B6EBBD"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27E83EE"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A98433C"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E5845B7"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B774D21"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D6C80E"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CC56520"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BC564A0"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B22C77"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646078B7" w14:textId="77777777" w:rsidR="00BB45E2" w:rsidRDefault="00BB45E2" w:rsidP="00BB45E2">
            <w:pPr>
              <w:pStyle w:val="TAC"/>
              <w:rPr>
                <w:lang w:eastAsia="zh-CN"/>
              </w:rPr>
            </w:pPr>
          </w:p>
        </w:tc>
      </w:tr>
      <w:tr w:rsidR="00BB45E2" w14:paraId="4E3C13B4"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79F317C"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13A1AB2"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2D1EDE6E"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447EB8B" w14:textId="77777777" w:rsidR="00BB45E2" w:rsidRDefault="00BB45E2" w:rsidP="00BB45E2">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262400B6" w14:textId="77777777" w:rsidR="00BB45E2" w:rsidRDefault="00BB45E2" w:rsidP="00BB45E2">
            <w:pPr>
              <w:pStyle w:val="TAC"/>
              <w:rPr>
                <w:lang w:eastAsia="zh-CN"/>
              </w:rPr>
            </w:pPr>
          </w:p>
        </w:tc>
      </w:tr>
      <w:tr w:rsidR="00BB45E2" w14:paraId="0C6A5B4B"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CCD0D1"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5973E426"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4E047A51"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CD56093"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E6B780"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1A8A01"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2D46C5"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00B786"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D8D8638"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962D375"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F57036C"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82B30DB"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FE2D9C"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286A4D"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682E163"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60D95DE"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23B25B7"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229C92"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DD64A2" w14:textId="77777777" w:rsidR="00BB45E2" w:rsidRDefault="00BB45E2" w:rsidP="00BB45E2">
            <w:pPr>
              <w:pStyle w:val="TAC"/>
              <w:rPr>
                <w:lang w:eastAsia="zh-CN"/>
              </w:rPr>
            </w:pPr>
            <w:r>
              <w:rPr>
                <w:lang w:eastAsia="zh-CN"/>
              </w:rPr>
              <w:t>1</w:t>
            </w:r>
          </w:p>
        </w:tc>
      </w:tr>
      <w:tr w:rsidR="00BB45E2" w14:paraId="4AAC236B"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3D07D0"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2B619FEA"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B409651"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7D3981C"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7F5F95"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82C92C"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6C6226"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FDF205"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3A75B8"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EC2EDC1"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28041E"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32C83D"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838C817"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6104D4"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031720"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9B05DC"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93C9D98"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768D6F"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601CC486" w14:textId="77777777" w:rsidR="00BB45E2" w:rsidRDefault="00BB45E2" w:rsidP="00BB45E2">
            <w:pPr>
              <w:pStyle w:val="TAC"/>
              <w:rPr>
                <w:lang w:eastAsia="zh-CN"/>
              </w:rPr>
            </w:pPr>
          </w:p>
        </w:tc>
      </w:tr>
      <w:tr w:rsidR="00BB45E2" w14:paraId="02C07917"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D79870"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FFCEFE"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1DB492A2"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36A18B5" w14:textId="77777777" w:rsidR="00BB45E2" w:rsidRDefault="00BB45E2" w:rsidP="00BB45E2">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0842B904" w14:textId="77777777" w:rsidR="00BB45E2" w:rsidRDefault="00BB45E2" w:rsidP="00BB45E2">
            <w:pPr>
              <w:pStyle w:val="TAC"/>
              <w:rPr>
                <w:lang w:eastAsia="zh-CN"/>
              </w:rPr>
            </w:pPr>
          </w:p>
        </w:tc>
      </w:tr>
      <w:tr w:rsidR="00BB45E2" w14:paraId="03F48E3B"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CF22865" w14:textId="77777777" w:rsidR="00BB45E2" w:rsidRDefault="00BB45E2" w:rsidP="00BB45E2">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10477A5" w14:textId="77777777" w:rsidR="00BB45E2" w:rsidRDefault="00BB45E2" w:rsidP="00BB45E2">
            <w:pPr>
              <w:pStyle w:val="TAC"/>
              <w:rPr>
                <w:rFonts w:cs="Arial"/>
                <w:lang w:eastAsia="zh-CN"/>
              </w:rPr>
            </w:pPr>
            <w:r>
              <w:rPr>
                <w:rFonts w:cs="Arial"/>
                <w:lang w:eastAsia="zh-CN"/>
              </w:rPr>
              <w:t>CA_n66A-n261A</w:t>
            </w:r>
          </w:p>
          <w:p w14:paraId="036ED454" w14:textId="77777777" w:rsidR="00BB45E2" w:rsidRDefault="00BB45E2" w:rsidP="00BB45E2">
            <w:pPr>
              <w:pStyle w:val="TAC"/>
              <w:rPr>
                <w:rFonts w:cs="Arial"/>
                <w:lang w:eastAsia="zh-CN"/>
              </w:rPr>
            </w:pPr>
            <w:r>
              <w:rPr>
                <w:rFonts w:cs="Arial"/>
                <w:lang w:eastAsia="zh-CN"/>
              </w:rPr>
              <w:t>CA_n66A-n261G</w:t>
            </w:r>
          </w:p>
          <w:p w14:paraId="4DD456C2" w14:textId="77777777" w:rsidR="00BB45E2" w:rsidRDefault="00BB45E2" w:rsidP="00BB45E2">
            <w:pPr>
              <w:pStyle w:val="TAC"/>
              <w:rPr>
                <w:rFonts w:cs="Arial"/>
                <w:lang w:eastAsia="zh-CN"/>
              </w:rPr>
            </w:pPr>
            <w:r>
              <w:rPr>
                <w:rFonts w:cs="Arial"/>
                <w:lang w:eastAsia="zh-CN"/>
              </w:rPr>
              <w:t>CA_n66A-n261H</w:t>
            </w:r>
          </w:p>
          <w:p w14:paraId="66112BD0" w14:textId="77777777" w:rsidR="00BB45E2" w:rsidRDefault="00BB45E2" w:rsidP="00BB45E2">
            <w:pPr>
              <w:pStyle w:val="TAC"/>
              <w:rPr>
                <w:rFonts w:cs="Arial"/>
                <w:lang w:eastAsia="zh-CN"/>
              </w:rPr>
            </w:pPr>
            <w:r>
              <w:rPr>
                <w:rFonts w:cs="Arial"/>
                <w:lang w:eastAsia="zh-CN"/>
              </w:rPr>
              <w:t>CA_n66A-n261I</w:t>
            </w:r>
          </w:p>
          <w:p w14:paraId="3BCAB483" w14:textId="77777777" w:rsidR="00BB45E2" w:rsidRDefault="00BB45E2" w:rsidP="00BB45E2">
            <w:pPr>
              <w:pStyle w:val="TAC"/>
              <w:rPr>
                <w:rFonts w:cs="Arial"/>
                <w:lang w:eastAsia="zh-CN"/>
              </w:rPr>
            </w:pPr>
            <w:r>
              <w:rPr>
                <w:rFonts w:cs="Arial"/>
                <w:lang w:eastAsia="zh-CN"/>
              </w:rPr>
              <w:t>CA_n77A-n261A</w:t>
            </w:r>
          </w:p>
          <w:p w14:paraId="6A7BD948" w14:textId="77777777" w:rsidR="00BB45E2" w:rsidRDefault="00BB45E2" w:rsidP="00BB45E2">
            <w:pPr>
              <w:pStyle w:val="TAC"/>
              <w:rPr>
                <w:rFonts w:cs="Arial"/>
                <w:lang w:eastAsia="zh-CN"/>
              </w:rPr>
            </w:pPr>
            <w:r>
              <w:rPr>
                <w:rFonts w:cs="Arial"/>
                <w:lang w:eastAsia="zh-CN"/>
              </w:rPr>
              <w:t>CA_n77A-n261G</w:t>
            </w:r>
          </w:p>
          <w:p w14:paraId="2C4B9B3D" w14:textId="77777777" w:rsidR="00BB45E2" w:rsidRDefault="00BB45E2" w:rsidP="00BB45E2">
            <w:pPr>
              <w:pStyle w:val="TAC"/>
              <w:rPr>
                <w:rFonts w:cs="Arial"/>
                <w:lang w:eastAsia="zh-CN"/>
              </w:rPr>
            </w:pPr>
            <w:r>
              <w:rPr>
                <w:rFonts w:cs="Arial"/>
                <w:lang w:eastAsia="zh-CN"/>
              </w:rPr>
              <w:t>CA_n77A-n261H</w:t>
            </w:r>
          </w:p>
          <w:p w14:paraId="6B8F4534" w14:textId="77777777" w:rsidR="00BB45E2" w:rsidRDefault="00BB45E2" w:rsidP="00BB45E2">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25ED81E"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B95FD65"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26E755"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8560F9"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E61A09"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817C20"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839B95"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F499AB"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B7F662"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73EF75"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B63DE2"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70F3E5"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7498E81"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BECBD83"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42F0B7A"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D82CB2"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F379FA7" w14:textId="77777777" w:rsidR="00BB45E2" w:rsidRDefault="00BB45E2" w:rsidP="00BB45E2">
            <w:pPr>
              <w:pStyle w:val="TAC"/>
              <w:rPr>
                <w:lang w:eastAsia="zh-CN"/>
              </w:rPr>
            </w:pPr>
            <w:r>
              <w:rPr>
                <w:lang w:eastAsia="zh-CN"/>
              </w:rPr>
              <w:t>0</w:t>
            </w:r>
          </w:p>
        </w:tc>
      </w:tr>
      <w:tr w:rsidR="00BB45E2" w14:paraId="49B9F1C1"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80128A0"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3F806EFF"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3D2F038E"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A82D09"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D492EE"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157413"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912DEE8"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FE719A"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58FC95"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7DEBF96"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68C711"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9A9AE78"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D96FC87"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4626CBB"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EF229C8"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39D492"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49CA2B4"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1AC009"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654601A5" w14:textId="77777777" w:rsidR="00BB45E2" w:rsidRDefault="00BB45E2" w:rsidP="00BB45E2">
            <w:pPr>
              <w:pStyle w:val="TAC"/>
              <w:rPr>
                <w:lang w:eastAsia="zh-CN"/>
              </w:rPr>
            </w:pPr>
          </w:p>
        </w:tc>
      </w:tr>
      <w:tr w:rsidR="00BB45E2" w14:paraId="312C6E31"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7C58A5"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2661A27C"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0AA3424C"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330985" w14:textId="77777777" w:rsidR="00BB45E2" w:rsidRDefault="00BB45E2" w:rsidP="00BB45E2">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2500F7BA" w14:textId="77777777" w:rsidR="00BB45E2" w:rsidRDefault="00BB45E2" w:rsidP="00BB45E2">
            <w:pPr>
              <w:pStyle w:val="TAC"/>
              <w:rPr>
                <w:lang w:eastAsia="zh-CN"/>
              </w:rPr>
            </w:pPr>
          </w:p>
        </w:tc>
      </w:tr>
      <w:tr w:rsidR="00BB45E2" w14:paraId="00A13777"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08C1C8E"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6A302363"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53CA88D2"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BEFC3CC"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3724FA"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9269AE"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ED1067"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9B113E"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5F1387D"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210D965"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B70C431"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0237719"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B9CD81E"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B1BCF2A"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4E7570D"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A034A91"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506308"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F41940"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7982F0" w14:textId="77777777" w:rsidR="00BB45E2" w:rsidRDefault="00BB45E2" w:rsidP="00BB45E2">
            <w:pPr>
              <w:pStyle w:val="TAC"/>
              <w:rPr>
                <w:lang w:eastAsia="zh-CN"/>
              </w:rPr>
            </w:pPr>
            <w:r>
              <w:rPr>
                <w:lang w:eastAsia="zh-CN"/>
              </w:rPr>
              <w:t>1</w:t>
            </w:r>
          </w:p>
        </w:tc>
      </w:tr>
      <w:tr w:rsidR="00BB45E2" w14:paraId="6CB2454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D97086"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07BEA98A"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387ABE71"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7E8CE70"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449347"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D2D68B"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7D84D7"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5DE6C7"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6B1C64"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02CCF5E"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21C14FA"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A5D8DC5"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21474F6"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5D7FCA0"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035840"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5D45B9"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E48A612"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17CE8B"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05B6159" w14:textId="77777777" w:rsidR="00BB45E2" w:rsidRDefault="00BB45E2" w:rsidP="00BB45E2">
            <w:pPr>
              <w:pStyle w:val="TAC"/>
              <w:rPr>
                <w:lang w:eastAsia="zh-CN"/>
              </w:rPr>
            </w:pPr>
          </w:p>
        </w:tc>
      </w:tr>
      <w:tr w:rsidR="00BB45E2" w14:paraId="4FF1CE1C"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19C776"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05B2BE"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0BA6D155"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9B96719" w14:textId="77777777" w:rsidR="00BB45E2" w:rsidRDefault="00BB45E2" w:rsidP="00BB45E2">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78B4ECEA" w14:textId="77777777" w:rsidR="00BB45E2" w:rsidRDefault="00BB45E2" w:rsidP="00BB45E2">
            <w:pPr>
              <w:pStyle w:val="TAC"/>
              <w:rPr>
                <w:lang w:eastAsia="zh-CN"/>
              </w:rPr>
            </w:pPr>
          </w:p>
        </w:tc>
      </w:tr>
      <w:tr w:rsidR="00BB45E2" w14:paraId="464C8D5A"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7CE0D1" w14:textId="77777777" w:rsidR="00BB45E2" w:rsidRDefault="00BB45E2" w:rsidP="00BB45E2">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3C960D4" w14:textId="77777777" w:rsidR="00BB45E2" w:rsidRDefault="00BB45E2" w:rsidP="00BB45E2">
            <w:pPr>
              <w:pStyle w:val="TAC"/>
              <w:rPr>
                <w:rFonts w:cs="Arial"/>
                <w:lang w:eastAsia="zh-CN"/>
              </w:rPr>
            </w:pPr>
            <w:r>
              <w:rPr>
                <w:rFonts w:cs="Arial"/>
                <w:lang w:eastAsia="zh-CN"/>
              </w:rPr>
              <w:t>CA_n66A-n261A</w:t>
            </w:r>
          </w:p>
          <w:p w14:paraId="0F9499FB" w14:textId="77777777" w:rsidR="00BB45E2" w:rsidRDefault="00BB45E2" w:rsidP="00BB45E2">
            <w:pPr>
              <w:pStyle w:val="TAC"/>
              <w:rPr>
                <w:rFonts w:cs="Arial"/>
                <w:lang w:eastAsia="zh-CN"/>
              </w:rPr>
            </w:pPr>
            <w:r>
              <w:rPr>
                <w:rFonts w:cs="Arial"/>
                <w:lang w:eastAsia="zh-CN"/>
              </w:rPr>
              <w:t>CA_n66A-n261G</w:t>
            </w:r>
          </w:p>
          <w:p w14:paraId="52E3FA7D" w14:textId="77777777" w:rsidR="00BB45E2" w:rsidRDefault="00BB45E2" w:rsidP="00BB45E2">
            <w:pPr>
              <w:pStyle w:val="TAC"/>
              <w:rPr>
                <w:rFonts w:cs="Arial"/>
                <w:lang w:eastAsia="zh-CN"/>
              </w:rPr>
            </w:pPr>
            <w:r>
              <w:rPr>
                <w:rFonts w:cs="Arial"/>
                <w:lang w:eastAsia="zh-CN"/>
              </w:rPr>
              <w:t>CA_n66A-n261H</w:t>
            </w:r>
          </w:p>
          <w:p w14:paraId="0F0D721E" w14:textId="77777777" w:rsidR="00BB45E2" w:rsidRDefault="00BB45E2" w:rsidP="00BB45E2">
            <w:pPr>
              <w:pStyle w:val="TAC"/>
              <w:rPr>
                <w:rFonts w:cs="Arial"/>
                <w:lang w:eastAsia="zh-CN"/>
              </w:rPr>
            </w:pPr>
            <w:r>
              <w:rPr>
                <w:rFonts w:cs="Arial"/>
                <w:lang w:eastAsia="zh-CN"/>
              </w:rPr>
              <w:t>CA_n66A-n261I</w:t>
            </w:r>
          </w:p>
          <w:p w14:paraId="11DFA12C" w14:textId="77777777" w:rsidR="00BB45E2" w:rsidRDefault="00BB45E2" w:rsidP="00BB45E2">
            <w:pPr>
              <w:pStyle w:val="TAC"/>
              <w:rPr>
                <w:rFonts w:cs="Arial"/>
                <w:lang w:eastAsia="zh-CN"/>
              </w:rPr>
            </w:pPr>
            <w:r>
              <w:rPr>
                <w:rFonts w:cs="Arial"/>
                <w:lang w:eastAsia="zh-CN"/>
              </w:rPr>
              <w:t>CA_n77A-n261A</w:t>
            </w:r>
          </w:p>
          <w:p w14:paraId="4B36D845" w14:textId="77777777" w:rsidR="00BB45E2" w:rsidRDefault="00BB45E2" w:rsidP="00BB45E2">
            <w:pPr>
              <w:pStyle w:val="TAC"/>
              <w:rPr>
                <w:rFonts w:cs="Arial"/>
                <w:lang w:eastAsia="zh-CN"/>
              </w:rPr>
            </w:pPr>
            <w:r>
              <w:rPr>
                <w:rFonts w:cs="Arial"/>
                <w:lang w:eastAsia="zh-CN"/>
              </w:rPr>
              <w:t>CA_n77A-n261G</w:t>
            </w:r>
          </w:p>
          <w:p w14:paraId="1213AD41" w14:textId="77777777" w:rsidR="00BB45E2" w:rsidRDefault="00BB45E2" w:rsidP="00BB45E2">
            <w:pPr>
              <w:pStyle w:val="TAC"/>
              <w:rPr>
                <w:rFonts w:cs="Arial"/>
                <w:lang w:eastAsia="zh-CN"/>
              </w:rPr>
            </w:pPr>
            <w:r>
              <w:rPr>
                <w:rFonts w:cs="Arial"/>
                <w:lang w:eastAsia="zh-CN"/>
              </w:rPr>
              <w:t>CA_n77A-n261H</w:t>
            </w:r>
          </w:p>
          <w:p w14:paraId="17EA5674" w14:textId="77777777" w:rsidR="00BB45E2" w:rsidRDefault="00BB45E2" w:rsidP="00BB45E2">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140370B1"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306F3E4"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C75782"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74DC5D"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368FDC"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439CDFB"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9FCEC1"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CBA145"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FF6C821"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6881B0"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4425C3"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698819"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9971441"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3F0CE0B"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81D39F6"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457486"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941092" w14:textId="77777777" w:rsidR="00BB45E2" w:rsidRDefault="00BB45E2" w:rsidP="00BB45E2">
            <w:pPr>
              <w:pStyle w:val="TAC"/>
              <w:rPr>
                <w:lang w:eastAsia="zh-CN"/>
              </w:rPr>
            </w:pPr>
            <w:r>
              <w:rPr>
                <w:lang w:eastAsia="zh-CN"/>
              </w:rPr>
              <w:t>0</w:t>
            </w:r>
          </w:p>
        </w:tc>
      </w:tr>
      <w:tr w:rsidR="00BB45E2" w14:paraId="3D0CAA88"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1D78726"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44685AED"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727510B0"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00E1193"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C4DB98"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9099F"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62E377"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BD29BD"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F72BE0"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65AFFA7"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0E63E3"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F1ADA7A"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3C3A16"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8D2792"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33F41D"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28E1D7"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A6CBEC2"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DF0786"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F305A80" w14:textId="77777777" w:rsidR="00BB45E2" w:rsidRDefault="00BB45E2" w:rsidP="00BB45E2">
            <w:pPr>
              <w:pStyle w:val="TAC"/>
              <w:rPr>
                <w:lang w:eastAsia="zh-CN"/>
              </w:rPr>
            </w:pPr>
          </w:p>
        </w:tc>
      </w:tr>
      <w:tr w:rsidR="00BB45E2" w14:paraId="2CB87152"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9F6E891"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0044CF42"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6ACFBC83"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E7FEDDE" w14:textId="77777777" w:rsidR="00BB45E2" w:rsidRDefault="00BB45E2" w:rsidP="00BB45E2">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4CD544AD" w14:textId="77777777" w:rsidR="00BB45E2" w:rsidRDefault="00BB45E2" w:rsidP="00BB45E2">
            <w:pPr>
              <w:pStyle w:val="TAC"/>
              <w:rPr>
                <w:lang w:eastAsia="zh-CN"/>
              </w:rPr>
            </w:pPr>
          </w:p>
        </w:tc>
      </w:tr>
      <w:tr w:rsidR="00BB45E2" w14:paraId="5F5B1D8B"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AE033C7"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462F1CBA"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186DF7B2"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DC41F43"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F01EA2"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43020"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471E74"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683862"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447E531"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5303741"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5C4AA21"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4BF94F2"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4C1E367"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D3DB7F1"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3C66401"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CF750D4"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E4C663"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9B709F"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3C677E" w14:textId="77777777" w:rsidR="00BB45E2" w:rsidRDefault="00BB45E2" w:rsidP="00BB45E2">
            <w:pPr>
              <w:pStyle w:val="TAC"/>
              <w:rPr>
                <w:lang w:eastAsia="zh-CN"/>
              </w:rPr>
            </w:pPr>
            <w:r>
              <w:rPr>
                <w:lang w:eastAsia="zh-CN"/>
              </w:rPr>
              <w:t>1</w:t>
            </w:r>
          </w:p>
        </w:tc>
      </w:tr>
      <w:tr w:rsidR="00BB45E2" w14:paraId="0B3CE41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89565B"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40C2BA60"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0974BC23"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E623439"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7A60AB"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DB8AE4"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6C0F97"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9EE7A0"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D28C1CF"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FA0167D"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8B8FA7"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12D622"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AD8F60"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A62121D"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F5DE43C"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009BBBE"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746214"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E39559"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4E54961" w14:textId="77777777" w:rsidR="00BB45E2" w:rsidRDefault="00BB45E2" w:rsidP="00BB45E2">
            <w:pPr>
              <w:pStyle w:val="TAC"/>
              <w:rPr>
                <w:lang w:eastAsia="zh-CN"/>
              </w:rPr>
            </w:pPr>
          </w:p>
        </w:tc>
      </w:tr>
      <w:tr w:rsidR="00BB45E2" w14:paraId="486E2A03"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07BFCB"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6559C5F"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2D5CC93F"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BA13C78" w14:textId="77777777" w:rsidR="00BB45E2" w:rsidRDefault="00BB45E2" w:rsidP="00BB45E2">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5399A57A" w14:textId="77777777" w:rsidR="00BB45E2" w:rsidRDefault="00BB45E2" w:rsidP="00BB45E2">
            <w:pPr>
              <w:pStyle w:val="TAC"/>
              <w:rPr>
                <w:lang w:eastAsia="zh-CN"/>
              </w:rPr>
            </w:pPr>
          </w:p>
        </w:tc>
      </w:tr>
      <w:tr w:rsidR="00BB45E2" w14:paraId="7509942B" w14:textId="77777777" w:rsidTr="00082ECF">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54E961F" w14:textId="77777777" w:rsidR="00BB45E2" w:rsidRDefault="00BB45E2" w:rsidP="00BB45E2">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2E205B7" w14:textId="77777777" w:rsidR="00BB45E2" w:rsidRDefault="00BB45E2" w:rsidP="00BB45E2">
            <w:pPr>
              <w:pStyle w:val="TAC"/>
              <w:rPr>
                <w:rFonts w:cs="Arial"/>
                <w:lang w:eastAsia="zh-CN"/>
              </w:rPr>
            </w:pPr>
            <w:r>
              <w:rPr>
                <w:rFonts w:cs="Arial"/>
                <w:lang w:eastAsia="zh-CN"/>
              </w:rPr>
              <w:t>CA_n66A-n261A</w:t>
            </w:r>
          </w:p>
          <w:p w14:paraId="6402313E" w14:textId="77777777" w:rsidR="00BB45E2" w:rsidRDefault="00BB45E2" w:rsidP="00BB45E2">
            <w:pPr>
              <w:pStyle w:val="TAC"/>
              <w:rPr>
                <w:rFonts w:cs="Arial"/>
                <w:lang w:eastAsia="zh-CN"/>
              </w:rPr>
            </w:pPr>
            <w:r>
              <w:rPr>
                <w:rFonts w:cs="Arial"/>
                <w:lang w:eastAsia="zh-CN"/>
              </w:rPr>
              <w:t>CA_n66A-n261G</w:t>
            </w:r>
          </w:p>
          <w:p w14:paraId="432809CA" w14:textId="77777777" w:rsidR="00BB45E2" w:rsidRDefault="00BB45E2" w:rsidP="00BB45E2">
            <w:pPr>
              <w:pStyle w:val="TAC"/>
              <w:rPr>
                <w:rFonts w:cs="Arial"/>
                <w:lang w:eastAsia="zh-CN"/>
              </w:rPr>
            </w:pPr>
            <w:r>
              <w:rPr>
                <w:rFonts w:cs="Arial"/>
                <w:lang w:eastAsia="zh-CN"/>
              </w:rPr>
              <w:t>CA_n66A-n261H</w:t>
            </w:r>
          </w:p>
          <w:p w14:paraId="720C644B" w14:textId="77777777" w:rsidR="00BB45E2" w:rsidRDefault="00BB45E2" w:rsidP="00BB45E2">
            <w:pPr>
              <w:pStyle w:val="TAC"/>
              <w:rPr>
                <w:rFonts w:cs="Arial"/>
                <w:lang w:eastAsia="zh-CN"/>
              </w:rPr>
            </w:pPr>
            <w:r>
              <w:rPr>
                <w:rFonts w:cs="Arial"/>
                <w:lang w:eastAsia="zh-CN"/>
              </w:rPr>
              <w:t>CA_n66A-n261I</w:t>
            </w:r>
          </w:p>
          <w:p w14:paraId="6070903F" w14:textId="77777777" w:rsidR="00BB45E2" w:rsidRDefault="00BB45E2" w:rsidP="00BB45E2">
            <w:pPr>
              <w:pStyle w:val="TAC"/>
              <w:rPr>
                <w:rFonts w:cs="Arial"/>
                <w:lang w:eastAsia="zh-CN"/>
              </w:rPr>
            </w:pPr>
            <w:r>
              <w:rPr>
                <w:rFonts w:cs="Arial"/>
                <w:lang w:eastAsia="zh-CN"/>
              </w:rPr>
              <w:t>CA_n77A-n261A</w:t>
            </w:r>
          </w:p>
          <w:p w14:paraId="595ABC98" w14:textId="77777777" w:rsidR="00BB45E2" w:rsidRDefault="00BB45E2" w:rsidP="00BB45E2">
            <w:pPr>
              <w:pStyle w:val="TAC"/>
              <w:rPr>
                <w:rFonts w:cs="Arial"/>
                <w:lang w:eastAsia="zh-CN"/>
              </w:rPr>
            </w:pPr>
            <w:r>
              <w:rPr>
                <w:rFonts w:cs="Arial"/>
                <w:lang w:eastAsia="zh-CN"/>
              </w:rPr>
              <w:t>CA_n77A-n261G</w:t>
            </w:r>
          </w:p>
          <w:p w14:paraId="0901E8CA" w14:textId="77777777" w:rsidR="00BB45E2" w:rsidRDefault="00BB45E2" w:rsidP="00BB45E2">
            <w:pPr>
              <w:pStyle w:val="TAC"/>
              <w:rPr>
                <w:rFonts w:cs="Arial"/>
                <w:lang w:eastAsia="zh-CN"/>
              </w:rPr>
            </w:pPr>
            <w:r>
              <w:rPr>
                <w:rFonts w:cs="Arial"/>
                <w:lang w:eastAsia="zh-CN"/>
              </w:rPr>
              <w:t>CA_n77A-n261H</w:t>
            </w:r>
          </w:p>
          <w:p w14:paraId="294C517F" w14:textId="77777777" w:rsidR="00BB45E2" w:rsidRDefault="00BB45E2" w:rsidP="00BB45E2">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6FDF2CE1"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FC9B955"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D7ECFC"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AB6A18"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11FFCC"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8F104B"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710FA0"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7122B3"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4D0200"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5526CBA"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21F44A"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FA570C1"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8E38CF4"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A35B9B"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1FE49E3"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65579E"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1DF0D2F" w14:textId="77777777" w:rsidR="00BB45E2" w:rsidRDefault="00BB45E2" w:rsidP="00BB45E2">
            <w:pPr>
              <w:pStyle w:val="TAC"/>
              <w:rPr>
                <w:lang w:eastAsia="zh-CN"/>
              </w:rPr>
            </w:pPr>
            <w:r>
              <w:rPr>
                <w:lang w:eastAsia="zh-CN"/>
              </w:rPr>
              <w:t>0</w:t>
            </w:r>
          </w:p>
        </w:tc>
      </w:tr>
      <w:tr w:rsidR="00BB45E2" w14:paraId="7B67A293"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B863C7F"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37CB85D1"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15D966D0"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04A02C4"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5904C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1A0004"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7F8799"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81D306"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68949E0"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BE3CECB"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D813954"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18147D3"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AD2A51"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93D35E6"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49958A"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DFAB8EF"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6956E96"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C02817"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FCECBA7" w14:textId="77777777" w:rsidR="00BB45E2" w:rsidRDefault="00BB45E2" w:rsidP="00BB45E2">
            <w:pPr>
              <w:pStyle w:val="TAC"/>
              <w:rPr>
                <w:lang w:eastAsia="zh-CN"/>
              </w:rPr>
            </w:pPr>
          </w:p>
        </w:tc>
      </w:tr>
      <w:tr w:rsidR="00BB45E2" w14:paraId="7A95AD92" w14:textId="77777777" w:rsidTr="00082ECF">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1D4EA98" w14:textId="77777777" w:rsidR="00BB45E2" w:rsidRDefault="00BB45E2" w:rsidP="00BB45E2">
            <w:pPr>
              <w:pStyle w:val="TAC"/>
            </w:pPr>
          </w:p>
        </w:tc>
        <w:tc>
          <w:tcPr>
            <w:tcW w:w="1558" w:type="dxa"/>
            <w:vMerge/>
            <w:tcBorders>
              <w:top w:val="nil"/>
              <w:left w:val="single" w:sz="4" w:space="0" w:color="auto"/>
              <w:bottom w:val="nil"/>
              <w:right w:val="single" w:sz="4" w:space="0" w:color="auto"/>
            </w:tcBorders>
            <w:shd w:val="clear" w:color="auto" w:fill="auto"/>
          </w:tcPr>
          <w:p w14:paraId="7038B989"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4B32A153"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063BDFF" w14:textId="77777777" w:rsidR="00BB45E2" w:rsidRDefault="00BB45E2" w:rsidP="00BB45E2">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3D7CDF77" w14:textId="77777777" w:rsidR="00BB45E2" w:rsidRDefault="00BB45E2" w:rsidP="00BB45E2">
            <w:pPr>
              <w:pStyle w:val="TAC"/>
              <w:rPr>
                <w:lang w:eastAsia="zh-CN"/>
              </w:rPr>
            </w:pPr>
          </w:p>
        </w:tc>
      </w:tr>
      <w:tr w:rsidR="00BB45E2" w14:paraId="68655858"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30B5F8"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76C1D5B7" w14:textId="77777777" w:rsidR="00BB45E2" w:rsidRDefault="00BB45E2" w:rsidP="00BB45E2">
            <w:pPr>
              <w:pStyle w:val="TAL"/>
              <w:jc w:val="center"/>
              <w:rPr>
                <w:rFonts w:eastAsia="Yu Mincho"/>
                <w:szCs w:val="18"/>
                <w:lang w:eastAsia="ja-JP"/>
              </w:rPr>
            </w:pPr>
          </w:p>
        </w:tc>
        <w:tc>
          <w:tcPr>
            <w:tcW w:w="849" w:type="dxa"/>
            <w:tcBorders>
              <w:left w:val="single" w:sz="4" w:space="0" w:color="auto"/>
              <w:right w:val="single" w:sz="4" w:space="0" w:color="auto"/>
            </w:tcBorders>
          </w:tcPr>
          <w:p w14:paraId="0530B988" w14:textId="77777777" w:rsidR="00BB45E2" w:rsidRDefault="00BB45E2" w:rsidP="00BB45E2">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94A472F" w14:textId="77777777" w:rsidR="00BB45E2" w:rsidRDefault="00BB45E2" w:rsidP="00BB45E2">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99B96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6B8542"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E3F5CB"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5924CB" w14:textId="77777777" w:rsidR="00BB45E2" w:rsidRDefault="00BB45E2" w:rsidP="00BB45E2">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EE5547D" w14:textId="77777777" w:rsidR="00BB45E2" w:rsidRDefault="00BB45E2" w:rsidP="00BB45E2">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E729F5"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418116" w14:textId="77777777" w:rsidR="00BB45E2" w:rsidRDefault="00BB45E2" w:rsidP="00BB45E2">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D01DDBF"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BA49712"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44473D"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6D9D65"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3BE1F0" w14:textId="77777777" w:rsidR="00BB45E2" w:rsidRDefault="00BB45E2" w:rsidP="00BB45E2">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57A182"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ADBD2AA"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E2DA6CF" w14:textId="77777777" w:rsidR="00BB45E2" w:rsidRDefault="00BB45E2" w:rsidP="00BB45E2">
            <w:pPr>
              <w:pStyle w:val="TAC"/>
              <w:rPr>
                <w:lang w:eastAsia="zh-CN"/>
              </w:rPr>
            </w:pPr>
            <w:r>
              <w:rPr>
                <w:lang w:eastAsia="zh-CN"/>
              </w:rPr>
              <w:t>1</w:t>
            </w:r>
          </w:p>
        </w:tc>
      </w:tr>
      <w:tr w:rsidR="00BB45E2" w14:paraId="0F9B14C4"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FB1FA2"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46F94066" w14:textId="77777777" w:rsidR="00BB45E2" w:rsidRDefault="00BB45E2" w:rsidP="00BB45E2">
            <w:pPr>
              <w:pStyle w:val="TAL"/>
              <w:jc w:val="center"/>
              <w:rPr>
                <w:rFonts w:eastAsia="Yu Mincho"/>
                <w:szCs w:val="18"/>
                <w:lang w:eastAsia="ja-JP"/>
              </w:rPr>
            </w:pPr>
          </w:p>
        </w:tc>
        <w:tc>
          <w:tcPr>
            <w:tcW w:w="849" w:type="dxa"/>
            <w:tcBorders>
              <w:left w:val="single" w:sz="4" w:space="0" w:color="auto"/>
              <w:right w:val="single" w:sz="4" w:space="0" w:color="auto"/>
            </w:tcBorders>
          </w:tcPr>
          <w:p w14:paraId="63286BE2"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BFAD59"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69E68D" w14:textId="77777777" w:rsidR="00BB45E2" w:rsidRDefault="00BB45E2" w:rsidP="00BB45E2">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BEAA68" w14:textId="77777777" w:rsidR="00BB45E2" w:rsidRDefault="00BB45E2" w:rsidP="00BB45E2">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9C22EF" w14:textId="77777777" w:rsidR="00BB45E2" w:rsidRDefault="00BB45E2" w:rsidP="00BB45E2">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F50BC9" w14:textId="77777777" w:rsidR="00BB45E2" w:rsidRDefault="00BB45E2" w:rsidP="00BB45E2">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9D1D325" w14:textId="77777777" w:rsidR="00BB45E2" w:rsidRDefault="00BB45E2" w:rsidP="00BB45E2">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19E03F7" w14:textId="77777777" w:rsidR="00BB45E2" w:rsidRDefault="00BB45E2" w:rsidP="00BB45E2">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0AE62E" w14:textId="77777777" w:rsidR="00BB45E2" w:rsidRDefault="00BB45E2" w:rsidP="00BB45E2">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2D6F8B" w14:textId="77777777" w:rsidR="00BB45E2" w:rsidRDefault="00BB45E2" w:rsidP="00BB45E2">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1CF280" w14:textId="77777777" w:rsidR="00BB45E2" w:rsidRDefault="00BB45E2" w:rsidP="00BB45E2">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68FEB85" w14:textId="77777777" w:rsidR="00BB45E2" w:rsidRDefault="00BB45E2" w:rsidP="00BB45E2">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4B310B" w14:textId="77777777" w:rsidR="00BB45E2" w:rsidRDefault="00BB45E2" w:rsidP="00BB45E2">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1A56A21" w14:textId="77777777" w:rsidR="00BB45E2" w:rsidRDefault="00BB45E2" w:rsidP="00BB45E2">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1E56CDA"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8D9A25"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485F6B10" w14:textId="77777777" w:rsidR="00BB45E2" w:rsidRDefault="00BB45E2" w:rsidP="00BB45E2">
            <w:pPr>
              <w:pStyle w:val="TAC"/>
              <w:rPr>
                <w:lang w:eastAsia="zh-CN"/>
              </w:rPr>
            </w:pPr>
          </w:p>
        </w:tc>
      </w:tr>
      <w:tr w:rsidR="00BB45E2" w14:paraId="44F0A22A"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784F69"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8B4F6D" w14:textId="77777777" w:rsidR="00BB45E2" w:rsidRDefault="00BB45E2" w:rsidP="00BB45E2">
            <w:pPr>
              <w:pStyle w:val="TAL"/>
              <w:jc w:val="center"/>
              <w:rPr>
                <w:rFonts w:eastAsia="Yu Mincho"/>
                <w:szCs w:val="18"/>
                <w:lang w:eastAsia="ja-JP"/>
              </w:rPr>
            </w:pPr>
          </w:p>
        </w:tc>
        <w:tc>
          <w:tcPr>
            <w:tcW w:w="849" w:type="dxa"/>
            <w:tcBorders>
              <w:left w:val="single" w:sz="4" w:space="0" w:color="auto"/>
              <w:right w:val="single" w:sz="4" w:space="0" w:color="auto"/>
            </w:tcBorders>
          </w:tcPr>
          <w:p w14:paraId="3872F219" w14:textId="77777777" w:rsidR="00BB45E2" w:rsidRDefault="00BB45E2" w:rsidP="00BB45E2">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CBE7955" w14:textId="77777777" w:rsidR="00BB45E2" w:rsidRDefault="00BB45E2" w:rsidP="00BB45E2">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224179F6" w14:textId="77777777" w:rsidR="00BB45E2" w:rsidRDefault="00BB45E2" w:rsidP="00BB45E2">
            <w:pPr>
              <w:pStyle w:val="TAC"/>
              <w:rPr>
                <w:lang w:eastAsia="zh-CN"/>
              </w:rPr>
            </w:pPr>
          </w:p>
        </w:tc>
      </w:tr>
      <w:tr w:rsidR="00BB45E2" w14:paraId="5A62624B"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8A1041" w14:textId="77777777" w:rsidR="00BB45E2" w:rsidRDefault="00BB45E2" w:rsidP="00BB45E2">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719E7623" w14:textId="77777777" w:rsidR="00BB45E2" w:rsidRDefault="00BB45E2" w:rsidP="00BB45E2">
            <w:pPr>
              <w:pStyle w:val="TAL"/>
              <w:jc w:val="center"/>
              <w:rPr>
                <w:lang w:eastAsia="zh-CN"/>
              </w:rPr>
            </w:pPr>
            <w:r>
              <w:rPr>
                <w:lang w:eastAsia="zh-CN"/>
              </w:rPr>
              <w:t>CA_n77A-n79A</w:t>
            </w:r>
          </w:p>
          <w:p w14:paraId="67270576" w14:textId="77777777" w:rsidR="00BB45E2" w:rsidRDefault="00BB45E2" w:rsidP="00BB45E2">
            <w:pPr>
              <w:pStyle w:val="TAC"/>
              <w:rPr>
                <w:rFonts w:eastAsia="Yu Mincho"/>
                <w:szCs w:val="18"/>
                <w:lang w:eastAsia="ja-JP"/>
              </w:rPr>
            </w:pPr>
            <w:r>
              <w:rPr>
                <w:rFonts w:eastAsia="Yu Mincho"/>
                <w:szCs w:val="18"/>
                <w:lang w:eastAsia="ja-JP"/>
              </w:rPr>
              <w:t>CA_n77A-n257A</w:t>
            </w:r>
          </w:p>
          <w:p w14:paraId="5F097DAC" w14:textId="77777777" w:rsidR="00BB45E2" w:rsidRDefault="00BB45E2" w:rsidP="00BB45E2">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0A27085A" w14:textId="77777777" w:rsidR="00BB45E2" w:rsidRDefault="00BB45E2" w:rsidP="00BB45E2">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6782882"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B6C577" w14:textId="77777777" w:rsidR="00BB45E2" w:rsidRDefault="00BB45E2" w:rsidP="00BB45E2">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C22F95" w14:textId="77777777" w:rsidR="00BB45E2" w:rsidRDefault="00BB45E2" w:rsidP="00BB45E2">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A860A9" w14:textId="77777777" w:rsidR="00BB45E2" w:rsidRDefault="00BB45E2" w:rsidP="00BB45E2">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912536"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4D5F16"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4599FF" w14:textId="77777777" w:rsidR="00BB45E2" w:rsidRDefault="00BB45E2" w:rsidP="00BB45E2">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5319EA8"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A076C2"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5F8E79E"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8DA44AF"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889AE77" w14:textId="77777777" w:rsidR="00BB45E2" w:rsidRDefault="00BB45E2" w:rsidP="00BB45E2">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4F6CA3F"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B9A382"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C29D26"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B139C5D" w14:textId="77777777" w:rsidR="00BB45E2" w:rsidRDefault="00BB45E2" w:rsidP="00BB45E2">
            <w:pPr>
              <w:pStyle w:val="TAC"/>
              <w:rPr>
                <w:lang w:eastAsia="zh-CN"/>
              </w:rPr>
            </w:pPr>
            <w:r>
              <w:rPr>
                <w:lang w:eastAsia="zh-CN"/>
              </w:rPr>
              <w:t>0</w:t>
            </w:r>
          </w:p>
        </w:tc>
      </w:tr>
      <w:tr w:rsidR="00BB45E2" w14:paraId="59B9E54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61AE2B" w14:textId="77777777" w:rsidR="00BB45E2" w:rsidRDefault="00BB45E2" w:rsidP="00BB45E2">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3D634FB5" w14:textId="77777777" w:rsidR="00BB45E2" w:rsidRDefault="00BB45E2" w:rsidP="00BB45E2">
            <w:pPr>
              <w:pStyle w:val="TAC"/>
              <w:rPr>
                <w:lang w:eastAsia="ja-JP"/>
              </w:rPr>
            </w:pPr>
          </w:p>
        </w:tc>
        <w:tc>
          <w:tcPr>
            <w:tcW w:w="849" w:type="dxa"/>
            <w:tcBorders>
              <w:left w:val="single" w:sz="4" w:space="0" w:color="auto"/>
              <w:right w:val="single" w:sz="4" w:space="0" w:color="auto"/>
            </w:tcBorders>
          </w:tcPr>
          <w:p w14:paraId="25F5B36A" w14:textId="77777777" w:rsidR="00BB45E2" w:rsidRDefault="00BB45E2" w:rsidP="00BB45E2">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DF0A91F"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94EC44" w14:textId="77777777" w:rsidR="00BB45E2" w:rsidRDefault="00BB45E2" w:rsidP="00BB45E2">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1038DD06" w14:textId="77777777" w:rsidR="00BB45E2" w:rsidRDefault="00BB45E2" w:rsidP="00BB45E2">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083ED71" w14:textId="77777777" w:rsidR="00BB45E2" w:rsidRDefault="00BB45E2" w:rsidP="00BB45E2">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0390615"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AB1B2F"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3EC5D3" w14:textId="77777777" w:rsidR="00BB45E2" w:rsidRDefault="00BB45E2" w:rsidP="00BB45E2">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C37EAED"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83C2D36"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79F436A"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3EA0855"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44E8204"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DEA4D3"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2661689"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7B3E1D"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00ACF28" w14:textId="77777777" w:rsidR="00BB45E2" w:rsidRDefault="00BB45E2" w:rsidP="00BB45E2">
            <w:pPr>
              <w:pStyle w:val="TAC"/>
              <w:rPr>
                <w:lang w:eastAsia="zh-CN"/>
              </w:rPr>
            </w:pPr>
          </w:p>
        </w:tc>
      </w:tr>
      <w:tr w:rsidR="00BB45E2" w14:paraId="597B537A"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9ECEE1" w14:textId="77777777" w:rsidR="00BB45E2" w:rsidRDefault="00BB45E2" w:rsidP="00BB45E2">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26737D02" w14:textId="77777777" w:rsidR="00BB45E2" w:rsidRDefault="00BB45E2" w:rsidP="00BB45E2">
            <w:pPr>
              <w:pStyle w:val="TAC"/>
              <w:rPr>
                <w:lang w:eastAsia="ja-JP"/>
              </w:rPr>
            </w:pPr>
          </w:p>
        </w:tc>
        <w:tc>
          <w:tcPr>
            <w:tcW w:w="849" w:type="dxa"/>
            <w:tcBorders>
              <w:left w:val="single" w:sz="4" w:space="0" w:color="auto"/>
              <w:right w:val="single" w:sz="4" w:space="0" w:color="auto"/>
            </w:tcBorders>
          </w:tcPr>
          <w:p w14:paraId="378F8573" w14:textId="77777777" w:rsidR="00BB45E2" w:rsidRDefault="00BB45E2" w:rsidP="00BB45E2">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7FF70CF"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977B7C" w14:textId="77777777" w:rsidR="00BB45E2" w:rsidRDefault="00BB45E2" w:rsidP="00BB45E2">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7769060E" w14:textId="77777777" w:rsidR="00BB45E2" w:rsidRDefault="00BB45E2" w:rsidP="00BB45E2">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31A4844" w14:textId="77777777" w:rsidR="00BB45E2" w:rsidRDefault="00BB45E2" w:rsidP="00BB45E2">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25311DF"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E1888D"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4082D5" w14:textId="77777777" w:rsidR="00BB45E2" w:rsidRDefault="00BB45E2" w:rsidP="00BB45E2">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1FE7F7BA"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1765F3"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AEEAC7" w14:textId="77777777" w:rsidR="00BB45E2" w:rsidRDefault="00BB45E2" w:rsidP="00BB45E2">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71A36A" w14:textId="77777777" w:rsidR="00BB45E2" w:rsidRDefault="00BB45E2" w:rsidP="00BB45E2">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971285"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AE3935"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D56544" w14:textId="77777777" w:rsidR="00BB45E2" w:rsidRDefault="00BB45E2" w:rsidP="00BB45E2">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19AD8B0" w14:textId="77777777" w:rsidR="00BB45E2" w:rsidRDefault="00BB45E2" w:rsidP="00BB45E2">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C77C2DC" w14:textId="77777777" w:rsidR="00BB45E2" w:rsidRDefault="00BB45E2" w:rsidP="00BB45E2">
            <w:pPr>
              <w:pStyle w:val="TAC"/>
              <w:rPr>
                <w:lang w:eastAsia="zh-CN"/>
              </w:rPr>
            </w:pPr>
          </w:p>
        </w:tc>
      </w:tr>
      <w:tr w:rsidR="00BB45E2" w14:paraId="127BF3FC"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B3E5C30" w14:textId="77777777" w:rsidR="00BB45E2" w:rsidRDefault="00BB45E2" w:rsidP="00BB45E2">
            <w:pPr>
              <w:pStyle w:val="TAC"/>
            </w:pPr>
            <w:r>
              <w:t>CA_n77A-n79A-n257G</w:t>
            </w:r>
          </w:p>
        </w:tc>
        <w:tc>
          <w:tcPr>
            <w:tcW w:w="1558" w:type="dxa"/>
            <w:tcBorders>
              <w:left w:val="single" w:sz="4" w:space="0" w:color="auto"/>
              <w:bottom w:val="nil"/>
              <w:right w:val="single" w:sz="4" w:space="0" w:color="auto"/>
            </w:tcBorders>
            <w:shd w:val="clear" w:color="auto" w:fill="auto"/>
          </w:tcPr>
          <w:p w14:paraId="52639AB8" w14:textId="77777777" w:rsidR="00BB45E2" w:rsidRDefault="00BB45E2" w:rsidP="00BB45E2">
            <w:pPr>
              <w:pStyle w:val="TAC"/>
              <w:rPr>
                <w:lang w:eastAsia="zh-CN"/>
              </w:rPr>
            </w:pPr>
            <w:r>
              <w:t>CA_n257G</w:t>
            </w:r>
          </w:p>
          <w:p w14:paraId="5233534B" w14:textId="77777777" w:rsidR="00BB45E2" w:rsidRDefault="00BB45E2" w:rsidP="00BB45E2">
            <w:pPr>
              <w:pStyle w:val="TAC"/>
              <w:rPr>
                <w:lang w:eastAsia="zh-CN"/>
              </w:rPr>
            </w:pPr>
            <w:r>
              <w:rPr>
                <w:lang w:eastAsia="zh-CN"/>
              </w:rPr>
              <w:t>CA_n77A-n79A</w:t>
            </w:r>
          </w:p>
          <w:p w14:paraId="160F44E8" w14:textId="77777777" w:rsidR="00BB45E2" w:rsidRDefault="00BB45E2" w:rsidP="00BB45E2">
            <w:pPr>
              <w:pStyle w:val="TAC"/>
              <w:rPr>
                <w:rFonts w:cs="Arial"/>
                <w:lang w:eastAsia="zh-CN"/>
              </w:rPr>
            </w:pPr>
            <w:r>
              <w:rPr>
                <w:rFonts w:eastAsia="Yu Gothic" w:cs="Arial"/>
                <w:color w:val="000000"/>
                <w:szCs w:val="18"/>
              </w:rPr>
              <w:t>CA_n77A-n257A</w:t>
            </w:r>
          </w:p>
          <w:p w14:paraId="62D337E5" w14:textId="77777777" w:rsidR="00BB45E2" w:rsidRDefault="00BB45E2" w:rsidP="00BB45E2">
            <w:pPr>
              <w:pStyle w:val="TAC"/>
              <w:rPr>
                <w:rFonts w:cs="Arial"/>
                <w:lang w:eastAsia="zh-CN"/>
              </w:rPr>
            </w:pPr>
            <w:r>
              <w:rPr>
                <w:rFonts w:eastAsia="Yu Gothic" w:cs="Arial"/>
                <w:color w:val="000000"/>
                <w:szCs w:val="18"/>
              </w:rPr>
              <w:t>CA_n77A-n257G</w:t>
            </w:r>
          </w:p>
          <w:p w14:paraId="5C142E32" w14:textId="77777777" w:rsidR="00BB45E2" w:rsidRDefault="00BB45E2" w:rsidP="00BB45E2">
            <w:pPr>
              <w:pStyle w:val="TAC"/>
              <w:rPr>
                <w:rFonts w:cs="Arial"/>
                <w:lang w:eastAsia="zh-CN"/>
              </w:rPr>
            </w:pPr>
            <w:r>
              <w:rPr>
                <w:rFonts w:eastAsia="Yu Gothic" w:cs="Arial"/>
                <w:color w:val="000000"/>
                <w:szCs w:val="18"/>
              </w:rPr>
              <w:t>CA_n79A-n257A</w:t>
            </w:r>
          </w:p>
          <w:p w14:paraId="0D3D247C" w14:textId="77777777" w:rsidR="00BB45E2" w:rsidRDefault="00BB45E2" w:rsidP="00BB45E2">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7DAD673C"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5E5FDD"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904686" w14:textId="77777777" w:rsidR="00BB45E2" w:rsidRDefault="00BB45E2" w:rsidP="00BB45E2">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EE6716" w14:textId="77777777" w:rsidR="00BB45E2" w:rsidRDefault="00BB45E2" w:rsidP="00BB45E2">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F58825" w14:textId="77777777" w:rsidR="00BB45E2" w:rsidRDefault="00BB45E2" w:rsidP="00BB45E2">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749C0D"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29389CC"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1A2BB5"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40B7501"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946E52"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7591A26"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4D2642"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C16E99" w14:textId="77777777" w:rsidR="00BB45E2" w:rsidRDefault="00BB45E2" w:rsidP="00BB45E2">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9BC950A"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AE4F9D"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310F9B" w14:textId="77777777" w:rsidR="00BB45E2" w:rsidRDefault="00BB45E2" w:rsidP="00BB45E2">
            <w:pPr>
              <w:pStyle w:val="TAC"/>
            </w:pPr>
          </w:p>
        </w:tc>
        <w:tc>
          <w:tcPr>
            <w:tcW w:w="1263" w:type="dxa"/>
            <w:tcBorders>
              <w:left w:val="single" w:sz="4" w:space="0" w:color="auto"/>
              <w:bottom w:val="nil"/>
              <w:right w:val="single" w:sz="4" w:space="0" w:color="auto"/>
            </w:tcBorders>
            <w:shd w:val="clear" w:color="auto" w:fill="auto"/>
          </w:tcPr>
          <w:p w14:paraId="3930716B" w14:textId="77777777" w:rsidR="00BB45E2" w:rsidRDefault="00BB45E2" w:rsidP="00BB45E2">
            <w:pPr>
              <w:pStyle w:val="TAC"/>
              <w:rPr>
                <w:lang w:eastAsia="zh-CN"/>
              </w:rPr>
            </w:pPr>
            <w:r>
              <w:rPr>
                <w:lang w:eastAsia="zh-CN"/>
              </w:rPr>
              <w:t>0</w:t>
            </w:r>
          </w:p>
        </w:tc>
      </w:tr>
      <w:tr w:rsidR="00BB45E2" w14:paraId="6710B78E"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4BC36B"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4D94B48A" w14:textId="77777777" w:rsidR="00BB45E2" w:rsidRDefault="00BB45E2" w:rsidP="00BB45E2">
            <w:pPr>
              <w:pStyle w:val="TAC"/>
            </w:pPr>
          </w:p>
        </w:tc>
        <w:tc>
          <w:tcPr>
            <w:tcW w:w="849" w:type="dxa"/>
            <w:tcBorders>
              <w:left w:val="single" w:sz="4" w:space="0" w:color="auto"/>
              <w:right w:val="single" w:sz="4" w:space="0" w:color="auto"/>
            </w:tcBorders>
          </w:tcPr>
          <w:p w14:paraId="5CDEF5B6"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0853050"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9B6E2A" w14:textId="77777777" w:rsidR="00BB45E2" w:rsidRDefault="00BB45E2" w:rsidP="00BB45E2">
            <w:pPr>
              <w:pStyle w:val="TAC"/>
            </w:pPr>
          </w:p>
        </w:tc>
        <w:tc>
          <w:tcPr>
            <w:tcW w:w="567" w:type="dxa"/>
            <w:tcBorders>
              <w:top w:val="single" w:sz="4" w:space="0" w:color="auto"/>
              <w:left w:val="single" w:sz="4" w:space="0" w:color="auto"/>
              <w:bottom w:val="single" w:sz="4" w:space="0" w:color="auto"/>
              <w:right w:val="single" w:sz="4" w:space="0" w:color="auto"/>
            </w:tcBorders>
          </w:tcPr>
          <w:p w14:paraId="25DE19E6"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9461D2"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B79AA40"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8547D8"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220734"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57B38A5"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338FB38"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C0A4EB0"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798A63"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BBEA046"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792FE"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26EF3E4"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8F2E98"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0FB62F9" w14:textId="77777777" w:rsidR="00BB45E2" w:rsidRDefault="00BB45E2" w:rsidP="00BB45E2">
            <w:pPr>
              <w:pStyle w:val="TAC"/>
              <w:rPr>
                <w:lang w:eastAsia="zh-CN"/>
              </w:rPr>
            </w:pPr>
          </w:p>
        </w:tc>
      </w:tr>
      <w:tr w:rsidR="00BB45E2" w14:paraId="2BA85969"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5EBF45"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DC7722" w14:textId="77777777" w:rsidR="00BB45E2" w:rsidRDefault="00BB45E2" w:rsidP="00BB45E2">
            <w:pPr>
              <w:pStyle w:val="TAC"/>
            </w:pPr>
          </w:p>
        </w:tc>
        <w:tc>
          <w:tcPr>
            <w:tcW w:w="849" w:type="dxa"/>
            <w:tcBorders>
              <w:left w:val="single" w:sz="4" w:space="0" w:color="auto"/>
              <w:right w:val="single" w:sz="4" w:space="0" w:color="auto"/>
            </w:tcBorders>
          </w:tcPr>
          <w:p w14:paraId="1CD32E9E" w14:textId="77777777" w:rsidR="00BB45E2" w:rsidRDefault="00BB45E2" w:rsidP="00BB45E2">
            <w:pPr>
              <w:pStyle w:val="TAC"/>
            </w:pPr>
            <w:r>
              <w:t>n257</w:t>
            </w:r>
          </w:p>
        </w:tc>
        <w:tc>
          <w:tcPr>
            <w:tcW w:w="9220" w:type="dxa"/>
            <w:gridSpan w:val="35"/>
            <w:tcBorders>
              <w:left w:val="single" w:sz="4" w:space="0" w:color="auto"/>
              <w:right w:val="single" w:sz="4" w:space="0" w:color="auto"/>
            </w:tcBorders>
          </w:tcPr>
          <w:p w14:paraId="6CB02003" w14:textId="77777777" w:rsidR="00BB45E2" w:rsidRDefault="00BB45E2" w:rsidP="00BB45E2">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BC91145" w14:textId="77777777" w:rsidR="00BB45E2" w:rsidRDefault="00BB45E2" w:rsidP="00BB45E2">
            <w:pPr>
              <w:pStyle w:val="TAC"/>
              <w:rPr>
                <w:lang w:eastAsia="zh-CN"/>
              </w:rPr>
            </w:pPr>
          </w:p>
        </w:tc>
      </w:tr>
      <w:tr w:rsidR="00BB45E2" w14:paraId="221CDAEE"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47AE6B6" w14:textId="77777777" w:rsidR="00BB45E2" w:rsidRDefault="00BB45E2" w:rsidP="00BB45E2">
            <w:pPr>
              <w:pStyle w:val="TAC"/>
            </w:pPr>
            <w:r>
              <w:lastRenderedPageBreak/>
              <w:t>CA_n77A-n79A-n257H</w:t>
            </w:r>
          </w:p>
        </w:tc>
        <w:tc>
          <w:tcPr>
            <w:tcW w:w="1558" w:type="dxa"/>
            <w:tcBorders>
              <w:left w:val="single" w:sz="4" w:space="0" w:color="auto"/>
              <w:bottom w:val="nil"/>
              <w:right w:val="single" w:sz="4" w:space="0" w:color="auto"/>
            </w:tcBorders>
            <w:shd w:val="clear" w:color="auto" w:fill="auto"/>
          </w:tcPr>
          <w:p w14:paraId="29F1BE98" w14:textId="77777777" w:rsidR="00BB45E2" w:rsidRDefault="00BB45E2" w:rsidP="00BB45E2">
            <w:pPr>
              <w:pStyle w:val="TAC"/>
            </w:pPr>
            <w:r>
              <w:t>CA_n257G</w:t>
            </w:r>
          </w:p>
          <w:p w14:paraId="3A29850A" w14:textId="77777777" w:rsidR="00BB45E2" w:rsidRDefault="00BB45E2" w:rsidP="00BB45E2">
            <w:pPr>
              <w:pStyle w:val="TAL"/>
              <w:jc w:val="center"/>
              <w:rPr>
                <w:lang w:eastAsia="zh-CN"/>
              </w:rPr>
            </w:pPr>
            <w:r>
              <w:t>CA_n257H</w:t>
            </w:r>
          </w:p>
          <w:p w14:paraId="65E1B6D5" w14:textId="77777777" w:rsidR="00BB45E2" w:rsidRDefault="00BB45E2" w:rsidP="00BB45E2">
            <w:pPr>
              <w:pStyle w:val="TAL"/>
              <w:jc w:val="center"/>
              <w:rPr>
                <w:lang w:eastAsia="zh-CN"/>
              </w:rPr>
            </w:pPr>
            <w:r>
              <w:rPr>
                <w:lang w:eastAsia="zh-CN"/>
              </w:rPr>
              <w:t>CA_n77A-n79A</w:t>
            </w:r>
          </w:p>
          <w:p w14:paraId="1F30004B" w14:textId="77777777" w:rsidR="00BB45E2" w:rsidRDefault="00BB45E2" w:rsidP="00BB45E2">
            <w:pPr>
              <w:pStyle w:val="TAL"/>
              <w:jc w:val="center"/>
              <w:rPr>
                <w:lang w:eastAsia="zh-CN"/>
              </w:rPr>
            </w:pPr>
            <w:r>
              <w:rPr>
                <w:lang w:eastAsia="zh-CN"/>
              </w:rPr>
              <w:t>CA_n77A-n257A</w:t>
            </w:r>
          </w:p>
          <w:p w14:paraId="0F87FAD7" w14:textId="77777777" w:rsidR="00BB45E2" w:rsidRDefault="00BB45E2" w:rsidP="00BB45E2">
            <w:pPr>
              <w:pStyle w:val="TAL"/>
              <w:jc w:val="center"/>
              <w:rPr>
                <w:lang w:eastAsia="zh-CN"/>
              </w:rPr>
            </w:pPr>
            <w:r>
              <w:rPr>
                <w:lang w:eastAsia="zh-CN"/>
              </w:rPr>
              <w:t>CA_n77A-n257G</w:t>
            </w:r>
          </w:p>
          <w:p w14:paraId="6EAEC96B" w14:textId="77777777" w:rsidR="00BB45E2" w:rsidRDefault="00BB45E2" w:rsidP="00BB45E2">
            <w:pPr>
              <w:pStyle w:val="TAL"/>
              <w:jc w:val="center"/>
              <w:rPr>
                <w:lang w:eastAsia="zh-CN"/>
              </w:rPr>
            </w:pPr>
            <w:r>
              <w:rPr>
                <w:lang w:eastAsia="zh-CN"/>
              </w:rPr>
              <w:t>CA_n77A-n257H</w:t>
            </w:r>
          </w:p>
          <w:p w14:paraId="4271FA5E" w14:textId="77777777" w:rsidR="00BB45E2" w:rsidRDefault="00BB45E2" w:rsidP="00BB45E2">
            <w:pPr>
              <w:pStyle w:val="TAL"/>
              <w:jc w:val="center"/>
              <w:rPr>
                <w:lang w:eastAsia="zh-CN"/>
              </w:rPr>
            </w:pPr>
            <w:r>
              <w:rPr>
                <w:lang w:eastAsia="zh-CN"/>
              </w:rPr>
              <w:t>CA_n79A-n257A</w:t>
            </w:r>
          </w:p>
          <w:p w14:paraId="299EC297" w14:textId="77777777" w:rsidR="00BB45E2" w:rsidRDefault="00BB45E2" w:rsidP="00BB45E2">
            <w:pPr>
              <w:pStyle w:val="TAL"/>
              <w:jc w:val="center"/>
              <w:rPr>
                <w:lang w:eastAsia="zh-CN"/>
              </w:rPr>
            </w:pPr>
            <w:r>
              <w:rPr>
                <w:lang w:eastAsia="zh-CN"/>
              </w:rPr>
              <w:t>CA_n79A-n257G</w:t>
            </w:r>
          </w:p>
          <w:p w14:paraId="4A9BD78C" w14:textId="77777777" w:rsidR="00BB45E2" w:rsidRDefault="00BB45E2" w:rsidP="00BB45E2">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57A8F4A4"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7BE2F2B"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243434" w14:textId="77777777" w:rsidR="00BB45E2" w:rsidRDefault="00BB45E2" w:rsidP="00BB45E2">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F36F7A" w14:textId="77777777" w:rsidR="00BB45E2" w:rsidRDefault="00BB45E2" w:rsidP="00BB45E2">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088B2F" w14:textId="77777777" w:rsidR="00BB45E2" w:rsidRDefault="00BB45E2" w:rsidP="00BB45E2">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D0918C"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6C6AEB"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B4EA905"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3B6CAA7"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895E74"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EF976AA"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4A083D"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2AD3A5" w14:textId="77777777" w:rsidR="00BB45E2" w:rsidRDefault="00BB45E2" w:rsidP="00BB45E2">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8061F5B"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DEDCBAA"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AAF7EC" w14:textId="77777777" w:rsidR="00BB45E2" w:rsidRDefault="00BB45E2" w:rsidP="00BB45E2">
            <w:pPr>
              <w:pStyle w:val="TAC"/>
            </w:pPr>
          </w:p>
        </w:tc>
        <w:tc>
          <w:tcPr>
            <w:tcW w:w="1263" w:type="dxa"/>
            <w:tcBorders>
              <w:left w:val="single" w:sz="4" w:space="0" w:color="auto"/>
              <w:bottom w:val="nil"/>
              <w:right w:val="single" w:sz="4" w:space="0" w:color="auto"/>
            </w:tcBorders>
            <w:shd w:val="clear" w:color="auto" w:fill="auto"/>
          </w:tcPr>
          <w:p w14:paraId="27F5F74C" w14:textId="77777777" w:rsidR="00BB45E2" w:rsidRDefault="00BB45E2" w:rsidP="00BB45E2">
            <w:pPr>
              <w:pStyle w:val="TAC"/>
              <w:rPr>
                <w:lang w:eastAsia="zh-CN"/>
              </w:rPr>
            </w:pPr>
            <w:r>
              <w:rPr>
                <w:lang w:eastAsia="zh-CN"/>
              </w:rPr>
              <w:t>0</w:t>
            </w:r>
          </w:p>
        </w:tc>
      </w:tr>
      <w:tr w:rsidR="00BB45E2" w14:paraId="33FC8A3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079867"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666E8D3E" w14:textId="77777777" w:rsidR="00BB45E2" w:rsidRDefault="00BB45E2" w:rsidP="00BB45E2">
            <w:pPr>
              <w:pStyle w:val="TAC"/>
            </w:pPr>
          </w:p>
        </w:tc>
        <w:tc>
          <w:tcPr>
            <w:tcW w:w="849" w:type="dxa"/>
            <w:tcBorders>
              <w:left w:val="single" w:sz="4" w:space="0" w:color="auto"/>
              <w:right w:val="single" w:sz="4" w:space="0" w:color="auto"/>
            </w:tcBorders>
          </w:tcPr>
          <w:p w14:paraId="3A2D7DF5"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E45F232"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697255" w14:textId="77777777" w:rsidR="00BB45E2" w:rsidRDefault="00BB45E2" w:rsidP="00BB45E2">
            <w:pPr>
              <w:pStyle w:val="TAC"/>
            </w:pPr>
          </w:p>
        </w:tc>
        <w:tc>
          <w:tcPr>
            <w:tcW w:w="567" w:type="dxa"/>
            <w:tcBorders>
              <w:top w:val="single" w:sz="4" w:space="0" w:color="auto"/>
              <w:left w:val="single" w:sz="4" w:space="0" w:color="auto"/>
              <w:bottom w:val="single" w:sz="4" w:space="0" w:color="auto"/>
              <w:right w:val="single" w:sz="4" w:space="0" w:color="auto"/>
            </w:tcBorders>
          </w:tcPr>
          <w:p w14:paraId="5453FE9E"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5BE823"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E56068"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B03983"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9B5E96"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9886E0A"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F275C3"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9C848B"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895A602"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00E6893"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EC50B"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69F137"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57A9FD"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B21350A" w14:textId="77777777" w:rsidR="00BB45E2" w:rsidRDefault="00BB45E2" w:rsidP="00BB45E2">
            <w:pPr>
              <w:pStyle w:val="TAC"/>
              <w:rPr>
                <w:lang w:eastAsia="zh-CN"/>
              </w:rPr>
            </w:pPr>
          </w:p>
        </w:tc>
      </w:tr>
      <w:tr w:rsidR="00BB45E2" w14:paraId="55468C9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4F21B0"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CC689B" w14:textId="77777777" w:rsidR="00BB45E2" w:rsidRDefault="00BB45E2" w:rsidP="00BB45E2">
            <w:pPr>
              <w:pStyle w:val="TAC"/>
            </w:pPr>
          </w:p>
        </w:tc>
        <w:tc>
          <w:tcPr>
            <w:tcW w:w="849" w:type="dxa"/>
            <w:tcBorders>
              <w:left w:val="single" w:sz="4" w:space="0" w:color="auto"/>
              <w:right w:val="single" w:sz="4" w:space="0" w:color="auto"/>
            </w:tcBorders>
          </w:tcPr>
          <w:p w14:paraId="64D5CBF6" w14:textId="77777777" w:rsidR="00BB45E2" w:rsidRDefault="00BB45E2" w:rsidP="00BB45E2">
            <w:pPr>
              <w:pStyle w:val="TAC"/>
            </w:pPr>
            <w:r>
              <w:t>n257</w:t>
            </w:r>
          </w:p>
        </w:tc>
        <w:tc>
          <w:tcPr>
            <w:tcW w:w="9220" w:type="dxa"/>
            <w:gridSpan w:val="35"/>
            <w:tcBorders>
              <w:left w:val="single" w:sz="4" w:space="0" w:color="auto"/>
              <w:right w:val="single" w:sz="4" w:space="0" w:color="auto"/>
            </w:tcBorders>
          </w:tcPr>
          <w:p w14:paraId="78FE8B68" w14:textId="77777777" w:rsidR="00BB45E2" w:rsidRDefault="00BB45E2" w:rsidP="00BB45E2">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8371C53" w14:textId="77777777" w:rsidR="00BB45E2" w:rsidRDefault="00BB45E2" w:rsidP="00BB45E2">
            <w:pPr>
              <w:pStyle w:val="TAC"/>
              <w:rPr>
                <w:lang w:eastAsia="zh-CN"/>
              </w:rPr>
            </w:pPr>
          </w:p>
        </w:tc>
      </w:tr>
      <w:tr w:rsidR="00BB45E2" w14:paraId="3CF17112"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E8D7BE4" w14:textId="77777777" w:rsidR="00BB45E2" w:rsidRDefault="00BB45E2" w:rsidP="00BB45E2">
            <w:pPr>
              <w:pStyle w:val="TAC"/>
            </w:pPr>
            <w:r>
              <w:t>CA_n77A-n79A-n257I</w:t>
            </w:r>
          </w:p>
        </w:tc>
        <w:tc>
          <w:tcPr>
            <w:tcW w:w="1558" w:type="dxa"/>
            <w:tcBorders>
              <w:left w:val="single" w:sz="4" w:space="0" w:color="auto"/>
              <w:bottom w:val="nil"/>
              <w:right w:val="single" w:sz="4" w:space="0" w:color="auto"/>
            </w:tcBorders>
            <w:shd w:val="clear" w:color="auto" w:fill="auto"/>
          </w:tcPr>
          <w:p w14:paraId="64D6A248" w14:textId="77777777" w:rsidR="00BB45E2" w:rsidRDefault="00BB45E2" w:rsidP="00BB45E2">
            <w:pPr>
              <w:pStyle w:val="TAC"/>
            </w:pPr>
            <w:r>
              <w:t>CA_n257G</w:t>
            </w:r>
          </w:p>
          <w:p w14:paraId="191C96CD" w14:textId="77777777" w:rsidR="00BB45E2" w:rsidRDefault="00BB45E2" w:rsidP="00BB45E2">
            <w:pPr>
              <w:pStyle w:val="TAC"/>
            </w:pPr>
            <w:r>
              <w:t>CA_n257H</w:t>
            </w:r>
          </w:p>
          <w:p w14:paraId="78D1E680" w14:textId="77777777" w:rsidR="00BB45E2" w:rsidRDefault="00BB45E2" w:rsidP="00BB45E2">
            <w:pPr>
              <w:pStyle w:val="TAL"/>
              <w:jc w:val="center"/>
              <w:rPr>
                <w:lang w:eastAsia="zh-CN"/>
              </w:rPr>
            </w:pPr>
            <w:r>
              <w:t>CA_n257I</w:t>
            </w:r>
          </w:p>
          <w:p w14:paraId="2784A6E6" w14:textId="77777777" w:rsidR="00BB45E2" w:rsidRDefault="00BB45E2" w:rsidP="00BB45E2">
            <w:pPr>
              <w:pStyle w:val="TAL"/>
              <w:jc w:val="center"/>
              <w:rPr>
                <w:lang w:eastAsia="zh-CN"/>
              </w:rPr>
            </w:pPr>
            <w:r>
              <w:rPr>
                <w:lang w:eastAsia="zh-CN"/>
              </w:rPr>
              <w:t>CA_n77A-n79A</w:t>
            </w:r>
          </w:p>
          <w:p w14:paraId="27039CB3" w14:textId="77777777" w:rsidR="00BB45E2" w:rsidRDefault="00BB45E2" w:rsidP="00BB45E2">
            <w:pPr>
              <w:pStyle w:val="TAC"/>
              <w:rPr>
                <w:rFonts w:cs="Arial"/>
                <w:lang w:eastAsia="zh-CN"/>
              </w:rPr>
            </w:pPr>
            <w:r>
              <w:t>CA_n77A-n257A</w:t>
            </w:r>
          </w:p>
          <w:p w14:paraId="509F3C05" w14:textId="77777777" w:rsidR="00BB45E2" w:rsidRDefault="00BB45E2" w:rsidP="00BB45E2">
            <w:pPr>
              <w:pStyle w:val="TAC"/>
              <w:rPr>
                <w:rFonts w:cs="Arial"/>
                <w:lang w:eastAsia="zh-CN"/>
              </w:rPr>
            </w:pPr>
            <w:r>
              <w:t>CA_n77A-n257G</w:t>
            </w:r>
          </w:p>
          <w:p w14:paraId="07CE601D" w14:textId="77777777" w:rsidR="00BB45E2" w:rsidRDefault="00BB45E2" w:rsidP="00BB45E2">
            <w:pPr>
              <w:pStyle w:val="TAC"/>
              <w:rPr>
                <w:rFonts w:cs="Arial"/>
                <w:lang w:eastAsia="zh-CN"/>
              </w:rPr>
            </w:pPr>
            <w:r>
              <w:t>CA_n77A-n257H</w:t>
            </w:r>
          </w:p>
          <w:p w14:paraId="1349F947" w14:textId="77777777" w:rsidR="00BB45E2" w:rsidRDefault="00BB45E2" w:rsidP="00BB45E2">
            <w:pPr>
              <w:pStyle w:val="TAC"/>
              <w:rPr>
                <w:rFonts w:cs="Arial"/>
                <w:lang w:eastAsia="zh-CN"/>
              </w:rPr>
            </w:pPr>
            <w:r>
              <w:t>CA_n77A-n257I</w:t>
            </w:r>
          </w:p>
          <w:p w14:paraId="17ECC9E0" w14:textId="77777777" w:rsidR="00BB45E2" w:rsidRDefault="00BB45E2" w:rsidP="00BB45E2">
            <w:pPr>
              <w:pStyle w:val="TAC"/>
              <w:rPr>
                <w:rFonts w:cs="Arial"/>
                <w:lang w:eastAsia="zh-CN"/>
              </w:rPr>
            </w:pPr>
            <w:r>
              <w:t>CA_n79A-n257A</w:t>
            </w:r>
          </w:p>
          <w:p w14:paraId="720948E0" w14:textId="77777777" w:rsidR="00BB45E2" w:rsidRDefault="00BB45E2" w:rsidP="00BB45E2">
            <w:pPr>
              <w:pStyle w:val="TAC"/>
              <w:rPr>
                <w:rFonts w:cs="Arial"/>
                <w:lang w:eastAsia="zh-CN"/>
              </w:rPr>
            </w:pPr>
            <w:r>
              <w:t>CA_n79A-n257G</w:t>
            </w:r>
          </w:p>
          <w:p w14:paraId="693DA38C" w14:textId="77777777" w:rsidR="00BB45E2" w:rsidRDefault="00BB45E2" w:rsidP="00BB45E2">
            <w:pPr>
              <w:pStyle w:val="TAC"/>
              <w:rPr>
                <w:rFonts w:cs="Arial"/>
                <w:lang w:eastAsia="zh-CN"/>
              </w:rPr>
            </w:pPr>
            <w:r>
              <w:t>CA_n79A-n257H</w:t>
            </w:r>
          </w:p>
          <w:p w14:paraId="7CB81A88" w14:textId="77777777" w:rsidR="00BB45E2" w:rsidRDefault="00BB45E2" w:rsidP="00BB45E2">
            <w:pPr>
              <w:pStyle w:val="TAL"/>
              <w:jc w:val="center"/>
              <w:rPr>
                <w:lang w:eastAsia="zh-CN"/>
              </w:rPr>
            </w:pPr>
            <w:r>
              <w:t>CA_n79A-n257I</w:t>
            </w:r>
          </w:p>
        </w:tc>
        <w:tc>
          <w:tcPr>
            <w:tcW w:w="849" w:type="dxa"/>
            <w:tcBorders>
              <w:left w:val="single" w:sz="4" w:space="0" w:color="auto"/>
              <w:right w:val="single" w:sz="4" w:space="0" w:color="auto"/>
            </w:tcBorders>
          </w:tcPr>
          <w:p w14:paraId="3DDECA18" w14:textId="77777777" w:rsidR="00BB45E2" w:rsidRDefault="00BB45E2" w:rsidP="00BB45E2">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6FBC9C5"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78563F" w14:textId="77777777" w:rsidR="00BB45E2" w:rsidRDefault="00BB45E2" w:rsidP="00BB45E2">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9173E6" w14:textId="77777777" w:rsidR="00BB45E2" w:rsidRDefault="00BB45E2" w:rsidP="00BB45E2">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17FD31" w14:textId="77777777" w:rsidR="00BB45E2" w:rsidRDefault="00BB45E2" w:rsidP="00BB45E2">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593B4F"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451EDC"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BDE3F8"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8DF7949"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03CB757"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4526BEE"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90375E2"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4CE3293" w14:textId="77777777" w:rsidR="00BB45E2" w:rsidRDefault="00BB45E2" w:rsidP="00BB45E2">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76F238"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F370665"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FCFF12" w14:textId="77777777" w:rsidR="00BB45E2" w:rsidRDefault="00BB45E2" w:rsidP="00BB45E2">
            <w:pPr>
              <w:pStyle w:val="TAC"/>
            </w:pPr>
          </w:p>
        </w:tc>
        <w:tc>
          <w:tcPr>
            <w:tcW w:w="1263" w:type="dxa"/>
            <w:tcBorders>
              <w:left w:val="single" w:sz="4" w:space="0" w:color="auto"/>
              <w:bottom w:val="nil"/>
              <w:right w:val="single" w:sz="4" w:space="0" w:color="auto"/>
            </w:tcBorders>
            <w:shd w:val="clear" w:color="auto" w:fill="auto"/>
          </w:tcPr>
          <w:p w14:paraId="20D24017" w14:textId="77777777" w:rsidR="00BB45E2" w:rsidRDefault="00BB45E2" w:rsidP="00BB45E2">
            <w:pPr>
              <w:pStyle w:val="TAC"/>
              <w:rPr>
                <w:lang w:eastAsia="zh-CN"/>
              </w:rPr>
            </w:pPr>
            <w:r>
              <w:rPr>
                <w:lang w:eastAsia="zh-CN"/>
              </w:rPr>
              <w:t>0</w:t>
            </w:r>
          </w:p>
        </w:tc>
      </w:tr>
      <w:tr w:rsidR="00BB45E2" w14:paraId="2094BE2C"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8B9AA8"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27B8CDB7" w14:textId="77777777" w:rsidR="00BB45E2" w:rsidRDefault="00BB45E2" w:rsidP="00BB45E2">
            <w:pPr>
              <w:pStyle w:val="TAC"/>
            </w:pPr>
          </w:p>
        </w:tc>
        <w:tc>
          <w:tcPr>
            <w:tcW w:w="849" w:type="dxa"/>
            <w:tcBorders>
              <w:left w:val="single" w:sz="4" w:space="0" w:color="auto"/>
              <w:right w:val="single" w:sz="4" w:space="0" w:color="auto"/>
            </w:tcBorders>
          </w:tcPr>
          <w:p w14:paraId="77B89F2C"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0BF55F2"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50DB3D" w14:textId="77777777" w:rsidR="00BB45E2" w:rsidRDefault="00BB45E2" w:rsidP="00BB45E2">
            <w:pPr>
              <w:pStyle w:val="TAC"/>
            </w:pPr>
          </w:p>
        </w:tc>
        <w:tc>
          <w:tcPr>
            <w:tcW w:w="567" w:type="dxa"/>
            <w:tcBorders>
              <w:top w:val="single" w:sz="4" w:space="0" w:color="auto"/>
              <w:left w:val="single" w:sz="4" w:space="0" w:color="auto"/>
              <w:bottom w:val="single" w:sz="4" w:space="0" w:color="auto"/>
              <w:right w:val="single" w:sz="4" w:space="0" w:color="auto"/>
            </w:tcBorders>
          </w:tcPr>
          <w:p w14:paraId="03F78117"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200AB3"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474978"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DA75A1"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DF9733"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9B86714"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57454E"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90A8F6A"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2C9352"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1CAB5F"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E73BA5"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9E80480"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01A15C"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2A97E764" w14:textId="77777777" w:rsidR="00BB45E2" w:rsidRDefault="00BB45E2" w:rsidP="00BB45E2">
            <w:pPr>
              <w:pStyle w:val="TAC"/>
              <w:rPr>
                <w:lang w:eastAsia="zh-CN"/>
              </w:rPr>
            </w:pPr>
          </w:p>
        </w:tc>
      </w:tr>
      <w:tr w:rsidR="00BB45E2" w14:paraId="1B65CF45"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506578"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516B02" w14:textId="77777777" w:rsidR="00BB45E2" w:rsidRDefault="00BB45E2" w:rsidP="00BB45E2">
            <w:pPr>
              <w:pStyle w:val="TAC"/>
            </w:pPr>
          </w:p>
        </w:tc>
        <w:tc>
          <w:tcPr>
            <w:tcW w:w="849" w:type="dxa"/>
            <w:tcBorders>
              <w:left w:val="single" w:sz="4" w:space="0" w:color="auto"/>
              <w:right w:val="single" w:sz="4" w:space="0" w:color="auto"/>
            </w:tcBorders>
          </w:tcPr>
          <w:p w14:paraId="66831154" w14:textId="77777777" w:rsidR="00BB45E2" w:rsidRDefault="00BB45E2" w:rsidP="00BB45E2">
            <w:pPr>
              <w:pStyle w:val="TAC"/>
            </w:pPr>
            <w:r>
              <w:t>n257</w:t>
            </w:r>
          </w:p>
        </w:tc>
        <w:tc>
          <w:tcPr>
            <w:tcW w:w="9220" w:type="dxa"/>
            <w:gridSpan w:val="35"/>
            <w:tcBorders>
              <w:left w:val="single" w:sz="4" w:space="0" w:color="auto"/>
              <w:right w:val="single" w:sz="4" w:space="0" w:color="auto"/>
            </w:tcBorders>
          </w:tcPr>
          <w:p w14:paraId="4D3CA90B" w14:textId="77777777" w:rsidR="00BB45E2" w:rsidRDefault="00BB45E2" w:rsidP="00BB45E2">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B2DE98F" w14:textId="77777777" w:rsidR="00BB45E2" w:rsidRDefault="00BB45E2" w:rsidP="00BB45E2">
            <w:pPr>
              <w:pStyle w:val="TAC"/>
              <w:rPr>
                <w:lang w:eastAsia="zh-CN"/>
              </w:rPr>
            </w:pPr>
          </w:p>
        </w:tc>
      </w:tr>
      <w:tr w:rsidR="00BB45E2" w14:paraId="7F7121DA"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BCD4603" w14:textId="77777777" w:rsidR="00BB45E2" w:rsidRDefault="00BB45E2" w:rsidP="00BB45E2">
            <w:pPr>
              <w:pStyle w:val="TAC"/>
            </w:pPr>
            <w:r>
              <w:t>CA_n77(2A)-n79A-n257A</w:t>
            </w:r>
          </w:p>
        </w:tc>
        <w:tc>
          <w:tcPr>
            <w:tcW w:w="1558" w:type="dxa"/>
            <w:tcBorders>
              <w:left w:val="single" w:sz="4" w:space="0" w:color="auto"/>
              <w:bottom w:val="nil"/>
              <w:right w:val="single" w:sz="4" w:space="0" w:color="auto"/>
            </w:tcBorders>
            <w:shd w:val="clear" w:color="auto" w:fill="auto"/>
          </w:tcPr>
          <w:p w14:paraId="7D03A08D" w14:textId="77777777" w:rsidR="00BB45E2" w:rsidRDefault="00BB45E2" w:rsidP="00BB45E2">
            <w:pPr>
              <w:pStyle w:val="TAL"/>
              <w:jc w:val="center"/>
              <w:rPr>
                <w:lang w:eastAsia="zh-CN"/>
              </w:rPr>
            </w:pPr>
            <w:r>
              <w:rPr>
                <w:lang w:eastAsia="zh-CN"/>
              </w:rPr>
              <w:t>CA_n77A-n79A</w:t>
            </w:r>
          </w:p>
          <w:p w14:paraId="0F333BA9" w14:textId="77777777" w:rsidR="00BB45E2" w:rsidRDefault="00BB45E2" w:rsidP="00BB45E2">
            <w:pPr>
              <w:pStyle w:val="TAC"/>
              <w:rPr>
                <w:rFonts w:eastAsia="Yu Mincho"/>
                <w:szCs w:val="18"/>
                <w:lang w:eastAsia="ja-JP"/>
              </w:rPr>
            </w:pPr>
            <w:r>
              <w:rPr>
                <w:rFonts w:eastAsia="Yu Mincho"/>
                <w:szCs w:val="18"/>
                <w:lang w:eastAsia="ja-JP"/>
              </w:rPr>
              <w:t>CA_n77A-n257A</w:t>
            </w:r>
          </w:p>
          <w:p w14:paraId="3B846E61" w14:textId="77777777" w:rsidR="00BB45E2" w:rsidRDefault="00BB45E2" w:rsidP="00BB45E2">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628B4A9D" w14:textId="77777777" w:rsidR="00BB45E2" w:rsidRDefault="00BB45E2" w:rsidP="00BB45E2">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14BA5EE6" w14:textId="77777777" w:rsidR="00BB45E2" w:rsidRDefault="00BB45E2" w:rsidP="00BB45E2">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4CD76CAE" w14:textId="77777777" w:rsidR="00BB45E2" w:rsidRDefault="00BB45E2" w:rsidP="00BB45E2">
            <w:pPr>
              <w:pStyle w:val="TAC"/>
              <w:rPr>
                <w:lang w:eastAsia="zh-CN"/>
              </w:rPr>
            </w:pPr>
            <w:r>
              <w:rPr>
                <w:rFonts w:hint="eastAsia"/>
                <w:lang w:eastAsia="ja-JP"/>
              </w:rPr>
              <w:t>0</w:t>
            </w:r>
          </w:p>
        </w:tc>
      </w:tr>
      <w:tr w:rsidR="00BB45E2" w14:paraId="72F1F0B6"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2CB5D0"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7847ABB9" w14:textId="77777777" w:rsidR="00BB45E2" w:rsidRDefault="00BB45E2" w:rsidP="00BB45E2">
            <w:pPr>
              <w:pStyle w:val="TAL"/>
              <w:jc w:val="center"/>
              <w:rPr>
                <w:lang w:eastAsia="ja-JP"/>
              </w:rPr>
            </w:pPr>
          </w:p>
        </w:tc>
        <w:tc>
          <w:tcPr>
            <w:tcW w:w="849" w:type="dxa"/>
            <w:tcBorders>
              <w:left w:val="single" w:sz="4" w:space="0" w:color="auto"/>
              <w:right w:val="single" w:sz="4" w:space="0" w:color="auto"/>
            </w:tcBorders>
          </w:tcPr>
          <w:p w14:paraId="7093DD21"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3971DD1"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5FCB3F"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104EE28"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53125D6"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854A27"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7A7D1E"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1EB9DE" w14:textId="77777777" w:rsidR="00BB45E2" w:rsidRDefault="00BB45E2" w:rsidP="00BB45E2">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CD6EE9"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24C4D3"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59FA6DE"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D19926"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BECFC14"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D8F6AB9"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FE24EF"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DBA3B1"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E237FFD" w14:textId="77777777" w:rsidR="00BB45E2" w:rsidRDefault="00BB45E2" w:rsidP="00BB45E2">
            <w:pPr>
              <w:pStyle w:val="TAC"/>
              <w:rPr>
                <w:lang w:eastAsia="zh-CN"/>
              </w:rPr>
            </w:pPr>
          </w:p>
        </w:tc>
      </w:tr>
      <w:tr w:rsidR="00BB45E2" w14:paraId="170FBCC2"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AC7439"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0F37D28" w14:textId="77777777" w:rsidR="00BB45E2" w:rsidRDefault="00BB45E2" w:rsidP="00BB45E2">
            <w:pPr>
              <w:pStyle w:val="TAL"/>
              <w:jc w:val="center"/>
              <w:rPr>
                <w:lang w:eastAsia="ja-JP"/>
              </w:rPr>
            </w:pPr>
          </w:p>
        </w:tc>
        <w:tc>
          <w:tcPr>
            <w:tcW w:w="849" w:type="dxa"/>
            <w:tcBorders>
              <w:left w:val="single" w:sz="4" w:space="0" w:color="auto"/>
              <w:right w:val="single" w:sz="4" w:space="0" w:color="auto"/>
            </w:tcBorders>
          </w:tcPr>
          <w:p w14:paraId="78154830" w14:textId="77777777" w:rsidR="00BB45E2" w:rsidRDefault="00BB45E2" w:rsidP="00BB45E2">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37F3F6A"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B0A797"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B1A1CC7"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CEDEBA"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4356A4"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5FBFF3"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53962F" w14:textId="77777777" w:rsidR="00BB45E2" w:rsidRDefault="00BB45E2" w:rsidP="00BB45E2">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1B558CC"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1C6E23" w14:textId="77777777" w:rsidR="00BB45E2" w:rsidRDefault="00BB45E2" w:rsidP="00BB45E2">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EBA215D"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59EAECD" w14:textId="77777777" w:rsidR="00BB45E2" w:rsidRDefault="00BB45E2" w:rsidP="00BB45E2">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3A4A2ED"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E0B1744"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887C3E" w14:textId="77777777" w:rsidR="00BB45E2" w:rsidRDefault="00BB45E2" w:rsidP="00BB45E2">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1134FFC" w14:textId="77777777" w:rsidR="00BB45E2" w:rsidRDefault="00BB45E2" w:rsidP="00BB45E2">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CF03AE2" w14:textId="77777777" w:rsidR="00BB45E2" w:rsidRDefault="00BB45E2" w:rsidP="00BB45E2">
            <w:pPr>
              <w:pStyle w:val="TAC"/>
              <w:rPr>
                <w:lang w:eastAsia="zh-CN"/>
              </w:rPr>
            </w:pPr>
          </w:p>
        </w:tc>
      </w:tr>
      <w:tr w:rsidR="00BB45E2" w14:paraId="21FFC5B7"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1C90AFC" w14:textId="77777777" w:rsidR="00BB45E2" w:rsidRDefault="00BB45E2" w:rsidP="00BB45E2">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28B73B57" w14:textId="77777777" w:rsidR="00BB45E2" w:rsidRDefault="00BB45E2" w:rsidP="00BB45E2">
            <w:pPr>
              <w:pStyle w:val="TAC"/>
              <w:rPr>
                <w:lang w:eastAsia="zh-CN"/>
              </w:rPr>
            </w:pPr>
            <w:r>
              <w:t>CA_n257G</w:t>
            </w:r>
          </w:p>
          <w:p w14:paraId="186C519F" w14:textId="77777777" w:rsidR="00BB45E2" w:rsidRDefault="00BB45E2" w:rsidP="00BB45E2">
            <w:pPr>
              <w:pStyle w:val="TAC"/>
              <w:rPr>
                <w:lang w:eastAsia="zh-CN"/>
              </w:rPr>
            </w:pPr>
            <w:r>
              <w:rPr>
                <w:lang w:eastAsia="zh-CN"/>
              </w:rPr>
              <w:t>CA_n77A-n79A</w:t>
            </w:r>
          </w:p>
          <w:p w14:paraId="0E841283" w14:textId="77777777" w:rsidR="00BB45E2" w:rsidRDefault="00BB45E2" w:rsidP="00BB45E2">
            <w:pPr>
              <w:pStyle w:val="TAC"/>
              <w:rPr>
                <w:rFonts w:cs="Arial"/>
                <w:lang w:eastAsia="zh-CN"/>
              </w:rPr>
            </w:pPr>
            <w:r>
              <w:rPr>
                <w:rFonts w:eastAsia="Yu Gothic" w:cs="Arial"/>
                <w:color w:val="000000"/>
                <w:szCs w:val="18"/>
              </w:rPr>
              <w:t>CA_n77A-n257A</w:t>
            </w:r>
          </w:p>
          <w:p w14:paraId="7BC6E595" w14:textId="77777777" w:rsidR="00BB45E2" w:rsidRDefault="00BB45E2" w:rsidP="00BB45E2">
            <w:pPr>
              <w:pStyle w:val="TAC"/>
              <w:rPr>
                <w:rFonts w:cs="Arial"/>
                <w:lang w:eastAsia="zh-CN"/>
              </w:rPr>
            </w:pPr>
            <w:r>
              <w:rPr>
                <w:rFonts w:eastAsia="Yu Gothic" w:cs="Arial"/>
                <w:color w:val="000000"/>
                <w:szCs w:val="18"/>
              </w:rPr>
              <w:t>CA_n77A-n257G</w:t>
            </w:r>
          </w:p>
          <w:p w14:paraId="18627599" w14:textId="77777777" w:rsidR="00BB45E2" w:rsidRDefault="00BB45E2" w:rsidP="00BB45E2">
            <w:pPr>
              <w:pStyle w:val="TAC"/>
              <w:rPr>
                <w:rFonts w:cs="Arial"/>
                <w:lang w:eastAsia="zh-CN"/>
              </w:rPr>
            </w:pPr>
            <w:r>
              <w:rPr>
                <w:rFonts w:eastAsia="Yu Gothic" w:cs="Arial"/>
                <w:color w:val="000000"/>
                <w:szCs w:val="18"/>
              </w:rPr>
              <w:t>CA_n79A-n257A</w:t>
            </w:r>
          </w:p>
          <w:p w14:paraId="14463AC9" w14:textId="77777777" w:rsidR="00BB45E2" w:rsidRDefault="00BB45E2" w:rsidP="00BB45E2">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654A0071" w14:textId="77777777" w:rsidR="00BB45E2" w:rsidRDefault="00BB45E2" w:rsidP="00BB45E2">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2FFDD91" w14:textId="77777777" w:rsidR="00BB45E2" w:rsidRDefault="00BB45E2" w:rsidP="00BB45E2">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0CE400CF" w14:textId="77777777" w:rsidR="00BB45E2" w:rsidRDefault="00BB45E2" w:rsidP="00BB45E2">
            <w:pPr>
              <w:pStyle w:val="TAC"/>
              <w:rPr>
                <w:lang w:eastAsia="zh-CN"/>
              </w:rPr>
            </w:pPr>
            <w:r>
              <w:rPr>
                <w:rFonts w:hint="eastAsia"/>
                <w:lang w:eastAsia="ja-JP"/>
              </w:rPr>
              <w:t>0</w:t>
            </w:r>
          </w:p>
        </w:tc>
      </w:tr>
      <w:tr w:rsidR="00BB45E2" w14:paraId="4442DAF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50C004"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70E33EAE" w14:textId="77777777" w:rsidR="00BB45E2" w:rsidRDefault="00BB45E2" w:rsidP="00BB45E2">
            <w:pPr>
              <w:pStyle w:val="TAC"/>
              <w:rPr>
                <w:lang w:eastAsia="ja-JP"/>
              </w:rPr>
            </w:pPr>
          </w:p>
        </w:tc>
        <w:tc>
          <w:tcPr>
            <w:tcW w:w="849" w:type="dxa"/>
            <w:tcBorders>
              <w:left w:val="single" w:sz="4" w:space="0" w:color="auto"/>
              <w:right w:val="single" w:sz="4" w:space="0" w:color="auto"/>
            </w:tcBorders>
          </w:tcPr>
          <w:p w14:paraId="58E88256"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6ADCF116"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9BCA6"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2B66F643"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022688"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8D001A"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49D756"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D6DBAD" w14:textId="77777777" w:rsidR="00BB45E2" w:rsidRDefault="00BB45E2" w:rsidP="00BB45E2">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1B66918"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EA911D"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CDE5BF"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F38C8F"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63F7F4"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2C39B7"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6AECE84"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3557CC"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58760FA4" w14:textId="77777777" w:rsidR="00BB45E2" w:rsidRDefault="00BB45E2" w:rsidP="00BB45E2">
            <w:pPr>
              <w:pStyle w:val="TAC"/>
              <w:rPr>
                <w:lang w:eastAsia="zh-CN"/>
              </w:rPr>
            </w:pPr>
          </w:p>
        </w:tc>
      </w:tr>
      <w:tr w:rsidR="00BB45E2" w14:paraId="6F63D72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3D663FC"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2C68DDE" w14:textId="77777777" w:rsidR="00BB45E2" w:rsidRDefault="00BB45E2" w:rsidP="00BB45E2">
            <w:pPr>
              <w:pStyle w:val="TAC"/>
              <w:rPr>
                <w:lang w:eastAsia="ja-JP"/>
              </w:rPr>
            </w:pPr>
          </w:p>
        </w:tc>
        <w:tc>
          <w:tcPr>
            <w:tcW w:w="849" w:type="dxa"/>
            <w:tcBorders>
              <w:left w:val="single" w:sz="4" w:space="0" w:color="auto"/>
              <w:right w:val="single" w:sz="4" w:space="0" w:color="auto"/>
            </w:tcBorders>
          </w:tcPr>
          <w:p w14:paraId="763D56E3" w14:textId="77777777" w:rsidR="00BB45E2" w:rsidRDefault="00BB45E2" w:rsidP="00BB45E2">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2A3B291E" w14:textId="77777777" w:rsidR="00BB45E2" w:rsidRDefault="00BB45E2" w:rsidP="00BB45E2">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3AA5380B" w14:textId="77777777" w:rsidR="00BB45E2" w:rsidRDefault="00BB45E2" w:rsidP="00BB45E2">
            <w:pPr>
              <w:pStyle w:val="TAC"/>
              <w:rPr>
                <w:lang w:eastAsia="zh-CN"/>
              </w:rPr>
            </w:pPr>
          </w:p>
        </w:tc>
      </w:tr>
      <w:tr w:rsidR="00BB45E2" w14:paraId="3640357F"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421F93" w14:textId="77777777" w:rsidR="00BB45E2" w:rsidRDefault="00BB45E2" w:rsidP="00BB45E2">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57C248F5" w14:textId="77777777" w:rsidR="00BB45E2" w:rsidRDefault="00BB45E2" w:rsidP="00BB45E2">
            <w:pPr>
              <w:pStyle w:val="TAC"/>
            </w:pPr>
            <w:r>
              <w:t>CA_n257G</w:t>
            </w:r>
          </w:p>
          <w:p w14:paraId="5375B0D3" w14:textId="77777777" w:rsidR="00BB45E2" w:rsidRDefault="00BB45E2" w:rsidP="00BB45E2">
            <w:pPr>
              <w:pStyle w:val="TAC"/>
              <w:rPr>
                <w:lang w:eastAsia="zh-CN"/>
              </w:rPr>
            </w:pPr>
            <w:r>
              <w:t>CA_n257H</w:t>
            </w:r>
          </w:p>
          <w:p w14:paraId="650D75FA" w14:textId="77777777" w:rsidR="00BB45E2" w:rsidRDefault="00BB45E2" w:rsidP="00BB45E2">
            <w:pPr>
              <w:pStyle w:val="TAC"/>
              <w:rPr>
                <w:lang w:eastAsia="zh-CN"/>
              </w:rPr>
            </w:pPr>
            <w:r>
              <w:rPr>
                <w:lang w:eastAsia="zh-CN"/>
              </w:rPr>
              <w:t>CA_n77A-n79A</w:t>
            </w:r>
          </w:p>
          <w:p w14:paraId="5073E42A" w14:textId="77777777" w:rsidR="00BB45E2" w:rsidRDefault="00BB45E2" w:rsidP="00BB45E2">
            <w:pPr>
              <w:pStyle w:val="TAC"/>
              <w:rPr>
                <w:lang w:eastAsia="zh-CN"/>
              </w:rPr>
            </w:pPr>
            <w:r>
              <w:rPr>
                <w:lang w:eastAsia="zh-CN"/>
              </w:rPr>
              <w:t>CA_n77A-n257A</w:t>
            </w:r>
          </w:p>
          <w:p w14:paraId="09051220" w14:textId="77777777" w:rsidR="00BB45E2" w:rsidRDefault="00BB45E2" w:rsidP="00BB45E2">
            <w:pPr>
              <w:pStyle w:val="TAC"/>
              <w:rPr>
                <w:lang w:eastAsia="zh-CN"/>
              </w:rPr>
            </w:pPr>
            <w:r>
              <w:rPr>
                <w:lang w:eastAsia="zh-CN"/>
              </w:rPr>
              <w:t>CA_n77A-n257G</w:t>
            </w:r>
          </w:p>
          <w:p w14:paraId="22951A90" w14:textId="77777777" w:rsidR="00BB45E2" w:rsidRDefault="00BB45E2" w:rsidP="00BB45E2">
            <w:pPr>
              <w:pStyle w:val="TAC"/>
              <w:rPr>
                <w:lang w:eastAsia="zh-CN"/>
              </w:rPr>
            </w:pPr>
            <w:r>
              <w:rPr>
                <w:lang w:eastAsia="zh-CN"/>
              </w:rPr>
              <w:t>CA_n77A-n257H</w:t>
            </w:r>
          </w:p>
          <w:p w14:paraId="4D28BDFC" w14:textId="77777777" w:rsidR="00BB45E2" w:rsidRDefault="00BB45E2" w:rsidP="00BB45E2">
            <w:pPr>
              <w:pStyle w:val="TAC"/>
              <w:rPr>
                <w:lang w:eastAsia="zh-CN"/>
              </w:rPr>
            </w:pPr>
            <w:r>
              <w:rPr>
                <w:lang w:eastAsia="zh-CN"/>
              </w:rPr>
              <w:t>CA_n79A-n257A</w:t>
            </w:r>
          </w:p>
          <w:p w14:paraId="2F0D44D0" w14:textId="77777777" w:rsidR="00BB45E2" w:rsidRDefault="00BB45E2" w:rsidP="00BB45E2">
            <w:pPr>
              <w:pStyle w:val="TAC"/>
              <w:rPr>
                <w:lang w:eastAsia="zh-CN"/>
              </w:rPr>
            </w:pPr>
            <w:r>
              <w:rPr>
                <w:lang w:eastAsia="zh-CN"/>
              </w:rPr>
              <w:t>CA_n79A-n257G</w:t>
            </w:r>
          </w:p>
          <w:p w14:paraId="2B15B85B" w14:textId="77777777" w:rsidR="00BB45E2" w:rsidRDefault="00BB45E2" w:rsidP="00BB45E2">
            <w:pPr>
              <w:pStyle w:val="TAC"/>
              <w:rPr>
                <w:lang w:eastAsia="ja-JP"/>
              </w:rPr>
            </w:pPr>
            <w:r>
              <w:rPr>
                <w:lang w:eastAsia="zh-CN"/>
              </w:rPr>
              <w:t>CA_n79A-n257H</w:t>
            </w:r>
          </w:p>
        </w:tc>
        <w:tc>
          <w:tcPr>
            <w:tcW w:w="849" w:type="dxa"/>
            <w:tcBorders>
              <w:left w:val="single" w:sz="4" w:space="0" w:color="auto"/>
              <w:right w:val="single" w:sz="4" w:space="0" w:color="auto"/>
            </w:tcBorders>
          </w:tcPr>
          <w:p w14:paraId="7B4E37E6" w14:textId="77777777" w:rsidR="00BB45E2" w:rsidRDefault="00BB45E2" w:rsidP="00BB45E2">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02C35F48" w14:textId="77777777" w:rsidR="00BB45E2" w:rsidRDefault="00BB45E2" w:rsidP="00BB45E2">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C2AEFDA" w14:textId="77777777" w:rsidR="00BB45E2" w:rsidRDefault="00BB45E2" w:rsidP="00BB45E2">
            <w:pPr>
              <w:pStyle w:val="TAC"/>
              <w:rPr>
                <w:lang w:eastAsia="zh-CN"/>
              </w:rPr>
            </w:pPr>
            <w:r>
              <w:rPr>
                <w:rFonts w:hint="eastAsia"/>
                <w:lang w:eastAsia="ja-JP"/>
              </w:rPr>
              <w:t>0</w:t>
            </w:r>
          </w:p>
        </w:tc>
      </w:tr>
      <w:tr w:rsidR="00BB45E2" w14:paraId="3419765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511590"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39B519A4" w14:textId="77777777" w:rsidR="00BB45E2" w:rsidRDefault="00BB45E2" w:rsidP="00BB45E2">
            <w:pPr>
              <w:pStyle w:val="TAL"/>
              <w:jc w:val="center"/>
              <w:rPr>
                <w:lang w:eastAsia="ja-JP"/>
              </w:rPr>
            </w:pPr>
          </w:p>
        </w:tc>
        <w:tc>
          <w:tcPr>
            <w:tcW w:w="849" w:type="dxa"/>
            <w:tcBorders>
              <w:left w:val="single" w:sz="4" w:space="0" w:color="auto"/>
              <w:right w:val="single" w:sz="4" w:space="0" w:color="auto"/>
            </w:tcBorders>
          </w:tcPr>
          <w:p w14:paraId="73A58ABB"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0C82630"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6DDBD4"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6970611"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AD0A0E6"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B998E2"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2ADD5B"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7AE24C" w14:textId="77777777" w:rsidR="00BB45E2" w:rsidRDefault="00BB45E2" w:rsidP="00BB45E2">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3484937"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2D8106"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7BB85F1"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00E5950"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1853CD5"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7BB170"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52EB7A"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20A6B2"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46A7F2C6" w14:textId="77777777" w:rsidR="00BB45E2" w:rsidRDefault="00BB45E2" w:rsidP="00BB45E2">
            <w:pPr>
              <w:pStyle w:val="TAC"/>
              <w:rPr>
                <w:lang w:eastAsia="zh-CN"/>
              </w:rPr>
            </w:pPr>
          </w:p>
        </w:tc>
      </w:tr>
      <w:tr w:rsidR="00BB45E2" w14:paraId="499A103A"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FDE9EDB"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8125EE" w14:textId="77777777" w:rsidR="00BB45E2" w:rsidRDefault="00BB45E2" w:rsidP="00BB45E2">
            <w:pPr>
              <w:pStyle w:val="TAL"/>
              <w:jc w:val="center"/>
              <w:rPr>
                <w:lang w:eastAsia="ja-JP"/>
              </w:rPr>
            </w:pPr>
          </w:p>
        </w:tc>
        <w:tc>
          <w:tcPr>
            <w:tcW w:w="849" w:type="dxa"/>
            <w:tcBorders>
              <w:left w:val="single" w:sz="4" w:space="0" w:color="auto"/>
              <w:right w:val="single" w:sz="4" w:space="0" w:color="auto"/>
            </w:tcBorders>
          </w:tcPr>
          <w:p w14:paraId="3798E44B" w14:textId="77777777" w:rsidR="00BB45E2" w:rsidRDefault="00BB45E2" w:rsidP="00BB45E2">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F7AD9FF" w14:textId="77777777" w:rsidR="00BB45E2" w:rsidRDefault="00BB45E2" w:rsidP="00BB45E2">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270A1A27" w14:textId="77777777" w:rsidR="00BB45E2" w:rsidRDefault="00BB45E2" w:rsidP="00BB45E2">
            <w:pPr>
              <w:pStyle w:val="TAC"/>
              <w:rPr>
                <w:lang w:eastAsia="zh-CN"/>
              </w:rPr>
            </w:pPr>
          </w:p>
        </w:tc>
      </w:tr>
      <w:tr w:rsidR="00BB45E2" w14:paraId="4FDA223B"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66D548B" w14:textId="77777777" w:rsidR="00BB45E2" w:rsidRDefault="00BB45E2" w:rsidP="00BB45E2">
            <w:pPr>
              <w:pStyle w:val="TAC"/>
            </w:pPr>
            <w:r>
              <w:lastRenderedPageBreak/>
              <w:t>CA_n77(2A)-n79A-n257I</w:t>
            </w:r>
          </w:p>
        </w:tc>
        <w:tc>
          <w:tcPr>
            <w:tcW w:w="1558" w:type="dxa"/>
            <w:tcBorders>
              <w:top w:val="single" w:sz="4" w:space="0" w:color="auto"/>
              <w:left w:val="single" w:sz="4" w:space="0" w:color="auto"/>
              <w:bottom w:val="nil"/>
              <w:right w:val="single" w:sz="4" w:space="0" w:color="auto"/>
            </w:tcBorders>
            <w:shd w:val="clear" w:color="auto" w:fill="auto"/>
          </w:tcPr>
          <w:p w14:paraId="1B511950" w14:textId="77777777" w:rsidR="00BB45E2" w:rsidRDefault="00BB45E2" w:rsidP="00BB45E2">
            <w:pPr>
              <w:pStyle w:val="TAC"/>
            </w:pPr>
            <w:r>
              <w:t>CA_n257G</w:t>
            </w:r>
          </w:p>
          <w:p w14:paraId="1144CA1D" w14:textId="77777777" w:rsidR="00BB45E2" w:rsidRDefault="00BB45E2" w:rsidP="00BB45E2">
            <w:pPr>
              <w:pStyle w:val="TAC"/>
            </w:pPr>
            <w:r>
              <w:t>CA_n257H</w:t>
            </w:r>
          </w:p>
          <w:p w14:paraId="170A68EB" w14:textId="77777777" w:rsidR="00BB45E2" w:rsidRDefault="00BB45E2" w:rsidP="00BB45E2">
            <w:pPr>
              <w:pStyle w:val="TAL"/>
              <w:jc w:val="center"/>
              <w:rPr>
                <w:lang w:eastAsia="zh-CN"/>
              </w:rPr>
            </w:pPr>
            <w:r>
              <w:t>CA_n257I</w:t>
            </w:r>
          </w:p>
          <w:p w14:paraId="0567C38F" w14:textId="77777777" w:rsidR="00BB45E2" w:rsidRDefault="00BB45E2" w:rsidP="00BB45E2">
            <w:pPr>
              <w:pStyle w:val="TAL"/>
              <w:jc w:val="center"/>
              <w:rPr>
                <w:lang w:eastAsia="zh-CN"/>
              </w:rPr>
            </w:pPr>
            <w:r>
              <w:rPr>
                <w:lang w:eastAsia="zh-CN"/>
              </w:rPr>
              <w:t>CA_n77A-n79A</w:t>
            </w:r>
          </w:p>
          <w:p w14:paraId="78C603A9" w14:textId="77777777" w:rsidR="00BB45E2" w:rsidRDefault="00BB45E2" w:rsidP="00BB45E2">
            <w:pPr>
              <w:pStyle w:val="TAC"/>
              <w:rPr>
                <w:rFonts w:cs="Arial"/>
                <w:lang w:eastAsia="zh-CN"/>
              </w:rPr>
            </w:pPr>
            <w:r>
              <w:t>CA_n77A-n257A</w:t>
            </w:r>
          </w:p>
          <w:p w14:paraId="5F876BDE" w14:textId="77777777" w:rsidR="00BB45E2" w:rsidRDefault="00BB45E2" w:rsidP="00BB45E2">
            <w:pPr>
              <w:pStyle w:val="TAC"/>
              <w:rPr>
                <w:rFonts w:cs="Arial"/>
                <w:lang w:eastAsia="zh-CN"/>
              </w:rPr>
            </w:pPr>
            <w:r>
              <w:t>CA_n77A-n257G</w:t>
            </w:r>
          </w:p>
          <w:p w14:paraId="69421F0E" w14:textId="77777777" w:rsidR="00BB45E2" w:rsidRDefault="00BB45E2" w:rsidP="00BB45E2">
            <w:pPr>
              <w:pStyle w:val="TAC"/>
              <w:rPr>
                <w:rFonts w:cs="Arial"/>
                <w:lang w:eastAsia="zh-CN"/>
              </w:rPr>
            </w:pPr>
            <w:r>
              <w:t>CA_n77A-n257H</w:t>
            </w:r>
          </w:p>
          <w:p w14:paraId="28AE3C25" w14:textId="77777777" w:rsidR="00BB45E2" w:rsidRDefault="00BB45E2" w:rsidP="00BB45E2">
            <w:pPr>
              <w:pStyle w:val="TAC"/>
              <w:rPr>
                <w:rFonts w:cs="Arial"/>
                <w:lang w:eastAsia="zh-CN"/>
              </w:rPr>
            </w:pPr>
            <w:r>
              <w:t>CA_n77A-n257I</w:t>
            </w:r>
          </w:p>
          <w:p w14:paraId="3F462C09" w14:textId="77777777" w:rsidR="00BB45E2" w:rsidRDefault="00BB45E2" w:rsidP="00BB45E2">
            <w:pPr>
              <w:pStyle w:val="TAC"/>
              <w:rPr>
                <w:rFonts w:cs="Arial"/>
                <w:lang w:eastAsia="zh-CN"/>
              </w:rPr>
            </w:pPr>
            <w:r>
              <w:t>CA_n79A-n257A</w:t>
            </w:r>
          </w:p>
          <w:p w14:paraId="021431E3" w14:textId="77777777" w:rsidR="00BB45E2" w:rsidRDefault="00BB45E2" w:rsidP="00BB45E2">
            <w:pPr>
              <w:pStyle w:val="TAC"/>
              <w:rPr>
                <w:rFonts w:cs="Arial"/>
                <w:lang w:eastAsia="zh-CN"/>
              </w:rPr>
            </w:pPr>
            <w:r>
              <w:t>CA_n79A-n257G</w:t>
            </w:r>
          </w:p>
          <w:p w14:paraId="5BCA720F" w14:textId="77777777" w:rsidR="00BB45E2" w:rsidRDefault="00BB45E2" w:rsidP="00BB45E2">
            <w:pPr>
              <w:pStyle w:val="TAC"/>
              <w:rPr>
                <w:rFonts w:cs="Arial"/>
                <w:lang w:eastAsia="zh-CN"/>
              </w:rPr>
            </w:pPr>
            <w:r>
              <w:t>CA_n79A-n257H</w:t>
            </w:r>
          </w:p>
          <w:p w14:paraId="008683D2" w14:textId="77777777" w:rsidR="00BB45E2" w:rsidRDefault="00BB45E2" w:rsidP="00BB45E2">
            <w:pPr>
              <w:pStyle w:val="TAL"/>
              <w:jc w:val="center"/>
              <w:rPr>
                <w:lang w:eastAsia="ja-JP"/>
              </w:rPr>
            </w:pPr>
            <w:r>
              <w:t>CA_n79A-n257I</w:t>
            </w:r>
          </w:p>
        </w:tc>
        <w:tc>
          <w:tcPr>
            <w:tcW w:w="849" w:type="dxa"/>
            <w:tcBorders>
              <w:left w:val="single" w:sz="4" w:space="0" w:color="auto"/>
              <w:right w:val="single" w:sz="4" w:space="0" w:color="auto"/>
            </w:tcBorders>
          </w:tcPr>
          <w:p w14:paraId="437BB5A7" w14:textId="77777777" w:rsidR="00BB45E2" w:rsidRDefault="00BB45E2" w:rsidP="00BB45E2">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BF4A181" w14:textId="77777777" w:rsidR="00BB45E2" w:rsidRDefault="00BB45E2" w:rsidP="00BB45E2">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72E4D55C" w14:textId="77777777" w:rsidR="00BB45E2" w:rsidRDefault="00BB45E2" w:rsidP="00BB45E2">
            <w:pPr>
              <w:pStyle w:val="TAC"/>
              <w:rPr>
                <w:lang w:eastAsia="zh-CN"/>
              </w:rPr>
            </w:pPr>
            <w:r>
              <w:rPr>
                <w:rFonts w:hint="eastAsia"/>
                <w:lang w:eastAsia="ja-JP"/>
              </w:rPr>
              <w:t>0</w:t>
            </w:r>
          </w:p>
        </w:tc>
      </w:tr>
      <w:tr w:rsidR="00BB45E2" w14:paraId="1DE9D38F"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601C5A"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482CB09D" w14:textId="77777777" w:rsidR="00BB45E2" w:rsidRDefault="00BB45E2" w:rsidP="00BB45E2">
            <w:pPr>
              <w:pStyle w:val="TAL"/>
              <w:jc w:val="center"/>
              <w:rPr>
                <w:lang w:eastAsia="ja-JP"/>
              </w:rPr>
            </w:pPr>
          </w:p>
        </w:tc>
        <w:tc>
          <w:tcPr>
            <w:tcW w:w="849" w:type="dxa"/>
            <w:tcBorders>
              <w:left w:val="single" w:sz="4" w:space="0" w:color="auto"/>
              <w:right w:val="single" w:sz="4" w:space="0" w:color="auto"/>
            </w:tcBorders>
          </w:tcPr>
          <w:p w14:paraId="7580640E"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98B51F0"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D350E8" w14:textId="77777777" w:rsidR="00BB45E2" w:rsidRDefault="00BB45E2" w:rsidP="00BB45E2">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5D3C3A0"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804A7D1" w14:textId="77777777" w:rsidR="00BB45E2" w:rsidRDefault="00BB45E2" w:rsidP="00BB45E2">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A6DCD6"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72C467"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E561E9" w14:textId="77777777" w:rsidR="00BB45E2" w:rsidRDefault="00BB45E2" w:rsidP="00BB45E2">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E9EDDB"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56A59A"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41BE3E1"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020DE6"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2DBFE41" w14:textId="77777777" w:rsidR="00BB45E2" w:rsidRDefault="00BB45E2" w:rsidP="00BB45E2">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CB5EB50"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1144E3"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8C96CD"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3820440" w14:textId="77777777" w:rsidR="00BB45E2" w:rsidRDefault="00BB45E2" w:rsidP="00BB45E2">
            <w:pPr>
              <w:pStyle w:val="TAC"/>
              <w:rPr>
                <w:lang w:eastAsia="zh-CN"/>
              </w:rPr>
            </w:pPr>
          </w:p>
        </w:tc>
      </w:tr>
      <w:tr w:rsidR="00BB45E2" w14:paraId="79C8735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E65D34A"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679C85" w14:textId="77777777" w:rsidR="00BB45E2" w:rsidRDefault="00BB45E2" w:rsidP="00BB45E2">
            <w:pPr>
              <w:pStyle w:val="TAL"/>
              <w:jc w:val="center"/>
              <w:rPr>
                <w:lang w:eastAsia="ja-JP"/>
              </w:rPr>
            </w:pPr>
          </w:p>
        </w:tc>
        <w:tc>
          <w:tcPr>
            <w:tcW w:w="849" w:type="dxa"/>
            <w:tcBorders>
              <w:left w:val="single" w:sz="4" w:space="0" w:color="auto"/>
              <w:right w:val="single" w:sz="4" w:space="0" w:color="auto"/>
            </w:tcBorders>
          </w:tcPr>
          <w:p w14:paraId="08EC5D9B" w14:textId="77777777" w:rsidR="00BB45E2" w:rsidRDefault="00BB45E2" w:rsidP="00BB45E2">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ECFBB21" w14:textId="77777777" w:rsidR="00BB45E2" w:rsidRDefault="00BB45E2" w:rsidP="00BB45E2">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324AC731" w14:textId="77777777" w:rsidR="00BB45E2" w:rsidRDefault="00BB45E2" w:rsidP="00BB45E2">
            <w:pPr>
              <w:pStyle w:val="TAC"/>
              <w:rPr>
                <w:lang w:eastAsia="zh-CN"/>
              </w:rPr>
            </w:pPr>
          </w:p>
        </w:tc>
      </w:tr>
      <w:tr w:rsidR="00BB45E2" w14:paraId="0BC017C6" w14:textId="77777777" w:rsidTr="00082ECF">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FE014A" w14:textId="77777777" w:rsidR="00BB45E2" w:rsidRDefault="00BB45E2" w:rsidP="00BB45E2">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40843359" w14:textId="77777777" w:rsidR="00BB45E2" w:rsidRDefault="00BB45E2" w:rsidP="00BB45E2">
            <w:pPr>
              <w:pStyle w:val="TAL"/>
              <w:jc w:val="center"/>
              <w:rPr>
                <w:lang w:eastAsia="zh-CN"/>
              </w:rPr>
            </w:pPr>
            <w:r>
              <w:rPr>
                <w:lang w:eastAsia="zh-CN"/>
              </w:rPr>
              <w:t>CA_n78A-n79A</w:t>
            </w:r>
          </w:p>
          <w:p w14:paraId="2AB2B167" w14:textId="77777777" w:rsidR="00BB45E2" w:rsidRDefault="00BB45E2" w:rsidP="00BB45E2">
            <w:pPr>
              <w:pStyle w:val="TAC"/>
              <w:rPr>
                <w:rFonts w:eastAsia="Yu Mincho"/>
                <w:lang w:eastAsia="ja-JP"/>
              </w:rPr>
            </w:pPr>
            <w:r>
              <w:rPr>
                <w:rFonts w:eastAsia="Yu Mincho"/>
                <w:lang w:eastAsia="ja-JP"/>
              </w:rPr>
              <w:t>CA_n78A-n257A</w:t>
            </w:r>
          </w:p>
          <w:p w14:paraId="244C8E9E" w14:textId="77777777" w:rsidR="00BB45E2" w:rsidRDefault="00BB45E2" w:rsidP="00BB45E2">
            <w:pPr>
              <w:pStyle w:val="TAL"/>
              <w:jc w:val="center"/>
              <w:rPr>
                <w:lang w:eastAsia="zh-CN"/>
              </w:rPr>
            </w:pPr>
            <w:r>
              <w:rPr>
                <w:rFonts w:eastAsia="Yu Mincho"/>
                <w:lang w:eastAsia="ja-JP"/>
              </w:rPr>
              <w:t>CA_n79A-n257A</w:t>
            </w:r>
          </w:p>
          <w:p w14:paraId="280800D7" w14:textId="77777777" w:rsidR="00BB45E2" w:rsidRDefault="00BB45E2" w:rsidP="00BB45E2">
            <w:pPr>
              <w:pStyle w:val="TAC"/>
              <w:rPr>
                <w:lang w:eastAsia="ja-JP"/>
              </w:rPr>
            </w:pPr>
          </w:p>
        </w:tc>
        <w:tc>
          <w:tcPr>
            <w:tcW w:w="849" w:type="dxa"/>
            <w:tcBorders>
              <w:left w:val="single" w:sz="4" w:space="0" w:color="auto"/>
              <w:right w:val="single" w:sz="4" w:space="0" w:color="auto"/>
            </w:tcBorders>
          </w:tcPr>
          <w:p w14:paraId="56150FD8" w14:textId="77777777" w:rsidR="00BB45E2" w:rsidRDefault="00BB45E2" w:rsidP="00BB45E2">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10DC636"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79B8F2" w14:textId="77777777" w:rsidR="00BB45E2" w:rsidRDefault="00BB45E2" w:rsidP="00BB45E2">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B8DFA7" w14:textId="77777777" w:rsidR="00BB45E2" w:rsidRDefault="00BB45E2" w:rsidP="00BB45E2">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68D071" w14:textId="77777777" w:rsidR="00BB45E2" w:rsidRDefault="00BB45E2" w:rsidP="00BB45E2">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31134D9"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2552B6"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E2B67B" w14:textId="77777777" w:rsidR="00BB45E2" w:rsidRDefault="00BB45E2" w:rsidP="00BB45E2">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7F6685"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8CF45A"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886FA3B"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3AABF5"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EE3C006" w14:textId="77777777" w:rsidR="00BB45E2" w:rsidRDefault="00BB45E2" w:rsidP="00BB45E2">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24AA749"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004DCD"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B56061" w14:textId="77777777" w:rsidR="00BB45E2" w:rsidRDefault="00BB45E2" w:rsidP="00BB45E2">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3F4ED6" w14:textId="77777777" w:rsidR="00BB45E2" w:rsidRDefault="00BB45E2" w:rsidP="00BB45E2">
            <w:pPr>
              <w:pStyle w:val="TAC"/>
              <w:rPr>
                <w:lang w:eastAsia="zh-CN"/>
              </w:rPr>
            </w:pPr>
            <w:r>
              <w:rPr>
                <w:lang w:eastAsia="zh-CN"/>
              </w:rPr>
              <w:t>0</w:t>
            </w:r>
          </w:p>
        </w:tc>
      </w:tr>
      <w:tr w:rsidR="00BB45E2" w14:paraId="4A3BA4AD"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35CCAF6" w14:textId="77777777" w:rsidR="00BB45E2" w:rsidRDefault="00BB45E2" w:rsidP="00BB45E2">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79E33CDE" w14:textId="77777777" w:rsidR="00BB45E2" w:rsidRDefault="00BB45E2" w:rsidP="00BB45E2">
            <w:pPr>
              <w:pStyle w:val="TAC"/>
              <w:rPr>
                <w:lang w:eastAsia="ja-JP"/>
              </w:rPr>
            </w:pPr>
          </w:p>
        </w:tc>
        <w:tc>
          <w:tcPr>
            <w:tcW w:w="849" w:type="dxa"/>
            <w:tcBorders>
              <w:left w:val="single" w:sz="4" w:space="0" w:color="auto"/>
              <w:right w:val="single" w:sz="4" w:space="0" w:color="auto"/>
            </w:tcBorders>
          </w:tcPr>
          <w:p w14:paraId="1DA31A5E" w14:textId="77777777" w:rsidR="00BB45E2" w:rsidRDefault="00BB45E2" w:rsidP="00BB45E2">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5375C98"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E801E6" w14:textId="77777777" w:rsidR="00BB45E2" w:rsidRDefault="00BB45E2" w:rsidP="00BB45E2">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6A9D7D63" w14:textId="77777777" w:rsidR="00BB45E2" w:rsidRDefault="00BB45E2" w:rsidP="00BB45E2">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36E03EF1" w14:textId="77777777" w:rsidR="00BB45E2" w:rsidRDefault="00BB45E2" w:rsidP="00BB45E2">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3DB86AE"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CAA6F7"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741ED5" w14:textId="77777777" w:rsidR="00BB45E2" w:rsidRDefault="00BB45E2" w:rsidP="00BB45E2">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CFA7B3"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A613B18"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F24E2FB"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249A2A"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83B1514"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A44F3F"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80F975"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EEC19E"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33868225" w14:textId="77777777" w:rsidR="00BB45E2" w:rsidRDefault="00BB45E2" w:rsidP="00BB45E2">
            <w:pPr>
              <w:pStyle w:val="TAC"/>
              <w:rPr>
                <w:lang w:eastAsia="zh-CN"/>
              </w:rPr>
            </w:pPr>
          </w:p>
        </w:tc>
      </w:tr>
      <w:tr w:rsidR="00BB45E2" w14:paraId="2DF2B677"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295584" w14:textId="77777777" w:rsidR="00BB45E2" w:rsidRDefault="00BB45E2" w:rsidP="00BB45E2">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65C28C88" w14:textId="77777777" w:rsidR="00BB45E2" w:rsidRDefault="00BB45E2" w:rsidP="00BB45E2">
            <w:pPr>
              <w:pStyle w:val="TAC"/>
              <w:rPr>
                <w:lang w:eastAsia="ja-JP"/>
              </w:rPr>
            </w:pPr>
          </w:p>
        </w:tc>
        <w:tc>
          <w:tcPr>
            <w:tcW w:w="849" w:type="dxa"/>
            <w:tcBorders>
              <w:left w:val="single" w:sz="4" w:space="0" w:color="auto"/>
              <w:right w:val="single" w:sz="4" w:space="0" w:color="auto"/>
            </w:tcBorders>
          </w:tcPr>
          <w:p w14:paraId="739626AD" w14:textId="77777777" w:rsidR="00BB45E2" w:rsidRDefault="00BB45E2" w:rsidP="00BB45E2">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256C2EA"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8085D1" w14:textId="77777777" w:rsidR="00BB45E2" w:rsidRDefault="00BB45E2" w:rsidP="00BB45E2">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1E9A719A" w14:textId="77777777" w:rsidR="00BB45E2" w:rsidRDefault="00BB45E2" w:rsidP="00BB45E2">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604F025" w14:textId="77777777" w:rsidR="00BB45E2" w:rsidRDefault="00BB45E2" w:rsidP="00BB45E2">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67D950F"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CC1D37"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89ACBC" w14:textId="77777777" w:rsidR="00BB45E2" w:rsidRDefault="00BB45E2" w:rsidP="00BB45E2">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13B47567"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D08A060"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FD3FF2" w14:textId="77777777" w:rsidR="00BB45E2" w:rsidRDefault="00BB45E2" w:rsidP="00BB45E2">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8ADBD0" w14:textId="77777777" w:rsidR="00BB45E2" w:rsidRDefault="00BB45E2" w:rsidP="00BB45E2">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1F9D8C"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EBB562"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69A7348" w14:textId="77777777" w:rsidR="00BB45E2" w:rsidRDefault="00BB45E2" w:rsidP="00BB45E2">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E453C3D" w14:textId="77777777" w:rsidR="00BB45E2" w:rsidRDefault="00BB45E2" w:rsidP="00BB45E2">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124DB01" w14:textId="77777777" w:rsidR="00BB45E2" w:rsidRDefault="00BB45E2" w:rsidP="00BB45E2">
            <w:pPr>
              <w:pStyle w:val="TAC"/>
              <w:rPr>
                <w:lang w:eastAsia="zh-CN"/>
              </w:rPr>
            </w:pPr>
          </w:p>
        </w:tc>
      </w:tr>
      <w:tr w:rsidR="00BB45E2" w14:paraId="706819C2"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34ECBDF" w14:textId="77777777" w:rsidR="00BB45E2" w:rsidRDefault="00BB45E2" w:rsidP="00BB45E2">
            <w:pPr>
              <w:pStyle w:val="TAC"/>
            </w:pPr>
            <w:r>
              <w:t>CA_n78A-n79A-n257G</w:t>
            </w:r>
          </w:p>
        </w:tc>
        <w:tc>
          <w:tcPr>
            <w:tcW w:w="1558" w:type="dxa"/>
            <w:tcBorders>
              <w:left w:val="single" w:sz="4" w:space="0" w:color="auto"/>
              <w:bottom w:val="nil"/>
              <w:right w:val="single" w:sz="4" w:space="0" w:color="auto"/>
            </w:tcBorders>
            <w:shd w:val="clear" w:color="auto" w:fill="auto"/>
          </w:tcPr>
          <w:p w14:paraId="10EFFF49" w14:textId="77777777" w:rsidR="00BB45E2" w:rsidRDefault="00BB45E2" w:rsidP="00BB45E2">
            <w:pPr>
              <w:pStyle w:val="TAL"/>
              <w:jc w:val="center"/>
              <w:rPr>
                <w:lang w:eastAsia="zh-CN"/>
              </w:rPr>
            </w:pPr>
            <w:r>
              <w:t>CA_n257G</w:t>
            </w:r>
          </w:p>
          <w:p w14:paraId="62213BC1" w14:textId="77777777" w:rsidR="00BB45E2" w:rsidRDefault="00BB45E2" w:rsidP="00BB45E2">
            <w:pPr>
              <w:pStyle w:val="TAL"/>
              <w:jc w:val="center"/>
              <w:rPr>
                <w:lang w:eastAsia="zh-CN"/>
              </w:rPr>
            </w:pPr>
            <w:r>
              <w:rPr>
                <w:lang w:eastAsia="zh-CN"/>
              </w:rPr>
              <w:t>CA_n78A-n79A</w:t>
            </w:r>
          </w:p>
          <w:p w14:paraId="2FFE49B5" w14:textId="77777777" w:rsidR="00BB45E2" w:rsidRDefault="00BB45E2" w:rsidP="00BB45E2">
            <w:pPr>
              <w:pStyle w:val="TAC"/>
              <w:rPr>
                <w:rFonts w:cs="Arial"/>
                <w:lang w:eastAsia="zh-CN"/>
              </w:rPr>
            </w:pPr>
            <w:r>
              <w:rPr>
                <w:rFonts w:eastAsia="Yu Gothic" w:cs="Arial"/>
                <w:color w:val="000000"/>
                <w:szCs w:val="18"/>
              </w:rPr>
              <w:t>CA_n78A-n257A</w:t>
            </w:r>
          </w:p>
          <w:p w14:paraId="495E827D" w14:textId="77777777" w:rsidR="00BB45E2" w:rsidRDefault="00BB45E2" w:rsidP="00BB45E2">
            <w:pPr>
              <w:pStyle w:val="TAC"/>
              <w:rPr>
                <w:rFonts w:cs="Arial"/>
                <w:lang w:eastAsia="zh-CN"/>
              </w:rPr>
            </w:pPr>
            <w:r>
              <w:rPr>
                <w:rFonts w:eastAsia="Yu Gothic" w:cs="Arial"/>
                <w:color w:val="000000"/>
                <w:szCs w:val="18"/>
              </w:rPr>
              <w:t>CA_n78A-n257G</w:t>
            </w:r>
          </w:p>
          <w:p w14:paraId="49C0D82A" w14:textId="77777777" w:rsidR="00BB45E2" w:rsidRDefault="00BB45E2" w:rsidP="00BB45E2">
            <w:pPr>
              <w:pStyle w:val="TAC"/>
              <w:rPr>
                <w:rFonts w:cs="Arial"/>
                <w:lang w:eastAsia="zh-CN"/>
              </w:rPr>
            </w:pPr>
            <w:r>
              <w:rPr>
                <w:rFonts w:eastAsia="Yu Gothic" w:cs="Arial"/>
                <w:color w:val="000000"/>
                <w:szCs w:val="18"/>
              </w:rPr>
              <w:t>CA_n79A-n257A</w:t>
            </w:r>
          </w:p>
          <w:p w14:paraId="0631AC89" w14:textId="77777777" w:rsidR="00BB45E2" w:rsidRDefault="00BB45E2" w:rsidP="00BB45E2">
            <w:pPr>
              <w:pStyle w:val="TAL"/>
              <w:jc w:val="center"/>
              <w:rPr>
                <w:lang w:eastAsia="zh-CN"/>
              </w:rPr>
            </w:pPr>
            <w:r>
              <w:rPr>
                <w:rFonts w:eastAsia="Yu Gothic" w:cs="Arial"/>
                <w:color w:val="000000"/>
                <w:szCs w:val="18"/>
              </w:rPr>
              <w:t>CA_n79A-n257G</w:t>
            </w:r>
          </w:p>
          <w:p w14:paraId="3AB4BF1D" w14:textId="77777777" w:rsidR="00BB45E2" w:rsidRDefault="00BB45E2" w:rsidP="00BB45E2">
            <w:pPr>
              <w:pStyle w:val="TAC"/>
            </w:pPr>
          </w:p>
        </w:tc>
        <w:tc>
          <w:tcPr>
            <w:tcW w:w="849" w:type="dxa"/>
            <w:tcBorders>
              <w:left w:val="single" w:sz="4" w:space="0" w:color="auto"/>
              <w:right w:val="single" w:sz="4" w:space="0" w:color="auto"/>
            </w:tcBorders>
          </w:tcPr>
          <w:p w14:paraId="43148FFB" w14:textId="77777777" w:rsidR="00BB45E2" w:rsidRDefault="00BB45E2" w:rsidP="00BB45E2">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6E45EDD"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17ED20" w14:textId="77777777" w:rsidR="00BB45E2" w:rsidRDefault="00BB45E2" w:rsidP="00BB45E2">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F097E0" w14:textId="77777777" w:rsidR="00BB45E2" w:rsidRDefault="00BB45E2" w:rsidP="00BB45E2">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F4F82" w14:textId="77777777" w:rsidR="00BB45E2" w:rsidRDefault="00BB45E2" w:rsidP="00BB45E2">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9A049F"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B00BCB"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C16840"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4C942AF"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80FE879"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5564CEF"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AD26B02"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55FDAB5" w14:textId="77777777" w:rsidR="00BB45E2" w:rsidRDefault="00BB45E2" w:rsidP="00BB45E2">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9562753"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92F5F43"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666B73" w14:textId="77777777" w:rsidR="00BB45E2" w:rsidRDefault="00BB45E2" w:rsidP="00BB45E2">
            <w:pPr>
              <w:pStyle w:val="TAC"/>
            </w:pPr>
          </w:p>
        </w:tc>
        <w:tc>
          <w:tcPr>
            <w:tcW w:w="1263" w:type="dxa"/>
            <w:tcBorders>
              <w:left w:val="single" w:sz="4" w:space="0" w:color="auto"/>
              <w:bottom w:val="nil"/>
              <w:right w:val="single" w:sz="4" w:space="0" w:color="auto"/>
            </w:tcBorders>
            <w:shd w:val="clear" w:color="auto" w:fill="auto"/>
          </w:tcPr>
          <w:p w14:paraId="2934FA03" w14:textId="77777777" w:rsidR="00BB45E2" w:rsidRDefault="00BB45E2" w:rsidP="00BB45E2">
            <w:pPr>
              <w:pStyle w:val="TAC"/>
              <w:rPr>
                <w:lang w:eastAsia="zh-CN"/>
              </w:rPr>
            </w:pPr>
            <w:r>
              <w:rPr>
                <w:lang w:eastAsia="zh-CN"/>
              </w:rPr>
              <w:t>0</w:t>
            </w:r>
          </w:p>
        </w:tc>
      </w:tr>
      <w:tr w:rsidR="00BB45E2" w14:paraId="151AA13A"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B10B0E"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7702015B" w14:textId="77777777" w:rsidR="00BB45E2" w:rsidRDefault="00BB45E2" w:rsidP="00BB45E2">
            <w:pPr>
              <w:pStyle w:val="TAC"/>
            </w:pPr>
          </w:p>
        </w:tc>
        <w:tc>
          <w:tcPr>
            <w:tcW w:w="849" w:type="dxa"/>
            <w:tcBorders>
              <w:left w:val="single" w:sz="4" w:space="0" w:color="auto"/>
              <w:right w:val="single" w:sz="4" w:space="0" w:color="auto"/>
            </w:tcBorders>
          </w:tcPr>
          <w:p w14:paraId="22FB0821"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373AE6F"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F7A6FF" w14:textId="77777777" w:rsidR="00BB45E2" w:rsidRDefault="00BB45E2" w:rsidP="00BB45E2">
            <w:pPr>
              <w:pStyle w:val="TAC"/>
            </w:pPr>
          </w:p>
        </w:tc>
        <w:tc>
          <w:tcPr>
            <w:tcW w:w="567" w:type="dxa"/>
            <w:tcBorders>
              <w:top w:val="single" w:sz="4" w:space="0" w:color="auto"/>
              <w:left w:val="single" w:sz="4" w:space="0" w:color="auto"/>
              <w:bottom w:val="single" w:sz="4" w:space="0" w:color="auto"/>
              <w:right w:val="single" w:sz="4" w:space="0" w:color="auto"/>
            </w:tcBorders>
          </w:tcPr>
          <w:p w14:paraId="52CE7A33"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32D024"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67D835"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DE4F03"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89CCFA"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8897712"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A9EF16"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E46215F"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7AEF17"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E32F3F7"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5FD75"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D994A37"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C12294"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185878AF" w14:textId="77777777" w:rsidR="00BB45E2" w:rsidRDefault="00BB45E2" w:rsidP="00BB45E2">
            <w:pPr>
              <w:pStyle w:val="TAC"/>
              <w:rPr>
                <w:lang w:eastAsia="zh-CN"/>
              </w:rPr>
            </w:pPr>
          </w:p>
        </w:tc>
      </w:tr>
      <w:tr w:rsidR="00BB45E2" w14:paraId="09BFD09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A7E4C5"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0023F8" w14:textId="77777777" w:rsidR="00BB45E2" w:rsidRDefault="00BB45E2" w:rsidP="00BB45E2">
            <w:pPr>
              <w:pStyle w:val="TAC"/>
            </w:pPr>
          </w:p>
        </w:tc>
        <w:tc>
          <w:tcPr>
            <w:tcW w:w="849" w:type="dxa"/>
            <w:tcBorders>
              <w:left w:val="single" w:sz="4" w:space="0" w:color="auto"/>
              <w:right w:val="single" w:sz="4" w:space="0" w:color="auto"/>
            </w:tcBorders>
          </w:tcPr>
          <w:p w14:paraId="1570C919" w14:textId="77777777" w:rsidR="00BB45E2" w:rsidRDefault="00BB45E2" w:rsidP="00BB45E2">
            <w:pPr>
              <w:pStyle w:val="TAC"/>
            </w:pPr>
            <w:r>
              <w:t>n257</w:t>
            </w:r>
          </w:p>
        </w:tc>
        <w:tc>
          <w:tcPr>
            <w:tcW w:w="9220" w:type="dxa"/>
            <w:gridSpan w:val="35"/>
            <w:tcBorders>
              <w:left w:val="single" w:sz="4" w:space="0" w:color="auto"/>
              <w:right w:val="single" w:sz="4" w:space="0" w:color="auto"/>
            </w:tcBorders>
          </w:tcPr>
          <w:p w14:paraId="22DF7C0E" w14:textId="77777777" w:rsidR="00BB45E2" w:rsidRDefault="00BB45E2" w:rsidP="00BB45E2">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2A6F2DC" w14:textId="77777777" w:rsidR="00BB45E2" w:rsidRDefault="00BB45E2" w:rsidP="00BB45E2">
            <w:pPr>
              <w:pStyle w:val="TAC"/>
              <w:rPr>
                <w:lang w:eastAsia="zh-CN"/>
              </w:rPr>
            </w:pPr>
          </w:p>
        </w:tc>
      </w:tr>
      <w:tr w:rsidR="00BB45E2" w14:paraId="140CE2B6"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EB215A3" w14:textId="77777777" w:rsidR="00BB45E2" w:rsidRDefault="00BB45E2" w:rsidP="00BB45E2">
            <w:pPr>
              <w:pStyle w:val="TAC"/>
            </w:pPr>
            <w:r>
              <w:lastRenderedPageBreak/>
              <w:t>CA_n78A-n79A-n257H</w:t>
            </w:r>
          </w:p>
        </w:tc>
        <w:tc>
          <w:tcPr>
            <w:tcW w:w="1558" w:type="dxa"/>
            <w:tcBorders>
              <w:left w:val="single" w:sz="4" w:space="0" w:color="auto"/>
              <w:bottom w:val="nil"/>
              <w:right w:val="single" w:sz="4" w:space="0" w:color="auto"/>
            </w:tcBorders>
            <w:shd w:val="clear" w:color="auto" w:fill="auto"/>
          </w:tcPr>
          <w:p w14:paraId="30F4CD75" w14:textId="77777777" w:rsidR="00BB45E2" w:rsidRDefault="00BB45E2" w:rsidP="00BB45E2">
            <w:pPr>
              <w:pStyle w:val="TAC"/>
            </w:pPr>
            <w:r>
              <w:t>CA_n257G</w:t>
            </w:r>
          </w:p>
          <w:p w14:paraId="3A7AC0AB" w14:textId="77777777" w:rsidR="00BB45E2" w:rsidRDefault="00BB45E2" w:rsidP="00BB45E2">
            <w:pPr>
              <w:pStyle w:val="TAL"/>
              <w:jc w:val="center"/>
              <w:rPr>
                <w:lang w:eastAsia="zh-CN"/>
              </w:rPr>
            </w:pPr>
            <w:r>
              <w:t>CA_n257H</w:t>
            </w:r>
          </w:p>
          <w:p w14:paraId="123E3EAF" w14:textId="77777777" w:rsidR="00BB45E2" w:rsidRDefault="00BB45E2" w:rsidP="00BB45E2">
            <w:pPr>
              <w:pStyle w:val="TAL"/>
              <w:jc w:val="center"/>
              <w:rPr>
                <w:lang w:eastAsia="zh-CN"/>
              </w:rPr>
            </w:pPr>
            <w:r>
              <w:rPr>
                <w:lang w:eastAsia="zh-CN"/>
              </w:rPr>
              <w:t>CA_n78A-n79A</w:t>
            </w:r>
          </w:p>
          <w:p w14:paraId="78F77BE3" w14:textId="77777777" w:rsidR="00BB45E2" w:rsidRDefault="00BB45E2" w:rsidP="00BB45E2">
            <w:pPr>
              <w:pStyle w:val="TAC"/>
              <w:rPr>
                <w:rFonts w:cs="Arial"/>
                <w:lang w:eastAsia="zh-CN"/>
              </w:rPr>
            </w:pPr>
            <w:r>
              <w:rPr>
                <w:rFonts w:eastAsia="Yu Gothic" w:cs="Arial"/>
                <w:color w:val="000000"/>
                <w:szCs w:val="18"/>
              </w:rPr>
              <w:t>CA_n78A-n257A</w:t>
            </w:r>
          </w:p>
          <w:p w14:paraId="4958BC22" w14:textId="77777777" w:rsidR="00BB45E2" w:rsidRDefault="00BB45E2" w:rsidP="00BB45E2">
            <w:pPr>
              <w:pStyle w:val="TAC"/>
              <w:rPr>
                <w:rFonts w:cs="Arial"/>
                <w:lang w:eastAsia="zh-CN"/>
              </w:rPr>
            </w:pPr>
            <w:r>
              <w:rPr>
                <w:rFonts w:eastAsia="Yu Gothic" w:cs="Arial"/>
                <w:color w:val="000000"/>
                <w:szCs w:val="18"/>
              </w:rPr>
              <w:t>CA_n78A-n257G</w:t>
            </w:r>
          </w:p>
          <w:p w14:paraId="6C364A2D" w14:textId="77777777" w:rsidR="00BB45E2" w:rsidRDefault="00BB45E2" w:rsidP="00BB45E2">
            <w:pPr>
              <w:pStyle w:val="TAC"/>
              <w:rPr>
                <w:rFonts w:cs="Arial"/>
                <w:lang w:eastAsia="zh-CN"/>
              </w:rPr>
            </w:pPr>
            <w:r>
              <w:rPr>
                <w:rFonts w:eastAsia="Yu Gothic" w:cs="Arial"/>
                <w:color w:val="000000"/>
                <w:szCs w:val="18"/>
              </w:rPr>
              <w:t>CA_n78A-n257H</w:t>
            </w:r>
          </w:p>
          <w:p w14:paraId="79C89AC7" w14:textId="77777777" w:rsidR="00BB45E2" w:rsidRDefault="00BB45E2" w:rsidP="00BB45E2">
            <w:pPr>
              <w:pStyle w:val="TAC"/>
              <w:rPr>
                <w:rFonts w:cs="Arial"/>
                <w:lang w:eastAsia="zh-CN"/>
              </w:rPr>
            </w:pPr>
            <w:r>
              <w:rPr>
                <w:rFonts w:eastAsia="Yu Gothic" w:cs="Arial"/>
                <w:color w:val="000000"/>
                <w:szCs w:val="18"/>
              </w:rPr>
              <w:t>CA_n79A-n257A</w:t>
            </w:r>
          </w:p>
          <w:p w14:paraId="1FE6BD01" w14:textId="77777777" w:rsidR="00BB45E2" w:rsidRDefault="00BB45E2" w:rsidP="00BB45E2">
            <w:pPr>
              <w:pStyle w:val="TAC"/>
              <w:rPr>
                <w:rFonts w:cs="Arial"/>
                <w:lang w:eastAsia="zh-CN"/>
              </w:rPr>
            </w:pPr>
            <w:r>
              <w:rPr>
                <w:rFonts w:eastAsia="Yu Gothic" w:cs="Arial"/>
                <w:color w:val="000000"/>
                <w:szCs w:val="18"/>
              </w:rPr>
              <w:t>CA_n79A-n257G</w:t>
            </w:r>
          </w:p>
          <w:p w14:paraId="71ED9AD0" w14:textId="77777777" w:rsidR="00BB45E2" w:rsidRDefault="00BB45E2" w:rsidP="00BB45E2">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43591A65" w14:textId="77777777" w:rsidR="00BB45E2" w:rsidRDefault="00BB45E2" w:rsidP="00BB45E2">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C565FD8"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A7C26D" w14:textId="77777777" w:rsidR="00BB45E2" w:rsidRDefault="00BB45E2" w:rsidP="00BB45E2">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DAAB16" w14:textId="77777777" w:rsidR="00BB45E2" w:rsidRDefault="00BB45E2" w:rsidP="00BB45E2">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E23C83" w14:textId="77777777" w:rsidR="00BB45E2" w:rsidRDefault="00BB45E2" w:rsidP="00BB45E2">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385F67"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B0EF40"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D73567"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D289160"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5DEB82"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20E00C"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401615"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9C08C9" w14:textId="77777777" w:rsidR="00BB45E2" w:rsidRDefault="00BB45E2" w:rsidP="00BB45E2">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409C2E3"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5865D52"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B71157" w14:textId="77777777" w:rsidR="00BB45E2" w:rsidRDefault="00BB45E2" w:rsidP="00BB45E2">
            <w:pPr>
              <w:pStyle w:val="TAC"/>
            </w:pPr>
          </w:p>
        </w:tc>
        <w:tc>
          <w:tcPr>
            <w:tcW w:w="1263" w:type="dxa"/>
            <w:tcBorders>
              <w:left w:val="single" w:sz="4" w:space="0" w:color="auto"/>
              <w:bottom w:val="nil"/>
              <w:right w:val="single" w:sz="4" w:space="0" w:color="auto"/>
            </w:tcBorders>
            <w:shd w:val="clear" w:color="auto" w:fill="auto"/>
          </w:tcPr>
          <w:p w14:paraId="00212ECB" w14:textId="77777777" w:rsidR="00BB45E2" w:rsidRDefault="00BB45E2" w:rsidP="00BB45E2">
            <w:pPr>
              <w:pStyle w:val="TAC"/>
              <w:rPr>
                <w:lang w:eastAsia="zh-CN"/>
              </w:rPr>
            </w:pPr>
            <w:r>
              <w:rPr>
                <w:lang w:eastAsia="zh-CN"/>
              </w:rPr>
              <w:t>0</w:t>
            </w:r>
          </w:p>
        </w:tc>
      </w:tr>
      <w:tr w:rsidR="00BB45E2" w14:paraId="4E1E51B3"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62261A" w14:textId="77777777" w:rsidR="00BB45E2" w:rsidRDefault="00BB45E2" w:rsidP="00BB45E2">
            <w:pPr>
              <w:pStyle w:val="TAC"/>
            </w:pPr>
          </w:p>
        </w:tc>
        <w:tc>
          <w:tcPr>
            <w:tcW w:w="1558" w:type="dxa"/>
            <w:tcBorders>
              <w:top w:val="nil"/>
              <w:left w:val="single" w:sz="4" w:space="0" w:color="auto"/>
              <w:bottom w:val="nil"/>
              <w:right w:val="single" w:sz="4" w:space="0" w:color="auto"/>
            </w:tcBorders>
            <w:shd w:val="clear" w:color="auto" w:fill="auto"/>
          </w:tcPr>
          <w:p w14:paraId="495C8E50" w14:textId="77777777" w:rsidR="00BB45E2" w:rsidRDefault="00BB45E2" w:rsidP="00BB45E2">
            <w:pPr>
              <w:pStyle w:val="TAC"/>
            </w:pPr>
          </w:p>
        </w:tc>
        <w:tc>
          <w:tcPr>
            <w:tcW w:w="849" w:type="dxa"/>
            <w:tcBorders>
              <w:left w:val="single" w:sz="4" w:space="0" w:color="auto"/>
              <w:right w:val="single" w:sz="4" w:space="0" w:color="auto"/>
            </w:tcBorders>
          </w:tcPr>
          <w:p w14:paraId="7ECC816E" w14:textId="77777777" w:rsidR="00BB45E2" w:rsidRDefault="00BB45E2" w:rsidP="00BB45E2">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68E4829"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72EF4A" w14:textId="77777777" w:rsidR="00BB45E2" w:rsidRDefault="00BB45E2" w:rsidP="00BB45E2">
            <w:pPr>
              <w:pStyle w:val="TAC"/>
            </w:pPr>
          </w:p>
        </w:tc>
        <w:tc>
          <w:tcPr>
            <w:tcW w:w="567" w:type="dxa"/>
            <w:tcBorders>
              <w:top w:val="single" w:sz="4" w:space="0" w:color="auto"/>
              <w:left w:val="single" w:sz="4" w:space="0" w:color="auto"/>
              <w:bottom w:val="single" w:sz="4" w:space="0" w:color="auto"/>
              <w:right w:val="single" w:sz="4" w:space="0" w:color="auto"/>
            </w:tcBorders>
          </w:tcPr>
          <w:p w14:paraId="2352ABAC"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90AB65" w14:textId="77777777" w:rsidR="00BB45E2" w:rsidRDefault="00BB45E2" w:rsidP="00BB45E2">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0C073A" w14:textId="77777777" w:rsidR="00BB45E2" w:rsidRDefault="00BB45E2" w:rsidP="00BB45E2">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7E0521" w14:textId="77777777" w:rsidR="00BB45E2" w:rsidRDefault="00BB45E2" w:rsidP="00BB45E2">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977A4A" w14:textId="77777777" w:rsidR="00BB45E2" w:rsidRDefault="00BB45E2" w:rsidP="00BB45E2">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3B1E4F" w14:textId="77777777" w:rsidR="00BB45E2" w:rsidRDefault="00BB45E2" w:rsidP="00BB45E2">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0683BC" w14:textId="77777777" w:rsidR="00BB45E2" w:rsidRDefault="00BB45E2" w:rsidP="00BB45E2">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8F87E44" w14:textId="77777777" w:rsidR="00BB45E2" w:rsidRDefault="00BB45E2" w:rsidP="00BB45E2">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10CEAB" w14:textId="77777777" w:rsidR="00BB45E2" w:rsidRDefault="00BB45E2" w:rsidP="00BB45E2">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FD55966" w14:textId="77777777" w:rsidR="00BB45E2" w:rsidRDefault="00BB45E2" w:rsidP="00BB45E2">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D391BF" w14:textId="77777777" w:rsidR="00BB45E2" w:rsidRDefault="00BB45E2" w:rsidP="00BB45E2">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8B113E" w14:textId="77777777" w:rsidR="00BB45E2" w:rsidRDefault="00BB45E2" w:rsidP="00BB45E2">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2174F5" w14:textId="77777777" w:rsidR="00BB45E2" w:rsidRDefault="00BB45E2" w:rsidP="00BB45E2">
            <w:pPr>
              <w:pStyle w:val="TAC"/>
            </w:pPr>
          </w:p>
        </w:tc>
        <w:tc>
          <w:tcPr>
            <w:tcW w:w="1263" w:type="dxa"/>
            <w:tcBorders>
              <w:top w:val="nil"/>
              <w:left w:val="single" w:sz="4" w:space="0" w:color="auto"/>
              <w:bottom w:val="nil"/>
              <w:right w:val="single" w:sz="4" w:space="0" w:color="auto"/>
            </w:tcBorders>
            <w:shd w:val="clear" w:color="auto" w:fill="auto"/>
          </w:tcPr>
          <w:p w14:paraId="1D90912E" w14:textId="77777777" w:rsidR="00BB45E2" w:rsidRDefault="00BB45E2" w:rsidP="00BB45E2">
            <w:pPr>
              <w:pStyle w:val="TAC"/>
              <w:rPr>
                <w:lang w:eastAsia="zh-CN"/>
              </w:rPr>
            </w:pPr>
          </w:p>
        </w:tc>
      </w:tr>
      <w:tr w:rsidR="00BB45E2" w14:paraId="617DE378"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311E82" w14:textId="77777777" w:rsidR="00BB45E2" w:rsidRDefault="00BB45E2" w:rsidP="00BB45E2">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6C634E" w14:textId="77777777" w:rsidR="00BB45E2" w:rsidRDefault="00BB45E2" w:rsidP="00BB45E2">
            <w:pPr>
              <w:pStyle w:val="TAC"/>
            </w:pPr>
          </w:p>
        </w:tc>
        <w:tc>
          <w:tcPr>
            <w:tcW w:w="849" w:type="dxa"/>
            <w:tcBorders>
              <w:left w:val="single" w:sz="4" w:space="0" w:color="auto"/>
              <w:right w:val="single" w:sz="4" w:space="0" w:color="auto"/>
            </w:tcBorders>
          </w:tcPr>
          <w:p w14:paraId="702A6766" w14:textId="77777777" w:rsidR="00BB45E2" w:rsidRDefault="00BB45E2" w:rsidP="00BB45E2">
            <w:pPr>
              <w:pStyle w:val="TAC"/>
            </w:pPr>
            <w:r>
              <w:t>n257</w:t>
            </w:r>
          </w:p>
        </w:tc>
        <w:tc>
          <w:tcPr>
            <w:tcW w:w="9220" w:type="dxa"/>
            <w:gridSpan w:val="35"/>
            <w:tcBorders>
              <w:left w:val="single" w:sz="4" w:space="0" w:color="auto"/>
              <w:right w:val="single" w:sz="4" w:space="0" w:color="auto"/>
            </w:tcBorders>
          </w:tcPr>
          <w:p w14:paraId="25CD9982" w14:textId="77777777" w:rsidR="00BB45E2" w:rsidRDefault="00BB45E2" w:rsidP="00BB45E2">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B86E7F7" w14:textId="77777777" w:rsidR="00BB45E2" w:rsidRDefault="00BB45E2" w:rsidP="00BB45E2">
            <w:pPr>
              <w:pStyle w:val="TAC"/>
              <w:rPr>
                <w:lang w:eastAsia="zh-CN"/>
              </w:rPr>
            </w:pPr>
          </w:p>
        </w:tc>
      </w:tr>
      <w:tr w:rsidR="00BB45E2" w14:paraId="611B80FD" w14:textId="77777777" w:rsidTr="00082ECF">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58C4C49" w14:textId="77777777" w:rsidR="00BB45E2" w:rsidRDefault="00BB45E2" w:rsidP="00BB45E2">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62575041" w14:textId="77777777" w:rsidR="00BB45E2" w:rsidRDefault="00BB45E2" w:rsidP="00BB45E2">
            <w:pPr>
              <w:pStyle w:val="TAC"/>
            </w:pPr>
            <w:r>
              <w:t>CA_n257G</w:t>
            </w:r>
          </w:p>
          <w:p w14:paraId="4AAEAF3F" w14:textId="77777777" w:rsidR="00BB45E2" w:rsidRDefault="00BB45E2" w:rsidP="00BB45E2">
            <w:pPr>
              <w:pStyle w:val="TAC"/>
            </w:pPr>
            <w:r>
              <w:t>CA_n257H</w:t>
            </w:r>
          </w:p>
          <w:p w14:paraId="2A85D15D" w14:textId="77777777" w:rsidR="00BB45E2" w:rsidRDefault="00BB45E2" w:rsidP="00BB45E2">
            <w:pPr>
              <w:pStyle w:val="TAL"/>
              <w:jc w:val="center"/>
              <w:rPr>
                <w:lang w:eastAsia="zh-CN"/>
              </w:rPr>
            </w:pPr>
            <w:r>
              <w:t>CA_n257I</w:t>
            </w:r>
          </w:p>
          <w:p w14:paraId="6ABDAF94" w14:textId="77777777" w:rsidR="00BB45E2" w:rsidRDefault="00BB45E2" w:rsidP="00BB45E2">
            <w:pPr>
              <w:pStyle w:val="TAL"/>
              <w:jc w:val="center"/>
              <w:rPr>
                <w:lang w:eastAsia="zh-CN"/>
              </w:rPr>
            </w:pPr>
            <w:r>
              <w:rPr>
                <w:lang w:eastAsia="zh-CN"/>
              </w:rPr>
              <w:t>CA_n78A-n79A</w:t>
            </w:r>
          </w:p>
          <w:p w14:paraId="0A05B5F5" w14:textId="77777777" w:rsidR="00BB45E2" w:rsidRDefault="00BB45E2" w:rsidP="00BB45E2">
            <w:pPr>
              <w:pStyle w:val="TAC"/>
              <w:rPr>
                <w:rFonts w:cs="Arial"/>
                <w:lang w:eastAsia="zh-CN"/>
              </w:rPr>
            </w:pPr>
            <w:r>
              <w:rPr>
                <w:rFonts w:eastAsia="Yu Gothic" w:cs="Arial"/>
                <w:color w:val="000000"/>
                <w:szCs w:val="18"/>
              </w:rPr>
              <w:t>CA_n78A-</w:t>
            </w:r>
            <w:r>
              <w:t>n257A</w:t>
            </w:r>
          </w:p>
          <w:p w14:paraId="18222EC7" w14:textId="77777777" w:rsidR="00BB45E2" w:rsidRDefault="00BB45E2" w:rsidP="00BB45E2">
            <w:pPr>
              <w:pStyle w:val="TAC"/>
              <w:rPr>
                <w:rFonts w:cs="Arial"/>
                <w:lang w:eastAsia="zh-CN"/>
              </w:rPr>
            </w:pPr>
            <w:r>
              <w:t>CA_n78A-n257G</w:t>
            </w:r>
          </w:p>
          <w:p w14:paraId="726959AA" w14:textId="77777777" w:rsidR="00BB45E2" w:rsidRDefault="00BB45E2" w:rsidP="00BB45E2">
            <w:pPr>
              <w:pStyle w:val="TAC"/>
              <w:rPr>
                <w:rFonts w:cs="Arial"/>
                <w:lang w:eastAsia="zh-CN"/>
              </w:rPr>
            </w:pPr>
            <w:r>
              <w:t>CA_n78A-n257H</w:t>
            </w:r>
          </w:p>
          <w:p w14:paraId="4EA1B2A3" w14:textId="77777777" w:rsidR="00BB45E2" w:rsidRDefault="00BB45E2" w:rsidP="00BB45E2">
            <w:pPr>
              <w:pStyle w:val="TAC"/>
              <w:rPr>
                <w:rFonts w:cs="Arial"/>
                <w:lang w:eastAsia="zh-CN"/>
              </w:rPr>
            </w:pPr>
            <w:r>
              <w:t>CA_n78A-n257I</w:t>
            </w:r>
          </w:p>
          <w:p w14:paraId="2C4EF600" w14:textId="77777777" w:rsidR="00BB45E2" w:rsidRDefault="00BB45E2" w:rsidP="00BB45E2">
            <w:pPr>
              <w:pStyle w:val="TAC"/>
              <w:rPr>
                <w:rFonts w:cs="Arial"/>
                <w:lang w:eastAsia="zh-CN"/>
              </w:rPr>
            </w:pPr>
            <w:r>
              <w:t>CA_n79A-n257A</w:t>
            </w:r>
          </w:p>
          <w:p w14:paraId="6C402F38" w14:textId="77777777" w:rsidR="00BB45E2" w:rsidRDefault="00BB45E2" w:rsidP="00BB45E2">
            <w:pPr>
              <w:pStyle w:val="TAC"/>
              <w:rPr>
                <w:rFonts w:cs="Arial"/>
                <w:lang w:eastAsia="zh-CN"/>
              </w:rPr>
            </w:pPr>
            <w:r>
              <w:t>CA_n79A-n257G</w:t>
            </w:r>
          </w:p>
          <w:p w14:paraId="756073A6" w14:textId="77777777" w:rsidR="00BB45E2" w:rsidRDefault="00BB45E2" w:rsidP="00BB45E2">
            <w:pPr>
              <w:pStyle w:val="TAC"/>
              <w:rPr>
                <w:rFonts w:cs="Arial"/>
                <w:lang w:eastAsia="zh-CN"/>
              </w:rPr>
            </w:pPr>
            <w:r>
              <w:t>CA_n79A-n257H</w:t>
            </w:r>
          </w:p>
          <w:p w14:paraId="10418E56" w14:textId="77777777" w:rsidR="00BB45E2" w:rsidRDefault="00BB45E2" w:rsidP="00BB45E2">
            <w:pPr>
              <w:pStyle w:val="TAL"/>
              <w:jc w:val="center"/>
              <w:rPr>
                <w:lang w:eastAsia="zh-CN"/>
              </w:rPr>
            </w:pPr>
            <w:r>
              <w:t>CA_n79A-n257I</w:t>
            </w:r>
          </w:p>
        </w:tc>
        <w:tc>
          <w:tcPr>
            <w:tcW w:w="849" w:type="dxa"/>
            <w:tcBorders>
              <w:left w:val="single" w:sz="4" w:space="0" w:color="auto"/>
              <w:right w:val="single" w:sz="4" w:space="0" w:color="auto"/>
            </w:tcBorders>
          </w:tcPr>
          <w:p w14:paraId="3DFE236D" w14:textId="77777777" w:rsidR="00BB45E2" w:rsidRDefault="00BB45E2" w:rsidP="00BB45E2">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9A1F08D" w14:textId="77777777" w:rsidR="00BB45E2" w:rsidRDefault="00BB45E2" w:rsidP="00BB45E2">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49636E7" w14:textId="77777777" w:rsidR="00BB45E2" w:rsidRDefault="00BB45E2" w:rsidP="00BB45E2">
            <w:pPr>
              <w:pStyle w:val="TAC"/>
              <w:rPr>
                <w:rFonts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C5020E" w14:textId="77777777" w:rsidR="00BB45E2" w:rsidRDefault="00BB45E2" w:rsidP="00BB45E2">
            <w:pPr>
              <w:pStyle w:val="TAC"/>
              <w:rPr>
                <w:rFonts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EC8728" w14:textId="77777777" w:rsidR="00BB45E2" w:rsidRDefault="00BB45E2" w:rsidP="00BB45E2">
            <w:pPr>
              <w:pStyle w:val="TAC"/>
              <w:rPr>
                <w:rFonts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0A12F3" w14:textId="77777777" w:rsidR="00BB45E2" w:rsidRDefault="00BB45E2" w:rsidP="00BB45E2">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B85EA23" w14:textId="77777777" w:rsidR="00BB45E2" w:rsidRDefault="00BB45E2" w:rsidP="00BB45E2">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B743647" w14:textId="77777777" w:rsidR="00BB45E2" w:rsidRDefault="00BB45E2" w:rsidP="00BB45E2">
            <w:pPr>
              <w:pStyle w:val="TAC"/>
              <w:rPr>
                <w:rFonts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531B7C" w14:textId="77777777" w:rsidR="00BB45E2" w:rsidRDefault="00BB45E2" w:rsidP="00BB45E2">
            <w:pPr>
              <w:pStyle w:val="TAC"/>
              <w:rPr>
                <w:rFonts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5227C8" w14:textId="77777777" w:rsidR="00BB45E2" w:rsidRDefault="00BB45E2" w:rsidP="00BB45E2">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CD054A" w14:textId="77777777" w:rsidR="00BB45E2" w:rsidRDefault="00BB45E2" w:rsidP="00BB45E2">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150B55D" w14:textId="77777777" w:rsidR="00BB45E2" w:rsidRDefault="00BB45E2" w:rsidP="00BB45E2">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04A5D39" w14:textId="77777777" w:rsidR="00BB45E2" w:rsidRDefault="00BB45E2" w:rsidP="00BB45E2">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E6FC2C" w14:textId="77777777" w:rsidR="00BB45E2" w:rsidRDefault="00BB45E2" w:rsidP="00BB45E2">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64E643" w14:textId="77777777" w:rsidR="00BB45E2" w:rsidRDefault="00BB45E2" w:rsidP="00BB45E2">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58E251FF" w14:textId="77777777" w:rsidR="00BB45E2" w:rsidRDefault="00BB45E2" w:rsidP="00BB45E2">
            <w:pPr>
              <w:pStyle w:val="TAC"/>
              <w:rPr>
                <w:szCs w:val="18"/>
              </w:rPr>
            </w:pPr>
          </w:p>
        </w:tc>
        <w:tc>
          <w:tcPr>
            <w:tcW w:w="1263" w:type="dxa"/>
            <w:tcBorders>
              <w:left w:val="single" w:sz="4" w:space="0" w:color="auto"/>
              <w:bottom w:val="nil"/>
              <w:right w:val="single" w:sz="4" w:space="0" w:color="auto"/>
            </w:tcBorders>
            <w:shd w:val="clear" w:color="auto" w:fill="auto"/>
          </w:tcPr>
          <w:p w14:paraId="7D7087ED" w14:textId="77777777" w:rsidR="00BB45E2" w:rsidRDefault="00BB45E2" w:rsidP="00BB45E2">
            <w:pPr>
              <w:pStyle w:val="TAC"/>
              <w:rPr>
                <w:lang w:eastAsia="zh-CN"/>
              </w:rPr>
            </w:pPr>
            <w:r>
              <w:rPr>
                <w:lang w:eastAsia="zh-CN"/>
              </w:rPr>
              <w:t>0</w:t>
            </w:r>
          </w:p>
        </w:tc>
      </w:tr>
      <w:tr w:rsidR="00BB45E2" w14:paraId="5045C717" w14:textId="77777777" w:rsidTr="00082ECF">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304758" w14:textId="77777777" w:rsidR="00BB45E2" w:rsidRDefault="00BB45E2" w:rsidP="00BB45E2">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122DE838"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06325988" w14:textId="77777777" w:rsidR="00BB45E2" w:rsidRDefault="00BB45E2" w:rsidP="00BB45E2">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4A157D3" w14:textId="77777777" w:rsidR="00BB45E2" w:rsidRDefault="00BB45E2" w:rsidP="00BB45E2">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CB313F1" w14:textId="77777777" w:rsidR="00BB45E2" w:rsidRDefault="00BB45E2" w:rsidP="00BB45E2">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D10D9AC" w14:textId="77777777" w:rsidR="00BB45E2" w:rsidRDefault="00BB45E2" w:rsidP="00BB45E2">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A7B5C25" w14:textId="77777777" w:rsidR="00BB45E2" w:rsidRDefault="00BB45E2" w:rsidP="00BB45E2">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98AEE47" w14:textId="77777777" w:rsidR="00BB45E2" w:rsidRDefault="00BB45E2" w:rsidP="00BB45E2">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E3F6C7" w14:textId="77777777" w:rsidR="00BB45E2" w:rsidRDefault="00BB45E2" w:rsidP="00BB45E2">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17F1A17" w14:textId="77777777" w:rsidR="00BB45E2" w:rsidRDefault="00BB45E2" w:rsidP="00BB45E2">
            <w:pPr>
              <w:pStyle w:val="TAC"/>
              <w:rPr>
                <w:rFonts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18D07B" w14:textId="77777777" w:rsidR="00BB45E2" w:rsidRDefault="00BB45E2" w:rsidP="00BB45E2">
            <w:pPr>
              <w:pStyle w:val="TAC"/>
              <w:rPr>
                <w:rFonts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702B649" w14:textId="77777777" w:rsidR="00BB45E2" w:rsidRDefault="00BB45E2" w:rsidP="00BB45E2">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17B974" w14:textId="77777777" w:rsidR="00BB45E2" w:rsidRDefault="00BB45E2" w:rsidP="00BB45E2">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F32740D" w14:textId="77777777" w:rsidR="00BB45E2" w:rsidRDefault="00BB45E2" w:rsidP="00BB45E2">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D9AF98D" w14:textId="77777777" w:rsidR="00BB45E2" w:rsidRDefault="00BB45E2" w:rsidP="00BB45E2">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D648678" w14:textId="77777777" w:rsidR="00BB45E2" w:rsidRDefault="00BB45E2" w:rsidP="00BB45E2">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8760D1" w14:textId="77777777" w:rsidR="00BB45E2" w:rsidRDefault="00BB45E2" w:rsidP="00BB45E2">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489A06BF" w14:textId="77777777" w:rsidR="00BB45E2" w:rsidRDefault="00BB45E2" w:rsidP="00BB45E2">
            <w:pPr>
              <w:pStyle w:val="TAC"/>
              <w:rPr>
                <w:szCs w:val="18"/>
              </w:rPr>
            </w:pPr>
          </w:p>
        </w:tc>
        <w:tc>
          <w:tcPr>
            <w:tcW w:w="1263" w:type="dxa"/>
            <w:tcBorders>
              <w:top w:val="nil"/>
              <w:left w:val="single" w:sz="4" w:space="0" w:color="auto"/>
              <w:bottom w:val="nil"/>
              <w:right w:val="single" w:sz="4" w:space="0" w:color="auto"/>
            </w:tcBorders>
            <w:shd w:val="clear" w:color="auto" w:fill="auto"/>
          </w:tcPr>
          <w:p w14:paraId="5801988A" w14:textId="77777777" w:rsidR="00BB45E2" w:rsidRDefault="00BB45E2" w:rsidP="00BB45E2">
            <w:pPr>
              <w:pStyle w:val="TAC"/>
              <w:rPr>
                <w:lang w:eastAsia="zh-CN"/>
              </w:rPr>
            </w:pPr>
          </w:p>
        </w:tc>
      </w:tr>
      <w:tr w:rsidR="00BB45E2" w14:paraId="03AD663E" w14:textId="77777777" w:rsidTr="00082ECF">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F398D8" w14:textId="77777777" w:rsidR="00BB45E2" w:rsidRDefault="00BB45E2" w:rsidP="00BB45E2">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F3B67FD" w14:textId="77777777" w:rsidR="00BB45E2" w:rsidRDefault="00BB45E2" w:rsidP="00BB45E2">
            <w:pPr>
              <w:pStyle w:val="TAC"/>
              <w:rPr>
                <w:rFonts w:eastAsia="Yu Mincho"/>
                <w:szCs w:val="18"/>
                <w:lang w:eastAsia="ja-JP"/>
              </w:rPr>
            </w:pPr>
          </w:p>
        </w:tc>
        <w:tc>
          <w:tcPr>
            <w:tcW w:w="849" w:type="dxa"/>
            <w:tcBorders>
              <w:left w:val="single" w:sz="4" w:space="0" w:color="auto"/>
              <w:right w:val="single" w:sz="4" w:space="0" w:color="auto"/>
            </w:tcBorders>
          </w:tcPr>
          <w:p w14:paraId="051146BB" w14:textId="77777777" w:rsidR="00BB45E2" w:rsidRDefault="00BB45E2" w:rsidP="00BB45E2">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02D3240B" w14:textId="77777777" w:rsidR="00BB45E2" w:rsidRDefault="00BB45E2" w:rsidP="00BB45E2">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791A5EA2" w14:textId="77777777" w:rsidR="00BB45E2" w:rsidRDefault="00BB45E2" w:rsidP="00BB45E2">
            <w:pPr>
              <w:pStyle w:val="TAC"/>
              <w:rPr>
                <w:lang w:eastAsia="zh-CN"/>
              </w:rPr>
            </w:pPr>
          </w:p>
        </w:tc>
      </w:tr>
      <w:tr w:rsidR="00BB45E2" w14:paraId="366236FC" w14:textId="77777777" w:rsidTr="00082ECF">
        <w:trPr>
          <w:gridAfter w:val="1"/>
          <w:wAfter w:w="12" w:type="dxa"/>
          <w:trHeight w:val="187"/>
          <w:jc w:val="center"/>
        </w:trPr>
        <w:tc>
          <w:tcPr>
            <w:tcW w:w="14589" w:type="dxa"/>
            <w:gridSpan w:val="39"/>
            <w:tcBorders>
              <w:left w:val="single" w:sz="4" w:space="0" w:color="auto"/>
              <w:right w:val="single" w:sz="4" w:space="0" w:color="auto"/>
            </w:tcBorders>
          </w:tcPr>
          <w:p w14:paraId="2E38069B" w14:textId="77777777" w:rsidR="00BB45E2" w:rsidRDefault="00BB45E2" w:rsidP="00BB45E2">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0E430BE" w14:textId="77777777" w:rsidR="00082ECF" w:rsidRDefault="00082ECF" w:rsidP="00082ECF"/>
    <w:p w14:paraId="5BC1E39F" w14:textId="77777777" w:rsidR="00C23C1E" w:rsidRDefault="00C23C1E" w:rsidP="00AD1B4C">
      <w:pPr>
        <w:pStyle w:val="30"/>
        <w:rPr>
          <w:rFonts w:cs="Arial"/>
          <w:i/>
          <w:color w:val="FF0000"/>
          <w:sz w:val="32"/>
          <w:szCs w:val="32"/>
        </w:rPr>
        <w:sectPr w:rsidR="00C23C1E" w:rsidSect="00BC7D0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421AF0D5" w14:textId="0F877C8D" w:rsidR="00AD1B4C" w:rsidRDefault="00AD1B4C" w:rsidP="00AD1B4C">
      <w:pPr>
        <w:pStyle w:val="30"/>
        <w:rPr>
          <w:rFonts w:cs="Arial"/>
          <w:i/>
          <w:color w:val="FF0000"/>
          <w:sz w:val="32"/>
          <w:szCs w:val="32"/>
        </w:rPr>
      </w:pPr>
      <w:r w:rsidRPr="00AB4CBD">
        <w:rPr>
          <w:rFonts w:cs="Arial"/>
          <w:i/>
          <w:color w:val="FF0000"/>
          <w:sz w:val="32"/>
          <w:szCs w:val="32"/>
        </w:rPr>
        <w:lastRenderedPageBreak/>
        <w:t>&lt;&lt; Unchanged sections omitted &gt;&gt;</w:t>
      </w:r>
    </w:p>
    <w:p w14:paraId="38461FA8" w14:textId="77777777" w:rsidR="00C23C1E" w:rsidRPr="00EF5447" w:rsidRDefault="00C23C1E" w:rsidP="00C23C1E">
      <w:pPr>
        <w:pStyle w:val="40"/>
      </w:pPr>
      <w:bookmarkStart w:id="6562" w:name="_Toc45890536"/>
      <w:bookmarkStart w:id="6563" w:name="_Toc45891760"/>
      <w:bookmarkStart w:id="6564" w:name="_Toc45892170"/>
      <w:bookmarkStart w:id="6565" w:name="_Toc45892580"/>
      <w:bookmarkStart w:id="6566" w:name="_Toc52352993"/>
      <w:bookmarkStart w:id="6567" w:name="_Toc53174816"/>
      <w:bookmarkStart w:id="6568" w:name="_Toc61378129"/>
      <w:bookmarkStart w:id="6569" w:name="_Toc61378604"/>
      <w:bookmarkStart w:id="6570" w:name="_Toc67953794"/>
      <w:bookmarkStart w:id="6571" w:name="_Toc68733461"/>
      <w:bookmarkStart w:id="6572" w:name="_Toc68784777"/>
      <w:bookmarkStart w:id="6573" w:name="_Toc76736733"/>
      <w:bookmarkStart w:id="6574" w:name="_Toc77241145"/>
      <w:bookmarkStart w:id="6575" w:name="_Toc77241650"/>
      <w:bookmarkStart w:id="6576" w:name="_Toc83743026"/>
      <w:bookmarkStart w:id="6577" w:name="_Toc83909547"/>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p>
    <w:p w14:paraId="75394226" w14:textId="77777777" w:rsidR="00C23C1E" w:rsidRPr="00EF5447" w:rsidRDefault="00C23C1E" w:rsidP="00C23C1E">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23C1E" w:rsidRPr="00EF5447" w14:paraId="2C5E814B" w14:textId="77777777" w:rsidTr="00DB5910">
        <w:trPr>
          <w:trHeight w:val="187"/>
          <w:tblHeader/>
          <w:jc w:val="center"/>
        </w:trPr>
        <w:tc>
          <w:tcPr>
            <w:tcW w:w="3823" w:type="dxa"/>
          </w:tcPr>
          <w:p w14:paraId="30ABAF01" w14:textId="77777777" w:rsidR="00C23C1E" w:rsidRPr="00EF5447" w:rsidRDefault="00C23C1E" w:rsidP="00DB5910">
            <w:pPr>
              <w:pStyle w:val="TAH"/>
              <w:rPr>
                <w:lang w:eastAsia="fi-FI"/>
              </w:rPr>
            </w:pPr>
            <w:r w:rsidRPr="00EF5447">
              <w:rPr>
                <w:lang w:eastAsia="zh-CN"/>
              </w:rPr>
              <w:lastRenderedPageBreak/>
              <w:t>Downlink NR DC</w:t>
            </w:r>
          </w:p>
          <w:p w14:paraId="4565954D" w14:textId="77777777" w:rsidR="00C23C1E" w:rsidRPr="00EF5447" w:rsidRDefault="00C23C1E" w:rsidP="00DB5910">
            <w:pPr>
              <w:pStyle w:val="TAH"/>
              <w:rPr>
                <w:lang w:eastAsia="fi-FI"/>
              </w:rPr>
            </w:pPr>
            <w:r w:rsidRPr="00EF5447">
              <w:rPr>
                <w:lang w:eastAsia="fi-FI"/>
              </w:rPr>
              <w:t>configuration</w:t>
            </w:r>
          </w:p>
        </w:tc>
        <w:tc>
          <w:tcPr>
            <w:tcW w:w="3969" w:type="dxa"/>
          </w:tcPr>
          <w:p w14:paraId="651D7FF0" w14:textId="77777777" w:rsidR="00C23C1E" w:rsidRPr="00EF5447" w:rsidRDefault="00C23C1E" w:rsidP="00DB5910">
            <w:pPr>
              <w:pStyle w:val="TAH"/>
              <w:rPr>
                <w:lang w:eastAsia="fi-FI"/>
              </w:rPr>
            </w:pPr>
            <w:r w:rsidRPr="00EF5447">
              <w:rPr>
                <w:lang w:eastAsia="fi-FI"/>
              </w:rPr>
              <w:t xml:space="preserve">Uplink </w:t>
            </w:r>
            <w:r w:rsidRPr="00EF5447">
              <w:rPr>
                <w:lang w:eastAsia="zh-CN"/>
              </w:rPr>
              <w:t>NR DC</w:t>
            </w:r>
          </w:p>
          <w:p w14:paraId="37C219A4" w14:textId="77777777" w:rsidR="00C23C1E" w:rsidRPr="00EF5447" w:rsidRDefault="00C23C1E" w:rsidP="00DB5910">
            <w:pPr>
              <w:pStyle w:val="TAH"/>
              <w:rPr>
                <w:lang w:eastAsia="fi-FI"/>
              </w:rPr>
            </w:pPr>
            <w:r w:rsidRPr="00EF5447">
              <w:rPr>
                <w:lang w:eastAsia="fi-FI"/>
              </w:rPr>
              <w:t>configuration</w:t>
            </w:r>
          </w:p>
        </w:tc>
      </w:tr>
      <w:tr w:rsidR="00A40ADF" w:rsidRPr="00EF5447" w14:paraId="6BC07D55" w14:textId="77777777" w:rsidTr="00DB5910">
        <w:trPr>
          <w:trHeight w:val="187"/>
          <w:jc w:val="center"/>
          <w:ins w:id="6578" w:author="ZTE-Ma Zhifeng" w:date="2021-11-16T16:02:00Z"/>
        </w:trPr>
        <w:tc>
          <w:tcPr>
            <w:tcW w:w="3823" w:type="dxa"/>
          </w:tcPr>
          <w:p w14:paraId="4F7F8FD5" w14:textId="77777777" w:rsidR="00A40ADF" w:rsidRPr="00A40ADF" w:rsidRDefault="00A40ADF">
            <w:pPr>
              <w:pStyle w:val="TAC"/>
              <w:rPr>
                <w:ins w:id="6579" w:author="ZTE-Ma Zhifeng" w:date="2021-11-16T16:02:00Z"/>
                <w:lang w:eastAsia="zh-CN"/>
                <w:rPrChange w:id="6580" w:author="ZTE-Ma Zhifeng" w:date="2021-11-16T16:02:00Z">
                  <w:rPr>
                    <w:ins w:id="6581" w:author="ZTE-Ma Zhifeng" w:date="2021-11-16T16:02:00Z"/>
                    <w:rFonts w:ascii="Arial" w:eastAsia="宋体" w:hAnsi="Arial"/>
                    <w:sz w:val="18"/>
                  </w:rPr>
                </w:rPrChange>
              </w:rPr>
              <w:pPrChange w:id="6582" w:author="ZTE-Ma Zhifeng" w:date="2021-11-16T16:02:00Z">
                <w:pPr>
                  <w:keepNext/>
                  <w:keepLines/>
                  <w:jc w:val="center"/>
                </w:pPr>
              </w:pPrChange>
            </w:pPr>
            <w:ins w:id="6583" w:author="ZTE-Ma Zhifeng" w:date="2021-11-16T16:02:00Z">
              <w:r w:rsidRPr="00A40ADF">
                <w:rPr>
                  <w:lang w:eastAsia="zh-CN"/>
                  <w:rPrChange w:id="6584" w:author="ZTE-Ma Zhifeng" w:date="2021-11-16T16:02:00Z">
                    <w:rPr>
                      <w:rFonts w:eastAsia="宋体"/>
                    </w:rPr>
                  </w:rPrChange>
                </w:rPr>
                <w:t>DC_n1A-n3A-n257A</w:t>
              </w:r>
            </w:ins>
          </w:p>
          <w:p w14:paraId="6BBDBA8A" w14:textId="77777777" w:rsidR="00A40ADF" w:rsidRPr="00A40ADF" w:rsidRDefault="00A40ADF">
            <w:pPr>
              <w:pStyle w:val="TAC"/>
              <w:rPr>
                <w:ins w:id="6585" w:author="ZTE-Ma Zhifeng" w:date="2021-11-16T16:02:00Z"/>
                <w:lang w:eastAsia="zh-CN"/>
                <w:rPrChange w:id="6586" w:author="ZTE-Ma Zhifeng" w:date="2021-11-16T16:02:00Z">
                  <w:rPr>
                    <w:ins w:id="6587" w:author="ZTE-Ma Zhifeng" w:date="2021-11-16T16:02:00Z"/>
                    <w:rFonts w:ascii="Arial" w:eastAsia="宋体" w:hAnsi="Arial"/>
                    <w:sz w:val="18"/>
                  </w:rPr>
                </w:rPrChange>
              </w:rPr>
              <w:pPrChange w:id="6588" w:author="ZTE-Ma Zhifeng" w:date="2021-11-16T16:02:00Z">
                <w:pPr>
                  <w:keepNext/>
                  <w:keepLines/>
                  <w:jc w:val="center"/>
                </w:pPr>
              </w:pPrChange>
            </w:pPr>
            <w:ins w:id="6589" w:author="ZTE-Ma Zhifeng" w:date="2021-11-16T16:02:00Z">
              <w:r w:rsidRPr="00A40ADF">
                <w:rPr>
                  <w:lang w:eastAsia="zh-CN"/>
                  <w:rPrChange w:id="6590" w:author="ZTE-Ma Zhifeng" w:date="2021-11-16T16:02:00Z">
                    <w:rPr>
                      <w:rFonts w:eastAsia="宋体"/>
                    </w:rPr>
                  </w:rPrChange>
                </w:rPr>
                <w:t>DC_n1A-n3A-n257G</w:t>
              </w:r>
            </w:ins>
          </w:p>
          <w:p w14:paraId="68AA2A01" w14:textId="77777777" w:rsidR="00A40ADF" w:rsidRPr="00A40ADF" w:rsidRDefault="00A40ADF">
            <w:pPr>
              <w:pStyle w:val="TAC"/>
              <w:rPr>
                <w:ins w:id="6591" w:author="ZTE-Ma Zhifeng" w:date="2021-11-16T16:02:00Z"/>
                <w:lang w:eastAsia="zh-CN"/>
                <w:rPrChange w:id="6592" w:author="ZTE-Ma Zhifeng" w:date="2021-11-16T16:02:00Z">
                  <w:rPr>
                    <w:ins w:id="6593" w:author="ZTE-Ma Zhifeng" w:date="2021-11-16T16:02:00Z"/>
                    <w:rFonts w:ascii="Arial" w:eastAsia="宋体" w:hAnsi="Arial"/>
                    <w:sz w:val="18"/>
                  </w:rPr>
                </w:rPrChange>
              </w:rPr>
              <w:pPrChange w:id="6594" w:author="ZTE-Ma Zhifeng" w:date="2021-11-16T16:02:00Z">
                <w:pPr>
                  <w:keepNext/>
                  <w:keepLines/>
                  <w:jc w:val="center"/>
                </w:pPr>
              </w:pPrChange>
            </w:pPr>
            <w:ins w:id="6595" w:author="ZTE-Ma Zhifeng" w:date="2021-11-16T16:02:00Z">
              <w:r w:rsidRPr="00A40ADF">
                <w:rPr>
                  <w:lang w:eastAsia="zh-CN"/>
                  <w:rPrChange w:id="6596" w:author="ZTE-Ma Zhifeng" w:date="2021-11-16T16:02:00Z">
                    <w:rPr>
                      <w:rFonts w:eastAsia="宋体"/>
                    </w:rPr>
                  </w:rPrChange>
                </w:rPr>
                <w:t>DC_n1A-n3A-n257H</w:t>
              </w:r>
            </w:ins>
          </w:p>
          <w:p w14:paraId="29D7B183" w14:textId="631A5B87" w:rsidR="00A40ADF" w:rsidRDefault="00A40ADF" w:rsidP="00A40ADF">
            <w:pPr>
              <w:pStyle w:val="TAC"/>
              <w:rPr>
                <w:ins w:id="6597" w:author="ZTE-Ma Zhifeng" w:date="2021-11-16T16:02:00Z"/>
                <w:lang w:eastAsia="zh-CN"/>
              </w:rPr>
            </w:pPr>
            <w:ins w:id="6598" w:author="ZTE-Ma Zhifeng" w:date="2021-11-16T16:02:00Z">
              <w:r w:rsidRPr="00A40ADF">
                <w:rPr>
                  <w:lang w:eastAsia="zh-CN"/>
                  <w:rPrChange w:id="6599" w:author="ZTE-Ma Zhifeng" w:date="2021-11-16T16:02:00Z">
                    <w:rPr>
                      <w:rFonts w:eastAsia="宋体"/>
                    </w:rPr>
                  </w:rPrChange>
                </w:rPr>
                <w:t>DC_n1A-n3A-n257I</w:t>
              </w:r>
            </w:ins>
          </w:p>
        </w:tc>
        <w:tc>
          <w:tcPr>
            <w:tcW w:w="3969" w:type="dxa"/>
          </w:tcPr>
          <w:p w14:paraId="356B9AB2" w14:textId="77777777" w:rsidR="00A40ADF" w:rsidRPr="00A40ADF" w:rsidRDefault="00A40ADF">
            <w:pPr>
              <w:pStyle w:val="TAC"/>
              <w:rPr>
                <w:ins w:id="6600" w:author="ZTE-Ma Zhifeng" w:date="2021-11-16T16:03:00Z"/>
                <w:lang w:eastAsia="zh-CN"/>
                <w:rPrChange w:id="6601" w:author="ZTE-Ma Zhifeng" w:date="2021-11-16T16:03:00Z">
                  <w:rPr>
                    <w:ins w:id="6602" w:author="ZTE-Ma Zhifeng" w:date="2021-11-16T16:03:00Z"/>
                    <w:rFonts w:ascii="Arial" w:eastAsia="宋体" w:hAnsi="Arial"/>
                    <w:sz w:val="18"/>
                  </w:rPr>
                </w:rPrChange>
              </w:rPr>
              <w:pPrChange w:id="6603" w:author="ZTE-Ma Zhifeng" w:date="2021-11-16T16:03:00Z">
                <w:pPr>
                  <w:keepNext/>
                  <w:keepLines/>
                  <w:jc w:val="center"/>
                </w:pPr>
              </w:pPrChange>
            </w:pPr>
            <w:ins w:id="6604" w:author="ZTE-Ma Zhifeng" w:date="2021-11-16T16:03:00Z">
              <w:r w:rsidRPr="00A40ADF">
                <w:rPr>
                  <w:lang w:eastAsia="zh-CN"/>
                  <w:rPrChange w:id="6605" w:author="ZTE-Ma Zhifeng" w:date="2021-11-16T16:03:00Z">
                    <w:rPr>
                      <w:rFonts w:eastAsia="宋体"/>
                    </w:rPr>
                  </w:rPrChange>
                </w:rPr>
                <w:t>DC_n1A-n3A</w:t>
              </w:r>
            </w:ins>
          </w:p>
          <w:p w14:paraId="7C1A6F49" w14:textId="77777777" w:rsidR="00A40ADF" w:rsidRPr="00A40ADF" w:rsidRDefault="00A40ADF">
            <w:pPr>
              <w:pStyle w:val="TAC"/>
              <w:rPr>
                <w:ins w:id="6606" w:author="ZTE-Ma Zhifeng" w:date="2021-11-16T16:03:00Z"/>
                <w:lang w:eastAsia="zh-CN"/>
                <w:rPrChange w:id="6607" w:author="ZTE-Ma Zhifeng" w:date="2021-11-16T16:03:00Z">
                  <w:rPr>
                    <w:ins w:id="6608" w:author="ZTE-Ma Zhifeng" w:date="2021-11-16T16:03:00Z"/>
                    <w:rFonts w:ascii="Arial" w:eastAsia="宋体" w:hAnsi="Arial"/>
                    <w:sz w:val="18"/>
                  </w:rPr>
                </w:rPrChange>
              </w:rPr>
              <w:pPrChange w:id="6609" w:author="ZTE-Ma Zhifeng" w:date="2021-11-16T16:03:00Z">
                <w:pPr>
                  <w:keepNext/>
                  <w:keepLines/>
                  <w:jc w:val="center"/>
                </w:pPr>
              </w:pPrChange>
            </w:pPr>
            <w:ins w:id="6610" w:author="ZTE-Ma Zhifeng" w:date="2021-11-16T16:03:00Z">
              <w:r w:rsidRPr="00A40ADF">
                <w:rPr>
                  <w:lang w:eastAsia="zh-CN"/>
                  <w:rPrChange w:id="6611" w:author="ZTE-Ma Zhifeng" w:date="2021-11-16T16:03:00Z">
                    <w:rPr>
                      <w:rFonts w:eastAsia="宋体"/>
                    </w:rPr>
                  </w:rPrChange>
                </w:rPr>
                <w:t>DC_n1A-n257A</w:t>
              </w:r>
            </w:ins>
          </w:p>
          <w:p w14:paraId="1D2C2E72" w14:textId="77777777" w:rsidR="00A40ADF" w:rsidRPr="00A40ADF" w:rsidRDefault="00A40ADF">
            <w:pPr>
              <w:pStyle w:val="TAC"/>
              <w:rPr>
                <w:ins w:id="6612" w:author="ZTE-Ma Zhifeng" w:date="2021-11-16T16:03:00Z"/>
                <w:lang w:eastAsia="zh-CN"/>
                <w:rPrChange w:id="6613" w:author="ZTE-Ma Zhifeng" w:date="2021-11-16T16:03:00Z">
                  <w:rPr>
                    <w:ins w:id="6614" w:author="ZTE-Ma Zhifeng" w:date="2021-11-16T16:03:00Z"/>
                    <w:rFonts w:ascii="Arial" w:eastAsia="宋体" w:hAnsi="Arial"/>
                    <w:sz w:val="18"/>
                  </w:rPr>
                </w:rPrChange>
              </w:rPr>
              <w:pPrChange w:id="6615" w:author="ZTE-Ma Zhifeng" w:date="2021-11-16T16:03:00Z">
                <w:pPr>
                  <w:keepNext/>
                  <w:keepLines/>
                  <w:jc w:val="center"/>
                </w:pPr>
              </w:pPrChange>
            </w:pPr>
            <w:ins w:id="6616" w:author="ZTE-Ma Zhifeng" w:date="2021-11-16T16:03:00Z">
              <w:r w:rsidRPr="00A40ADF">
                <w:rPr>
                  <w:lang w:eastAsia="zh-CN"/>
                  <w:rPrChange w:id="6617" w:author="ZTE-Ma Zhifeng" w:date="2021-11-16T16:03:00Z">
                    <w:rPr>
                      <w:rFonts w:eastAsia="宋体"/>
                    </w:rPr>
                  </w:rPrChange>
                </w:rPr>
                <w:t>DC_n1A-n257G</w:t>
              </w:r>
            </w:ins>
          </w:p>
          <w:p w14:paraId="42FE86AF" w14:textId="77777777" w:rsidR="00A40ADF" w:rsidRPr="00A40ADF" w:rsidRDefault="00A40ADF">
            <w:pPr>
              <w:pStyle w:val="TAC"/>
              <w:rPr>
                <w:ins w:id="6618" w:author="ZTE-Ma Zhifeng" w:date="2021-11-16T16:03:00Z"/>
                <w:lang w:eastAsia="zh-CN"/>
                <w:rPrChange w:id="6619" w:author="ZTE-Ma Zhifeng" w:date="2021-11-16T16:03:00Z">
                  <w:rPr>
                    <w:ins w:id="6620" w:author="ZTE-Ma Zhifeng" w:date="2021-11-16T16:03:00Z"/>
                    <w:rFonts w:ascii="Arial" w:eastAsia="宋体" w:hAnsi="Arial"/>
                    <w:sz w:val="18"/>
                  </w:rPr>
                </w:rPrChange>
              </w:rPr>
              <w:pPrChange w:id="6621" w:author="ZTE-Ma Zhifeng" w:date="2021-11-16T16:03:00Z">
                <w:pPr>
                  <w:keepNext/>
                  <w:keepLines/>
                  <w:jc w:val="center"/>
                </w:pPr>
              </w:pPrChange>
            </w:pPr>
            <w:ins w:id="6622" w:author="ZTE-Ma Zhifeng" w:date="2021-11-16T16:03:00Z">
              <w:r w:rsidRPr="00A40ADF">
                <w:rPr>
                  <w:lang w:eastAsia="zh-CN"/>
                  <w:rPrChange w:id="6623" w:author="ZTE-Ma Zhifeng" w:date="2021-11-16T16:03:00Z">
                    <w:rPr>
                      <w:rFonts w:eastAsia="宋体"/>
                    </w:rPr>
                  </w:rPrChange>
                </w:rPr>
                <w:t>DC_n1A-n257H</w:t>
              </w:r>
            </w:ins>
          </w:p>
          <w:p w14:paraId="3981B50D" w14:textId="77777777" w:rsidR="00A40ADF" w:rsidRPr="00A40ADF" w:rsidRDefault="00A40ADF">
            <w:pPr>
              <w:pStyle w:val="TAC"/>
              <w:rPr>
                <w:ins w:id="6624" w:author="ZTE-Ma Zhifeng" w:date="2021-11-16T16:03:00Z"/>
                <w:lang w:eastAsia="zh-CN"/>
                <w:rPrChange w:id="6625" w:author="ZTE-Ma Zhifeng" w:date="2021-11-16T16:03:00Z">
                  <w:rPr>
                    <w:ins w:id="6626" w:author="ZTE-Ma Zhifeng" w:date="2021-11-16T16:03:00Z"/>
                    <w:rFonts w:ascii="Arial" w:eastAsia="宋体" w:hAnsi="Arial"/>
                    <w:sz w:val="18"/>
                  </w:rPr>
                </w:rPrChange>
              </w:rPr>
              <w:pPrChange w:id="6627" w:author="ZTE-Ma Zhifeng" w:date="2021-11-16T16:03:00Z">
                <w:pPr>
                  <w:keepNext/>
                  <w:keepLines/>
                  <w:jc w:val="center"/>
                </w:pPr>
              </w:pPrChange>
            </w:pPr>
            <w:ins w:id="6628" w:author="ZTE-Ma Zhifeng" w:date="2021-11-16T16:03:00Z">
              <w:r w:rsidRPr="00A40ADF">
                <w:rPr>
                  <w:lang w:eastAsia="zh-CN"/>
                  <w:rPrChange w:id="6629" w:author="ZTE-Ma Zhifeng" w:date="2021-11-16T16:03:00Z">
                    <w:rPr>
                      <w:rFonts w:eastAsia="宋体"/>
                    </w:rPr>
                  </w:rPrChange>
                </w:rPr>
                <w:t>DC_n1A-n257I</w:t>
              </w:r>
            </w:ins>
          </w:p>
          <w:p w14:paraId="400B8685" w14:textId="77777777" w:rsidR="00A40ADF" w:rsidRPr="00A40ADF" w:rsidRDefault="00A40ADF">
            <w:pPr>
              <w:pStyle w:val="TAC"/>
              <w:rPr>
                <w:ins w:id="6630" w:author="ZTE-Ma Zhifeng" w:date="2021-11-16T16:03:00Z"/>
                <w:lang w:eastAsia="zh-CN"/>
                <w:rPrChange w:id="6631" w:author="ZTE-Ma Zhifeng" w:date="2021-11-16T16:03:00Z">
                  <w:rPr>
                    <w:ins w:id="6632" w:author="ZTE-Ma Zhifeng" w:date="2021-11-16T16:03:00Z"/>
                    <w:rFonts w:ascii="Arial" w:eastAsia="宋体" w:hAnsi="Arial"/>
                    <w:sz w:val="18"/>
                  </w:rPr>
                </w:rPrChange>
              </w:rPr>
              <w:pPrChange w:id="6633" w:author="ZTE-Ma Zhifeng" w:date="2021-11-16T16:03:00Z">
                <w:pPr>
                  <w:keepNext/>
                  <w:keepLines/>
                  <w:jc w:val="center"/>
                </w:pPr>
              </w:pPrChange>
            </w:pPr>
            <w:ins w:id="6634" w:author="ZTE-Ma Zhifeng" w:date="2021-11-16T16:03:00Z">
              <w:r w:rsidRPr="00A40ADF">
                <w:rPr>
                  <w:lang w:eastAsia="zh-CN"/>
                  <w:rPrChange w:id="6635" w:author="ZTE-Ma Zhifeng" w:date="2021-11-16T16:03:00Z">
                    <w:rPr>
                      <w:rFonts w:eastAsia="宋体"/>
                    </w:rPr>
                  </w:rPrChange>
                </w:rPr>
                <w:t>DC_n3A-n257A</w:t>
              </w:r>
            </w:ins>
          </w:p>
          <w:p w14:paraId="15346B25" w14:textId="77777777" w:rsidR="00A40ADF" w:rsidRPr="00A40ADF" w:rsidRDefault="00A40ADF">
            <w:pPr>
              <w:pStyle w:val="TAC"/>
              <w:rPr>
                <w:ins w:id="6636" w:author="ZTE-Ma Zhifeng" w:date="2021-11-16T16:03:00Z"/>
                <w:lang w:eastAsia="zh-CN"/>
                <w:rPrChange w:id="6637" w:author="ZTE-Ma Zhifeng" w:date="2021-11-16T16:03:00Z">
                  <w:rPr>
                    <w:ins w:id="6638" w:author="ZTE-Ma Zhifeng" w:date="2021-11-16T16:03:00Z"/>
                    <w:rFonts w:ascii="Arial" w:eastAsia="宋体" w:hAnsi="Arial"/>
                    <w:sz w:val="18"/>
                  </w:rPr>
                </w:rPrChange>
              </w:rPr>
              <w:pPrChange w:id="6639" w:author="ZTE-Ma Zhifeng" w:date="2021-11-16T16:03:00Z">
                <w:pPr>
                  <w:keepNext/>
                  <w:keepLines/>
                  <w:jc w:val="center"/>
                </w:pPr>
              </w:pPrChange>
            </w:pPr>
            <w:ins w:id="6640" w:author="ZTE-Ma Zhifeng" w:date="2021-11-16T16:03:00Z">
              <w:r w:rsidRPr="00A40ADF">
                <w:rPr>
                  <w:lang w:eastAsia="zh-CN"/>
                  <w:rPrChange w:id="6641" w:author="ZTE-Ma Zhifeng" w:date="2021-11-16T16:03:00Z">
                    <w:rPr>
                      <w:rFonts w:eastAsia="宋体"/>
                    </w:rPr>
                  </w:rPrChange>
                </w:rPr>
                <w:t>DC_n3A-n257G</w:t>
              </w:r>
            </w:ins>
          </w:p>
          <w:p w14:paraId="16FF2138" w14:textId="77777777" w:rsidR="00A40ADF" w:rsidRPr="00A40ADF" w:rsidRDefault="00A40ADF">
            <w:pPr>
              <w:pStyle w:val="TAC"/>
              <w:rPr>
                <w:ins w:id="6642" w:author="ZTE-Ma Zhifeng" w:date="2021-11-16T16:03:00Z"/>
                <w:lang w:eastAsia="zh-CN"/>
                <w:rPrChange w:id="6643" w:author="ZTE-Ma Zhifeng" w:date="2021-11-16T16:03:00Z">
                  <w:rPr>
                    <w:ins w:id="6644" w:author="ZTE-Ma Zhifeng" w:date="2021-11-16T16:03:00Z"/>
                    <w:rFonts w:ascii="Arial" w:eastAsia="宋体" w:hAnsi="Arial"/>
                    <w:sz w:val="18"/>
                  </w:rPr>
                </w:rPrChange>
              </w:rPr>
              <w:pPrChange w:id="6645" w:author="ZTE-Ma Zhifeng" w:date="2021-11-16T16:03:00Z">
                <w:pPr>
                  <w:keepNext/>
                  <w:keepLines/>
                  <w:jc w:val="center"/>
                </w:pPr>
              </w:pPrChange>
            </w:pPr>
            <w:ins w:id="6646" w:author="ZTE-Ma Zhifeng" w:date="2021-11-16T16:03:00Z">
              <w:r w:rsidRPr="00A40ADF">
                <w:rPr>
                  <w:lang w:eastAsia="zh-CN"/>
                  <w:rPrChange w:id="6647" w:author="ZTE-Ma Zhifeng" w:date="2021-11-16T16:03:00Z">
                    <w:rPr>
                      <w:rFonts w:eastAsia="宋体"/>
                    </w:rPr>
                  </w:rPrChange>
                </w:rPr>
                <w:t>DC_n3A-n257H</w:t>
              </w:r>
            </w:ins>
          </w:p>
          <w:p w14:paraId="52C1B16D" w14:textId="54AA0C5A" w:rsidR="00A40ADF" w:rsidRDefault="00A40ADF" w:rsidP="00A40ADF">
            <w:pPr>
              <w:pStyle w:val="TAC"/>
              <w:rPr>
                <w:ins w:id="6648" w:author="ZTE-Ma Zhifeng" w:date="2021-11-16T16:02:00Z"/>
                <w:lang w:eastAsia="zh-CN"/>
              </w:rPr>
            </w:pPr>
            <w:ins w:id="6649" w:author="ZTE-Ma Zhifeng" w:date="2021-11-16T16:03:00Z">
              <w:r w:rsidRPr="00A40ADF">
                <w:rPr>
                  <w:lang w:eastAsia="zh-CN"/>
                  <w:rPrChange w:id="6650" w:author="ZTE-Ma Zhifeng" w:date="2021-11-16T16:03:00Z">
                    <w:rPr>
                      <w:rFonts w:eastAsia="宋体"/>
                    </w:rPr>
                  </w:rPrChange>
                </w:rPr>
                <w:t>DC_n3A-n257I</w:t>
              </w:r>
            </w:ins>
          </w:p>
        </w:tc>
      </w:tr>
      <w:tr w:rsidR="00A40ADF" w:rsidRPr="00EF5447" w14:paraId="3E569C72" w14:textId="77777777" w:rsidTr="00DB5910">
        <w:trPr>
          <w:trHeight w:val="187"/>
          <w:jc w:val="center"/>
          <w:ins w:id="6651" w:author="ZTE-Ma Zhifeng" w:date="2021-11-16T16:02:00Z"/>
        </w:trPr>
        <w:tc>
          <w:tcPr>
            <w:tcW w:w="3823" w:type="dxa"/>
          </w:tcPr>
          <w:p w14:paraId="06DA073C" w14:textId="77777777" w:rsidR="00A40ADF" w:rsidRPr="00A40ADF" w:rsidRDefault="00A40ADF">
            <w:pPr>
              <w:pStyle w:val="TAC"/>
              <w:rPr>
                <w:ins w:id="6652" w:author="ZTE-Ma Zhifeng" w:date="2021-11-16T16:03:00Z"/>
                <w:lang w:eastAsia="zh-CN"/>
                <w:rPrChange w:id="6653" w:author="ZTE-Ma Zhifeng" w:date="2021-11-16T16:04:00Z">
                  <w:rPr>
                    <w:ins w:id="6654" w:author="ZTE-Ma Zhifeng" w:date="2021-11-16T16:03:00Z"/>
                    <w:rFonts w:ascii="Arial" w:eastAsia="宋体" w:hAnsi="Arial"/>
                    <w:sz w:val="18"/>
                  </w:rPr>
                </w:rPrChange>
              </w:rPr>
              <w:pPrChange w:id="6655" w:author="ZTE-Ma Zhifeng" w:date="2021-11-16T16:04:00Z">
                <w:pPr>
                  <w:keepNext/>
                  <w:keepLines/>
                  <w:jc w:val="center"/>
                </w:pPr>
              </w:pPrChange>
            </w:pPr>
            <w:ins w:id="6656" w:author="ZTE-Ma Zhifeng" w:date="2021-11-16T16:03:00Z">
              <w:r w:rsidRPr="00A40ADF">
                <w:rPr>
                  <w:lang w:eastAsia="zh-CN"/>
                  <w:rPrChange w:id="6657" w:author="ZTE-Ma Zhifeng" w:date="2021-11-16T16:04:00Z">
                    <w:rPr>
                      <w:rFonts w:eastAsia="宋体"/>
                    </w:rPr>
                  </w:rPrChange>
                </w:rPr>
                <w:t>DC_n1A-n18A-n257A</w:t>
              </w:r>
            </w:ins>
          </w:p>
          <w:p w14:paraId="75543DB1" w14:textId="77777777" w:rsidR="00A40ADF" w:rsidRPr="00A40ADF" w:rsidRDefault="00A40ADF">
            <w:pPr>
              <w:pStyle w:val="TAC"/>
              <w:rPr>
                <w:ins w:id="6658" w:author="ZTE-Ma Zhifeng" w:date="2021-11-16T16:03:00Z"/>
                <w:lang w:eastAsia="zh-CN"/>
                <w:rPrChange w:id="6659" w:author="ZTE-Ma Zhifeng" w:date="2021-11-16T16:04:00Z">
                  <w:rPr>
                    <w:ins w:id="6660" w:author="ZTE-Ma Zhifeng" w:date="2021-11-16T16:03:00Z"/>
                    <w:rFonts w:ascii="Arial" w:eastAsia="宋体" w:hAnsi="Arial"/>
                    <w:sz w:val="18"/>
                  </w:rPr>
                </w:rPrChange>
              </w:rPr>
              <w:pPrChange w:id="6661" w:author="ZTE-Ma Zhifeng" w:date="2021-11-16T16:04:00Z">
                <w:pPr>
                  <w:keepNext/>
                  <w:keepLines/>
                  <w:jc w:val="center"/>
                </w:pPr>
              </w:pPrChange>
            </w:pPr>
            <w:ins w:id="6662" w:author="ZTE-Ma Zhifeng" w:date="2021-11-16T16:03:00Z">
              <w:r w:rsidRPr="00A40ADF">
                <w:rPr>
                  <w:lang w:eastAsia="zh-CN"/>
                  <w:rPrChange w:id="6663" w:author="ZTE-Ma Zhifeng" w:date="2021-11-16T16:04:00Z">
                    <w:rPr>
                      <w:rFonts w:eastAsia="宋体"/>
                    </w:rPr>
                  </w:rPrChange>
                </w:rPr>
                <w:t>DC_n1A-n18A-n257G</w:t>
              </w:r>
            </w:ins>
          </w:p>
          <w:p w14:paraId="3BCFB8A5" w14:textId="77777777" w:rsidR="00A40ADF" w:rsidRPr="00A40ADF" w:rsidRDefault="00A40ADF">
            <w:pPr>
              <w:pStyle w:val="TAC"/>
              <w:rPr>
                <w:ins w:id="6664" w:author="ZTE-Ma Zhifeng" w:date="2021-11-16T16:03:00Z"/>
                <w:lang w:eastAsia="zh-CN"/>
                <w:rPrChange w:id="6665" w:author="ZTE-Ma Zhifeng" w:date="2021-11-16T16:04:00Z">
                  <w:rPr>
                    <w:ins w:id="6666" w:author="ZTE-Ma Zhifeng" w:date="2021-11-16T16:03:00Z"/>
                    <w:rFonts w:ascii="Arial" w:eastAsia="宋体" w:hAnsi="Arial"/>
                    <w:sz w:val="18"/>
                  </w:rPr>
                </w:rPrChange>
              </w:rPr>
              <w:pPrChange w:id="6667" w:author="ZTE-Ma Zhifeng" w:date="2021-11-16T16:04:00Z">
                <w:pPr>
                  <w:keepNext/>
                  <w:keepLines/>
                  <w:jc w:val="center"/>
                </w:pPr>
              </w:pPrChange>
            </w:pPr>
            <w:ins w:id="6668" w:author="ZTE-Ma Zhifeng" w:date="2021-11-16T16:03:00Z">
              <w:r w:rsidRPr="00A40ADF">
                <w:rPr>
                  <w:lang w:eastAsia="zh-CN"/>
                  <w:rPrChange w:id="6669" w:author="ZTE-Ma Zhifeng" w:date="2021-11-16T16:04:00Z">
                    <w:rPr>
                      <w:rFonts w:eastAsia="宋体"/>
                    </w:rPr>
                  </w:rPrChange>
                </w:rPr>
                <w:t>DC_n1A-n18A-n257H</w:t>
              </w:r>
            </w:ins>
          </w:p>
          <w:p w14:paraId="088BCCC0" w14:textId="2AEB69D5" w:rsidR="00A40ADF" w:rsidRDefault="00A40ADF" w:rsidP="00A40ADF">
            <w:pPr>
              <w:pStyle w:val="TAC"/>
              <w:rPr>
                <w:ins w:id="6670" w:author="ZTE-Ma Zhifeng" w:date="2021-11-16T16:02:00Z"/>
                <w:lang w:eastAsia="zh-CN"/>
              </w:rPr>
            </w:pPr>
            <w:ins w:id="6671" w:author="ZTE-Ma Zhifeng" w:date="2021-11-16T16:03:00Z">
              <w:r w:rsidRPr="00A40ADF">
                <w:rPr>
                  <w:lang w:eastAsia="zh-CN"/>
                  <w:rPrChange w:id="6672" w:author="ZTE-Ma Zhifeng" w:date="2021-11-16T16:04:00Z">
                    <w:rPr>
                      <w:rFonts w:eastAsia="宋体"/>
                    </w:rPr>
                  </w:rPrChange>
                </w:rPr>
                <w:t>DC_n1A-n18A-n257I</w:t>
              </w:r>
            </w:ins>
          </w:p>
        </w:tc>
        <w:tc>
          <w:tcPr>
            <w:tcW w:w="3969" w:type="dxa"/>
          </w:tcPr>
          <w:p w14:paraId="39881702" w14:textId="77777777" w:rsidR="00A40ADF" w:rsidRPr="00A40ADF" w:rsidRDefault="00A40ADF">
            <w:pPr>
              <w:pStyle w:val="TAC"/>
              <w:rPr>
                <w:ins w:id="6673" w:author="ZTE-Ma Zhifeng" w:date="2021-11-16T16:03:00Z"/>
                <w:lang w:eastAsia="zh-CN"/>
                <w:rPrChange w:id="6674" w:author="ZTE-Ma Zhifeng" w:date="2021-11-16T16:05:00Z">
                  <w:rPr>
                    <w:ins w:id="6675" w:author="ZTE-Ma Zhifeng" w:date="2021-11-16T16:03:00Z"/>
                    <w:rFonts w:ascii="Arial" w:eastAsia="宋体" w:hAnsi="Arial"/>
                    <w:sz w:val="18"/>
                  </w:rPr>
                </w:rPrChange>
              </w:rPr>
              <w:pPrChange w:id="6676" w:author="ZTE-Ma Zhifeng" w:date="2021-11-16T16:05:00Z">
                <w:pPr>
                  <w:keepNext/>
                  <w:keepLines/>
                  <w:jc w:val="center"/>
                </w:pPr>
              </w:pPrChange>
            </w:pPr>
            <w:ins w:id="6677" w:author="ZTE-Ma Zhifeng" w:date="2021-11-16T16:03:00Z">
              <w:r w:rsidRPr="00A40ADF">
                <w:rPr>
                  <w:lang w:eastAsia="zh-CN"/>
                  <w:rPrChange w:id="6678" w:author="ZTE-Ma Zhifeng" w:date="2021-11-16T16:05:00Z">
                    <w:rPr>
                      <w:rFonts w:eastAsia="宋体"/>
                    </w:rPr>
                  </w:rPrChange>
                </w:rPr>
                <w:t>DC_n1A-n18A</w:t>
              </w:r>
            </w:ins>
          </w:p>
          <w:p w14:paraId="34E7896F" w14:textId="77777777" w:rsidR="00A40ADF" w:rsidRPr="00A40ADF" w:rsidRDefault="00A40ADF">
            <w:pPr>
              <w:pStyle w:val="TAC"/>
              <w:rPr>
                <w:ins w:id="6679" w:author="ZTE-Ma Zhifeng" w:date="2021-11-16T16:03:00Z"/>
                <w:lang w:eastAsia="zh-CN"/>
                <w:rPrChange w:id="6680" w:author="ZTE-Ma Zhifeng" w:date="2021-11-16T16:05:00Z">
                  <w:rPr>
                    <w:ins w:id="6681" w:author="ZTE-Ma Zhifeng" w:date="2021-11-16T16:03:00Z"/>
                    <w:rFonts w:ascii="Arial" w:eastAsia="宋体" w:hAnsi="Arial"/>
                    <w:sz w:val="18"/>
                  </w:rPr>
                </w:rPrChange>
              </w:rPr>
              <w:pPrChange w:id="6682" w:author="ZTE-Ma Zhifeng" w:date="2021-11-16T16:05:00Z">
                <w:pPr>
                  <w:keepNext/>
                  <w:keepLines/>
                  <w:jc w:val="center"/>
                </w:pPr>
              </w:pPrChange>
            </w:pPr>
            <w:ins w:id="6683" w:author="ZTE-Ma Zhifeng" w:date="2021-11-16T16:03:00Z">
              <w:r w:rsidRPr="00A40ADF">
                <w:rPr>
                  <w:lang w:eastAsia="zh-CN"/>
                  <w:rPrChange w:id="6684" w:author="ZTE-Ma Zhifeng" w:date="2021-11-16T16:05:00Z">
                    <w:rPr>
                      <w:rFonts w:eastAsia="宋体"/>
                    </w:rPr>
                  </w:rPrChange>
                </w:rPr>
                <w:t>DC_n1A-n257A</w:t>
              </w:r>
            </w:ins>
          </w:p>
          <w:p w14:paraId="31903BC5" w14:textId="77777777" w:rsidR="00A40ADF" w:rsidRPr="00A40ADF" w:rsidRDefault="00A40ADF">
            <w:pPr>
              <w:pStyle w:val="TAC"/>
              <w:rPr>
                <w:ins w:id="6685" w:author="ZTE-Ma Zhifeng" w:date="2021-11-16T16:03:00Z"/>
                <w:lang w:eastAsia="zh-CN"/>
                <w:rPrChange w:id="6686" w:author="ZTE-Ma Zhifeng" w:date="2021-11-16T16:05:00Z">
                  <w:rPr>
                    <w:ins w:id="6687" w:author="ZTE-Ma Zhifeng" w:date="2021-11-16T16:03:00Z"/>
                    <w:rFonts w:ascii="Arial" w:eastAsia="宋体" w:hAnsi="Arial"/>
                    <w:sz w:val="18"/>
                  </w:rPr>
                </w:rPrChange>
              </w:rPr>
              <w:pPrChange w:id="6688" w:author="ZTE-Ma Zhifeng" w:date="2021-11-16T16:05:00Z">
                <w:pPr>
                  <w:keepNext/>
                  <w:keepLines/>
                  <w:jc w:val="center"/>
                </w:pPr>
              </w:pPrChange>
            </w:pPr>
            <w:ins w:id="6689" w:author="ZTE-Ma Zhifeng" w:date="2021-11-16T16:03:00Z">
              <w:r w:rsidRPr="00A40ADF">
                <w:rPr>
                  <w:lang w:eastAsia="zh-CN"/>
                  <w:rPrChange w:id="6690" w:author="ZTE-Ma Zhifeng" w:date="2021-11-16T16:05:00Z">
                    <w:rPr>
                      <w:rFonts w:eastAsia="宋体"/>
                    </w:rPr>
                  </w:rPrChange>
                </w:rPr>
                <w:t>DC_n1A-n257G</w:t>
              </w:r>
            </w:ins>
          </w:p>
          <w:p w14:paraId="0551C33F" w14:textId="77777777" w:rsidR="00A40ADF" w:rsidRPr="00A40ADF" w:rsidRDefault="00A40ADF">
            <w:pPr>
              <w:pStyle w:val="TAC"/>
              <w:rPr>
                <w:ins w:id="6691" w:author="ZTE-Ma Zhifeng" w:date="2021-11-16T16:03:00Z"/>
                <w:lang w:eastAsia="zh-CN"/>
                <w:rPrChange w:id="6692" w:author="ZTE-Ma Zhifeng" w:date="2021-11-16T16:05:00Z">
                  <w:rPr>
                    <w:ins w:id="6693" w:author="ZTE-Ma Zhifeng" w:date="2021-11-16T16:03:00Z"/>
                    <w:rFonts w:ascii="Arial" w:eastAsia="宋体" w:hAnsi="Arial"/>
                    <w:sz w:val="18"/>
                  </w:rPr>
                </w:rPrChange>
              </w:rPr>
              <w:pPrChange w:id="6694" w:author="ZTE-Ma Zhifeng" w:date="2021-11-16T16:05:00Z">
                <w:pPr>
                  <w:keepNext/>
                  <w:keepLines/>
                  <w:jc w:val="center"/>
                </w:pPr>
              </w:pPrChange>
            </w:pPr>
            <w:ins w:id="6695" w:author="ZTE-Ma Zhifeng" w:date="2021-11-16T16:03:00Z">
              <w:r w:rsidRPr="00A40ADF">
                <w:rPr>
                  <w:lang w:eastAsia="zh-CN"/>
                  <w:rPrChange w:id="6696" w:author="ZTE-Ma Zhifeng" w:date="2021-11-16T16:05:00Z">
                    <w:rPr>
                      <w:rFonts w:eastAsia="宋体"/>
                    </w:rPr>
                  </w:rPrChange>
                </w:rPr>
                <w:t>DC_n1A-n257H</w:t>
              </w:r>
            </w:ins>
          </w:p>
          <w:p w14:paraId="2CBBF0B9" w14:textId="77777777" w:rsidR="00A40ADF" w:rsidRPr="00A40ADF" w:rsidRDefault="00A40ADF">
            <w:pPr>
              <w:pStyle w:val="TAC"/>
              <w:rPr>
                <w:ins w:id="6697" w:author="ZTE-Ma Zhifeng" w:date="2021-11-16T16:03:00Z"/>
                <w:lang w:eastAsia="zh-CN"/>
                <w:rPrChange w:id="6698" w:author="ZTE-Ma Zhifeng" w:date="2021-11-16T16:05:00Z">
                  <w:rPr>
                    <w:ins w:id="6699" w:author="ZTE-Ma Zhifeng" w:date="2021-11-16T16:03:00Z"/>
                    <w:rFonts w:ascii="Arial" w:eastAsia="宋体" w:hAnsi="Arial"/>
                    <w:sz w:val="18"/>
                  </w:rPr>
                </w:rPrChange>
              </w:rPr>
              <w:pPrChange w:id="6700" w:author="ZTE-Ma Zhifeng" w:date="2021-11-16T16:05:00Z">
                <w:pPr>
                  <w:keepNext/>
                  <w:keepLines/>
                  <w:jc w:val="center"/>
                </w:pPr>
              </w:pPrChange>
            </w:pPr>
            <w:ins w:id="6701" w:author="ZTE-Ma Zhifeng" w:date="2021-11-16T16:03:00Z">
              <w:r w:rsidRPr="00A40ADF">
                <w:rPr>
                  <w:lang w:eastAsia="zh-CN"/>
                  <w:rPrChange w:id="6702" w:author="ZTE-Ma Zhifeng" w:date="2021-11-16T16:05:00Z">
                    <w:rPr>
                      <w:rFonts w:eastAsia="宋体"/>
                    </w:rPr>
                  </w:rPrChange>
                </w:rPr>
                <w:t>DC_n1A-n257I</w:t>
              </w:r>
            </w:ins>
          </w:p>
          <w:p w14:paraId="410EC2D2" w14:textId="77777777" w:rsidR="00A40ADF" w:rsidRPr="00A40ADF" w:rsidRDefault="00A40ADF">
            <w:pPr>
              <w:pStyle w:val="TAC"/>
              <w:rPr>
                <w:ins w:id="6703" w:author="ZTE-Ma Zhifeng" w:date="2021-11-16T16:03:00Z"/>
                <w:lang w:eastAsia="zh-CN"/>
                <w:rPrChange w:id="6704" w:author="ZTE-Ma Zhifeng" w:date="2021-11-16T16:05:00Z">
                  <w:rPr>
                    <w:ins w:id="6705" w:author="ZTE-Ma Zhifeng" w:date="2021-11-16T16:03:00Z"/>
                    <w:rFonts w:ascii="Arial" w:eastAsia="宋体" w:hAnsi="Arial"/>
                    <w:sz w:val="18"/>
                  </w:rPr>
                </w:rPrChange>
              </w:rPr>
              <w:pPrChange w:id="6706" w:author="ZTE-Ma Zhifeng" w:date="2021-11-16T16:05:00Z">
                <w:pPr>
                  <w:keepNext/>
                  <w:keepLines/>
                  <w:jc w:val="center"/>
                </w:pPr>
              </w:pPrChange>
            </w:pPr>
            <w:ins w:id="6707" w:author="ZTE-Ma Zhifeng" w:date="2021-11-16T16:03:00Z">
              <w:r w:rsidRPr="00A40ADF">
                <w:rPr>
                  <w:lang w:eastAsia="zh-CN"/>
                  <w:rPrChange w:id="6708" w:author="ZTE-Ma Zhifeng" w:date="2021-11-16T16:05:00Z">
                    <w:rPr>
                      <w:rFonts w:eastAsia="宋体"/>
                    </w:rPr>
                  </w:rPrChange>
                </w:rPr>
                <w:t>DC_n18A-n257A</w:t>
              </w:r>
            </w:ins>
          </w:p>
          <w:p w14:paraId="6E54D56B" w14:textId="77777777" w:rsidR="00A40ADF" w:rsidRPr="00A40ADF" w:rsidRDefault="00A40ADF">
            <w:pPr>
              <w:pStyle w:val="TAC"/>
              <w:rPr>
                <w:ins w:id="6709" w:author="ZTE-Ma Zhifeng" w:date="2021-11-16T16:03:00Z"/>
                <w:lang w:eastAsia="zh-CN"/>
                <w:rPrChange w:id="6710" w:author="ZTE-Ma Zhifeng" w:date="2021-11-16T16:05:00Z">
                  <w:rPr>
                    <w:ins w:id="6711" w:author="ZTE-Ma Zhifeng" w:date="2021-11-16T16:03:00Z"/>
                    <w:rFonts w:ascii="Arial" w:eastAsia="宋体" w:hAnsi="Arial"/>
                    <w:sz w:val="18"/>
                  </w:rPr>
                </w:rPrChange>
              </w:rPr>
              <w:pPrChange w:id="6712" w:author="ZTE-Ma Zhifeng" w:date="2021-11-16T16:05:00Z">
                <w:pPr>
                  <w:keepNext/>
                  <w:keepLines/>
                  <w:jc w:val="center"/>
                </w:pPr>
              </w:pPrChange>
            </w:pPr>
            <w:ins w:id="6713" w:author="ZTE-Ma Zhifeng" w:date="2021-11-16T16:03:00Z">
              <w:r w:rsidRPr="00A40ADF">
                <w:rPr>
                  <w:lang w:eastAsia="zh-CN"/>
                  <w:rPrChange w:id="6714" w:author="ZTE-Ma Zhifeng" w:date="2021-11-16T16:05:00Z">
                    <w:rPr>
                      <w:rFonts w:eastAsia="宋体"/>
                    </w:rPr>
                  </w:rPrChange>
                </w:rPr>
                <w:t>DC_n18A-n257G</w:t>
              </w:r>
            </w:ins>
          </w:p>
          <w:p w14:paraId="478C4FA0" w14:textId="77777777" w:rsidR="00A40ADF" w:rsidRPr="00A40ADF" w:rsidRDefault="00A40ADF">
            <w:pPr>
              <w:pStyle w:val="TAC"/>
              <w:rPr>
                <w:ins w:id="6715" w:author="ZTE-Ma Zhifeng" w:date="2021-11-16T16:03:00Z"/>
                <w:lang w:eastAsia="zh-CN"/>
                <w:rPrChange w:id="6716" w:author="ZTE-Ma Zhifeng" w:date="2021-11-16T16:05:00Z">
                  <w:rPr>
                    <w:ins w:id="6717" w:author="ZTE-Ma Zhifeng" w:date="2021-11-16T16:03:00Z"/>
                    <w:rFonts w:ascii="Arial" w:eastAsia="宋体" w:hAnsi="Arial"/>
                    <w:sz w:val="18"/>
                  </w:rPr>
                </w:rPrChange>
              </w:rPr>
              <w:pPrChange w:id="6718" w:author="ZTE-Ma Zhifeng" w:date="2021-11-16T16:05:00Z">
                <w:pPr>
                  <w:keepNext/>
                  <w:keepLines/>
                  <w:jc w:val="center"/>
                </w:pPr>
              </w:pPrChange>
            </w:pPr>
            <w:ins w:id="6719" w:author="ZTE-Ma Zhifeng" w:date="2021-11-16T16:03:00Z">
              <w:r w:rsidRPr="00A40ADF">
                <w:rPr>
                  <w:lang w:eastAsia="zh-CN"/>
                  <w:rPrChange w:id="6720" w:author="ZTE-Ma Zhifeng" w:date="2021-11-16T16:05:00Z">
                    <w:rPr>
                      <w:rFonts w:eastAsia="宋体"/>
                    </w:rPr>
                  </w:rPrChange>
                </w:rPr>
                <w:t>DC_n18A-n257H</w:t>
              </w:r>
            </w:ins>
          </w:p>
          <w:p w14:paraId="763A86E9" w14:textId="6CD77A60" w:rsidR="00A40ADF" w:rsidRDefault="00A40ADF" w:rsidP="00A40ADF">
            <w:pPr>
              <w:pStyle w:val="TAC"/>
              <w:rPr>
                <w:ins w:id="6721" w:author="ZTE-Ma Zhifeng" w:date="2021-11-16T16:02:00Z"/>
                <w:lang w:eastAsia="zh-CN"/>
              </w:rPr>
            </w:pPr>
            <w:ins w:id="6722" w:author="ZTE-Ma Zhifeng" w:date="2021-11-16T16:03:00Z">
              <w:r w:rsidRPr="00A40ADF">
                <w:rPr>
                  <w:lang w:eastAsia="zh-CN"/>
                  <w:rPrChange w:id="6723" w:author="ZTE-Ma Zhifeng" w:date="2021-11-16T16:05:00Z">
                    <w:rPr>
                      <w:rFonts w:eastAsia="宋体"/>
                    </w:rPr>
                  </w:rPrChange>
                </w:rPr>
                <w:t>DC_n18A-n257I</w:t>
              </w:r>
            </w:ins>
          </w:p>
        </w:tc>
      </w:tr>
      <w:tr w:rsidR="00A40ADF" w:rsidRPr="00EF5447" w14:paraId="69752BF9" w14:textId="77777777" w:rsidTr="00DB5910">
        <w:trPr>
          <w:trHeight w:val="187"/>
          <w:jc w:val="center"/>
          <w:ins w:id="6724" w:author="ZTE-Ma Zhifeng" w:date="2021-11-16T16:02:00Z"/>
        </w:trPr>
        <w:tc>
          <w:tcPr>
            <w:tcW w:w="3823" w:type="dxa"/>
          </w:tcPr>
          <w:p w14:paraId="545935DA" w14:textId="77777777" w:rsidR="00A40ADF" w:rsidRPr="00A40ADF" w:rsidRDefault="00A40ADF">
            <w:pPr>
              <w:pStyle w:val="TAC"/>
              <w:rPr>
                <w:ins w:id="6725" w:author="ZTE-Ma Zhifeng" w:date="2021-11-16T16:04:00Z"/>
                <w:lang w:eastAsia="zh-CN"/>
                <w:rPrChange w:id="6726" w:author="ZTE-Ma Zhifeng" w:date="2021-11-16T16:04:00Z">
                  <w:rPr>
                    <w:ins w:id="6727" w:author="ZTE-Ma Zhifeng" w:date="2021-11-16T16:04:00Z"/>
                    <w:rFonts w:ascii="Arial" w:eastAsia="宋体" w:hAnsi="Arial"/>
                    <w:sz w:val="18"/>
                  </w:rPr>
                </w:rPrChange>
              </w:rPr>
              <w:pPrChange w:id="6728" w:author="ZTE-Ma Zhifeng" w:date="2021-11-16T16:04:00Z">
                <w:pPr>
                  <w:keepNext/>
                  <w:keepLines/>
                  <w:jc w:val="center"/>
                </w:pPr>
              </w:pPrChange>
            </w:pPr>
            <w:ins w:id="6729" w:author="ZTE-Ma Zhifeng" w:date="2021-11-16T16:04:00Z">
              <w:r w:rsidRPr="00A40ADF">
                <w:rPr>
                  <w:lang w:eastAsia="zh-CN"/>
                  <w:rPrChange w:id="6730" w:author="ZTE-Ma Zhifeng" w:date="2021-11-16T16:04:00Z">
                    <w:rPr>
                      <w:rFonts w:eastAsia="宋体"/>
                    </w:rPr>
                  </w:rPrChange>
                </w:rPr>
                <w:t>DC_n1A-n28A-n257A</w:t>
              </w:r>
            </w:ins>
          </w:p>
          <w:p w14:paraId="7D73DED5" w14:textId="77777777" w:rsidR="00A40ADF" w:rsidRPr="00A40ADF" w:rsidRDefault="00A40ADF">
            <w:pPr>
              <w:pStyle w:val="TAC"/>
              <w:rPr>
                <w:ins w:id="6731" w:author="ZTE-Ma Zhifeng" w:date="2021-11-16T16:04:00Z"/>
                <w:lang w:eastAsia="zh-CN"/>
                <w:rPrChange w:id="6732" w:author="ZTE-Ma Zhifeng" w:date="2021-11-16T16:04:00Z">
                  <w:rPr>
                    <w:ins w:id="6733" w:author="ZTE-Ma Zhifeng" w:date="2021-11-16T16:04:00Z"/>
                    <w:rFonts w:ascii="Arial" w:eastAsia="宋体" w:hAnsi="Arial"/>
                    <w:sz w:val="18"/>
                  </w:rPr>
                </w:rPrChange>
              </w:rPr>
              <w:pPrChange w:id="6734" w:author="ZTE-Ma Zhifeng" w:date="2021-11-16T16:04:00Z">
                <w:pPr>
                  <w:keepNext/>
                  <w:keepLines/>
                  <w:jc w:val="center"/>
                </w:pPr>
              </w:pPrChange>
            </w:pPr>
            <w:ins w:id="6735" w:author="ZTE-Ma Zhifeng" w:date="2021-11-16T16:04:00Z">
              <w:r w:rsidRPr="00A40ADF">
                <w:rPr>
                  <w:lang w:eastAsia="zh-CN"/>
                  <w:rPrChange w:id="6736" w:author="ZTE-Ma Zhifeng" w:date="2021-11-16T16:04:00Z">
                    <w:rPr>
                      <w:rFonts w:eastAsia="宋体"/>
                    </w:rPr>
                  </w:rPrChange>
                </w:rPr>
                <w:t>DC_n1A-n28A-n257G</w:t>
              </w:r>
            </w:ins>
          </w:p>
          <w:p w14:paraId="61388E22" w14:textId="77777777" w:rsidR="00A40ADF" w:rsidRPr="00A40ADF" w:rsidRDefault="00A40ADF">
            <w:pPr>
              <w:pStyle w:val="TAC"/>
              <w:rPr>
                <w:ins w:id="6737" w:author="ZTE-Ma Zhifeng" w:date="2021-11-16T16:04:00Z"/>
                <w:lang w:eastAsia="zh-CN"/>
                <w:rPrChange w:id="6738" w:author="ZTE-Ma Zhifeng" w:date="2021-11-16T16:04:00Z">
                  <w:rPr>
                    <w:ins w:id="6739" w:author="ZTE-Ma Zhifeng" w:date="2021-11-16T16:04:00Z"/>
                    <w:rFonts w:ascii="Arial" w:eastAsia="宋体" w:hAnsi="Arial"/>
                    <w:sz w:val="18"/>
                  </w:rPr>
                </w:rPrChange>
              </w:rPr>
              <w:pPrChange w:id="6740" w:author="ZTE-Ma Zhifeng" w:date="2021-11-16T16:04:00Z">
                <w:pPr>
                  <w:keepNext/>
                  <w:keepLines/>
                  <w:jc w:val="center"/>
                </w:pPr>
              </w:pPrChange>
            </w:pPr>
            <w:ins w:id="6741" w:author="ZTE-Ma Zhifeng" w:date="2021-11-16T16:04:00Z">
              <w:r w:rsidRPr="00A40ADF">
                <w:rPr>
                  <w:lang w:eastAsia="zh-CN"/>
                  <w:rPrChange w:id="6742" w:author="ZTE-Ma Zhifeng" w:date="2021-11-16T16:04:00Z">
                    <w:rPr>
                      <w:rFonts w:eastAsia="宋体"/>
                    </w:rPr>
                  </w:rPrChange>
                </w:rPr>
                <w:t>DC_n1A-n28A-n257H</w:t>
              </w:r>
            </w:ins>
          </w:p>
          <w:p w14:paraId="4A10ABF6" w14:textId="51B198D3" w:rsidR="00A40ADF" w:rsidRDefault="00A40ADF" w:rsidP="00A40ADF">
            <w:pPr>
              <w:pStyle w:val="TAC"/>
              <w:rPr>
                <w:ins w:id="6743" w:author="ZTE-Ma Zhifeng" w:date="2021-11-16T16:02:00Z"/>
                <w:lang w:eastAsia="zh-CN"/>
              </w:rPr>
            </w:pPr>
            <w:ins w:id="6744" w:author="ZTE-Ma Zhifeng" w:date="2021-11-16T16:04:00Z">
              <w:r w:rsidRPr="00A40ADF">
                <w:rPr>
                  <w:lang w:eastAsia="zh-CN"/>
                  <w:rPrChange w:id="6745" w:author="ZTE-Ma Zhifeng" w:date="2021-11-16T16:04:00Z">
                    <w:rPr>
                      <w:rFonts w:eastAsia="宋体"/>
                    </w:rPr>
                  </w:rPrChange>
                </w:rPr>
                <w:t>DC_n1A-n28A-n257I</w:t>
              </w:r>
            </w:ins>
          </w:p>
        </w:tc>
        <w:tc>
          <w:tcPr>
            <w:tcW w:w="3969" w:type="dxa"/>
          </w:tcPr>
          <w:p w14:paraId="298AD147" w14:textId="77777777" w:rsidR="00A40ADF" w:rsidRPr="00A40ADF" w:rsidRDefault="00A40ADF">
            <w:pPr>
              <w:pStyle w:val="TAC"/>
              <w:rPr>
                <w:ins w:id="6746" w:author="ZTE-Ma Zhifeng" w:date="2021-11-16T16:04:00Z"/>
                <w:lang w:eastAsia="zh-CN"/>
                <w:rPrChange w:id="6747" w:author="ZTE-Ma Zhifeng" w:date="2021-11-16T16:05:00Z">
                  <w:rPr>
                    <w:ins w:id="6748" w:author="ZTE-Ma Zhifeng" w:date="2021-11-16T16:04:00Z"/>
                    <w:rFonts w:ascii="Arial" w:eastAsia="宋体" w:hAnsi="Arial"/>
                    <w:sz w:val="18"/>
                  </w:rPr>
                </w:rPrChange>
              </w:rPr>
              <w:pPrChange w:id="6749" w:author="ZTE-Ma Zhifeng" w:date="2021-11-16T16:05:00Z">
                <w:pPr>
                  <w:keepNext/>
                  <w:keepLines/>
                  <w:jc w:val="center"/>
                </w:pPr>
              </w:pPrChange>
            </w:pPr>
            <w:ins w:id="6750" w:author="ZTE-Ma Zhifeng" w:date="2021-11-16T16:04:00Z">
              <w:r w:rsidRPr="00A40ADF">
                <w:rPr>
                  <w:lang w:eastAsia="zh-CN"/>
                  <w:rPrChange w:id="6751" w:author="ZTE-Ma Zhifeng" w:date="2021-11-16T16:05:00Z">
                    <w:rPr>
                      <w:rFonts w:eastAsia="宋体"/>
                    </w:rPr>
                  </w:rPrChange>
                </w:rPr>
                <w:t>DC_n1A-n28A</w:t>
              </w:r>
            </w:ins>
          </w:p>
          <w:p w14:paraId="4D8B51AE" w14:textId="77777777" w:rsidR="00A40ADF" w:rsidRPr="00A40ADF" w:rsidRDefault="00A40ADF">
            <w:pPr>
              <w:pStyle w:val="TAC"/>
              <w:rPr>
                <w:ins w:id="6752" w:author="ZTE-Ma Zhifeng" w:date="2021-11-16T16:04:00Z"/>
                <w:lang w:eastAsia="zh-CN"/>
                <w:rPrChange w:id="6753" w:author="ZTE-Ma Zhifeng" w:date="2021-11-16T16:05:00Z">
                  <w:rPr>
                    <w:ins w:id="6754" w:author="ZTE-Ma Zhifeng" w:date="2021-11-16T16:04:00Z"/>
                    <w:rFonts w:ascii="Arial" w:eastAsia="宋体" w:hAnsi="Arial"/>
                    <w:sz w:val="18"/>
                  </w:rPr>
                </w:rPrChange>
              </w:rPr>
              <w:pPrChange w:id="6755" w:author="ZTE-Ma Zhifeng" w:date="2021-11-16T16:05:00Z">
                <w:pPr>
                  <w:keepNext/>
                  <w:keepLines/>
                  <w:jc w:val="center"/>
                </w:pPr>
              </w:pPrChange>
            </w:pPr>
            <w:ins w:id="6756" w:author="ZTE-Ma Zhifeng" w:date="2021-11-16T16:04:00Z">
              <w:r w:rsidRPr="00A40ADF">
                <w:rPr>
                  <w:lang w:eastAsia="zh-CN"/>
                  <w:rPrChange w:id="6757" w:author="ZTE-Ma Zhifeng" w:date="2021-11-16T16:05:00Z">
                    <w:rPr>
                      <w:rFonts w:eastAsia="宋体"/>
                    </w:rPr>
                  </w:rPrChange>
                </w:rPr>
                <w:t>DC_n1A-n257A</w:t>
              </w:r>
            </w:ins>
          </w:p>
          <w:p w14:paraId="74C96596" w14:textId="77777777" w:rsidR="00A40ADF" w:rsidRPr="00A40ADF" w:rsidRDefault="00A40ADF">
            <w:pPr>
              <w:pStyle w:val="TAC"/>
              <w:rPr>
                <w:ins w:id="6758" w:author="ZTE-Ma Zhifeng" w:date="2021-11-16T16:04:00Z"/>
                <w:lang w:eastAsia="zh-CN"/>
                <w:rPrChange w:id="6759" w:author="ZTE-Ma Zhifeng" w:date="2021-11-16T16:05:00Z">
                  <w:rPr>
                    <w:ins w:id="6760" w:author="ZTE-Ma Zhifeng" w:date="2021-11-16T16:04:00Z"/>
                    <w:rFonts w:ascii="Arial" w:eastAsia="宋体" w:hAnsi="Arial"/>
                    <w:sz w:val="18"/>
                  </w:rPr>
                </w:rPrChange>
              </w:rPr>
              <w:pPrChange w:id="6761" w:author="ZTE-Ma Zhifeng" w:date="2021-11-16T16:05:00Z">
                <w:pPr>
                  <w:keepNext/>
                  <w:keepLines/>
                  <w:jc w:val="center"/>
                </w:pPr>
              </w:pPrChange>
            </w:pPr>
            <w:ins w:id="6762" w:author="ZTE-Ma Zhifeng" w:date="2021-11-16T16:04:00Z">
              <w:r w:rsidRPr="00A40ADF">
                <w:rPr>
                  <w:lang w:eastAsia="zh-CN"/>
                  <w:rPrChange w:id="6763" w:author="ZTE-Ma Zhifeng" w:date="2021-11-16T16:05:00Z">
                    <w:rPr>
                      <w:rFonts w:eastAsia="宋体"/>
                    </w:rPr>
                  </w:rPrChange>
                </w:rPr>
                <w:t>DC_n1A-n257G</w:t>
              </w:r>
            </w:ins>
          </w:p>
          <w:p w14:paraId="6D4B227A" w14:textId="77777777" w:rsidR="00A40ADF" w:rsidRPr="00A40ADF" w:rsidRDefault="00A40ADF">
            <w:pPr>
              <w:pStyle w:val="TAC"/>
              <w:rPr>
                <w:ins w:id="6764" w:author="ZTE-Ma Zhifeng" w:date="2021-11-16T16:04:00Z"/>
                <w:lang w:eastAsia="zh-CN"/>
                <w:rPrChange w:id="6765" w:author="ZTE-Ma Zhifeng" w:date="2021-11-16T16:05:00Z">
                  <w:rPr>
                    <w:ins w:id="6766" w:author="ZTE-Ma Zhifeng" w:date="2021-11-16T16:04:00Z"/>
                    <w:rFonts w:ascii="Arial" w:eastAsia="宋体" w:hAnsi="Arial"/>
                    <w:sz w:val="18"/>
                  </w:rPr>
                </w:rPrChange>
              </w:rPr>
              <w:pPrChange w:id="6767" w:author="ZTE-Ma Zhifeng" w:date="2021-11-16T16:05:00Z">
                <w:pPr>
                  <w:keepNext/>
                  <w:keepLines/>
                  <w:jc w:val="center"/>
                </w:pPr>
              </w:pPrChange>
            </w:pPr>
            <w:ins w:id="6768" w:author="ZTE-Ma Zhifeng" w:date="2021-11-16T16:04:00Z">
              <w:r w:rsidRPr="00A40ADF">
                <w:rPr>
                  <w:lang w:eastAsia="zh-CN"/>
                  <w:rPrChange w:id="6769" w:author="ZTE-Ma Zhifeng" w:date="2021-11-16T16:05:00Z">
                    <w:rPr>
                      <w:rFonts w:eastAsia="宋体"/>
                    </w:rPr>
                  </w:rPrChange>
                </w:rPr>
                <w:t>DC_n1A-n257H</w:t>
              </w:r>
            </w:ins>
          </w:p>
          <w:p w14:paraId="76768D3D" w14:textId="77777777" w:rsidR="00A40ADF" w:rsidRPr="00A40ADF" w:rsidRDefault="00A40ADF">
            <w:pPr>
              <w:pStyle w:val="TAC"/>
              <w:rPr>
                <w:ins w:id="6770" w:author="ZTE-Ma Zhifeng" w:date="2021-11-16T16:04:00Z"/>
                <w:lang w:eastAsia="zh-CN"/>
                <w:rPrChange w:id="6771" w:author="ZTE-Ma Zhifeng" w:date="2021-11-16T16:05:00Z">
                  <w:rPr>
                    <w:ins w:id="6772" w:author="ZTE-Ma Zhifeng" w:date="2021-11-16T16:04:00Z"/>
                    <w:rFonts w:ascii="Arial" w:eastAsia="宋体" w:hAnsi="Arial"/>
                    <w:sz w:val="18"/>
                  </w:rPr>
                </w:rPrChange>
              </w:rPr>
              <w:pPrChange w:id="6773" w:author="ZTE-Ma Zhifeng" w:date="2021-11-16T16:05:00Z">
                <w:pPr>
                  <w:keepNext/>
                  <w:keepLines/>
                  <w:jc w:val="center"/>
                </w:pPr>
              </w:pPrChange>
            </w:pPr>
            <w:ins w:id="6774" w:author="ZTE-Ma Zhifeng" w:date="2021-11-16T16:04:00Z">
              <w:r w:rsidRPr="00A40ADF">
                <w:rPr>
                  <w:lang w:eastAsia="zh-CN"/>
                  <w:rPrChange w:id="6775" w:author="ZTE-Ma Zhifeng" w:date="2021-11-16T16:05:00Z">
                    <w:rPr>
                      <w:rFonts w:eastAsia="宋体"/>
                    </w:rPr>
                  </w:rPrChange>
                </w:rPr>
                <w:t>DC_n1A-n257I</w:t>
              </w:r>
            </w:ins>
          </w:p>
          <w:p w14:paraId="3D156528" w14:textId="77777777" w:rsidR="00A40ADF" w:rsidRPr="00A40ADF" w:rsidRDefault="00A40ADF">
            <w:pPr>
              <w:pStyle w:val="TAC"/>
              <w:rPr>
                <w:ins w:id="6776" w:author="ZTE-Ma Zhifeng" w:date="2021-11-16T16:04:00Z"/>
                <w:lang w:eastAsia="zh-CN"/>
                <w:rPrChange w:id="6777" w:author="ZTE-Ma Zhifeng" w:date="2021-11-16T16:05:00Z">
                  <w:rPr>
                    <w:ins w:id="6778" w:author="ZTE-Ma Zhifeng" w:date="2021-11-16T16:04:00Z"/>
                    <w:rFonts w:ascii="Arial" w:eastAsia="宋体" w:hAnsi="Arial"/>
                    <w:sz w:val="18"/>
                  </w:rPr>
                </w:rPrChange>
              </w:rPr>
              <w:pPrChange w:id="6779" w:author="ZTE-Ma Zhifeng" w:date="2021-11-16T16:05:00Z">
                <w:pPr>
                  <w:keepNext/>
                  <w:keepLines/>
                  <w:jc w:val="center"/>
                </w:pPr>
              </w:pPrChange>
            </w:pPr>
            <w:ins w:id="6780" w:author="ZTE-Ma Zhifeng" w:date="2021-11-16T16:04:00Z">
              <w:r w:rsidRPr="00A40ADF">
                <w:rPr>
                  <w:lang w:eastAsia="zh-CN"/>
                  <w:rPrChange w:id="6781" w:author="ZTE-Ma Zhifeng" w:date="2021-11-16T16:05:00Z">
                    <w:rPr>
                      <w:rFonts w:eastAsia="宋体"/>
                    </w:rPr>
                  </w:rPrChange>
                </w:rPr>
                <w:t>DC_n28A-n257A</w:t>
              </w:r>
            </w:ins>
          </w:p>
          <w:p w14:paraId="78D67D14" w14:textId="77777777" w:rsidR="00A40ADF" w:rsidRPr="00A40ADF" w:rsidRDefault="00A40ADF">
            <w:pPr>
              <w:pStyle w:val="TAC"/>
              <w:rPr>
                <w:ins w:id="6782" w:author="ZTE-Ma Zhifeng" w:date="2021-11-16T16:04:00Z"/>
                <w:lang w:eastAsia="zh-CN"/>
                <w:rPrChange w:id="6783" w:author="ZTE-Ma Zhifeng" w:date="2021-11-16T16:05:00Z">
                  <w:rPr>
                    <w:ins w:id="6784" w:author="ZTE-Ma Zhifeng" w:date="2021-11-16T16:04:00Z"/>
                    <w:rFonts w:ascii="Arial" w:eastAsia="宋体" w:hAnsi="Arial"/>
                    <w:sz w:val="18"/>
                  </w:rPr>
                </w:rPrChange>
              </w:rPr>
              <w:pPrChange w:id="6785" w:author="ZTE-Ma Zhifeng" w:date="2021-11-16T16:05:00Z">
                <w:pPr>
                  <w:keepNext/>
                  <w:keepLines/>
                  <w:jc w:val="center"/>
                </w:pPr>
              </w:pPrChange>
            </w:pPr>
            <w:ins w:id="6786" w:author="ZTE-Ma Zhifeng" w:date="2021-11-16T16:04:00Z">
              <w:r w:rsidRPr="00A40ADF">
                <w:rPr>
                  <w:lang w:eastAsia="zh-CN"/>
                  <w:rPrChange w:id="6787" w:author="ZTE-Ma Zhifeng" w:date="2021-11-16T16:05:00Z">
                    <w:rPr>
                      <w:rFonts w:eastAsia="宋体"/>
                    </w:rPr>
                  </w:rPrChange>
                </w:rPr>
                <w:t>DC_n28A-n257G</w:t>
              </w:r>
            </w:ins>
          </w:p>
          <w:p w14:paraId="57896864" w14:textId="77777777" w:rsidR="00A40ADF" w:rsidRPr="00A40ADF" w:rsidRDefault="00A40ADF">
            <w:pPr>
              <w:pStyle w:val="TAC"/>
              <w:rPr>
                <w:ins w:id="6788" w:author="ZTE-Ma Zhifeng" w:date="2021-11-16T16:04:00Z"/>
                <w:lang w:eastAsia="zh-CN"/>
                <w:rPrChange w:id="6789" w:author="ZTE-Ma Zhifeng" w:date="2021-11-16T16:05:00Z">
                  <w:rPr>
                    <w:ins w:id="6790" w:author="ZTE-Ma Zhifeng" w:date="2021-11-16T16:04:00Z"/>
                    <w:rFonts w:ascii="Arial" w:eastAsia="宋体" w:hAnsi="Arial"/>
                    <w:sz w:val="18"/>
                  </w:rPr>
                </w:rPrChange>
              </w:rPr>
              <w:pPrChange w:id="6791" w:author="ZTE-Ma Zhifeng" w:date="2021-11-16T16:05:00Z">
                <w:pPr>
                  <w:keepNext/>
                  <w:keepLines/>
                  <w:jc w:val="center"/>
                </w:pPr>
              </w:pPrChange>
            </w:pPr>
            <w:ins w:id="6792" w:author="ZTE-Ma Zhifeng" w:date="2021-11-16T16:04:00Z">
              <w:r w:rsidRPr="00A40ADF">
                <w:rPr>
                  <w:lang w:eastAsia="zh-CN"/>
                  <w:rPrChange w:id="6793" w:author="ZTE-Ma Zhifeng" w:date="2021-11-16T16:05:00Z">
                    <w:rPr>
                      <w:rFonts w:eastAsia="宋体"/>
                    </w:rPr>
                  </w:rPrChange>
                </w:rPr>
                <w:t>DC_n28A-n257H</w:t>
              </w:r>
            </w:ins>
          </w:p>
          <w:p w14:paraId="7CA1E257" w14:textId="4D76B58B" w:rsidR="00A40ADF" w:rsidRDefault="00A40ADF" w:rsidP="00A40ADF">
            <w:pPr>
              <w:pStyle w:val="TAC"/>
              <w:rPr>
                <w:ins w:id="6794" w:author="ZTE-Ma Zhifeng" w:date="2021-11-16T16:02:00Z"/>
                <w:lang w:eastAsia="zh-CN"/>
              </w:rPr>
            </w:pPr>
            <w:ins w:id="6795" w:author="ZTE-Ma Zhifeng" w:date="2021-11-16T16:04:00Z">
              <w:r w:rsidRPr="00A40ADF">
                <w:rPr>
                  <w:lang w:eastAsia="zh-CN"/>
                  <w:rPrChange w:id="6796" w:author="ZTE-Ma Zhifeng" w:date="2021-11-16T16:05:00Z">
                    <w:rPr>
                      <w:rFonts w:eastAsia="宋体"/>
                    </w:rPr>
                  </w:rPrChange>
                </w:rPr>
                <w:t>DC_n28A-n257I</w:t>
              </w:r>
            </w:ins>
          </w:p>
        </w:tc>
      </w:tr>
      <w:tr w:rsidR="00A40ADF" w:rsidRPr="00EF5447" w14:paraId="5E6003DF" w14:textId="77777777" w:rsidTr="00DB5910">
        <w:trPr>
          <w:trHeight w:val="187"/>
          <w:jc w:val="center"/>
          <w:ins w:id="6797" w:author="ZTE-Ma Zhifeng" w:date="2021-11-16T16:03:00Z"/>
        </w:trPr>
        <w:tc>
          <w:tcPr>
            <w:tcW w:w="3823" w:type="dxa"/>
          </w:tcPr>
          <w:p w14:paraId="0E8F7A82" w14:textId="77777777" w:rsidR="00A40ADF" w:rsidRPr="00A40ADF" w:rsidRDefault="00A40ADF">
            <w:pPr>
              <w:pStyle w:val="TAC"/>
              <w:rPr>
                <w:ins w:id="6798" w:author="ZTE-Ma Zhifeng" w:date="2021-11-16T16:04:00Z"/>
                <w:lang w:eastAsia="zh-CN"/>
                <w:rPrChange w:id="6799" w:author="ZTE-Ma Zhifeng" w:date="2021-11-16T16:04:00Z">
                  <w:rPr>
                    <w:ins w:id="6800" w:author="ZTE-Ma Zhifeng" w:date="2021-11-16T16:04:00Z"/>
                    <w:rFonts w:ascii="Arial" w:eastAsia="宋体" w:hAnsi="Arial"/>
                    <w:sz w:val="18"/>
                  </w:rPr>
                </w:rPrChange>
              </w:rPr>
              <w:pPrChange w:id="6801" w:author="ZTE-Ma Zhifeng" w:date="2021-11-16T16:04:00Z">
                <w:pPr>
                  <w:keepNext/>
                  <w:keepLines/>
                  <w:jc w:val="center"/>
                </w:pPr>
              </w:pPrChange>
            </w:pPr>
            <w:ins w:id="6802" w:author="ZTE-Ma Zhifeng" w:date="2021-11-16T16:04:00Z">
              <w:r w:rsidRPr="00A40ADF">
                <w:rPr>
                  <w:lang w:eastAsia="zh-CN"/>
                  <w:rPrChange w:id="6803" w:author="ZTE-Ma Zhifeng" w:date="2021-11-16T16:04:00Z">
                    <w:rPr>
                      <w:rFonts w:eastAsia="宋体"/>
                    </w:rPr>
                  </w:rPrChange>
                </w:rPr>
                <w:t>DC_n1A-n41A-n257A</w:t>
              </w:r>
            </w:ins>
          </w:p>
          <w:p w14:paraId="315B95D5" w14:textId="77777777" w:rsidR="00A40ADF" w:rsidRPr="00A40ADF" w:rsidRDefault="00A40ADF">
            <w:pPr>
              <w:pStyle w:val="TAC"/>
              <w:rPr>
                <w:ins w:id="6804" w:author="ZTE-Ma Zhifeng" w:date="2021-11-16T16:04:00Z"/>
                <w:lang w:eastAsia="zh-CN"/>
                <w:rPrChange w:id="6805" w:author="ZTE-Ma Zhifeng" w:date="2021-11-16T16:04:00Z">
                  <w:rPr>
                    <w:ins w:id="6806" w:author="ZTE-Ma Zhifeng" w:date="2021-11-16T16:04:00Z"/>
                    <w:rFonts w:ascii="Arial" w:eastAsia="宋体" w:hAnsi="Arial"/>
                    <w:sz w:val="18"/>
                  </w:rPr>
                </w:rPrChange>
              </w:rPr>
              <w:pPrChange w:id="6807" w:author="ZTE-Ma Zhifeng" w:date="2021-11-16T16:04:00Z">
                <w:pPr>
                  <w:keepNext/>
                  <w:keepLines/>
                  <w:jc w:val="center"/>
                </w:pPr>
              </w:pPrChange>
            </w:pPr>
            <w:ins w:id="6808" w:author="ZTE-Ma Zhifeng" w:date="2021-11-16T16:04:00Z">
              <w:r w:rsidRPr="00A40ADF">
                <w:rPr>
                  <w:lang w:eastAsia="zh-CN"/>
                  <w:rPrChange w:id="6809" w:author="ZTE-Ma Zhifeng" w:date="2021-11-16T16:04:00Z">
                    <w:rPr>
                      <w:rFonts w:eastAsia="宋体"/>
                    </w:rPr>
                  </w:rPrChange>
                </w:rPr>
                <w:t>DC_n1A-n41A-n257G</w:t>
              </w:r>
            </w:ins>
          </w:p>
          <w:p w14:paraId="218FE698" w14:textId="77777777" w:rsidR="00A40ADF" w:rsidRPr="00A40ADF" w:rsidRDefault="00A40ADF">
            <w:pPr>
              <w:pStyle w:val="TAC"/>
              <w:rPr>
                <w:ins w:id="6810" w:author="ZTE-Ma Zhifeng" w:date="2021-11-16T16:04:00Z"/>
                <w:lang w:eastAsia="zh-CN"/>
                <w:rPrChange w:id="6811" w:author="ZTE-Ma Zhifeng" w:date="2021-11-16T16:04:00Z">
                  <w:rPr>
                    <w:ins w:id="6812" w:author="ZTE-Ma Zhifeng" w:date="2021-11-16T16:04:00Z"/>
                    <w:rFonts w:ascii="Arial" w:eastAsia="宋体" w:hAnsi="Arial"/>
                    <w:sz w:val="18"/>
                  </w:rPr>
                </w:rPrChange>
              </w:rPr>
              <w:pPrChange w:id="6813" w:author="ZTE-Ma Zhifeng" w:date="2021-11-16T16:04:00Z">
                <w:pPr>
                  <w:keepNext/>
                  <w:keepLines/>
                  <w:jc w:val="center"/>
                </w:pPr>
              </w:pPrChange>
            </w:pPr>
            <w:ins w:id="6814" w:author="ZTE-Ma Zhifeng" w:date="2021-11-16T16:04:00Z">
              <w:r w:rsidRPr="00A40ADF">
                <w:rPr>
                  <w:lang w:eastAsia="zh-CN"/>
                  <w:rPrChange w:id="6815" w:author="ZTE-Ma Zhifeng" w:date="2021-11-16T16:04:00Z">
                    <w:rPr>
                      <w:rFonts w:eastAsia="宋体"/>
                    </w:rPr>
                  </w:rPrChange>
                </w:rPr>
                <w:t>DC_n1A-n41A-n257H</w:t>
              </w:r>
            </w:ins>
          </w:p>
          <w:p w14:paraId="7F59F419" w14:textId="288E235F" w:rsidR="00A40ADF" w:rsidRDefault="00A40ADF" w:rsidP="00A40ADF">
            <w:pPr>
              <w:pStyle w:val="TAC"/>
              <w:rPr>
                <w:ins w:id="6816" w:author="ZTE-Ma Zhifeng" w:date="2021-11-16T16:03:00Z"/>
                <w:lang w:eastAsia="zh-CN"/>
              </w:rPr>
            </w:pPr>
            <w:ins w:id="6817" w:author="ZTE-Ma Zhifeng" w:date="2021-11-16T16:04:00Z">
              <w:r w:rsidRPr="00A40ADF">
                <w:rPr>
                  <w:lang w:eastAsia="zh-CN"/>
                  <w:rPrChange w:id="6818" w:author="ZTE-Ma Zhifeng" w:date="2021-11-16T16:04:00Z">
                    <w:rPr>
                      <w:rFonts w:eastAsia="宋体"/>
                    </w:rPr>
                  </w:rPrChange>
                </w:rPr>
                <w:t>DC_n1A-n41A-n257I</w:t>
              </w:r>
            </w:ins>
          </w:p>
        </w:tc>
        <w:tc>
          <w:tcPr>
            <w:tcW w:w="3969" w:type="dxa"/>
          </w:tcPr>
          <w:p w14:paraId="479CD48F" w14:textId="77777777" w:rsidR="00A40ADF" w:rsidRPr="00A40ADF" w:rsidRDefault="00A40ADF">
            <w:pPr>
              <w:pStyle w:val="TAC"/>
              <w:rPr>
                <w:ins w:id="6819" w:author="ZTE-Ma Zhifeng" w:date="2021-11-16T16:04:00Z"/>
                <w:lang w:eastAsia="zh-CN"/>
                <w:rPrChange w:id="6820" w:author="ZTE-Ma Zhifeng" w:date="2021-11-16T16:05:00Z">
                  <w:rPr>
                    <w:ins w:id="6821" w:author="ZTE-Ma Zhifeng" w:date="2021-11-16T16:04:00Z"/>
                    <w:rFonts w:ascii="Arial" w:eastAsia="宋体" w:hAnsi="Arial"/>
                    <w:sz w:val="18"/>
                  </w:rPr>
                </w:rPrChange>
              </w:rPr>
              <w:pPrChange w:id="6822" w:author="ZTE-Ma Zhifeng" w:date="2021-11-16T16:05:00Z">
                <w:pPr>
                  <w:keepNext/>
                  <w:keepLines/>
                  <w:jc w:val="center"/>
                </w:pPr>
              </w:pPrChange>
            </w:pPr>
            <w:ins w:id="6823" w:author="ZTE-Ma Zhifeng" w:date="2021-11-16T16:04:00Z">
              <w:r w:rsidRPr="00A40ADF">
                <w:rPr>
                  <w:lang w:eastAsia="zh-CN"/>
                  <w:rPrChange w:id="6824" w:author="ZTE-Ma Zhifeng" w:date="2021-11-16T16:05:00Z">
                    <w:rPr>
                      <w:rFonts w:eastAsia="宋体"/>
                    </w:rPr>
                  </w:rPrChange>
                </w:rPr>
                <w:t>DC_n1A-n41A</w:t>
              </w:r>
            </w:ins>
          </w:p>
          <w:p w14:paraId="66935F7E" w14:textId="77777777" w:rsidR="00A40ADF" w:rsidRPr="00A40ADF" w:rsidRDefault="00A40ADF">
            <w:pPr>
              <w:pStyle w:val="TAC"/>
              <w:rPr>
                <w:ins w:id="6825" w:author="ZTE-Ma Zhifeng" w:date="2021-11-16T16:04:00Z"/>
                <w:lang w:eastAsia="zh-CN"/>
                <w:rPrChange w:id="6826" w:author="ZTE-Ma Zhifeng" w:date="2021-11-16T16:05:00Z">
                  <w:rPr>
                    <w:ins w:id="6827" w:author="ZTE-Ma Zhifeng" w:date="2021-11-16T16:04:00Z"/>
                    <w:rFonts w:ascii="Arial" w:eastAsia="宋体" w:hAnsi="Arial"/>
                    <w:sz w:val="18"/>
                  </w:rPr>
                </w:rPrChange>
              </w:rPr>
              <w:pPrChange w:id="6828" w:author="ZTE-Ma Zhifeng" w:date="2021-11-16T16:05:00Z">
                <w:pPr>
                  <w:keepNext/>
                  <w:keepLines/>
                  <w:jc w:val="center"/>
                </w:pPr>
              </w:pPrChange>
            </w:pPr>
            <w:ins w:id="6829" w:author="ZTE-Ma Zhifeng" w:date="2021-11-16T16:04:00Z">
              <w:r w:rsidRPr="00A40ADF">
                <w:rPr>
                  <w:lang w:eastAsia="zh-CN"/>
                  <w:rPrChange w:id="6830" w:author="ZTE-Ma Zhifeng" w:date="2021-11-16T16:05:00Z">
                    <w:rPr>
                      <w:rFonts w:eastAsia="宋体"/>
                    </w:rPr>
                  </w:rPrChange>
                </w:rPr>
                <w:t>DC_n1A-n257A</w:t>
              </w:r>
            </w:ins>
          </w:p>
          <w:p w14:paraId="3EC3540B" w14:textId="77777777" w:rsidR="00A40ADF" w:rsidRPr="00A40ADF" w:rsidRDefault="00A40ADF">
            <w:pPr>
              <w:pStyle w:val="TAC"/>
              <w:rPr>
                <w:ins w:id="6831" w:author="ZTE-Ma Zhifeng" w:date="2021-11-16T16:04:00Z"/>
                <w:lang w:eastAsia="zh-CN"/>
                <w:rPrChange w:id="6832" w:author="ZTE-Ma Zhifeng" w:date="2021-11-16T16:05:00Z">
                  <w:rPr>
                    <w:ins w:id="6833" w:author="ZTE-Ma Zhifeng" w:date="2021-11-16T16:04:00Z"/>
                    <w:rFonts w:ascii="Arial" w:eastAsia="宋体" w:hAnsi="Arial"/>
                    <w:sz w:val="18"/>
                  </w:rPr>
                </w:rPrChange>
              </w:rPr>
              <w:pPrChange w:id="6834" w:author="ZTE-Ma Zhifeng" w:date="2021-11-16T16:05:00Z">
                <w:pPr>
                  <w:keepNext/>
                  <w:keepLines/>
                  <w:jc w:val="center"/>
                </w:pPr>
              </w:pPrChange>
            </w:pPr>
            <w:ins w:id="6835" w:author="ZTE-Ma Zhifeng" w:date="2021-11-16T16:04:00Z">
              <w:r w:rsidRPr="00A40ADF">
                <w:rPr>
                  <w:lang w:eastAsia="zh-CN"/>
                  <w:rPrChange w:id="6836" w:author="ZTE-Ma Zhifeng" w:date="2021-11-16T16:05:00Z">
                    <w:rPr>
                      <w:rFonts w:eastAsia="宋体"/>
                    </w:rPr>
                  </w:rPrChange>
                </w:rPr>
                <w:t>DC_n1A-n257G</w:t>
              </w:r>
            </w:ins>
          </w:p>
          <w:p w14:paraId="667BF9B8" w14:textId="77777777" w:rsidR="00A40ADF" w:rsidRPr="00A40ADF" w:rsidRDefault="00A40ADF">
            <w:pPr>
              <w:pStyle w:val="TAC"/>
              <w:rPr>
                <w:ins w:id="6837" w:author="ZTE-Ma Zhifeng" w:date="2021-11-16T16:04:00Z"/>
                <w:lang w:eastAsia="zh-CN"/>
                <w:rPrChange w:id="6838" w:author="ZTE-Ma Zhifeng" w:date="2021-11-16T16:05:00Z">
                  <w:rPr>
                    <w:ins w:id="6839" w:author="ZTE-Ma Zhifeng" w:date="2021-11-16T16:04:00Z"/>
                    <w:rFonts w:ascii="Arial" w:eastAsia="宋体" w:hAnsi="Arial"/>
                    <w:sz w:val="18"/>
                  </w:rPr>
                </w:rPrChange>
              </w:rPr>
              <w:pPrChange w:id="6840" w:author="ZTE-Ma Zhifeng" w:date="2021-11-16T16:05:00Z">
                <w:pPr>
                  <w:keepNext/>
                  <w:keepLines/>
                  <w:jc w:val="center"/>
                </w:pPr>
              </w:pPrChange>
            </w:pPr>
            <w:ins w:id="6841" w:author="ZTE-Ma Zhifeng" w:date="2021-11-16T16:04:00Z">
              <w:r w:rsidRPr="00A40ADF">
                <w:rPr>
                  <w:lang w:eastAsia="zh-CN"/>
                  <w:rPrChange w:id="6842" w:author="ZTE-Ma Zhifeng" w:date="2021-11-16T16:05:00Z">
                    <w:rPr>
                      <w:rFonts w:eastAsia="宋体"/>
                    </w:rPr>
                  </w:rPrChange>
                </w:rPr>
                <w:t>DC_n1A-n257H</w:t>
              </w:r>
            </w:ins>
          </w:p>
          <w:p w14:paraId="3D27EBE0" w14:textId="77777777" w:rsidR="00A40ADF" w:rsidRPr="00A40ADF" w:rsidRDefault="00A40ADF">
            <w:pPr>
              <w:pStyle w:val="TAC"/>
              <w:rPr>
                <w:ins w:id="6843" w:author="ZTE-Ma Zhifeng" w:date="2021-11-16T16:04:00Z"/>
                <w:lang w:eastAsia="zh-CN"/>
                <w:rPrChange w:id="6844" w:author="ZTE-Ma Zhifeng" w:date="2021-11-16T16:05:00Z">
                  <w:rPr>
                    <w:ins w:id="6845" w:author="ZTE-Ma Zhifeng" w:date="2021-11-16T16:04:00Z"/>
                    <w:rFonts w:ascii="Arial" w:eastAsia="宋体" w:hAnsi="Arial"/>
                    <w:sz w:val="18"/>
                  </w:rPr>
                </w:rPrChange>
              </w:rPr>
              <w:pPrChange w:id="6846" w:author="ZTE-Ma Zhifeng" w:date="2021-11-16T16:05:00Z">
                <w:pPr>
                  <w:keepNext/>
                  <w:keepLines/>
                  <w:jc w:val="center"/>
                </w:pPr>
              </w:pPrChange>
            </w:pPr>
            <w:ins w:id="6847" w:author="ZTE-Ma Zhifeng" w:date="2021-11-16T16:04:00Z">
              <w:r w:rsidRPr="00A40ADF">
                <w:rPr>
                  <w:lang w:eastAsia="zh-CN"/>
                  <w:rPrChange w:id="6848" w:author="ZTE-Ma Zhifeng" w:date="2021-11-16T16:05:00Z">
                    <w:rPr>
                      <w:rFonts w:eastAsia="宋体"/>
                    </w:rPr>
                  </w:rPrChange>
                </w:rPr>
                <w:t>DC_n1A-n257I</w:t>
              </w:r>
            </w:ins>
          </w:p>
          <w:p w14:paraId="3F90B6A8" w14:textId="77777777" w:rsidR="00A40ADF" w:rsidRPr="00A40ADF" w:rsidRDefault="00A40ADF">
            <w:pPr>
              <w:pStyle w:val="TAC"/>
              <w:rPr>
                <w:ins w:id="6849" w:author="ZTE-Ma Zhifeng" w:date="2021-11-16T16:04:00Z"/>
                <w:lang w:eastAsia="zh-CN"/>
                <w:rPrChange w:id="6850" w:author="ZTE-Ma Zhifeng" w:date="2021-11-16T16:05:00Z">
                  <w:rPr>
                    <w:ins w:id="6851" w:author="ZTE-Ma Zhifeng" w:date="2021-11-16T16:04:00Z"/>
                    <w:rFonts w:ascii="Arial" w:eastAsia="宋体" w:hAnsi="Arial"/>
                    <w:sz w:val="18"/>
                  </w:rPr>
                </w:rPrChange>
              </w:rPr>
              <w:pPrChange w:id="6852" w:author="ZTE-Ma Zhifeng" w:date="2021-11-16T16:05:00Z">
                <w:pPr>
                  <w:keepNext/>
                  <w:keepLines/>
                  <w:jc w:val="center"/>
                </w:pPr>
              </w:pPrChange>
            </w:pPr>
            <w:ins w:id="6853" w:author="ZTE-Ma Zhifeng" w:date="2021-11-16T16:04:00Z">
              <w:r w:rsidRPr="00A40ADF">
                <w:rPr>
                  <w:lang w:eastAsia="zh-CN"/>
                  <w:rPrChange w:id="6854" w:author="ZTE-Ma Zhifeng" w:date="2021-11-16T16:05:00Z">
                    <w:rPr>
                      <w:rFonts w:eastAsia="宋体"/>
                    </w:rPr>
                  </w:rPrChange>
                </w:rPr>
                <w:t>DC_n41A-n257A</w:t>
              </w:r>
            </w:ins>
          </w:p>
          <w:p w14:paraId="2DBC3368" w14:textId="77777777" w:rsidR="00A40ADF" w:rsidRPr="00A40ADF" w:rsidRDefault="00A40ADF">
            <w:pPr>
              <w:pStyle w:val="TAC"/>
              <w:rPr>
                <w:ins w:id="6855" w:author="ZTE-Ma Zhifeng" w:date="2021-11-16T16:04:00Z"/>
                <w:lang w:eastAsia="zh-CN"/>
                <w:rPrChange w:id="6856" w:author="ZTE-Ma Zhifeng" w:date="2021-11-16T16:05:00Z">
                  <w:rPr>
                    <w:ins w:id="6857" w:author="ZTE-Ma Zhifeng" w:date="2021-11-16T16:04:00Z"/>
                    <w:rFonts w:ascii="Arial" w:eastAsia="宋体" w:hAnsi="Arial"/>
                    <w:sz w:val="18"/>
                  </w:rPr>
                </w:rPrChange>
              </w:rPr>
              <w:pPrChange w:id="6858" w:author="ZTE-Ma Zhifeng" w:date="2021-11-16T16:05:00Z">
                <w:pPr>
                  <w:keepNext/>
                  <w:keepLines/>
                  <w:jc w:val="center"/>
                </w:pPr>
              </w:pPrChange>
            </w:pPr>
            <w:ins w:id="6859" w:author="ZTE-Ma Zhifeng" w:date="2021-11-16T16:04:00Z">
              <w:r w:rsidRPr="00A40ADF">
                <w:rPr>
                  <w:lang w:eastAsia="zh-CN"/>
                  <w:rPrChange w:id="6860" w:author="ZTE-Ma Zhifeng" w:date="2021-11-16T16:05:00Z">
                    <w:rPr>
                      <w:rFonts w:eastAsia="宋体"/>
                    </w:rPr>
                  </w:rPrChange>
                </w:rPr>
                <w:t>DC_n41A-n257G</w:t>
              </w:r>
            </w:ins>
          </w:p>
          <w:p w14:paraId="280CF799" w14:textId="77777777" w:rsidR="00A40ADF" w:rsidRPr="00A40ADF" w:rsidRDefault="00A40ADF">
            <w:pPr>
              <w:pStyle w:val="TAC"/>
              <w:rPr>
                <w:ins w:id="6861" w:author="ZTE-Ma Zhifeng" w:date="2021-11-16T16:04:00Z"/>
                <w:lang w:eastAsia="zh-CN"/>
                <w:rPrChange w:id="6862" w:author="ZTE-Ma Zhifeng" w:date="2021-11-16T16:05:00Z">
                  <w:rPr>
                    <w:ins w:id="6863" w:author="ZTE-Ma Zhifeng" w:date="2021-11-16T16:04:00Z"/>
                    <w:rFonts w:ascii="Arial" w:eastAsia="宋体" w:hAnsi="Arial"/>
                    <w:sz w:val="18"/>
                  </w:rPr>
                </w:rPrChange>
              </w:rPr>
              <w:pPrChange w:id="6864" w:author="ZTE-Ma Zhifeng" w:date="2021-11-16T16:05:00Z">
                <w:pPr>
                  <w:keepNext/>
                  <w:keepLines/>
                  <w:jc w:val="center"/>
                </w:pPr>
              </w:pPrChange>
            </w:pPr>
            <w:ins w:id="6865" w:author="ZTE-Ma Zhifeng" w:date="2021-11-16T16:04:00Z">
              <w:r w:rsidRPr="00A40ADF">
                <w:rPr>
                  <w:lang w:eastAsia="zh-CN"/>
                  <w:rPrChange w:id="6866" w:author="ZTE-Ma Zhifeng" w:date="2021-11-16T16:05:00Z">
                    <w:rPr>
                      <w:rFonts w:eastAsia="宋体"/>
                    </w:rPr>
                  </w:rPrChange>
                </w:rPr>
                <w:t>DC_n41A-n257H</w:t>
              </w:r>
            </w:ins>
          </w:p>
          <w:p w14:paraId="38F65D24" w14:textId="148361C1" w:rsidR="00A40ADF" w:rsidRDefault="00A40ADF" w:rsidP="00A40ADF">
            <w:pPr>
              <w:pStyle w:val="TAC"/>
              <w:rPr>
                <w:ins w:id="6867" w:author="ZTE-Ma Zhifeng" w:date="2021-11-16T16:03:00Z"/>
                <w:lang w:eastAsia="zh-CN"/>
              </w:rPr>
            </w:pPr>
            <w:ins w:id="6868" w:author="ZTE-Ma Zhifeng" w:date="2021-11-16T16:04:00Z">
              <w:r w:rsidRPr="00A40ADF">
                <w:rPr>
                  <w:lang w:eastAsia="zh-CN"/>
                  <w:rPrChange w:id="6869" w:author="ZTE-Ma Zhifeng" w:date="2021-11-16T16:05:00Z">
                    <w:rPr>
                      <w:rFonts w:eastAsia="宋体"/>
                    </w:rPr>
                  </w:rPrChange>
                </w:rPr>
                <w:t>DC_n41A-n257I</w:t>
              </w:r>
            </w:ins>
          </w:p>
        </w:tc>
      </w:tr>
      <w:tr w:rsidR="00C23C1E" w:rsidRPr="00EF5447" w14:paraId="27920B53" w14:textId="77777777" w:rsidTr="00DB5910">
        <w:trPr>
          <w:trHeight w:val="187"/>
          <w:jc w:val="center"/>
        </w:trPr>
        <w:tc>
          <w:tcPr>
            <w:tcW w:w="3823" w:type="dxa"/>
          </w:tcPr>
          <w:p w14:paraId="4092F67C" w14:textId="77777777" w:rsidR="00C23C1E" w:rsidRDefault="00C23C1E" w:rsidP="00DB5910">
            <w:pPr>
              <w:pStyle w:val="TAC"/>
              <w:rPr>
                <w:lang w:eastAsia="zh-CN"/>
              </w:rPr>
            </w:pPr>
            <w:r>
              <w:rPr>
                <w:lang w:eastAsia="zh-CN"/>
              </w:rPr>
              <w:t>DC_n1A-n77A-n257A</w:t>
            </w:r>
          </w:p>
          <w:p w14:paraId="6106BD86" w14:textId="77777777" w:rsidR="00C23C1E" w:rsidRDefault="00C23C1E" w:rsidP="00DB5910">
            <w:pPr>
              <w:pStyle w:val="TAC"/>
              <w:rPr>
                <w:lang w:eastAsia="zh-CN"/>
              </w:rPr>
            </w:pPr>
            <w:r>
              <w:rPr>
                <w:lang w:eastAsia="zh-CN"/>
              </w:rPr>
              <w:t>DC_n1A-n77A-n257G</w:t>
            </w:r>
          </w:p>
          <w:p w14:paraId="5AA1ACA6" w14:textId="77777777" w:rsidR="00C23C1E" w:rsidRDefault="00C23C1E" w:rsidP="00DB5910">
            <w:pPr>
              <w:pStyle w:val="TAC"/>
              <w:rPr>
                <w:lang w:eastAsia="zh-CN"/>
              </w:rPr>
            </w:pPr>
            <w:r>
              <w:rPr>
                <w:lang w:eastAsia="zh-CN"/>
              </w:rPr>
              <w:t>DC_n1A-n77A-n257H</w:t>
            </w:r>
          </w:p>
          <w:p w14:paraId="07693686" w14:textId="77777777" w:rsidR="00C23C1E" w:rsidRPr="00EF5447" w:rsidRDefault="00C23C1E" w:rsidP="00DB5910">
            <w:pPr>
              <w:pStyle w:val="TAC"/>
              <w:rPr>
                <w:lang w:eastAsia="zh-CN"/>
              </w:rPr>
            </w:pPr>
            <w:r>
              <w:rPr>
                <w:lang w:eastAsia="zh-CN"/>
              </w:rPr>
              <w:t>DC_n1A-n77A-n257I</w:t>
            </w:r>
          </w:p>
        </w:tc>
        <w:tc>
          <w:tcPr>
            <w:tcW w:w="3969" w:type="dxa"/>
          </w:tcPr>
          <w:p w14:paraId="6A5D5A77" w14:textId="77777777" w:rsidR="00C23C1E" w:rsidRDefault="00C23C1E" w:rsidP="00DB5910">
            <w:pPr>
              <w:pStyle w:val="TAC"/>
              <w:rPr>
                <w:lang w:eastAsia="zh-CN"/>
              </w:rPr>
            </w:pPr>
            <w:r>
              <w:rPr>
                <w:lang w:eastAsia="zh-CN"/>
              </w:rPr>
              <w:t>DC_n1A-n257A</w:t>
            </w:r>
          </w:p>
          <w:p w14:paraId="1A647261" w14:textId="77777777" w:rsidR="00C23C1E" w:rsidRDefault="00C23C1E" w:rsidP="00DB5910">
            <w:pPr>
              <w:pStyle w:val="TAC"/>
              <w:rPr>
                <w:lang w:eastAsia="zh-CN"/>
              </w:rPr>
            </w:pPr>
            <w:r>
              <w:rPr>
                <w:lang w:eastAsia="zh-CN"/>
              </w:rPr>
              <w:t>DC_n1A-n257G</w:t>
            </w:r>
          </w:p>
          <w:p w14:paraId="1A84C357" w14:textId="77777777" w:rsidR="00C23C1E" w:rsidRDefault="00C23C1E" w:rsidP="00DB5910">
            <w:pPr>
              <w:pStyle w:val="TAC"/>
              <w:rPr>
                <w:lang w:eastAsia="zh-CN"/>
              </w:rPr>
            </w:pPr>
            <w:r>
              <w:rPr>
                <w:lang w:eastAsia="zh-CN"/>
              </w:rPr>
              <w:t>DC_n1A-n257H</w:t>
            </w:r>
          </w:p>
          <w:p w14:paraId="72469ABF" w14:textId="77777777" w:rsidR="00C23C1E" w:rsidRDefault="00C23C1E" w:rsidP="00DB5910">
            <w:pPr>
              <w:pStyle w:val="TAC"/>
              <w:rPr>
                <w:lang w:eastAsia="zh-CN"/>
              </w:rPr>
            </w:pPr>
            <w:r>
              <w:rPr>
                <w:lang w:eastAsia="zh-CN"/>
              </w:rPr>
              <w:t>DC_n1A-n257I</w:t>
            </w:r>
          </w:p>
          <w:p w14:paraId="19AB8FCB" w14:textId="77777777" w:rsidR="00C23C1E" w:rsidRDefault="00C23C1E" w:rsidP="00DB5910">
            <w:pPr>
              <w:pStyle w:val="TAC"/>
              <w:rPr>
                <w:lang w:eastAsia="zh-CN"/>
              </w:rPr>
            </w:pPr>
            <w:r>
              <w:rPr>
                <w:lang w:eastAsia="zh-CN"/>
              </w:rPr>
              <w:t>DC_n77A-n257A</w:t>
            </w:r>
          </w:p>
          <w:p w14:paraId="65B822B4" w14:textId="77777777" w:rsidR="00C23C1E" w:rsidRDefault="00C23C1E" w:rsidP="00DB5910">
            <w:pPr>
              <w:pStyle w:val="TAC"/>
              <w:rPr>
                <w:lang w:eastAsia="zh-CN"/>
              </w:rPr>
            </w:pPr>
            <w:r>
              <w:rPr>
                <w:lang w:eastAsia="zh-CN"/>
              </w:rPr>
              <w:t>DC_n77A-n257G</w:t>
            </w:r>
          </w:p>
          <w:p w14:paraId="641849ED" w14:textId="77777777" w:rsidR="00C23C1E" w:rsidRDefault="00C23C1E" w:rsidP="00DB5910">
            <w:pPr>
              <w:pStyle w:val="TAC"/>
              <w:rPr>
                <w:lang w:eastAsia="zh-CN"/>
              </w:rPr>
            </w:pPr>
            <w:r>
              <w:rPr>
                <w:lang w:eastAsia="zh-CN"/>
              </w:rPr>
              <w:t>DC_n77A-n257H</w:t>
            </w:r>
          </w:p>
          <w:p w14:paraId="12D8F094" w14:textId="77777777" w:rsidR="00C23C1E" w:rsidRPr="00EF5447" w:rsidRDefault="00C23C1E" w:rsidP="00DB5910">
            <w:pPr>
              <w:pStyle w:val="TAC"/>
              <w:rPr>
                <w:lang w:eastAsia="zh-CN"/>
              </w:rPr>
            </w:pPr>
            <w:r>
              <w:rPr>
                <w:lang w:eastAsia="zh-CN"/>
              </w:rPr>
              <w:t>DC_n77A-n257I</w:t>
            </w:r>
          </w:p>
        </w:tc>
      </w:tr>
      <w:tr w:rsidR="00C23C1E" w:rsidRPr="00EF5447" w14:paraId="30FCE7DF" w14:textId="77777777" w:rsidTr="00DB5910">
        <w:trPr>
          <w:trHeight w:val="187"/>
          <w:jc w:val="center"/>
        </w:trPr>
        <w:tc>
          <w:tcPr>
            <w:tcW w:w="3823" w:type="dxa"/>
          </w:tcPr>
          <w:p w14:paraId="28C9336A" w14:textId="4BD1FB3A" w:rsidR="00C23C1E" w:rsidRDefault="00C23C1E" w:rsidP="00DB5910">
            <w:pPr>
              <w:pStyle w:val="TAC"/>
              <w:rPr>
                <w:lang w:eastAsia="zh-CN"/>
              </w:rPr>
            </w:pPr>
            <w:r>
              <w:rPr>
                <w:lang w:eastAsia="zh-CN"/>
              </w:rPr>
              <w:t>DC_n1A-n78A-n257A</w:t>
            </w:r>
            <w:ins w:id="6870" w:author="ZTE-Ma Zhifeng" w:date="2021-11-16T16:14:00Z">
              <w:r w:rsidR="00530D6C" w:rsidRPr="00530D6C">
                <w:rPr>
                  <w:vertAlign w:val="superscript"/>
                  <w:lang w:eastAsia="zh-CN"/>
                  <w:rPrChange w:id="6871" w:author="ZTE-Ma Zhifeng" w:date="2021-11-16T16:14:00Z">
                    <w:rPr>
                      <w:lang w:eastAsia="zh-CN"/>
                    </w:rPr>
                  </w:rPrChange>
                </w:rPr>
                <w:t>1</w:t>
              </w:r>
            </w:ins>
          </w:p>
          <w:p w14:paraId="49C62F31" w14:textId="519FB005" w:rsidR="00C23C1E" w:rsidRDefault="00C23C1E" w:rsidP="00DB5910">
            <w:pPr>
              <w:pStyle w:val="TAC"/>
              <w:rPr>
                <w:lang w:eastAsia="zh-CN"/>
              </w:rPr>
            </w:pPr>
            <w:r>
              <w:rPr>
                <w:lang w:eastAsia="zh-CN"/>
              </w:rPr>
              <w:t>DC_n1A-n78A-n257G</w:t>
            </w:r>
            <w:ins w:id="6872" w:author="ZTE-Ma Zhifeng" w:date="2021-11-16T16:14:00Z">
              <w:r w:rsidR="00530D6C" w:rsidRPr="00530D6C">
                <w:rPr>
                  <w:vertAlign w:val="superscript"/>
                  <w:lang w:eastAsia="zh-CN"/>
                  <w:rPrChange w:id="6873" w:author="ZTE-Ma Zhifeng" w:date="2021-11-16T16:14:00Z">
                    <w:rPr>
                      <w:lang w:eastAsia="zh-CN"/>
                    </w:rPr>
                  </w:rPrChange>
                </w:rPr>
                <w:t>1</w:t>
              </w:r>
            </w:ins>
          </w:p>
          <w:p w14:paraId="530D41CB" w14:textId="76308262" w:rsidR="00C23C1E" w:rsidRDefault="00C23C1E" w:rsidP="00DB5910">
            <w:pPr>
              <w:pStyle w:val="TAC"/>
              <w:rPr>
                <w:lang w:eastAsia="zh-CN"/>
              </w:rPr>
            </w:pPr>
            <w:r>
              <w:rPr>
                <w:lang w:eastAsia="zh-CN"/>
              </w:rPr>
              <w:t>DC_n1A-n78A-n257H</w:t>
            </w:r>
            <w:ins w:id="6874" w:author="ZTE-Ma Zhifeng" w:date="2021-11-16T16:14:00Z">
              <w:r w:rsidR="00530D6C" w:rsidRPr="00530D6C">
                <w:rPr>
                  <w:vertAlign w:val="superscript"/>
                  <w:lang w:eastAsia="zh-CN"/>
                  <w:rPrChange w:id="6875" w:author="ZTE-Ma Zhifeng" w:date="2021-11-16T16:14:00Z">
                    <w:rPr>
                      <w:lang w:eastAsia="zh-CN"/>
                    </w:rPr>
                  </w:rPrChange>
                </w:rPr>
                <w:t>1</w:t>
              </w:r>
            </w:ins>
          </w:p>
          <w:p w14:paraId="19DC0D8E" w14:textId="77777777" w:rsidR="00C23C1E" w:rsidRDefault="00C23C1E" w:rsidP="00DB5910">
            <w:pPr>
              <w:pStyle w:val="TAC"/>
              <w:rPr>
                <w:ins w:id="6876" w:author="ZTE-Ma Zhifeng" w:date="2021-11-16T16:14:00Z"/>
                <w:vertAlign w:val="superscript"/>
                <w:lang w:eastAsia="zh-CN"/>
              </w:rPr>
            </w:pPr>
            <w:r>
              <w:rPr>
                <w:lang w:eastAsia="zh-CN"/>
              </w:rPr>
              <w:t>DC_n1A-n78A-n257I</w:t>
            </w:r>
            <w:ins w:id="6877" w:author="ZTE-Ma Zhifeng" w:date="2021-11-16T16:14:00Z">
              <w:r w:rsidR="00530D6C" w:rsidRPr="00530D6C">
                <w:rPr>
                  <w:vertAlign w:val="superscript"/>
                  <w:lang w:eastAsia="zh-CN"/>
                  <w:rPrChange w:id="6878" w:author="ZTE-Ma Zhifeng" w:date="2021-11-16T16:14:00Z">
                    <w:rPr>
                      <w:lang w:eastAsia="zh-CN"/>
                    </w:rPr>
                  </w:rPrChange>
                </w:rPr>
                <w:t>1</w:t>
              </w:r>
            </w:ins>
          </w:p>
          <w:p w14:paraId="2A00C4D9" w14:textId="77777777" w:rsidR="00530D6C" w:rsidRDefault="00530D6C" w:rsidP="00530D6C">
            <w:pPr>
              <w:pStyle w:val="TAC"/>
              <w:rPr>
                <w:ins w:id="6879" w:author="ZTE-Ma Zhifeng" w:date="2021-11-16T16:14:00Z"/>
                <w:lang w:eastAsia="zh-CN"/>
              </w:rPr>
            </w:pPr>
            <w:ins w:id="6880" w:author="ZTE-Ma Zhifeng" w:date="2021-11-16T16:14:00Z">
              <w:r>
                <w:rPr>
                  <w:lang w:eastAsia="zh-CN"/>
                </w:rPr>
                <w:t>DC_n1A-n78A-n257J</w:t>
              </w:r>
              <w:r w:rsidRPr="007328A6">
                <w:rPr>
                  <w:vertAlign w:val="superscript"/>
                  <w:lang w:eastAsia="zh-CN"/>
                </w:rPr>
                <w:t>1</w:t>
              </w:r>
            </w:ins>
          </w:p>
          <w:p w14:paraId="7A8C7E83" w14:textId="77777777" w:rsidR="00530D6C" w:rsidRDefault="00530D6C" w:rsidP="00530D6C">
            <w:pPr>
              <w:pStyle w:val="TAC"/>
              <w:rPr>
                <w:ins w:id="6881" w:author="ZTE-Ma Zhifeng" w:date="2021-11-16T16:14:00Z"/>
                <w:lang w:eastAsia="zh-CN"/>
              </w:rPr>
            </w:pPr>
            <w:ins w:id="6882" w:author="ZTE-Ma Zhifeng" w:date="2021-11-16T16:14:00Z">
              <w:r>
                <w:rPr>
                  <w:lang w:eastAsia="zh-CN"/>
                </w:rPr>
                <w:t>DC_n1A-n78A-n257K</w:t>
              </w:r>
              <w:r w:rsidRPr="007328A6">
                <w:rPr>
                  <w:vertAlign w:val="superscript"/>
                  <w:lang w:eastAsia="zh-CN"/>
                </w:rPr>
                <w:t>1</w:t>
              </w:r>
            </w:ins>
          </w:p>
          <w:p w14:paraId="7ADE64F1" w14:textId="77777777" w:rsidR="00530D6C" w:rsidRDefault="00530D6C" w:rsidP="00530D6C">
            <w:pPr>
              <w:pStyle w:val="TAC"/>
              <w:rPr>
                <w:ins w:id="6883" w:author="ZTE-Ma Zhifeng" w:date="2021-11-16T16:14:00Z"/>
                <w:lang w:eastAsia="zh-CN"/>
              </w:rPr>
            </w:pPr>
            <w:ins w:id="6884" w:author="ZTE-Ma Zhifeng" w:date="2021-11-16T16:14:00Z">
              <w:r>
                <w:rPr>
                  <w:lang w:eastAsia="zh-CN"/>
                </w:rPr>
                <w:t>DC_n1A-n78A-n257L</w:t>
              </w:r>
              <w:r w:rsidRPr="007328A6">
                <w:rPr>
                  <w:vertAlign w:val="superscript"/>
                  <w:lang w:eastAsia="zh-CN"/>
                </w:rPr>
                <w:t>1</w:t>
              </w:r>
            </w:ins>
          </w:p>
          <w:p w14:paraId="3EA1DE2A" w14:textId="0A19125D" w:rsidR="00530D6C" w:rsidRPr="00530D6C" w:rsidRDefault="00530D6C" w:rsidP="00530D6C">
            <w:pPr>
              <w:pStyle w:val="TAC"/>
              <w:rPr>
                <w:lang w:eastAsia="zh-CN"/>
              </w:rPr>
            </w:pPr>
            <w:ins w:id="6885" w:author="ZTE-Ma Zhifeng" w:date="2021-11-16T16:14:00Z">
              <w:r>
                <w:rPr>
                  <w:lang w:eastAsia="zh-CN"/>
                </w:rPr>
                <w:t>DC_n1A-n78A-n257M</w:t>
              </w:r>
              <w:r w:rsidRPr="007328A6">
                <w:rPr>
                  <w:vertAlign w:val="superscript"/>
                  <w:lang w:eastAsia="zh-CN"/>
                </w:rPr>
                <w:t>1</w:t>
              </w:r>
            </w:ins>
          </w:p>
        </w:tc>
        <w:tc>
          <w:tcPr>
            <w:tcW w:w="3969" w:type="dxa"/>
          </w:tcPr>
          <w:p w14:paraId="7EE23C9E" w14:textId="1A4C8F59" w:rsidR="00530D6C" w:rsidRDefault="00530D6C" w:rsidP="00DB5910">
            <w:pPr>
              <w:pStyle w:val="TAC"/>
              <w:rPr>
                <w:ins w:id="6886" w:author="ZTE-Ma Zhifeng" w:date="2021-11-16T16:15:00Z"/>
                <w:lang w:eastAsia="zh-CN"/>
              </w:rPr>
            </w:pPr>
            <w:ins w:id="6887" w:author="ZTE-Ma Zhifeng" w:date="2021-11-16T16:15:00Z">
              <w:r>
                <w:rPr>
                  <w:rFonts w:hint="eastAsia"/>
                  <w:lang w:eastAsia="zh-TW"/>
                </w:rPr>
                <w:t>DC_n1A-</w:t>
              </w:r>
              <w:r>
                <w:rPr>
                  <w:lang w:eastAsia="zh-TW"/>
                </w:rPr>
                <w:t>n78A</w:t>
              </w:r>
            </w:ins>
          </w:p>
          <w:p w14:paraId="62D4CDCB" w14:textId="77777777" w:rsidR="00C23C1E" w:rsidRDefault="00C23C1E" w:rsidP="00DB5910">
            <w:pPr>
              <w:pStyle w:val="TAC"/>
              <w:rPr>
                <w:lang w:eastAsia="zh-CN"/>
              </w:rPr>
            </w:pPr>
            <w:r>
              <w:rPr>
                <w:lang w:eastAsia="zh-CN"/>
              </w:rPr>
              <w:t>DC_n1A-n257A</w:t>
            </w:r>
          </w:p>
          <w:p w14:paraId="18E7CB1A" w14:textId="77777777" w:rsidR="00C23C1E" w:rsidRDefault="00C23C1E" w:rsidP="00DB5910">
            <w:pPr>
              <w:pStyle w:val="TAC"/>
              <w:rPr>
                <w:lang w:eastAsia="zh-CN"/>
              </w:rPr>
            </w:pPr>
            <w:r>
              <w:rPr>
                <w:lang w:eastAsia="zh-CN"/>
              </w:rPr>
              <w:t>DC_n1A-n257G</w:t>
            </w:r>
          </w:p>
          <w:p w14:paraId="0F675C92" w14:textId="77777777" w:rsidR="00C23C1E" w:rsidRDefault="00C23C1E" w:rsidP="00DB5910">
            <w:pPr>
              <w:pStyle w:val="TAC"/>
              <w:rPr>
                <w:lang w:eastAsia="zh-CN"/>
              </w:rPr>
            </w:pPr>
            <w:r>
              <w:rPr>
                <w:lang w:eastAsia="zh-CN"/>
              </w:rPr>
              <w:t>DC_n1A-n257H</w:t>
            </w:r>
          </w:p>
          <w:p w14:paraId="0B570264" w14:textId="77777777" w:rsidR="00C23C1E" w:rsidRDefault="00C23C1E" w:rsidP="00DB5910">
            <w:pPr>
              <w:pStyle w:val="TAC"/>
              <w:rPr>
                <w:ins w:id="6888" w:author="ZTE-Ma Zhifeng" w:date="2021-11-16T16:15:00Z"/>
                <w:lang w:eastAsia="zh-CN"/>
              </w:rPr>
            </w:pPr>
            <w:r>
              <w:rPr>
                <w:lang w:eastAsia="zh-CN"/>
              </w:rPr>
              <w:t>DC_n1A-n257I</w:t>
            </w:r>
          </w:p>
          <w:p w14:paraId="4EE94D0B" w14:textId="77777777" w:rsidR="00530D6C" w:rsidRDefault="00530D6C" w:rsidP="00530D6C">
            <w:pPr>
              <w:pStyle w:val="TAC"/>
              <w:rPr>
                <w:ins w:id="6889" w:author="ZTE-Ma Zhifeng" w:date="2021-11-16T16:15:00Z"/>
                <w:lang w:eastAsia="zh-CN"/>
              </w:rPr>
            </w:pPr>
            <w:ins w:id="6890" w:author="ZTE-Ma Zhifeng" w:date="2021-11-16T16:15:00Z">
              <w:r>
                <w:rPr>
                  <w:lang w:eastAsia="zh-CN"/>
                </w:rPr>
                <w:t>DC_n1A-n257J</w:t>
              </w:r>
            </w:ins>
          </w:p>
          <w:p w14:paraId="062417F0" w14:textId="3EA1A0C6" w:rsidR="00530D6C" w:rsidRPr="00530D6C" w:rsidRDefault="00530D6C" w:rsidP="00DB5910">
            <w:pPr>
              <w:pStyle w:val="TAC"/>
              <w:rPr>
                <w:lang w:eastAsia="zh-CN"/>
              </w:rPr>
            </w:pPr>
            <w:ins w:id="6891" w:author="ZTE-Ma Zhifeng" w:date="2021-11-16T16:15:00Z">
              <w:r>
                <w:rPr>
                  <w:rFonts w:hint="eastAsia"/>
                  <w:lang w:eastAsia="zh-TW"/>
                </w:rPr>
                <w:t>D</w:t>
              </w:r>
              <w:r>
                <w:rPr>
                  <w:lang w:eastAsia="zh-TW"/>
                </w:rPr>
                <w:t>C_n1A-n257K</w:t>
              </w:r>
            </w:ins>
          </w:p>
          <w:p w14:paraId="24037665" w14:textId="77777777" w:rsidR="00C23C1E" w:rsidRDefault="00C23C1E" w:rsidP="00DB5910">
            <w:pPr>
              <w:pStyle w:val="TAC"/>
              <w:rPr>
                <w:lang w:eastAsia="zh-CN"/>
              </w:rPr>
            </w:pPr>
            <w:r>
              <w:rPr>
                <w:lang w:eastAsia="zh-CN"/>
              </w:rPr>
              <w:t>DC_n78A-n257A</w:t>
            </w:r>
          </w:p>
          <w:p w14:paraId="33E1BFC8" w14:textId="77777777" w:rsidR="00C23C1E" w:rsidRDefault="00C23C1E" w:rsidP="00DB5910">
            <w:pPr>
              <w:pStyle w:val="TAC"/>
              <w:rPr>
                <w:lang w:eastAsia="zh-CN"/>
              </w:rPr>
            </w:pPr>
            <w:r>
              <w:rPr>
                <w:lang w:eastAsia="zh-CN"/>
              </w:rPr>
              <w:t>DC_n78A-n257G</w:t>
            </w:r>
          </w:p>
          <w:p w14:paraId="7687333F" w14:textId="77777777" w:rsidR="00C23C1E" w:rsidRDefault="00C23C1E" w:rsidP="00DB5910">
            <w:pPr>
              <w:pStyle w:val="TAC"/>
              <w:rPr>
                <w:lang w:eastAsia="zh-CN"/>
              </w:rPr>
            </w:pPr>
            <w:r>
              <w:rPr>
                <w:lang w:eastAsia="zh-CN"/>
              </w:rPr>
              <w:t>DC_n78A-n257H</w:t>
            </w:r>
          </w:p>
          <w:p w14:paraId="104F5D6D" w14:textId="77777777" w:rsidR="00C23C1E" w:rsidRDefault="00C23C1E" w:rsidP="00DB5910">
            <w:pPr>
              <w:pStyle w:val="TAC"/>
              <w:rPr>
                <w:ins w:id="6892" w:author="ZTE-Ma Zhifeng" w:date="2021-11-16T16:15:00Z"/>
                <w:lang w:eastAsia="zh-CN"/>
              </w:rPr>
            </w:pPr>
            <w:r>
              <w:rPr>
                <w:lang w:eastAsia="zh-CN"/>
              </w:rPr>
              <w:t>DC_n78A-n257I</w:t>
            </w:r>
          </w:p>
          <w:p w14:paraId="4FBFD1D9" w14:textId="77777777" w:rsidR="00530D6C" w:rsidRDefault="00530D6C" w:rsidP="00530D6C">
            <w:pPr>
              <w:pStyle w:val="TAC"/>
              <w:rPr>
                <w:ins w:id="6893" w:author="ZTE-Ma Zhifeng" w:date="2021-11-16T16:15:00Z"/>
                <w:lang w:eastAsia="zh-TW"/>
              </w:rPr>
            </w:pPr>
            <w:ins w:id="6894" w:author="ZTE-Ma Zhifeng" w:date="2021-11-16T16:15:00Z">
              <w:r>
                <w:rPr>
                  <w:rFonts w:hint="eastAsia"/>
                  <w:lang w:eastAsia="zh-TW"/>
                </w:rPr>
                <w:t>DC_n78A-n257J</w:t>
              </w:r>
            </w:ins>
          </w:p>
          <w:p w14:paraId="3BC5DEB0" w14:textId="0CE254F7" w:rsidR="00530D6C" w:rsidRPr="00EF5447" w:rsidRDefault="00530D6C" w:rsidP="00530D6C">
            <w:pPr>
              <w:pStyle w:val="TAC"/>
              <w:rPr>
                <w:lang w:eastAsia="zh-CN"/>
              </w:rPr>
            </w:pPr>
            <w:ins w:id="6895" w:author="ZTE-Ma Zhifeng" w:date="2021-11-16T16:15:00Z">
              <w:r>
                <w:rPr>
                  <w:lang w:eastAsia="zh-TW"/>
                </w:rPr>
                <w:t>DC_n78A-n257K</w:t>
              </w:r>
            </w:ins>
          </w:p>
        </w:tc>
      </w:tr>
      <w:tr w:rsidR="00C23C1E" w:rsidRPr="00EF5447" w14:paraId="0D525834" w14:textId="77777777" w:rsidTr="00DB5910">
        <w:trPr>
          <w:trHeight w:val="187"/>
          <w:jc w:val="center"/>
        </w:trPr>
        <w:tc>
          <w:tcPr>
            <w:tcW w:w="3823" w:type="dxa"/>
          </w:tcPr>
          <w:p w14:paraId="715818FF" w14:textId="77777777" w:rsidR="00C23C1E" w:rsidRDefault="00C23C1E" w:rsidP="00DB5910">
            <w:pPr>
              <w:pStyle w:val="TAC"/>
              <w:rPr>
                <w:lang w:eastAsia="zh-CN"/>
              </w:rPr>
            </w:pPr>
            <w:r>
              <w:rPr>
                <w:lang w:eastAsia="zh-CN"/>
              </w:rPr>
              <w:t>DC_n1A-n79A-n257A</w:t>
            </w:r>
          </w:p>
          <w:p w14:paraId="5BC3D74F" w14:textId="77777777" w:rsidR="00C23C1E" w:rsidRDefault="00C23C1E" w:rsidP="00DB5910">
            <w:pPr>
              <w:pStyle w:val="TAC"/>
              <w:rPr>
                <w:lang w:eastAsia="zh-CN"/>
              </w:rPr>
            </w:pPr>
            <w:r>
              <w:rPr>
                <w:lang w:eastAsia="zh-CN"/>
              </w:rPr>
              <w:t>DC_n1A-n79A-n257G</w:t>
            </w:r>
          </w:p>
          <w:p w14:paraId="0327E877" w14:textId="77777777" w:rsidR="00C23C1E" w:rsidRDefault="00C23C1E" w:rsidP="00DB5910">
            <w:pPr>
              <w:pStyle w:val="TAC"/>
              <w:rPr>
                <w:lang w:eastAsia="zh-CN"/>
              </w:rPr>
            </w:pPr>
            <w:r>
              <w:rPr>
                <w:lang w:eastAsia="zh-CN"/>
              </w:rPr>
              <w:t>DC_n1A-n79A-n257H</w:t>
            </w:r>
          </w:p>
          <w:p w14:paraId="2D0DCCE3" w14:textId="77777777" w:rsidR="00C23C1E" w:rsidRPr="00EF5447" w:rsidRDefault="00C23C1E" w:rsidP="00DB5910">
            <w:pPr>
              <w:pStyle w:val="TAC"/>
              <w:rPr>
                <w:lang w:eastAsia="zh-CN"/>
              </w:rPr>
            </w:pPr>
            <w:r>
              <w:rPr>
                <w:lang w:eastAsia="zh-CN"/>
              </w:rPr>
              <w:t>DC_n1A-n79A-n257I</w:t>
            </w:r>
          </w:p>
        </w:tc>
        <w:tc>
          <w:tcPr>
            <w:tcW w:w="3969" w:type="dxa"/>
          </w:tcPr>
          <w:p w14:paraId="0579E807" w14:textId="77777777" w:rsidR="00C23C1E" w:rsidRDefault="00C23C1E" w:rsidP="00DB5910">
            <w:pPr>
              <w:pStyle w:val="TAC"/>
              <w:rPr>
                <w:lang w:eastAsia="zh-CN"/>
              </w:rPr>
            </w:pPr>
            <w:r>
              <w:rPr>
                <w:lang w:eastAsia="zh-CN"/>
              </w:rPr>
              <w:t>DC_n1A-n257A</w:t>
            </w:r>
          </w:p>
          <w:p w14:paraId="30C70A91" w14:textId="77777777" w:rsidR="00C23C1E" w:rsidRDefault="00C23C1E" w:rsidP="00DB5910">
            <w:pPr>
              <w:pStyle w:val="TAC"/>
              <w:rPr>
                <w:lang w:eastAsia="zh-CN"/>
              </w:rPr>
            </w:pPr>
            <w:r>
              <w:rPr>
                <w:lang w:eastAsia="zh-CN"/>
              </w:rPr>
              <w:t>DC_n1A-n257G</w:t>
            </w:r>
          </w:p>
          <w:p w14:paraId="5EED3517" w14:textId="77777777" w:rsidR="00C23C1E" w:rsidRDefault="00C23C1E" w:rsidP="00DB5910">
            <w:pPr>
              <w:pStyle w:val="TAC"/>
              <w:rPr>
                <w:lang w:eastAsia="zh-CN"/>
              </w:rPr>
            </w:pPr>
            <w:r>
              <w:rPr>
                <w:lang w:eastAsia="zh-CN"/>
              </w:rPr>
              <w:t>DC_n1A-n257H</w:t>
            </w:r>
          </w:p>
          <w:p w14:paraId="4D1A9A15" w14:textId="77777777" w:rsidR="00C23C1E" w:rsidRDefault="00C23C1E" w:rsidP="00DB5910">
            <w:pPr>
              <w:pStyle w:val="TAC"/>
              <w:rPr>
                <w:lang w:eastAsia="zh-CN"/>
              </w:rPr>
            </w:pPr>
            <w:r>
              <w:rPr>
                <w:lang w:eastAsia="zh-CN"/>
              </w:rPr>
              <w:t>DC_n1A-n257I</w:t>
            </w:r>
          </w:p>
          <w:p w14:paraId="1095F298" w14:textId="77777777" w:rsidR="00C23C1E" w:rsidRDefault="00C23C1E" w:rsidP="00DB5910">
            <w:pPr>
              <w:pStyle w:val="TAC"/>
              <w:rPr>
                <w:lang w:eastAsia="zh-CN"/>
              </w:rPr>
            </w:pPr>
            <w:r>
              <w:rPr>
                <w:lang w:eastAsia="zh-CN"/>
              </w:rPr>
              <w:t>DC_n79A-n257A</w:t>
            </w:r>
          </w:p>
          <w:p w14:paraId="63887853" w14:textId="77777777" w:rsidR="00C23C1E" w:rsidRDefault="00C23C1E" w:rsidP="00DB5910">
            <w:pPr>
              <w:pStyle w:val="TAC"/>
              <w:rPr>
                <w:lang w:eastAsia="zh-CN"/>
              </w:rPr>
            </w:pPr>
            <w:r>
              <w:rPr>
                <w:lang w:eastAsia="zh-CN"/>
              </w:rPr>
              <w:t>DC_n79A-n257G</w:t>
            </w:r>
          </w:p>
          <w:p w14:paraId="057CF075" w14:textId="77777777" w:rsidR="00C23C1E" w:rsidRDefault="00C23C1E" w:rsidP="00DB5910">
            <w:pPr>
              <w:pStyle w:val="TAC"/>
              <w:rPr>
                <w:lang w:eastAsia="zh-CN"/>
              </w:rPr>
            </w:pPr>
            <w:r>
              <w:rPr>
                <w:lang w:eastAsia="zh-CN"/>
              </w:rPr>
              <w:t>DC_n79A-n257H</w:t>
            </w:r>
          </w:p>
          <w:p w14:paraId="252165FD" w14:textId="77777777" w:rsidR="00C23C1E" w:rsidRPr="00EF5447" w:rsidRDefault="00C23C1E" w:rsidP="00DB5910">
            <w:pPr>
              <w:pStyle w:val="TAC"/>
              <w:rPr>
                <w:lang w:eastAsia="zh-CN"/>
              </w:rPr>
            </w:pPr>
            <w:r>
              <w:rPr>
                <w:lang w:eastAsia="zh-CN"/>
              </w:rPr>
              <w:t>DC_n79A-n257I</w:t>
            </w:r>
          </w:p>
        </w:tc>
      </w:tr>
      <w:tr w:rsidR="00134B70" w14:paraId="02C32BBD" w14:textId="77777777" w:rsidTr="00CA265B">
        <w:trPr>
          <w:trHeight w:val="187"/>
          <w:jc w:val="center"/>
          <w:ins w:id="6896" w:author="ZTE-Ma Zhifeng" w:date="2021-11-16T21:09:00Z"/>
        </w:trPr>
        <w:tc>
          <w:tcPr>
            <w:tcW w:w="3823" w:type="dxa"/>
          </w:tcPr>
          <w:p w14:paraId="7DC6F929" w14:textId="77777777" w:rsidR="00134B70" w:rsidRDefault="00134B70" w:rsidP="00CA265B">
            <w:pPr>
              <w:pStyle w:val="TAC"/>
              <w:rPr>
                <w:ins w:id="6897" w:author="ZTE-Ma Zhifeng" w:date="2021-11-16T21:09:00Z"/>
                <w:lang w:val="en-US"/>
              </w:rPr>
            </w:pPr>
            <w:ins w:id="6898" w:author="ZTE-Ma Zhifeng" w:date="2021-11-16T21:09:00Z">
              <w:r>
                <w:rPr>
                  <w:lang w:val="en-US"/>
                </w:rPr>
                <w:lastRenderedPageBreak/>
                <w:t>DC</w:t>
              </w:r>
              <w:r w:rsidRPr="00DC0C20">
                <w:rPr>
                  <w:lang w:val="en-US"/>
                </w:rPr>
                <w:t>_n2A-n5A-n260</w:t>
              </w:r>
              <w:r>
                <w:rPr>
                  <w:lang w:val="en-US"/>
                </w:rPr>
                <w:t>A</w:t>
              </w:r>
            </w:ins>
          </w:p>
          <w:p w14:paraId="55518F28" w14:textId="77777777" w:rsidR="00134B70" w:rsidRDefault="00134B70" w:rsidP="00CA265B">
            <w:pPr>
              <w:pStyle w:val="TAC"/>
              <w:rPr>
                <w:ins w:id="6899" w:author="ZTE-Ma Zhifeng" w:date="2021-11-16T21:09:00Z"/>
                <w:lang w:val="en-US"/>
              </w:rPr>
            </w:pPr>
            <w:ins w:id="6900" w:author="ZTE-Ma Zhifeng" w:date="2021-11-16T21:09:00Z">
              <w:r>
                <w:rPr>
                  <w:lang w:val="en-US"/>
                </w:rPr>
                <w:t>DC</w:t>
              </w:r>
              <w:r w:rsidRPr="00DC0C20">
                <w:rPr>
                  <w:lang w:val="en-US"/>
                </w:rPr>
                <w:t>_n2A-n5A-n260</w:t>
              </w:r>
              <w:r>
                <w:rPr>
                  <w:lang w:val="en-US"/>
                </w:rPr>
                <w:t>G</w:t>
              </w:r>
            </w:ins>
          </w:p>
          <w:p w14:paraId="34EDD5B6" w14:textId="77777777" w:rsidR="00134B70" w:rsidRDefault="00134B70" w:rsidP="00CA265B">
            <w:pPr>
              <w:pStyle w:val="TAC"/>
              <w:rPr>
                <w:ins w:id="6901" w:author="ZTE-Ma Zhifeng" w:date="2021-11-16T21:09:00Z"/>
                <w:lang w:val="en-US"/>
              </w:rPr>
            </w:pPr>
            <w:ins w:id="6902" w:author="ZTE-Ma Zhifeng" w:date="2021-11-16T21:09:00Z">
              <w:r>
                <w:rPr>
                  <w:lang w:val="en-US"/>
                </w:rPr>
                <w:t>DC</w:t>
              </w:r>
              <w:r w:rsidRPr="00DC0C20">
                <w:rPr>
                  <w:lang w:val="en-US"/>
                </w:rPr>
                <w:t>_n2A-n5A-n260</w:t>
              </w:r>
              <w:r>
                <w:rPr>
                  <w:lang w:val="en-US"/>
                </w:rPr>
                <w:t>H</w:t>
              </w:r>
            </w:ins>
          </w:p>
          <w:p w14:paraId="232C7B57" w14:textId="77777777" w:rsidR="00134B70" w:rsidRDefault="00134B70" w:rsidP="00CA265B">
            <w:pPr>
              <w:pStyle w:val="TAC"/>
              <w:rPr>
                <w:ins w:id="6903" w:author="ZTE-Ma Zhifeng" w:date="2021-11-16T21:09:00Z"/>
                <w:lang w:val="en-US"/>
              </w:rPr>
            </w:pPr>
            <w:ins w:id="6904" w:author="ZTE-Ma Zhifeng" w:date="2021-11-16T21:09:00Z">
              <w:r>
                <w:rPr>
                  <w:lang w:val="en-US"/>
                </w:rPr>
                <w:t>DC</w:t>
              </w:r>
              <w:r w:rsidRPr="00DC0C20">
                <w:rPr>
                  <w:lang w:val="en-US"/>
                </w:rPr>
                <w:t>_n2A-n5A-n260</w:t>
              </w:r>
              <w:r>
                <w:rPr>
                  <w:lang w:val="en-US"/>
                </w:rPr>
                <w:t>I</w:t>
              </w:r>
            </w:ins>
          </w:p>
          <w:p w14:paraId="7C84725F" w14:textId="77777777" w:rsidR="00134B70" w:rsidRDefault="00134B70" w:rsidP="00CA265B">
            <w:pPr>
              <w:pStyle w:val="TAC"/>
              <w:rPr>
                <w:ins w:id="6905" w:author="ZTE-Ma Zhifeng" w:date="2021-11-16T21:09:00Z"/>
                <w:lang w:val="en-US"/>
              </w:rPr>
            </w:pPr>
            <w:ins w:id="6906" w:author="ZTE-Ma Zhifeng" w:date="2021-11-16T21:09:00Z">
              <w:r>
                <w:rPr>
                  <w:lang w:val="en-US"/>
                </w:rPr>
                <w:t>DC</w:t>
              </w:r>
              <w:r w:rsidRPr="00DC0C20">
                <w:rPr>
                  <w:lang w:val="en-US"/>
                </w:rPr>
                <w:t>_n2A-n5A-n260</w:t>
              </w:r>
              <w:r>
                <w:rPr>
                  <w:lang w:val="en-US"/>
                </w:rPr>
                <w:t>J</w:t>
              </w:r>
            </w:ins>
          </w:p>
          <w:p w14:paraId="0024A871" w14:textId="77777777" w:rsidR="00134B70" w:rsidRDefault="00134B70" w:rsidP="00CA265B">
            <w:pPr>
              <w:pStyle w:val="TAC"/>
              <w:rPr>
                <w:ins w:id="6907" w:author="ZTE-Ma Zhifeng" w:date="2021-11-16T21:09:00Z"/>
                <w:lang w:val="en-US"/>
              </w:rPr>
            </w:pPr>
            <w:ins w:id="6908" w:author="ZTE-Ma Zhifeng" w:date="2021-11-16T21:09:00Z">
              <w:r>
                <w:rPr>
                  <w:lang w:val="en-US"/>
                </w:rPr>
                <w:t>DC</w:t>
              </w:r>
              <w:r w:rsidRPr="00DC0C20">
                <w:rPr>
                  <w:lang w:val="en-US"/>
                </w:rPr>
                <w:t>_n2A-n5A-n260</w:t>
              </w:r>
              <w:r>
                <w:rPr>
                  <w:lang w:val="en-US"/>
                </w:rPr>
                <w:t>K</w:t>
              </w:r>
            </w:ins>
          </w:p>
          <w:p w14:paraId="195EA955" w14:textId="77777777" w:rsidR="00134B70" w:rsidRDefault="00134B70" w:rsidP="00CA265B">
            <w:pPr>
              <w:pStyle w:val="TAC"/>
              <w:rPr>
                <w:ins w:id="6909" w:author="ZTE-Ma Zhifeng" w:date="2021-11-16T21:09:00Z"/>
                <w:lang w:val="en-US"/>
              </w:rPr>
            </w:pPr>
            <w:ins w:id="6910" w:author="ZTE-Ma Zhifeng" w:date="2021-11-16T21:09:00Z">
              <w:r>
                <w:rPr>
                  <w:lang w:val="en-US"/>
                </w:rPr>
                <w:t>DC</w:t>
              </w:r>
              <w:r w:rsidRPr="00DC0C20">
                <w:rPr>
                  <w:lang w:val="en-US"/>
                </w:rPr>
                <w:t>_n2A-n5A-n260</w:t>
              </w:r>
              <w:r>
                <w:rPr>
                  <w:lang w:val="en-US"/>
                </w:rPr>
                <w:t>L</w:t>
              </w:r>
            </w:ins>
          </w:p>
          <w:p w14:paraId="5F92D0C9" w14:textId="77777777" w:rsidR="00134B70" w:rsidRDefault="00134B70" w:rsidP="00CA265B">
            <w:pPr>
              <w:pStyle w:val="TAC"/>
              <w:rPr>
                <w:ins w:id="6911" w:author="ZTE-Ma Zhifeng" w:date="2021-11-16T21:09:00Z"/>
                <w:lang w:eastAsia="zh-CN"/>
              </w:rPr>
            </w:pPr>
            <w:ins w:id="6912" w:author="ZTE-Ma Zhifeng" w:date="2021-11-16T21:09:00Z">
              <w:r>
                <w:rPr>
                  <w:lang w:val="en-US"/>
                </w:rPr>
                <w:t>DC</w:t>
              </w:r>
              <w:r w:rsidRPr="00DC0C20">
                <w:rPr>
                  <w:lang w:val="en-US"/>
                </w:rPr>
                <w:t>_n2A-n5A-n260M</w:t>
              </w:r>
            </w:ins>
          </w:p>
        </w:tc>
        <w:tc>
          <w:tcPr>
            <w:tcW w:w="3969" w:type="dxa"/>
          </w:tcPr>
          <w:p w14:paraId="1E608BFD" w14:textId="77777777" w:rsidR="00134B70" w:rsidRDefault="00134B70" w:rsidP="00CA265B">
            <w:pPr>
              <w:pStyle w:val="TAC"/>
              <w:rPr>
                <w:ins w:id="6913" w:author="ZTE-Ma Zhifeng" w:date="2021-11-16T21:09:00Z"/>
                <w:lang w:eastAsia="zh-CN"/>
              </w:rPr>
            </w:pPr>
            <w:ins w:id="6914" w:author="ZTE-Ma Zhifeng" w:date="2021-11-16T21:09:00Z">
              <w:r>
                <w:rPr>
                  <w:lang w:eastAsia="zh-CN"/>
                </w:rPr>
                <w:t>DC_n2A-n5A</w:t>
              </w:r>
            </w:ins>
          </w:p>
          <w:p w14:paraId="78E73436" w14:textId="77777777" w:rsidR="00134B70" w:rsidRDefault="00134B70" w:rsidP="00CA265B">
            <w:pPr>
              <w:pStyle w:val="TAC"/>
              <w:rPr>
                <w:ins w:id="6915" w:author="ZTE-Ma Zhifeng" w:date="2021-11-16T21:09:00Z"/>
                <w:lang w:eastAsia="zh-CN"/>
              </w:rPr>
            </w:pPr>
            <w:ins w:id="6916" w:author="ZTE-Ma Zhifeng" w:date="2021-11-16T21:09:00Z">
              <w:r>
                <w:rPr>
                  <w:lang w:eastAsia="zh-CN"/>
                </w:rPr>
                <w:t>DC_n2A-n260A</w:t>
              </w:r>
            </w:ins>
          </w:p>
          <w:p w14:paraId="58CAEA83" w14:textId="77777777" w:rsidR="00134B70" w:rsidRDefault="00134B70" w:rsidP="00CA265B">
            <w:pPr>
              <w:pStyle w:val="TAC"/>
              <w:rPr>
                <w:ins w:id="6917" w:author="ZTE-Ma Zhifeng" w:date="2021-11-16T21:09:00Z"/>
                <w:lang w:eastAsia="zh-CN"/>
              </w:rPr>
            </w:pPr>
            <w:ins w:id="6918" w:author="ZTE-Ma Zhifeng" w:date="2021-11-16T21:09:00Z">
              <w:r>
                <w:rPr>
                  <w:lang w:eastAsia="zh-CN"/>
                </w:rPr>
                <w:t>DC_n5A-n260A</w:t>
              </w:r>
            </w:ins>
          </w:p>
          <w:p w14:paraId="7B9376D5" w14:textId="77777777" w:rsidR="00134B70" w:rsidRDefault="00134B70" w:rsidP="00CA265B">
            <w:pPr>
              <w:pStyle w:val="TAC"/>
              <w:rPr>
                <w:ins w:id="6919" w:author="ZTE-Ma Zhifeng" w:date="2021-11-16T21:09:00Z"/>
                <w:lang w:eastAsia="zh-CN"/>
              </w:rPr>
            </w:pPr>
            <w:ins w:id="6920" w:author="ZTE-Ma Zhifeng" w:date="2021-11-16T21:09:00Z">
              <w:r>
                <w:rPr>
                  <w:lang w:eastAsia="zh-CN"/>
                </w:rPr>
                <w:t>DC_n2A-n260G</w:t>
              </w:r>
            </w:ins>
          </w:p>
          <w:p w14:paraId="6342C203" w14:textId="77777777" w:rsidR="00134B70" w:rsidRDefault="00134B70" w:rsidP="00CA265B">
            <w:pPr>
              <w:pStyle w:val="TAC"/>
              <w:rPr>
                <w:ins w:id="6921" w:author="ZTE-Ma Zhifeng" w:date="2021-11-16T21:09:00Z"/>
                <w:lang w:eastAsia="zh-CN"/>
              </w:rPr>
            </w:pPr>
            <w:ins w:id="6922" w:author="ZTE-Ma Zhifeng" w:date="2021-11-16T21:09:00Z">
              <w:r>
                <w:rPr>
                  <w:lang w:eastAsia="zh-CN"/>
                </w:rPr>
                <w:t>DC_n5A-n260G</w:t>
              </w:r>
            </w:ins>
          </w:p>
          <w:p w14:paraId="1319D804" w14:textId="77777777" w:rsidR="00134B70" w:rsidRDefault="00134B70" w:rsidP="00CA265B">
            <w:pPr>
              <w:pStyle w:val="TAC"/>
              <w:rPr>
                <w:ins w:id="6923" w:author="ZTE-Ma Zhifeng" w:date="2021-11-16T21:09:00Z"/>
                <w:lang w:eastAsia="zh-CN"/>
              </w:rPr>
            </w:pPr>
            <w:ins w:id="6924" w:author="ZTE-Ma Zhifeng" w:date="2021-11-16T21:09:00Z">
              <w:r>
                <w:rPr>
                  <w:lang w:eastAsia="zh-CN"/>
                </w:rPr>
                <w:t>DC_n2A-n260H</w:t>
              </w:r>
            </w:ins>
          </w:p>
          <w:p w14:paraId="6180CCA5" w14:textId="77777777" w:rsidR="00134B70" w:rsidRDefault="00134B70" w:rsidP="00CA265B">
            <w:pPr>
              <w:pStyle w:val="TAC"/>
              <w:rPr>
                <w:ins w:id="6925" w:author="ZTE-Ma Zhifeng" w:date="2021-11-16T21:09:00Z"/>
                <w:lang w:eastAsia="zh-CN"/>
              </w:rPr>
            </w:pPr>
            <w:ins w:id="6926" w:author="ZTE-Ma Zhifeng" w:date="2021-11-16T21:09:00Z">
              <w:r>
                <w:rPr>
                  <w:lang w:eastAsia="zh-CN"/>
                </w:rPr>
                <w:t>DC_n5A-n260H</w:t>
              </w:r>
            </w:ins>
          </w:p>
          <w:p w14:paraId="2537C2D0" w14:textId="77777777" w:rsidR="00134B70" w:rsidRDefault="00134B70" w:rsidP="00CA265B">
            <w:pPr>
              <w:pStyle w:val="TAC"/>
              <w:rPr>
                <w:ins w:id="6927" w:author="ZTE-Ma Zhifeng" w:date="2021-11-16T21:09:00Z"/>
                <w:lang w:eastAsia="zh-CN"/>
              </w:rPr>
            </w:pPr>
            <w:ins w:id="6928" w:author="ZTE-Ma Zhifeng" w:date="2021-11-16T21:09:00Z">
              <w:r>
                <w:rPr>
                  <w:lang w:eastAsia="zh-CN"/>
                </w:rPr>
                <w:t>DC_n2A-n260I</w:t>
              </w:r>
            </w:ins>
          </w:p>
          <w:p w14:paraId="67397C7A" w14:textId="77777777" w:rsidR="00134B70" w:rsidRDefault="00134B70" w:rsidP="00CA265B">
            <w:pPr>
              <w:pStyle w:val="TAC"/>
              <w:rPr>
                <w:ins w:id="6929" w:author="ZTE-Ma Zhifeng" w:date="2021-11-16T21:09:00Z"/>
                <w:lang w:eastAsia="zh-CN"/>
              </w:rPr>
            </w:pPr>
            <w:ins w:id="6930" w:author="ZTE-Ma Zhifeng" w:date="2021-11-16T21:09:00Z">
              <w:r>
                <w:rPr>
                  <w:lang w:eastAsia="zh-CN"/>
                </w:rPr>
                <w:t>DC_n5A-n260I</w:t>
              </w:r>
            </w:ins>
          </w:p>
          <w:p w14:paraId="23694923" w14:textId="77777777" w:rsidR="00134B70" w:rsidRDefault="00134B70" w:rsidP="00CA265B">
            <w:pPr>
              <w:pStyle w:val="TAC"/>
              <w:rPr>
                <w:ins w:id="6931" w:author="ZTE-Ma Zhifeng" w:date="2021-11-16T21:09:00Z"/>
                <w:lang w:eastAsia="zh-CN"/>
              </w:rPr>
            </w:pPr>
            <w:ins w:id="6932" w:author="ZTE-Ma Zhifeng" w:date="2021-11-16T21:09:00Z">
              <w:r>
                <w:rPr>
                  <w:lang w:eastAsia="zh-CN"/>
                </w:rPr>
                <w:t>DC_n2A-n260J</w:t>
              </w:r>
            </w:ins>
          </w:p>
          <w:p w14:paraId="19277E03" w14:textId="77777777" w:rsidR="00134B70" w:rsidRDefault="00134B70" w:rsidP="00CA265B">
            <w:pPr>
              <w:pStyle w:val="TAC"/>
              <w:rPr>
                <w:ins w:id="6933" w:author="ZTE-Ma Zhifeng" w:date="2021-11-16T21:09:00Z"/>
                <w:lang w:eastAsia="zh-CN"/>
              </w:rPr>
            </w:pPr>
            <w:ins w:id="6934" w:author="ZTE-Ma Zhifeng" w:date="2021-11-16T21:09:00Z">
              <w:r>
                <w:rPr>
                  <w:lang w:eastAsia="zh-CN"/>
                </w:rPr>
                <w:t>DC_n5A-n260J</w:t>
              </w:r>
            </w:ins>
          </w:p>
          <w:p w14:paraId="1B19F8B5" w14:textId="77777777" w:rsidR="00134B70" w:rsidRDefault="00134B70" w:rsidP="00CA265B">
            <w:pPr>
              <w:pStyle w:val="TAC"/>
              <w:rPr>
                <w:ins w:id="6935" w:author="ZTE-Ma Zhifeng" w:date="2021-11-16T21:09:00Z"/>
                <w:lang w:eastAsia="zh-CN"/>
              </w:rPr>
            </w:pPr>
            <w:ins w:id="6936" w:author="ZTE-Ma Zhifeng" w:date="2021-11-16T21:09:00Z">
              <w:r>
                <w:rPr>
                  <w:lang w:eastAsia="zh-CN"/>
                </w:rPr>
                <w:t>DC_n2A-n260K</w:t>
              </w:r>
            </w:ins>
          </w:p>
          <w:p w14:paraId="4E66F365" w14:textId="77777777" w:rsidR="00134B70" w:rsidRDefault="00134B70" w:rsidP="00CA265B">
            <w:pPr>
              <w:pStyle w:val="TAC"/>
              <w:rPr>
                <w:ins w:id="6937" w:author="ZTE-Ma Zhifeng" w:date="2021-11-16T21:09:00Z"/>
                <w:lang w:eastAsia="zh-CN"/>
              </w:rPr>
            </w:pPr>
            <w:ins w:id="6938" w:author="ZTE-Ma Zhifeng" w:date="2021-11-16T21:09:00Z">
              <w:r>
                <w:rPr>
                  <w:lang w:eastAsia="zh-CN"/>
                </w:rPr>
                <w:t>DC_n5A-n260K</w:t>
              </w:r>
            </w:ins>
          </w:p>
          <w:p w14:paraId="5E945A02" w14:textId="77777777" w:rsidR="00134B70" w:rsidRDefault="00134B70" w:rsidP="00CA265B">
            <w:pPr>
              <w:pStyle w:val="TAC"/>
              <w:rPr>
                <w:ins w:id="6939" w:author="ZTE-Ma Zhifeng" w:date="2021-11-16T21:09:00Z"/>
                <w:lang w:eastAsia="zh-CN"/>
              </w:rPr>
            </w:pPr>
            <w:ins w:id="6940" w:author="ZTE-Ma Zhifeng" w:date="2021-11-16T21:09:00Z">
              <w:r>
                <w:rPr>
                  <w:lang w:eastAsia="zh-CN"/>
                </w:rPr>
                <w:t>DC_n2A-n260L</w:t>
              </w:r>
            </w:ins>
          </w:p>
          <w:p w14:paraId="7C4DE347" w14:textId="77777777" w:rsidR="00134B70" w:rsidRDefault="00134B70" w:rsidP="00CA265B">
            <w:pPr>
              <w:pStyle w:val="TAC"/>
              <w:rPr>
                <w:ins w:id="6941" w:author="ZTE-Ma Zhifeng" w:date="2021-11-16T21:09:00Z"/>
                <w:lang w:eastAsia="zh-CN"/>
              </w:rPr>
            </w:pPr>
            <w:ins w:id="6942" w:author="ZTE-Ma Zhifeng" w:date="2021-11-16T21:09:00Z">
              <w:r>
                <w:rPr>
                  <w:lang w:eastAsia="zh-CN"/>
                </w:rPr>
                <w:t>DC_n5A-n260L</w:t>
              </w:r>
            </w:ins>
          </w:p>
          <w:p w14:paraId="531511DA" w14:textId="77777777" w:rsidR="00134B70" w:rsidRDefault="00134B70" w:rsidP="00CA265B">
            <w:pPr>
              <w:pStyle w:val="TAC"/>
              <w:rPr>
                <w:ins w:id="6943" w:author="ZTE-Ma Zhifeng" w:date="2021-11-16T21:09:00Z"/>
                <w:lang w:eastAsia="zh-CN"/>
              </w:rPr>
            </w:pPr>
            <w:ins w:id="6944" w:author="ZTE-Ma Zhifeng" w:date="2021-11-16T21:09:00Z">
              <w:r>
                <w:rPr>
                  <w:lang w:eastAsia="zh-CN"/>
                </w:rPr>
                <w:t>DC_n2A-n260M</w:t>
              </w:r>
            </w:ins>
          </w:p>
          <w:p w14:paraId="6A5ACA29" w14:textId="77777777" w:rsidR="00134B70" w:rsidRDefault="00134B70" w:rsidP="00CA265B">
            <w:pPr>
              <w:pStyle w:val="TAC"/>
              <w:rPr>
                <w:ins w:id="6945" w:author="ZTE-Ma Zhifeng" w:date="2021-11-16T21:09:00Z"/>
                <w:lang w:eastAsia="zh-CN"/>
              </w:rPr>
            </w:pPr>
            <w:ins w:id="6946" w:author="ZTE-Ma Zhifeng" w:date="2021-11-16T21:09:00Z">
              <w:r>
                <w:rPr>
                  <w:lang w:eastAsia="zh-CN"/>
                </w:rPr>
                <w:t>DC_n5A-n260M</w:t>
              </w:r>
            </w:ins>
          </w:p>
          <w:p w14:paraId="380A6B4D" w14:textId="77777777" w:rsidR="00134B70" w:rsidRDefault="00134B70" w:rsidP="00CA265B">
            <w:pPr>
              <w:pStyle w:val="TAC"/>
              <w:rPr>
                <w:ins w:id="6947" w:author="ZTE-Ma Zhifeng" w:date="2021-11-16T21:09:00Z"/>
                <w:lang w:eastAsia="zh-CN"/>
              </w:rPr>
            </w:pPr>
          </w:p>
        </w:tc>
      </w:tr>
      <w:tr w:rsidR="00CA265B" w14:paraId="737500EF" w14:textId="77777777" w:rsidTr="00CA265B">
        <w:trPr>
          <w:trHeight w:val="187"/>
          <w:jc w:val="center"/>
          <w:ins w:id="6948" w:author="ZTE-Ma Zhifeng" w:date="2021-11-16T21:32:00Z"/>
        </w:trPr>
        <w:tc>
          <w:tcPr>
            <w:tcW w:w="3823" w:type="dxa"/>
          </w:tcPr>
          <w:p w14:paraId="5462D71D" w14:textId="77777777" w:rsidR="00CA265B" w:rsidRDefault="00CA265B" w:rsidP="00CA265B">
            <w:pPr>
              <w:pStyle w:val="TAC"/>
              <w:rPr>
                <w:ins w:id="6949" w:author="ZTE-Ma Zhifeng" w:date="2021-11-16T21:32:00Z"/>
                <w:lang w:val="en-US"/>
              </w:rPr>
            </w:pPr>
            <w:ins w:id="6950" w:author="ZTE-Ma Zhifeng" w:date="2021-11-16T21:32:00Z">
              <w:r>
                <w:rPr>
                  <w:lang w:val="en-US"/>
                </w:rPr>
                <w:t>D</w:t>
              </w:r>
              <w:r w:rsidRPr="00DC0C20">
                <w:rPr>
                  <w:lang w:val="en-US"/>
                </w:rPr>
                <w:t>C_n2A-n</w:t>
              </w:r>
              <w:r>
                <w:rPr>
                  <w:lang w:val="en-US"/>
                </w:rPr>
                <w:t>30</w:t>
              </w:r>
              <w:r w:rsidRPr="00DC0C20">
                <w:rPr>
                  <w:lang w:val="en-US"/>
                </w:rPr>
                <w:t>A-n260</w:t>
              </w:r>
              <w:r>
                <w:rPr>
                  <w:lang w:val="en-US"/>
                </w:rPr>
                <w:t>A</w:t>
              </w:r>
            </w:ins>
          </w:p>
          <w:p w14:paraId="6EE35A43" w14:textId="77777777" w:rsidR="00CA265B" w:rsidRDefault="00CA265B" w:rsidP="00CA265B">
            <w:pPr>
              <w:pStyle w:val="TAC"/>
              <w:rPr>
                <w:ins w:id="6951" w:author="ZTE-Ma Zhifeng" w:date="2021-11-16T21:32:00Z"/>
                <w:lang w:val="en-US"/>
              </w:rPr>
            </w:pPr>
            <w:ins w:id="6952" w:author="ZTE-Ma Zhifeng" w:date="2021-11-16T21:32:00Z">
              <w:r>
                <w:rPr>
                  <w:lang w:val="en-US"/>
                </w:rPr>
                <w:t>D</w:t>
              </w:r>
              <w:r w:rsidRPr="00DC0C20">
                <w:rPr>
                  <w:lang w:val="en-US"/>
                </w:rPr>
                <w:t>C_n2A-n</w:t>
              </w:r>
              <w:r>
                <w:rPr>
                  <w:lang w:val="en-US"/>
                </w:rPr>
                <w:t>30</w:t>
              </w:r>
              <w:r w:rsidRPr="00DC0C20">
                <w:rPr>
                  <w:lang w:val="en-US"/>
                </w:rPr>
                <w:t>A-n260</w:t>
              </w:r>
              <w:r>
                <w:rPr>
                  <w:lang w:val="en-US"/>
                </w:rPr>
                <w:t>G</w:t>
              </w:r>
            </w:ins>
          </w:p>
          <w:p w14:paraId="230AA2C5" w14:textId="77777777" w:rsidR="00CA265B" w:rsidRDefault="00CA265B" w:rsidP="00CA265B">
            <w:pPr>
              <w:pStyle w:val="TAC"/>
              <w:rPr>
                <w:ins w:id="6953" w:author="ZTE-Ma Zhifeng" w:date="2021-11-16T21:32:00Z"/>
                <w:lang w:val="en-US"/>
              </w:rPr>
            </w:pPr>
            <w:ins w:id="6954" w:author="ZTE-Ma Zhifeng" w:date="2021-11-16T21:32:00Z">
              <w:r>
                <w:rPr>
                  <w:lang w:val="en-US"/>
                </w:rPr>
                <w:t>D</w:t>
              </w:r>
              <w:r w:rsidRPr="00DC0C20">
                <w:rPr>
                  <w:lang w:val="en-US"/>
                </w:rPr>
                <w:t>C_n2A-n</w:t>
              </w:r>
              <w:r>
                <w:rPr>
                  <w:lang w:val="en-US"/>
                </w:rPr>
                <w:t>30</w:t>
              </w:r>
              <w:r w:rsidRPr="00DC0C20">
                <w:rPr>
                  <w:lang w:val="en-US"/>
                </w:rPr>
                <w:t>A-n260</w:t>
              </w:r>
              <w:r>
                <w:rPr>
                  <w:lang w:val="en-US"/>
                </w:rPr>
                <w:t>H</w:t>
              </w:r>
            </w:ins>
          </w:p>
          <w:p w14:paraId="6A131EBB" w14:textId="77777777" w:rsidR="00CA265B" w:rsidRDefault="00CA265B" w:rsidP="00CA265B">
            <w:pPr>
              <w:pStyle w:val="TAC"/>
              <w:rPr>
                <w:ins w:id="6955" w:author="ZTE-Ma Zhifeng" w:date="2021-11-16T21:32:00Z"/>
                <w:lang w:val="en-US"/>
              </w:rPr>
            </w:pPr>
            <w:ins w:id="6956" w:author="ZTE-Ma Zhifeng" w:date="2021-11-16T21:32:00Z">
              <w:r>
                <w:rPr>
                  <w:lang w:val="en-US"/>
                </w:rPr>
                <w:t>D</w:t>
              </w:r>
              <w:r w:rsidRPr="00DC0C20">
                <w:rPr>
                  <w:lang w:val="en-US"/>
                </w:rPr>
                <w:t>C_n2A-n</w:t>
              </w:r>
              <w:r>
                <w:rPr>
                  <w:lang w:val="en-US"/>
                </w:rPr>
                <w:t>30</w:t>
              </w:r>
              <w:r w:rsidRPr="00DC0C20">
                <w:rPr>
                  <w:lang w:val="en-US"/>
                </w:rPr>
                <w:t>A-n260</w:t>
              </w:r>
              <w:r>
                <w:rPr>
                  <w:lang w:val="en-US"/>
                </w:rPr>
                <w:t>I</w:t>
              </w:r>
            </w:ins>
          </w:p>
          <w:p w14:paraId="7A8ECA7D" w14:textId="77777777" w:rsidR="00CA265B" w:rsidRDefault="00CA265B" w:rsidP="00CA265B">
            <w:pPr>
              <w:pStyle w:val="TAC"/>
              <w:rPr>
                <w:ins w:id="6957" w:author="ZTE-Ma Zhifeng" w:date="2021-11-16T21:32:00Z"/>
                <w:lang w:val="en-US"/>
              </w:rPr>
            </w:pPr>
            <w:ins w:id="6958" w:author="ZTE-Ma Zhifeng" w:date="2021-11-16T21:32:00Z">
              <w:r>
                <w:rPr>
                  <w:lang w:val="en-US"/>
                </w:rPr>
                <w:t>D</w:t>
              </w:r>
              <w:r w:rsidRPr="00DC0C20">
                <w:rPr>
                  <w:lang w:val="en-US"/>
                </w:rPr>
                <w:t>C_n2A-n</w:t>
              </w:r>
              <w:r>
                <w:rPr>
                  <w:lang w:val="en-US"/>
                </w:rPr>
                <w:t>30</w:t>
              </w:r>
              <w:r w:rsidRPr="00DC0C20">
                <w:rPr>
                  <w:lang w:val="en-US"/>
                </w:rPr>
                <w:t>A-n260</w:t>
              </w:r>
              <w:r>
                <w:rPr>
                  <w:lang w:val="en-US"/>
                </w:rPr>
                <w:t>J</w:t>
              </w:r>
            </w:ins>
          </w:p>
          <w:p w14:paraId="52FB2674" w14:textId="77777777" w:rsidR="00CA265B" w:rsidRDefault="00CA265B" w:rsidP="00CA265B">
            <w:pPr>
              <w:pStyle w:val="TAC"/>
              <w:rPr>
                <w:ins w:id="6959" w:author="ZTE-Ma Zhifeng" w:date="2021-11-16T21:32:00Z"/>
                <w:lang w:val="en-US"/>
              </w:rPr>
            </w:pPr>
            <w:ins w:id="6960" w:author="ZTE-Ma Zhifeng" w:date="2021-11-16T21:32:00Z">
              <w:r>
                <w:rPr>
                  <w:lang w:val="en-US"/>
                </w:rPr>
                <w:t>D</w:t>
              </w:r>
              <w:r w:rsidRPr="00DC0C20">
                <w:rPr>
                  <w:lang w:val="en-US"/>
                </w:rPr>
                <w:t>C_n2A-n</w:t>
              </w:r>
              <w:r>
                <w:rPr>
                  <w:lang w:val="en-US"/>
                </w:rPr>
                <w:t>30</w:t>
              </w:r>
              <w:r w:rsidRPr="00DC0C20">
                <w:rPr>
                  <w:lang w:val="en-US"/>
                </w:rPr>
                <w:t>A-n260</w:t>
              </w:r>
              <w:r>
                <w:rPr>
                  <w:lang w:val="en-US"/>
                </w:rPr>
                <w:t>K</w:t>
              </w:r>
            </w:ins>
          </w:p>
          <w:p w14:paraId="07FF1286" w14:textId="77777777" w:rsidR="00CA265B" w:rsidRDefault="00CA265B" w:rsidP="00CA265B">
            <w:pPr>
              <w:pStyle w:val="TAC"/>
              <w:rPr>
                <w:ins w:id="6961" w:author="ZTE-Ma Zhifeng" w:date="2021-11-16T21:32:00Z"/>
                <w:lang w:val="en-US"/>
              </w:rPr>
            </w:pPr>
            <w:ins w:id="6962" w:author="ZTE-Ma Zhifeng" w:date="2021-11-16T21:32:00Z">
              <w:r>
                <w:rPr>
                  <w:lang w:val="en-US"/>
                </w:rPr>
                <w:t>D</w:t>
              </w:r>
              <w:r w:rsidRPr="00DC0C20">
                <w:rPr>
                  <w:lang w:val="en-US"/>
                </w:rPr>
                <w:t>C_n2A-n</w:t>
              </w:r>
              <w:r>
                <w:rPr>
                  <w:lang w:val="en-US"/>
                </w:rPr>
                <w:t>30</w:t>
              </w:r>
              <w:r w:rsidRPr="00DC0C20">
                <w:rPr>
                  <w:lang w:val="en-US"/>
                </w:rPr>
                <w:t>A-n260</w:t>
              </w:r>
              <w:r>
                <w:rPr>
                  <w:lang w:val="en-US"/>
                </w:rPr>
                <w:t>L</w:t>
              </w:r>
            </w:ins>
          </w:p>
          <w:p w14:paraId="5F76651C" w14:textId="77777777" w:rsidR="00CA265B" w:rsidRDefault="00CA265B" w:rsidP="00CA265B">
            <w:pPr>
              <w:pStyle w:val="TAC"/>
              <w:rPr>
                <w:ins w:id="6963" w:author="ZTE-Ma Zhifeng" w:date="2021-11-16T21:32:00Z"/>
                <w:lang w:eastAsia="zh-CN"/>
              </w:rPr>
            </w:pPr>
            <w:ins w:id="6964" w:author="ZTE-Ma Zhifeng" w:date="2021-11-16T21:32:00Z">
              <w:r>
                <w:rPr>
                  <w:lang w:val="en-US"/>
                </w:rPr>
                <w:t>D</w:t>
              </w:r>
              <w:r w:rsidRPr="00DC0C20">
                <w:rPr>
                  <w:lang w:val="en-US"/>
                </w:rPr>
                <w:t>C_n2A-n</w:t>
              </w:r>
              <w:r>
                <w:rPr>
                  <w:lang w:val="en-US"/>
                </w:rPr>
                <w:t>30</w:t>
              </w:r>
              <w:r w:rsidRPr="00DC0C20">
                <w:rPr>
                  <w:lang w:val="en-US"/>
                </w:rPr>
                <w:t>A-n260M</w:t>
              </w:r>
            </w:ins>
          </w:p>
        </w:tc>
        <w:tc>
          <w:tcPr>
            <w:tcW w:w="3969" w:type="dxa"/>
          </w:tcPr>
          <w:p w14:paraId="5C11D97B" w14:textId="77777777" w:rsidR="00CA265B" w:rsidRDefault="00CA265B" w:rsidP="00CA265B">
            <w:pPr>
              <w:pStyle w:val="TAC"/>
              <w:rPr>
                <w:ins w:id="6965" w:author="ZTE-Ma Zhifeng" w:date="2021-11-16T21:32:00Z"/>
                <w:lang w:eastAsia="zh-CN"/>
              </w:rPr>
            </w:pPr>
            <w:ins w:id="6966" w:author="ZTE-Ma Zhifeng" w:date="2021-11-16T21:32:00Z">
              <w:r>
                <w:rPr>
                  <w:lang w:eastAsia="zh-CN"/>
                </w:rPr>
                <w:t>DC_n2A-n30A</w:t>
              </w:r>
            </w:ins>
          </w:p>
          <w:p w14:paraId="33D13C9E" w14:textId="77777777" w:rsidR="00CA265B" w:rsidRDefault="00CA265B" w:rsidP="00CA265B">
            <w:pPr>
              <w:pStyle w:val="TAC"/>
              <w:rPr>
                <w:ins w:id="6967" w:author="ZTE-Ma Zhifeng" w:date="2021-11-16T21:32:00Z"/>
                <w:lang w:eastAsia="zh-CN"/>
              </w:rPr>
            </w:pPr>
            <w:ins w:id="6968" w:author="ZTE-Ma Zhifeng" w:date="2021-11-16T21:32:00Z">
              <w:r>
                <w:rPr>
                  <w:lang w:eastAsia="zh-CN"/>
                </w:rPr>
                <w:t>DC_n2A-n260A</w:t>
              </w:r>
            </w:ins>
          </w:p>
          <w:p w14:paraId="7D0F59AE" w14:textId="77777777" w:rsidR="00CA265B" w:rsidRDefault="00CA265B" w:rsidP="00CA265B">
            <w:pPr>
              <w:pStyle w:val="TAC"/>
              <w:rPr>
                <w:ins w:id="6969" w:author="ZTE-Ma Zhifeng" w:date="2021-11-16T21:32:00Z"/>
                <w:lang w:eastAsia="zh-CN"/>
              </w:rPr>
            </w:pPr>
            <w:ins w:id="6970" w:author="ZTE-Ma Zhifeng" w:date="2021-11-16T21:32:00Z">
              <w:r>
                <w:rPr>
                  <w:lang w:eastAsia="zh-CN"/>
                </w:rPr>
                <w:t>DC_n30A-n260A</w:t>
              </w:r>
            </w:ins>
          </w:p>
          <w:p w14:paraId="50F051B6" w14:textId="77777777" w:rsidR="00CA265B" w:rsidRDefault="00CA265B" w:rsidP="00CA265B">
            <w:pPr>
              <w:pStyle w:val="TAC"/>
              <w:rPr>
                <w:ins w:id="6971" w:author="ZTE-Ma Zhifeng" w:date="2021-11-16T21:32:00Z"/>
                <w:lang w:eastAsia="zh-CN"/>
              </w:rPr>
            </w:pPr>
            <w:ins w:id="6972" w:author="ZTE-Ma Zhifeng" w:date="2021-11-16T21:32:00Z">
              <w:r>
                <w:rPr>
                  <w:lang w:eastAsia="zh-CN"/>
                </w:rPr>
                <w:t>DC_n2A-n260G</w:t>
              </w:r>
            </w:ins>
          </w:p>
          <w:p w14:paraId="2E7B835E" w14:textId="77777777" w:rsidR="00CA265B" w:rsidRDefault="00CA265B" w:rsidP="00CA265B">
            <w:pPr>
              <w:pStyle w:val="TAC"/>
              <w:rPr>
                <w:ins w:id="6973" w:author="ZTE-Ma Zhifeng" w:date="2021-11-16T21:32:00Z"/>
                <w:lang w:eastAsia="zh-CN"/>
              </w:rPr>
            </w:pPr>
            <w:ins w:id="6974" w:author="ZTE-Ma Zhifeng" w:date="2021-11-16T21:32:00Z">
              <w:r>
                <w:rPr>
                  <w:lang w:eastAsia="zh-CN"/>
                </w:rPr>
                <w:t>DC_n30A-n260G</w:t>
              </w:r>
            </w:ins>
          </w:p>
          <w:p w14:paraId="536B753B" w14:textId="77777777" w:rsidR="00CA265B" w:rsidRDefault="00CA265B" w:rsidP="00CA265B">
            <w:pPr>
              <w:pStyle w:val="TAC"/>
              <w:rPr>
                <w:ins w:id="6975" w:author="ZTE-Ma Zhifeng" w:date="2021-11-16T21:32:00Z"/>
                <w:lang w:eastAsia="zh-CN"/>
              </w:rPr>
            </w:pPr>
            <w:ins w:id="6976" w:author="ZTE-Ma Zhifeng" w:date="2021-11-16T21:32:00Z">
              <w:r>
                <w:rPr>
                  <w:lang w:eastAsia="zh-CN"/>
                </w:rPr>
                <w:t>DC_n2A-n260H</w:t>
              </w:r>
            </w:ins>
          </w:p>
          <w:p w14:paraId="5C7D283B" w14:textId="77777777" w:rsidR="00CA265B" w:rsidRDefault="00CA265B" w:rsidP="00CA265B">
            <w:pPr>
              <w:pStyle w:val="TAC"/>
              <w:rPr>
                <w:ins w:id="6977" w:author="ZTE-Ma Zhifeng" w:date="2021-11-16T21:32:00Z"/>
                <w:lang w:eastAsia="zh-CN"/>
              </w:rPr>
            </w:pPr>
            <w:ins w:id="6978" w:author="ZTE-Ma Zhifeng" w:date="2021-11-16T21:32:00Z">
              <w:r>
                <w:rPr>
                  <w:lang w:eastAsia="zh-CN"/>
                </w:rPr>
                <w:t>DC_n30A-n260H</w:t>
              </w:r>
            </w:ins>
          </w:p>
          <w:p w14:paraId="487D4A6E" w14:textId="77777777" w:rsidR="00CA265B" w:rsidRDefault="00CA265B" w:rsidP="00CA265B">
            <w:pPr>
              <w:pStyle w:val="TAC"/>
              <w:rPr>
                <w:ins w:id="6979" w:author="ZTE-Ma Zhifeng" w:date="2021-11-16T21:32:00Z"/>
                <w:lang w:eastAsia="zh-CN"/>
              </w:rPr>
            </w:pPr>
            <w:ins w:id="6980" w:author="ZTE-Ma Zhifeng" w:date="2021-11-16T21:32:00Z">
              <w:r>
                <w:rPr>
                  <w:lang w:eastAsia="zh-CN"/>
                </w:rPr>
                <w:t>DC_n2A-n260I</w:t>
              </w:r>
            </w:ins>
          </w:p>
          <w:p w14:paraId="099D467D" w14:textId="77777777" w:rsidR="00CA265B" w:rsidRDefault="00CA265B" w:rsidP="00CA265B">
            <w:pPr>
              <w:pStyle w:val="TAC"/>
              <w:rPr>
                <w:ins w:id="6981" w:author="ZTE-Ma Zhifeng" w:date="2021-11-16T21:32:00Z"/>
                <w:lang w:eastAsia="zh-CN"/>
              </w:rPr>
            </w:pPr>
            <w:ins w:id="6982" w:author="ZTE-Ma Zhifeng" w:date="2021-11-16T21:32:00Z">
              <w:r>
                <w:rPr>
                  <w:lang w:eastAsia="zh-CN"/>
                </w:rPr>
                <w:t>DC_n30A-n260I</w:t>
              </w:r>
            </w:ins>
          </w:p>
          <w:p w14:paraId="71A5EBCB" w14:textId="77777777" w:rsidR="00CA265B" w:rsidRDefault="00CA265B" w:rsidP="00CA265B">
            <w:pPr>
              <w:pStyle w:val="TAC"/>
              <w:rPr>
                <w:ins w:id="6983" w:author="ZTE-Ma Zhifeng" w:date="2021-11-16T21:32:00Z"/>
                <w:lang w:eastAsia="zh-CN"/>
              </w:rPr>
            </w:pPr>
            <w:ins w:id="6984" w:author="ZTE-Ma Zhifeng" w:date="2021-11-16T21:32:00Z">
              <w:r>
                <w:rPr>
                  <w:lang w:eastAsia="zh-CN"/>
                </w:rPr>
                <w:t>DC_n2A-n260J</w:t>
              </w:r>
            </w:ins>
          </w:p>
          <w:p w14:paraId="0553C868" w14:textId="77777777" w:rsidR="00CA265B" w:rsidRDefault="00CA265B" w:rsidP="00CA265B">
            <w:pPr>
              <w:pStyle w:val="TAC"/>
              <w:rPr>
                <w:ins w:id="6985" w:author="ZTE-Ma Zhifeng" w:date="2021-11-16T21:32:00Z"/>
                <w:lang w:eastAsia="zh-CN"/>
              </w:rPr>
            </w:pPr>
            <w:ins w:id="6986" w:author="ZTE-Ma Zhifeng" w:date="2021-11-16T21:32:00Z">
              <w:r>
                <w:rPr>
                  <w:lang w:eastAsia="zh-CN"/>
                </w:rPr>
                <w:t>DC_n30A-n260J</w:t>
              </w:r>
            </w:ins>
          </w:p>
          <w:p w14:paraId="7A3BE26B" w14:textId="77777777" w:rsidR="00CA265B" w:rsidRDefault="00CA265B" w:rsidP="00CA265B">
            <w:pPr>
              <w:pStyle w:val="TAC"/>
              <w:rPr>
                <w:ins w:id="6987" w:author="ZTE-Ma Zhifeng" w:date="2021-11-16T21:32:00Z"/>
                <w:lang w:eastAsia="zh-CN"/>
              </w:rPr>
            </w:pPr>
            <w:ins w:id="6988" w:author="ZTE-Ma Zhifeng" w:date="2021-11-16T21:32:00Z">
              <w:r>
                <w:rPr>
                  <w:lang w:eastAsia="zh-CN"/>
                </w:rPr>
                <w:t>DC_n2A-n260K</w:t>
              </w:r>
            </w:ins>
          </w:p>
          <w:p w14:paraId="666A1C41" w14:textId="77777777" w:rsidR="00CA265B" w:rsidRDefault="00CA265B" w:rsidP="00CA265B">
            <w:pPr>
              <w:pStyle w:val="TAC"/>
              <w:rPr>
                <w:ins w:id="6989" w:author="ZTE-Ma Zhifeng" w:date="2021-11-16T21:32:00Z"/>
                <w:lang w:eastAsia="zh-CN"/>
              </w:rPr>
            </w:pPr>
            <w:ins w:id="6990" w:author="ZTE-Ma Zhifeng" w:date="2021-11-16T21:32:00Z">
              <w:r>
                <w:rPr>
                  <w:lang w:eastAsia="zh-CN"/>
                </w:rPr>
                <w:t>DC_n30A-n260K</w:t>
              </w:r>
            </w:ins>
          </w:p>
          <w:p w14:paraId="0FCACD59" w14:textId="77777777" w:rsidR="00CA265B" w:rsidRDefault="00CA265B" w:rsidP="00CA265B">
            <w:pPr>
              <w:pStyle w:val="TAC"/>
              <w:rPr>
                <w:ins w:id="6991" w:author="ZTE-Ma Zhifeng" w:date="2021-11-16T21:32:00Z"/>
                <w:lang w:eastAsia="zh-CN"/>
              </w:rPr>
            </w:pPr>
            <w:ins w:id="6992" w:author="ZTE-Ma Zhifeng" w:date="2021-11-16T21:32:00Z">
              <w:r>
                <w:rPr>
                  <w:lang w:eastAsia="zh-CN"/>
                </w:rPr>
                <w:t>DC_n2A-n260L</w:t>
              </w:r>
            </w:ins>
          </w:p>
          <w:p w14:paraId="723479BD" w14:textId="77777777" w:rsidR="00CA265B" w:rsidRDefault="00CA265B" w:rsidP="00CA265B">
            <w:pPr>
              <w:pStyle w:val="TAC"/>
              <w:rPr>
                <w:ins w:id="6993" w:author="ZTE-Ma Zhifeng" w:date="2021-11-16T21:32:00Z"/>
                <w:lang w:eastAsia="zh-CN"/>
              </w:rPr>
            </w:pPr>
            <w:ins w:id="6994" w:author="ZTE-Ma Zhifeng" w:date="2021-11-16T21:32:00Z">
              <w:r>
                <w:rPr>
                  <w:lang w:eastAsia="zh-CN"/>
                </w:rPr>
                <w:t>DC_n30A-n260L</w:t>
              </w:r>
            </w:ins>
          </w:p>
          <w:p w14:paraId="622F4085" w14:textId="77777777" w:rsidR="00CA265B" w:rsidRDefault="00CA265B" w:rsidP="00CA265B">
            <w:pPr>
              <w:pStyle w:val="TAC"/>
              <w:rPr>
                <w:ins w:id="6995" w:author="ZTE-Ma Zhifeng" w:date="2021-11-16T21:32:00Z"/>
                <w:lang w:eastAsia="zh-CN"/>
              </w:rPr>
            </w:pPr>
            <w:ins w:id="6996" w:author="ZTE-Ma Zhifeng" w:date="2021-11-16T21:32:00Z">
              <w:r>
                <w:rPr>
                  <w:lang w:eastAsia="zh-CN"/>
                </w:rPr>
                <w:t>DC_n2A-n260M</w:t>
              </w:r>
            </w:ins>
          </w:p>
          <w:p w14:paraId="49CB07B5" w14:textId="77777777" w:rsidR="00CA265B" w:rsidRDefault="00CA265B" w:rsidP="00CA265B">
            <w:pPr>
              <w:pStyle w:val="TAC"/>
              <w:rPr>
                <w:ins w:id="6997" w:author="ZTE-Ma Zhifeng" w:date="2021-11-16T21:32:00Z"/>
                <w:lang w:eastAsia="zh-CN"/>
              </w:rPr>
            </w:pPr>
            <w:ins w:id="6998" w:author="ZTE-Ma Zhifeng" w:date="2021-11-16T21:32:00Z">
              <w:r>
                <w:rPr>
                  <w:lang w:eastAsia="zh-CN"/>
                </w:rPr>
                <w:t>DC_n30A-n260M</w:t>
              </w:r>
            </w:ins>
          </w:p>
          <w:p w14:paraId="0CF378FC" w14:textId="77777777" w:rsidR="00CA265B" w:rsidRDefault="00CA265B" w:rsidP="00CA265B">
            <w:pPr>
              <w:pStyle w:val="TAC"/>
              <w:rPr>
                <w:ins w:id="6999" w:author="ZTE-Ma Zhifeng" w:date="2021-11-16T21:32:00Z"/>
                <w:lang w:eastAsia="zh-CN"/>
              </w:rPr>
            </w:pPr>
          </w:p>
        </w:tc>
      </w:tr>
      <w:tr w:rsidR="001A24A1" w14:paraId="23A4CE06" w14:textId="77777777" w:rsidTr="0086731A">
        <w:trPr>
          <w:trHeight w:val="187"/>
          <w:jc w:val="center"/>
          <w:ins w:id="7000" w:author="ZTE-Ma Zhifeng" w:date="2021-11-16T21:51:00Z"/>
        </w:trPr>
        <w:tc>
          <w:tcPr>
            <w:tcW w:w="3823" w:type="dxa"/>
          </w:tcPr>
          <w:p w14:paraId="468B2486" w14:textId="77777777" w:rsidR="001A24A1" w:rsidRDefault="001A24A1" w:rsidP="0086731A">
            <w:pPr>
              <w:pStyle w:val="TAC"/>
              <w:rPr>
                <w:ins w:id="7001" w:author="ZTE-Ma Zhifeng" w:date="2021-11-16T21:51:00Z"/>
                <w:lang w:val="en-US"/>
              </w:rPr>
            </w:pPr>
            <w:ins w:id="7002" w:author="ZTE-Ma Zhifeng" w:date="2021-11-16T21:51:00Z">
              <w:r>
                <w:rPr>
                  <w:lang w:val="en-US"/>
                </w:rPr>
                <w:t>D</w:t>
              </w:r>
              <w:r w:rsidRPr="00DC0C20">
                <w:rPr>
                  <w:lang w:val="en-US"/>
                </w:rPr>
                <w:t>C_n2A-n</w:t>
              </w:r>
              <w:r>
                <w:rPr>
                  <w:lang w:val="en-US"/>
                </w:rPr>
                <w:t>66</w:t>
              </w:r>
              <w:r w:rsidRPr="00DC0C20">
                <w:rPr>
                  <w:lang w:val="en-US"/>
                </w:rPr>
                <w:t>A-n260</w:t>
              </w:r>
              <w:r>
                <w:rPr>
                  <w:lang w:val="en-US"/>
                </w:rPr>
                <w:t>A</w:t>
              </w:r>
            </w:ins>
          </w:p>
          <w:p w14:paraId="6305097C" w14:textId="77777777" w:rsidR="001A24A1" w:rsidRDefault="001A24A1" w:rsidP="0086731A">
            <w:pPr>
              <w:pStyle w:val="TAC"/>
              <w:rPr>
                <w:ins w:id="7003" w:author="ZTE-Ma Zhifeng" w:date="2021-11-16T21:51:00Z"/>
                <w:lang w:val="en-US"/>
              </w:rPr>
            </w:pPr>
            <w:ins w:id="7004" w:author="ZTE-Ma Zhifeng" w:date="2021-11-16T21:51:00Z">
              <w:r>
                <w:rPr>
                  <w:lang w:val="en-US"/>
                </w:rPr>
                <w:t>D</w:t>
              </w:r>
              <w:r w:rsidRPr="00DC0C20">
                <w:rPr>
                  <w:lang w:val="en-US"/>
                </w:rPr>
                <w:t>C_n2A-n</w:t>
              </w:r>
              <w:r>
                <w:rPr>
                  <w:lang w:val="en-US"/>
                </w:rPr>
                <w:t>66</w:t>
              </w:r>
              <w:r w:rsidRPr="00DC0C20">
                <w:rPr>
                  <w:lang w:val="en-US"/>
                </w:rPr>
                <w:t>A-n260</w:t>
              </w:r>
              <w:r>
                <w:rPr>
                  <w:lang w:val="en-US"/>
                </w:rPr>
                <w:t>G</w:t>
              </w:r>
            </w:ins>
          </w:p>
          <w:p w14:paraId="5349CDF6" w14:textId="77777777" w:rsidR="001A24A1" w:rsidRDefault="001A24A1" w:rsidP="0086731A">
            <w:pPr>
              <w:pStyle w:val="TAC"/>
              <w:rPr>
                <w:ins w:id="7005" w:author="ZTE-Ma Zhifeng" w:date="2021-11-16T21:51:00Z"/>
                <w:lang w:val="en-US"/>
              </w:rPr>
            </w:pPr>
            <w:ins w:id="7006" w:author="ZTE-Ma Zhifeng" w:date="2021-11-16T21:51:00Z">
              <w:r>
                <w:rPr>
                  <w:lang w:val="en-US"/>
                </w:rPr>
                <w:t>D</w:t>
              </w:r>
              <w:r w:rsidRPr="00DC0C20">
                <w:rPr>
                  <w:lang w:val="en-US"/>
                </w:rPr>
                <w:t>C_n2A-n</w:t>
              </w:r>
              <w:r>
                <w:rPr>
                  <w:lang w:val="en-US"/>
                </w:rPr>
                <w:t>66</w:t>
              </w:r>
              <w:r w:rsidRPr="00DC0C20">
                <w:rPr>
                  <w:lang w:val="en-US"/>
                </w:rPr>
                <w:t>A-n260</w:t>
              </w:r>
              <w:r>
                <w:rPr>
                  <w:lang w:val="en-US"/>
                </w:rPr>
                <w:t>H</w:t>
              </w:r>
            </w:ins>
          </w:p>
          <w:p w14:paraId="516F3021" w14:textId="77777777" w:rsidR="001A24A1" w:rsidRDefault="001A24A1" w:rsidP="0086731A">
            <w:pPr>
              <w:pStyle w:val="TAC"/>
              <w:rPr>
                <w:ins w:id="7007" w:author="ZTE-Ma Zhifeng" w:date="2021-11-16T21:51:00Z"/>
                <w:lang w:val="en-US"/>
              </w:rPr>
            </w:pPr>
            <w:ins w:id="7008" w:author="ZTE-Ma Zhifeng" w:date="2021-11-16T21:51:00Z">
              <w:r>
                <w:rPr>
                  <w:lang w:val="en-US"/>
                </w:rPr>
                <w:t>D</w:t>
              </w:r>
              <w:r w:rsidRPr="00DC0C20">
                <w:rPr>
                  <w:lang w:val="en-US"/>
                </w:rPr>
                <w:t>C_n2A-n</w:t>
              </w:r>
              <w:r>
                <w:rPr>
                  <w:lang w:val="en-US"/>
                </w:rPr>
                <w:t>66</w:t>
              </w:r>
              <w:r w:rsidRPr="00DC0C20">
                <w:rPr>
                  <w:lang w:val="en-US"/>
                </w:rPr>
                <w:t>A-n260</w:t>
              </w:r>
              <w:r>
                <w:rPr>
                  <w:lang w:val="en-US"/>
                </w:rPr>
                <w:t>I</w:t>
              </w:r>
            </w:ins>
          </w:p>
          <w:p w14:paraId="3196530E" w14:textId="77777777" w:rsidR="001A24A1" w:rsidRDefault="001A24A1" w:rsidP="0086731A">
            <w:pPr>
              <w:pStyle w:val="TAC"/>
              <w:rPr>
                <w:ins w:id="7009" w:author="ZTE-Ma Zhifeng" w:date="2021-11-16T21:51:00Z"/>
                <w:lang w:val="en-US"/>
              </w:rPr>
            </w:pPr>
            <w:ins w:id="7010" w:author="ZTE-Ma Zhifeng" w:date="2021-11-16T21:51:00Z">
              <w:r>
                <w:rPr>
                  <w:lang w:val="en-US"/>
                </w:rPr>
                <w:t>D</w:t>
              </w:r>
              <w:r w:rsidRPr="00DC0C20">
                <w:rPr>
                  <w:lang w:val="en-US"/>
                </w:rPr>
                <w:t>C_n2A-n</w:t>
              </w:r>
              <w:r>
                <w:rPr>
                  <w:lang w:val="en-US"/>
                </w:rPr>
                <w:t>66</w:t>
              </w:r>
              <w:r w:rsidRPr="00DC0C20">
                <w:rPr>
                  <w:lang w:val="en-US"/>
                </w:rPr>
                <w:t>A-n260</w:t>
              </w:r>
              <w:r>
                <w:rPr>
                  <w:lang w:val="en-US"/>
                </w:rPr>
                <w:t>J</w:t>
              </w:r>
            </w:ins>
          </w:p>
          <w:p w14:paraId="6EFD1D98" w14:textId="77777777" w:rsidR="001A24A1" w:rsidRDefault="001A24A1" w:rsidP="0086731A">
            <w:pPr>
              <w:pStyle w:val="TAC"/>
              <w:rPr>
                <w:ins w:id="7011" w:author="ZTE-Ma Zhifeng" w:date="2021-11-16T21:51:00Z"/>
                <w:lang w:val="en-US"/>
              </w:rPr>
            </w:pPr>
            <w:ins w:id="7012" w:author="ZTE-Ma Zhifeng" w:date="2021-11-16T21:51:00Z">
              <w:r>
                <w:rPr>
                  <w:lang w:val="en-US"/>
                </w:rPr>
                <w:t>D</w:t>
              </w:r>
              <w:r w:rsidRPr="00DC0C20">
                <w:rPr>
                  <w:lang w:val="en-US"/>
                </w:rPr>
                <w:t>C_n2A-n</w:t>
              </w:r>
              <w:r>
                <w:rPr>
                  <w:lang w:val="en-US"/>
                </w:rPr>
                <w:t>66</w:t>
              </w:r>
              <w:r w:rsidRPr="00DC0C20">
                <w:rPr>
                  <w:lang w:val="en-US"/>
                </w:rPr>
                <w:t>A-n260</w:t>
              </w:r>
              <w:r>
                <w:rPr>
                  <w:lang w:val="en-US"/>
                </w:rPr>
                <w:t>K</w:t>
              </w:r>
            </w:ins>
          </w:p>
          <w:p w14:paraId="7F65446E" w14:textId="77777777" w:rsidR="001A24A1" w:rsidRDefault="001A24A1" w:rsidP="0086731A">
            <w:pPr>
              <w:pStyle w:val="TAC"/>
              <w:rPr>
                <w:ins w:id="7013" w:author="ZTE-Ma Zhifeng" w:date="2021-11-16T21:51:00Z"/>
                <w:lang w:val="en-US"/>
              </w:rPr>
            </w:pPr>
            <w:ins w:id="7014" w:author="ZTE-Ma Zhifeng" w:date="2021-11-16T21:51:00Z">
              <w:r>
                <w:rPr>
                  <w:lang w:val="en-US"/>
                </w:rPr>
                <w:t>D</w:t>
              </w:r>
              <w:r w:rsidRPr="00DC0C20">
                <w:rPr>
                  <w:lang w:val="en-US"/>
                </w:rPr>
                <w:t>C_n2A-n</w:t>
              </w:r>
              <w:r>
                <w:rPr>
                  <w:lang w:val="en-US"/>
                </w:rPr>
                <w:t>66</w:t>
              </w:r>
              <w:r w:rsidRPr="00DC0C20">
                <w:rPr>
                  <w:lang w:val="en-US"/>
                </w:rPr>
                <w:t>A-n260</w:t>
              </w:r>
              <w:r>
                <w:rPr>
                  <w:lang w:val="en-US"/>
                </w:rPr>
                <w:t>L</w:t>
              </w:r>
            </w:ins>
          </w:p>
          <w:p w14:paraId="6AFF25AC" w14:textId="77777777" w:rsidR="001A24A1" w:rsidRDefault="001A24A1" w:rsidP="0086731A">
            <w:pPr>
              <w:pStyle w:val="TAC"/>
              <w:rPr>
                <w:ins w:id="7015" w:author="ZTE-Ma Zhifeng" w:date="2021-11-16T21:51:00Z"/>
                <w:lang w:eastAsia="zh-CN"/>
              </w:rPr>
            </w:pPr>
            <w:ins w:id="7016" w:author="ZTE-Ma Zhifeng" w:date="2021-11-16T21:51:00Z">
              <w:r>
                <w:rPr>
                  <w:lang w:val="en-US"/>
                </w:rPr>
                <w:t>D</w:t>
              </w:r>
              <w:r w:rsidRPr="00DC0C20">
                <w:rPr>
                  <w:lang w:val="en-US"/>
                </w:rPr>
                <w:t>C_n2A-n</w:t>
              </w:r>
              <w:r>
                <w:rPr>
                  <w:lang w:val="en-US"/>
                </w:rPr>
                <w:t>66</w:t>
              </w:r>
              <w:r w:rsidRPr="00DC0C20">
                <w:rPr>
                  <w:lang w:val="en-US"/>
                </w:rPr>
                <w:t>A-n260M</w:t>
              </w:r>
            </w:ins>
          </w:p>
        </w:tc>
        <w:tc>
          <w:tcPr>
            <w:tcW w:w="3969" w:type="dxa"/>
          </w:tcPr>
          <w:p w14:paraId="59551F1C" w14:textId="77777777" w:rsidR="001A24A1" w:rsidRDefault="001A24A1" w:rsidP="0086731A">
            <w:pPr>
              <w:pStyle w:val="TAC"/>
              <w:rPr>
                <w:ins w:id="7017" w:author="ZTE-Ma Zhifeng" w:date="2021-11-16T21:51:00Z"/>
                <w:lang w:eastAsia="zh-CN"/>
              </w:rPr>
            </w:pPr>
          </w:p>
          <w:p w14:paraId="3197571B" w14:textId="77777777" w:rsidR="001A24A1" w:rsidRDefault="001A24A1" w:rsidP="0086731A">
            <w:pPr>
              <w:pStyle w:val="TAC"/>
              <w:rPr>
                <w:ins w:id="7018" w:author="ZTE-Ma Zhifeng" w:date="2021-11-16T21:51:00Z"/>
                <w:lang w:eastAsia="zh-CN"/>
              </w:rPr>
            </w:pPr>
            <w:ins w:id="7019" w:author="ZTE-Ma Zhifeng" w:date="2021-11-16T21:51:00Z">
              <w:r>
                <w:rPr>
                  <w:lang w:eastAsia="zh-CN"/>
                </w:rPr>
                <w:t>DC_n2A-n66A</w:t>
              </w:r>
            </w:ins>
          </w:p>
          <w:p w14:paraId="15F569CC" w14:textId="77777777" w:rsidR="001A24A1" w:rsidRDefault="001A24A1" w:rsidP="0086731A">
            <w:pPr>
              <w:pStyle w:val="TAC"/>
              <w:rPr>
                <w:ins w:id="7020" w:author="ZTE-Ma Zhifeng" w:date="2021-11-16T21:51:00Z"/>
                <w:lang w:eastAsia="zh-CN"/>
              </w:rPr>
            </w:pPr>
            <w:ins w:id="7021" w:author="ZTE-Ma Zhifeng" w:date="2021-11-16T21:51:00Z">
              <w:r>
                <w:rPr>
                  <w:lang w:eastAsia="zh-CN"/>
                </w:rPr>
                <w:t>DC_n2A-n260A</w:t>
              </w:r>
            </w:ins>
          </w:p>
          <w:p w14:paraId="02E8796D" w14:textId="77777777" w:rsidR="001A24A1" w:rsidRDefault="001A24A1" w:rsidP="0086731A">
            <w:pPr>
              <w:pStyle w:val="TAC"/>
              <w:rPr>
                <w:ins w:id="7022" w:author="ZTE-Ma Zhifeng" w:date="2021-11-16T21:51:00Z"/>
                <w:lang w:eastAsia="zh-CN"/>
              </w:rPr>
            </w:pPr>
            <w:ins w:id="7023" w:author="ZTE-Ma Zhifeng" w:date="2021-11-16T21:51:00Z">
              <w:r>
                <w:rPr>
                  <w:lang w:eastAsia="zh-CN"/>
                </w:rPr>
                <w:t>DC_n66A-n260A</w:t>
              </w:r>
            </w:ins>
          </w:p>
          <w:p w14:paraId="2B86F48F" w14:textId="77777777" w:rsidR="001A24A1" w:rsidRDefault="001A24A1" w:rsidP="0086731A">
            <w:pPr>
              <w:pStyle w:val="TAC"/>
              <w:rPr>
                <w:ins w:id="7024" w:author="ZTE-Ma Zhifeng" w:date="2021-11-16T21:51:00Z"/>
                <w:lang w:eastAsia="zh-CN"/>
              </w:rPr>
            </w:pPr>
            <w:ins w:id="7025" w:author="ZTE-Ma Zhifeng" w:date="2021-11-16T21:51:00Z">
              <w:r>
                <w:rPr>
                  <w:lang w:eastAsia="zh-CN"/>
                </w:rPr>
                <w:t>DC_n2A-n260G</w:t>
              </w:r>
            </w:ins>
          </w:p>
          <w:p w14:paraId="7360E100" w14:textId="77777777" w:rsidR="001A24A1" w:rsidRDefault="001A24A1" w:rsidP="0086731A">
            <w:pPr>
              <w:pStyle w:val="TAC"/>
              <w:rPr>
                <w:ins w:id="7026" w:author="ZTE-Ma Zhifeng" w:date="2021-11-16T21:51:00Z"/>
                <w:lang w:eastAsia="zh-CN"/>
              </w:rPr>
            </w:pPr>
            <w:ins w:id="7027" w:author="ZTE-Ma Zhifeng" w:date="2021-11-16T21:51:00Z">
              <w:r>
                <w:rPr>
                  <w:lang w:eastAsia="zh-CN"/>
                </w:rPr>
                <w:t>DC_n66A-n260G</w:t>
              </w:r>
            </w:ins>
          </w:p>
          <w:p w14:paraId="66A49FAE" w14:textId="77777777" w:rsidR="001A24A1" w:rsidRDefault="001A24A1" w:rsidP="0086731A">
            <w:pPr>
              <w:pStyle w:val="TAC"/>
              <w:rPr>
                <w:ins w:id="7028" w:author="ZTE-Ma Zhifeng" w:date="2021-11-16T21:51:00Z"/>
                <w:lang w:eastAsia="zh-CN"/>
              </w:rPr>
            </w:pPr>
            <w:ins w:id="7029" w:author="ZTE-Ma Zhifeng" w:date="2021-11-16T21:51:00Z">
              <w:r>
                <w:rPr>
                  <w:lang w:eastAsia="zh-CN"/>
                </w:rPr>
                <w:t>DC_n2A-n260H</w:t>
              </w:r>
            </w:ins>
          </w:p>
          <w:p w14:paraId="548EB897" w14:textId="77777777" w:rsidR="001A24A1" w:rsidRDefault="001A24A1" w:rsidP="0086731A">
            <w:pPr>
              <w:pStyle w:val="TAC"/>
              <w:rPr>
                <w:ins w:id="7030" w:author="ZTE-Ma Zhifeng" w:date="2021-11-16T21:51:00Z"/>
                <w:lang w:eastAsia="zh-CN"/>
              </w:rPr>
            </w:pPr>
            <w:ins w:id="7031" w:author="ZTE-Ma Zhifeng" w:date="2021-11-16T21:51:00Z">
              <w:r>
                <w:rPr>
                  <w:lang w:eastAsia="zh-CN"/>
                </w:rPr>
                <w:t>DC_n66A-n260H</w:t>
              </w:r>
            </w:ins>
          </w:p>
          <w:p w14:paraId="024C65A8" w14:textId="77777777" w:rsidR="001A24A1" w:rsidRDefault="001A24A1" w:rsidP="0086731A">
            <w:pPr>
              <w:pStyle w:val="TAC"/>
              <w:rPr>
                <w:ins w:id="7032" w:author="ZTE-Ma Zhifeng" w:date="2021-11-16T21:51:00Z"/>
                <w:lang w:eastAsia="zh-CN"/>
              </w:rPr>
            </w:pPr>
            <w:ins w:id="7033" w:author="ZTE-Ma Zhifeng" w:date="2021-11-16T21:51:00Z">
              <w:r>
                <w:rPr>
                  <w:lang w:eastAsia="zh-CN"/>
                </w:rPr>
                <w:t>DC_n2A-n260I</w:t>
              </w:r>
            </w:ins>
          </w:p>
          <w:p w14:paraId="47E4879E" w14:textId="77777777" w:rsidR="001A24A1" w:rsidRDefault="001A24A1" w:rsidP="0086731A">
            <w:pPr>
              <w:pStyle w:val="TAC"/>
              <w:rPr>
                <w:ins w:id="7034" w:author="ZTE-Ma Zhifeng" w:date="2021-11-16T21:51:00Z"/>
                <w:lang w:eastAsia="zh-CN"/>
              </w:rPr>
            </w:pPr>
            <w:ins w:id="7035" w:author="ZTE-Ma Zhifeng" w:date="2021-11-16T21:51:00Z">
              <w:r>
                <w:rPr>
                  <w:lang w:eastAsia="zh-CN"/>
                </w:rPr>
                <w:t>DC_n66A-n260I</w:t>
              </w:r>
            </w:ins>
          </w:p>
          <w:p w14:paraId="25338AF9" w14:textId="77777777" w:rsidR="001A24A1" w:rsidRDefault="001A24A1" w:rsidP="0086731A">
            <w:pPr>
              <w:pStyle w:val="TAC"/>
              <w:rPr>
                <w:ins w:id="7036" w:author="ZTE-Ma Zhifeng" w:date="2021-11-16T21:51:00Z"/>
                <w:lang w:eastAsia="zh-CN"/>
              </w:rPr>
            </w:pPr>
            <w:ins w:id="7037" w:author="ZTE-Ma Zhifeng" w:date="2021-11-16T21:51:00Z">
              <w:r>
                <w:rPr>
                  <w:lang w:eastAsia="zh-CN"/>
                </w:rPr>
                <w:t>DC_n2A-n260J</w:t>
              </w:r>
            </w:ins>
          </w:p>
          <w:p w14:paraId="45674361" w14:textId="77777777" w:rsidR="001A24A1" w:rsidRDefault="001A24A1" w:rsidP="0086731A">
            <w:pPr>
              <w:pStyle w:val="TAC"/>
              <w:rPr>
                <w:ins w:id="7038" w:author="ZTE-Ma Zhifeng" w:date="2021-11-16T21:51:00Z"/>
                <w:lang w:eastAsia="zh-CN"/>
              </w:rPr>
            </w:pPr>
            <w:ins w:id="7039" w:author="ZTE-Ma Zhifeng" w:date="2021-11-16T21:51:00Z">
              <w:r>
                <w:rPr>
                  <w:lang w:eastAsia="zh-CN"/>
                </w:rPr>
                <w:t>DC_n66A-n260J</w:t>
              </w:r>
            </w:ins>
          </w:p>
          <w:p w14:paraId="2590C0AC" w14:textId="77777777" w:rsidR="001A24A1" w:rsidRDefault="001A24A1" w:rsidP="0086731A">
            <w:pPr>
              <w:pStyle w:val="TAC"/>
              <w:rPr>
                <w:ins w:id="7040" w:author="ZTE-Ma Zhifeng" w:date="2021-11-16T21:51:00Z"/>
                <w:lang w:eastAsia="zh-CN"/>
              </w:rPr>
            </w:pPr>
            <w:ins w:id="7041" w:author="ZTE-Ma Zhifeng" w:date="2021-11-16T21:51:00Z">
              <w:r>
                <w:rPr>
                  <w:lang w:eastAsia="zh-CN"/>
                </w:rPr>
                <w:t>DC_n2A-n260K</w:t>
              </w:r>
            </w:ins>
          </w:p>
          <w:p w14:paraId="3D3C578F" w14:textId="77777777" w:rsidR="001A24A1" w:rsidRDefault="001A24A1" w:rsidP="0086731A">
            <w:pPr>
              <w:pStyle w:val="TAC"/>
              <w:rPr>
                <w:ins w:id="7042" w:author="ZTE-Ma Zhifeng" w:date="2021-11-16T21:51:00Z"/>
                <w:lang w:eastAsia="zh-CN"/>
              </w:rPr>
            </w:pPr>
            <w:ins w:id="7043" w:author="ZTE-Ma Zhifeng" w:date="2021-11-16T21:51:00Z">
              <w:r>
                <w:rPr>
                  <w:lang w:eastAsia="zh-CN"/>
                </w:rPr>
                <w:t>DC_n66A-n260K</w:t>
              </w:r>
            </w:ins>
          </w:p>
          <w:p w14:paraId="4EF7D0F4" w14:textId="77777777" w:rsidR="001A24A1" w:rsidRDefault="001A24A1" w:rsidP="0086731A">
            <w:pPr>
              <w:pStyle w:val="TAC"/>
              <w:rPr>
                <w:ins w:id="7044" w:author="ZTE-Ma Zhifeng" w:date="2021-11-16T21:51:00Z"/>
                <w:lang w:eastAsia="zh-CN"/>
              </w:rPr>
            </w:pPr>
            <w:ins w:id="7045" w:author="ZTE-Ma Zhifeng" w:date="2021-11-16T21:51:00Z">
              <w:r>
                <w:rPr>
                  <w:lang w:eastAsia="zh-CN"/>
                </w:rPr>
                <w:t>DC_n2A-n260L</w:t>
              </w:r>
            </w:ins>
          </w:p>
          <w:p w14:paraId="14180FD6" w14:textId="77777777" w:rsidR="001A24A1" w:rsidRDefault="001A24A1" w:rsidP="0086731A">
            <w:pPr>
              <w:pStyle w:val="TAC"/>
              <w:rPr>
                <w:ins w:id="7046" w:author="ZTE-Ma Zhifeng" w:date="2021-11-16T21:51:00Z"/>
                <w:lang w:eastAsia="zh-CN"/>
              </w:rPr>
            </w:pPr>
            <w:ins w:id="7047" w:author="ZTE-Ma Zhifeng" w:date="2021-11-16T21:51:00Z">
              <w:r>
                <w:rPr>
                  <w:lang w:eastAsia="zh-CN"/>
                </w:rPr>
                <w:t>DC_n66A-n260L</w:t>
              </w:r>
            </w:ins>
          </w:p>
          <w:p w14:paraId="7A244D7F" w14:textId="77777777" w:rsidR="001A24A1" w:rsidRDefault="001A24A1" w:rsidP="0086731A">
            <w:pPr>
              <w:pStyle w:val="TAC"/>
              <w:rPr>
                <w:ins w:id="7048" w:author="ZTE-Ma Zhifeng" w:date="2021-11-16T21:51:00Z"/>
                <w:lang w:eastAsia="zh-CN"/>
              </w:rPr>
            </w:pPr>
            <w:ins w:id="7049" w:author="ZTE-Ma Zhifeng" w:date="2021-11-16T21:51:00Z">
              <w:r>
                <w:rPr>
                  <w:lang w:eastAsia="zh-CN"/>
                </w:rPr>
                <w:t>DC_n2A-n260M</w:t>
              </w:r>
            </w:ins>
          </w:p>
          <w:p w14:paraId="5DBDE949" w14:textId="77777777" w:rsidR="001A24A1" w:rsidRDefault="001A24A1" w:rsidP="0086731A">
            <w:pPr>
              <w:pStyle w:val="TAC"/>
              <w:rPr>
                <w:ins w:id="7050" w:author="ZTE-Ma Zhifeng" w:date="2021-11-16T21:51:00Z"/>
                <w:lang w:eastAsia="zh-CN"/>
              </w:rPr>
            </w:pPr>
            <w:ins w:id="7051" w:author="ZTE-Ma Zhifeng" w:date="2021-11-16T21:51:00Z">
              <w:r>
                <w:rPr>
                  <w:lang w:eastAsia="zh-CN"/>
                </w:rPr>
                <w:t>DC_n66A-n260M</w:t>
              </w:r>
            </w:ins>
          </w:p>
          <w:p w14:paraId="59AB81F1" w14:textId="77777777" w:rsidR="001A24A1" w:rsidRDefault="001A24A1" w:rsidP="0086731A">
            <w:pPr>
              <w:pStyle w:val="TAC"/>
              <w:rPr>
                <w:ins w:id="7052" w:author="ZTE-Ma Zhifeng" w:date="2021-11-16T21:51:00Z"/>
                <w:lang w:eastAsia="zh-CN"/>
              </w:rPr>
            </w:pPr>
          </w:p>
        </w:tc>
      </w:tr>
      <w:tr w:rsidR="00C23C1E" w:rsidRPr="00EF5447" w14:paraId="7824D5B1" w14:textId="77777777" w:rsidTr="00DB5910">
        <w:trPr>
          <w:trHeight w:val="187"/>
          <w:jc w:val="center"/>
        </w:trPr>
        <w:tc>
          <w:tcPr>
            <w:tcW w:w="3823" w:type="dxa"/>
          </w:tcPr>
          <w:p w14:paraId="2B0E8CB2" w14:textId="77777777" w:rsidR="00C23C1E" w:rsidRDefault="00C23C1E" w:rsidP="00DB5910">
            <w:pPr>
              <w:pStyle w:val="TAC"/>
              <w:rPr>
                <w:lang w:eastAsia="zh-CN"/>
              </w:rPr>
            </w:pPr>
            <w:r>
              <w:rPr>
                <w:lang w:eastAsia="zh-CN"/>
              </w:rPr>
              <w:t>DC_n2A-n77A-n260A</w:t>
            </w:r>
          </w:p>
          <w:p w14:paraId="68385F47" w14:textId="77777777" w:rsidR="00C23C1E" w:rsidRDefault="00C23C1E" w:rsidP="00DB5910">
            <w:pPr>
              <w:pStyle w:val="TAC"/>
              <w:rPr>
                <w:lang w:eastAsia="zh-CN"/>
              </w:rPr>
            </w:pPr>
            <w:r>
              <w:rPr>
                <w:lang w:eastAsia="zh-CN"/>
              </w:rPr>
              <w:t>DC_n2A-n77A-n260I</w:t>
            </w:r>
          </w:p>
          <w:p w14:paraId="55AC2618" w14:textId="77777777" w:rsidR="00C23C1E" w:rsidRDefault="00C23C1E" w:rsidP="00DB5910">
            <w:pPr>
              <w:pStyle w:val="TAC"/>
              <w:rPr>
                <w:lang w:eastAsia="zh-CN"/>
              </w:rPr>
            </w:pPr>
            <w:r>
              <w:rPr>
                <w:lang w:eastAsia="zh-CN"/>
              </w:rPr>
              <w:t>DC_n2A-n77A-n260J</w:t>
            </w:r>
          </w:p>
          <w:p w14:paraId="483E57DC" w14:textId="77777777" w:rsidR="00C23C1E" w:rsidRDefault="00C23C1E" w:rsidP="00DB5910">
            <w:pPr>
              <w:pStyle w:val="TAC"/>
              <w:rPr>
                <w:lang w:eastAsia="zh-CN"/>
              </w:rPr>
            </w:pPr>
            <w:r>
              <w:rPr>
                <w:lang w:eastAsia="zh-CN"/>
              </w:rPr>
              <w:t>DC_n2A-n77A-n260K</w:t>
            </w:r>
          </w:p>
          <w:p w14:paraId="1ABD7767" w14:textId="77777777" w:rsidR="00C23C1E" w:rsidRDefault="00C23C1E" w:rsidP="00DB5910">
            <w:pPr>
              <w:pStyle w:val="TAC"/>
              <w:rPr>
                <w:lang w:eastAsia="zh-CN"/>
              </w:rPr>
            </w:pPr>
            <w:r>
              <w:rPr>
                <w:lang w:eastAsia="zh-CN"/>
              </w:rPr>
              <w:t>DC_n2A-n77A-n260L</w:t>
            </w:r>
          </w:p>
          <w:p w14:paraId="719A7425" w14:textId="77777777" w:rsidR="00C23C1E" w:rsidRDefault="00C23C1E" w:rsidP="00DB5910">
            <w:pPr>
              <w:pStyle w:val="TAC"/>
              <w:rPr>
                <w:lang w:eastAsia="zh-CN"/>
              </w:rPr>
            </w:pPr>
            <w:r>
              <w:rPr>
                <w:lang w:eastAsia="zh-CN"/>
              </w:rPr>
              <w:t>DC_n2A-n77A-n260M</w:t>
            </w:r>
          </w:p>
          <w:p w14:paraId="4D66A574" w14:textId="77777777" w:rsidR="00C23C1E" w:rsidRPr="00EF5447" w:rsidRDefault="00C23C1E" w:rsidP="00DB5910">
            <w:pPr>
              <w:pStyle w:val="TAC"/>
              <w:rPr>
                <w:lang w:eastAsia="zh-CN"/>
              </w:rPr>
            </w:pPr>
          </w:p>
        </w:tc>
        <w:tc>
          <w:tcPr>
            <w:tcW w:w="3969" w:type="dxa"/>
          </w:tcPr>
          <w:p w14:paraId="75E63046" w14:textId="77777777" w:rsidR="00C23C1E" w:rsidRDefault="00C23C1E" w:rsidP="00DB5910">
            <w:pPr>
              <w:pStyle w:val="TAC"/>
              <w:rPr>
                <w:lang w:eastAsia="zh-CN"/>
              </w:rPr>
            </w:pPr>
            <w:r>
              <w:rPr>
                <w:lang w:eastAsia="zh-CN"/>
              </w:rPr>
              <w:t>DC_n2A-n260A</w:t>
            </w:r>
          </w:p>
          <w:p w14:paraId="1AD6E52B" w14:textId="77777777" w:rsidR="00C23C1E" w:rsidRDefault="00C23C1E" w:rsidP="00DB5910">
            <w:pPr>
              <w:pStyle w:val="TAC"/>
              <w:rPr>
                <w:lang w:eastAsia="zh-CN"/>
              </w:rPr>
            </w:pPr>
            <w:r>
              <w:rPr>
                <w:lang w:eastAsia="zh-CN"/>
              </w:rPr>
              <w:t>DC_n2A-n260G</w:t>
            </w:r>
          </w:p>
          <w:p w14:paraId="4122604A" w14:textId="77777777" w:rsidR="00C23C1E" w:rsidRDefault="00C23C1E" w:rsidP="00DB5910">
            <w:pPr>
              <w:pStyle w:val="TAC"/>
              <w:rPr>
                <w:lang w:eastAsia="zh-CN"/>
              </w:rPr>
            </w:pPr>
            <w:r>
              <w:rPr>
                <w:lang w:eastAsia="zh-CN"/>
              </w:rPr>
              <w:t>DC_n2A-n260H</w:t>
            </w:r>
          </w:p>
          <w:p w14:paraId="5ED4BD2A" w14:textId="77777777" w:rsidR="00C23C1E" w:rsidRDefault="00C23C1E" w:rsidP="00DB5910">
            <w:pPr>
              <w:pStyle w:val="TAC"/>
              <w:rPr>
                <w:lang w:eastAsia="zh-CN"/>
              </w:rPr>
            </w:pPr>
            <w:r>
              <w:rPr>
                <w:lang w:eastAsia="zh-CN"/>
              </w:rPr>
              <w:t>DC_n2A-n260I</w:t>
            </w:r>
          </w:p>
          <w:p w14:paraId="2269DCA3" w14:textId="77777777" w:rsidR="00C23C1E" w:rsidRDefault="00C23C1E" w:rsidP="00DB5910">
            <w:pPr>
              <w:pStyle w:val="TAC"/>
              <w:rPr>
                <w:lang w:eastAsia="zh-CN"/>
              </w:rPr>
            </w:pPr>
            <w:r>
              <w:rPr>
                <w:lang w:eastAsia="zh-CN"/>
              </w:rPr>
              <w:t>DC_n77A-n260A</w:t>
            </w:r>
          </w:p>
          <w:p w14:paraId="52420DAA" w14:textId="77777777" w:rsidR="00C23C1E" w:rsidRDefault="00C23C1E" w:rsidP="00DB5910">
            <w:pPr>
              <w:pStyle w:val="TAC"/>
              <w:rPr>
                <w:lang w:eastAsia="zh-CN"/>
              </w:rPr>
            </w:pPr>
            <w:r>
              <w:rPr>
                <w:lang w:eastAsia="zh-CN"/>
              </w:rPr>
              <w:t>DC_n77A-n260G</w:t>
            </w:r>
          </w:p>
          <w:p w14:paraId="4B13124B" w14:textId="77777777" w:rsidR="00C23C1E" w:rsidRDefault="00C23C1E" w:rsidP="00DB5910">
            <w:pPr>
              <w:pStyle w:val="TAC"/>
              <w:rPr>
                <w:lang w:eastAsia="zh-CN"/>
              </w:rPr>
            </w:pPr>
            <w:r>
              <w:rPr>
                <w:lang w:eastAsia="zh-CN"/>
              </w:rPr>
              <w:t>DC_n77A-n260H</w:t>
            </w:r>
          </w:p>
          <w:p w14:paraId="35B1916D" w14:textId="77777777" w:rsidR="00C23C1E" w:rsidRPr="00EF5447" w:rsidRDefault="00C23C1E" w:rsidP="00DB5910">
            <w:pPr>
              <w:pStyle w:val="TAC"/>
              <w:rPr>
                <w:lang w:eastAsia="zh-CN"/>
              </w:rPr>
            </w:pPr>
            <w:r>
              <w:rPr>
                <w:lang w:eastAsia="zh-CN"/>
              </w:rPr>
              <w:t>DC_n77A-n260I</w:t>
            </w:r>
          </w:p>
        </w:tc>
      </w:tr>
      <w:tr w:rsidR="00C23C1E" w:rsidRPr="00EF5447" w14:paraId="3E328B01" w14:textId="77777777" w:rsidTr="00DB5910">
        <w:trPr>
          <w:trHeight w:val="187"/>
          <w:jc w:val="center"/>
        </w:trPr>
        <w:tc>
          <w:tcPr>
            <w:tcW w:w="3823" w:type="dxa"/>
          </w:tcPr>
          <w:p w14:paraId="3826D200" w14:textId="77777777" w:rsidR="00C23C1E" w:rsidRDefault="00C23C1E" w:rsidP="00DB5910">
            <w:pPr>
              <w:pStyle w:val="TAC"/>
              <w:rPr>
                <w:lang w:eastAsia="zh-CN"/>
              </w:rPr>
            </w:pPr>
            <w:r>
              <w:rPr>
                <w:lang w:eastAsia="zh-CN"/>
              </w:rPr>
              <w:lastRenderedPageBreak/>
              <w:t>DC_n2A-n77A-n261A</w:t>
            </w:r>
          </w:p>
          <w:p w14:paraId="445316A7" w14:textId="77777777" w:rsidR="00C23C1E" w:rsidRDefault="00C23C1E" w:rsidP="00DB5910">
            <w:pPr>
              <w:pStyle w:val="TAC"/>
              <w:rPr>
                <w:lang w:eastAsia="zh-CN"/>
              </w:rPr>
            </w:pPr>
            <w:r>
              <w:rPr>
                <w:lang w:eastAsia="zh-CN"/>
              </w:rPr>
              <w:t>DC_n2A-n77A-n261I</w:t>
            </w:r>
          </w:p>
          <w:p w14:paraId="4298D78A" w14:textId="77777777" w:rsidR="00C23C1E" w:rsidRDefault="00C23C1E" w:rsidP="00DB5910">
            <w:pPr>
              <w:pStyle w:val="TAC"/>
              <w:rPr>
                <w:lang w:eastAsia="zh-CN"/>
              </w:rPr>
            </w:pPr>
            <w:r>
              <w:rPr>
                <w:lang w:eastAsia="zh-CN"/>
              </w:rPr>
              <w:t>DC_n2A-n77A-n261J</w:t>
            </w:r>
          </w:p>
          <w:p w14:paraId="7C919EEC" w14:textId="77777777" w:rsidR="00C23C1E" w:rsidRDefault="00C23C1E" w:rsidP="00DB5910">
            <w:pPr>
              <w:pStyle w:val="TAC"/>
              <w:rPr>
                <w:lang w:eastAsia="zh-CN"/>
              </w:rPr>
            </w:pPr>
            <w:r>
              <w:rPr>
                <w:lang w:eastAsia="zh-CN"/>
              </w:rPr>
              <w:t>DC_n2A-n77A-n261K</w:t>
            </w:r>
          </w:p>
          <w:p w14:paraId="798AC31C" w14:textId="77777777" w:rsidR="00C23C1E" w:rsidRDefault="00C23C1E" w:rsidP="00DB5910">
            <w:pPr>
              <w:pStyle w:val="TAC"/>
              <w:rPr>
                <w:lang w:eastAsia="zh-CN"/>
              </w:rPr>
            </w:pPr>
            <w:r>
              <w:rPr>
                <w:lang w:eastAsia="zh-CN"/>
              </w:rPr>
              <w:t>DC_n2A-n77A-n261L</w:t>
            </w:r>
          </w:p>
          <w:p w14:paraId="5B6C0148" w14:textId="77777777" w:rsidR="00C23C1E" w:rsidRPr="00EF5447" w:rsidRDefault="00C23C1E" w:rsidP="00DB5910">
            <w:pPr>
              <w:pStyle w:val="TAC"/>
              <w:rPr>
                <w:lang w:eastAsia="zh-CN"/>
              </w:rPr>
            </w:pPr>
            <w:r>
              <w:rPr>
                <w:lang w:eastAsia="zh-CN"/>
              </w:rPr>
              <w:t>DC_n2A-n77A-n261M</w:t>
            </w:r>
          </w:p>
        </w:tc>
        <w:tc>
          <w:tcPr>
            <w:tcW w:w="3969" w:type="dxa"/>
          </w:tcPr>
          <w:p w14:paraId="597A0796" w14:textId="77777777" w:rsidR="00C23C1E" w:rsidRDefault="00C23C1E" w:rsidP="00DB5910">
            <w:pPr>
              <w:pStyle w:val="TAC"/>
              <w:rPr>
                <w:lang w:eastAsia="zh-CN"/>
              </w:rPr>
            </w:pPr>
            <w:r>
              <w:rPr>
                <w:lang w:eastAsia="zh-CN"/>
              </w:rPr>
              <w:t>DC_n2A-n261A</w:t>
            </w:r>
          </w:p>
          <w:p w14:paraId="3981FCEE" w14:textId="77777777" w:rsidR="00C23C1E" w:rsidRDefault="00C23C1E" w:rsidP="00DB5910">
            <w:pPr>
              <w:pStyle w:val="TAC"/>
              <w:rPr>
                <w:lang w:eastAsia="zh-CN"/>
              </w:rPr>
            </w:pPr>
            <w:r>
              <w:rPr>
                <w:lang w:eastAsia="zh-CN"/>
              </w:rPr>
              <w:t>DC_n2A-n261G</w:t>
            </w:r>
          </w:p>
          <w:p w14:paraId="4AD0FE77" w14:textId="77777777" w:rsidR="00C23C1E" w:rsidRDefault="00C23C1E" w:rsidP="00DB5910">
            <w:pPr>
              <w:pStyle w:val="TAC"/>
              <w:rPr>
                <w:lang w:eastAsia="zh-CN"/>
              </w:rPr>
            </w:pPr>
            <w:r>
              <w:rPr>
                <w:lang w:eastAsia="zh-CN"/>
              </w:rPr>
              <w:t>DC_n2A-n261H</w:t>
            </w:r>
          </w:p>
          <w:p w14:paraId="4EBF0A6C" w14:textId="77777777" w:rsidR="00C23C1E" w:rsidRDefault="00C23C1E" w:rsidP="00DB5910">
            <w:pPr>
              <w:pStyle w:val="TAC"/>
              <w:rPr>
                <w:lang w:eastAsia="zh-CN"/>
              </w:rPr>
            </w:pPr>
            <w:r>
              <w:rPr>
                <w:lang w:eastAsia="zh-CN"/>
              </w:rPr>
              <w:t>DC_n2A-n261I</w:t>
            </w:r>
          </w:p>
          <w:p w14:paraId="11FFC05B" w14:textId="77777777" w:rsidR="00C23C1E" w:rsidRDefault="00C23C1E" w:rsidP="00DB5910">
            <w:pPr>
              <w:pStyle w:val="TAC"/>
              <w:rPr>
                <w:lang w:eastAsia="zh-CN"/>
              </w:rPr>
            </w:pPr>
            <w:r>
              <w:rPr>
                <w:lang w:eastAsia="zh-CN"/>
              </w:rPr>
              <w:t>DC_n77A-n261A</w:t>
            </w:r>
          </w:p>
          <w:p w14:paraId="1B8324D9" w14:textId="77777777" w:rsidR="00C23C1E" w:rsidRDefault="00C23C1E" w:rsidP="00DB5910">
            <w:pPr>
              <w:pStyle w:val="TAC"/>
              <w:rPr>
                <w:lang w:eastAsia="zh-CN"/>
              </w:rPr>
            </w:pPr>
            <w:r>
              <w:rPr>
                <w:lang w:eastAsia="zh-CN"/>
              </w:rPr>
              <w:t>DC_n77A-n261G</w:t>
            </w:r>
          </w:p>
          <w:p w14:paraId="11295EBE" w14:textId="77777777" w:rsidR="00C23C1E" w:rsidRDefault="00C23C1E" w:rsidP="00DB5910">
            <w:pPr>
              <w:pStyle w:val="TAC"/>
              <w:rPr>
                <w:lang w:eastAsia="zh-CN"/>
              </w:rPr>
            </w:pPr>
            <w:r>
              <w:rPr>
                <w:lang w:eastAsia="zh-CN"/>
              </w:rPr>
              <w:t>DC_n77A-n261H</w:t>
            </w:r>
          </w:p>
          <w:p w14:paraId="7B24648E" w14:textId="77777777" w:rsidR="00C23C1E" w:rsidRPr="00EF5447" w:rsidRDefault="00C23C1E" w:rsidP="00DB5910">
            <w:pPr>
              <w:pStyle w:val="TAC"/>
              <w:rPr>
                <w:lang w:eastAsia="zh-CN"/>
              </w:rPr>
            </w:pPr>
            <w:r>
              <w:rPr>
                <w:lang w:eastAsia="zh-CN"/>
              </w:rPr>
              <w:t>DC_n77A-n261I</w:t>
            </w:r>
          </w:p>
        </w:tc>
      </w:tr>
      <w:tr w:rsidR="001B28C4" w:rsidRPr="00EF5447" w14:paraId="5B918920" w14:textId="77777777" w:rsidTr="00DB5910">
        <w:trPr>
          <w:trHeight w:val="187"/>
          <w:jc w:val="center"/>
          <w:ins w:id="7053" w:author="ZTE-Ma Zhifeng" w:date="2021-11-16T16:06:00Z"/>
        </w:trPr>
        <w:tc>
          <w:tcPr>
            <w:tcW w:w="3823" w:type="dxa"/>
          </w:tcPr>
          <w:p w14:paraId="09E32911" w14:textId="77777777" w:rsidR="001B28C4" w:rsidRPr="001B28C4" w:rsidRDefault="001B28C4">
            <w:pPr>
              <w:pStyle w:val="TAC"/>
              <w:rPr>
                <w:ins w:id="7054" w:author="ZTE-Ma Zhifeng" w:date="2021-11-16T16:06:00Z"/>
                <w:lang w:eastAsia="zh-CN"/>
                <w:rPrChange w:id="7055" w:author="ZTE-Ma Zhifeng" w:date="2021-11-16T16:07:00Z">
                  <w:rPr>
                    <w:ins w:id="7056" w:author="ZTE-Ma Zhifeng" w:date="2021-11-16T16:06:00Z"/>
                    <w:rFonts w:ascii="Arial" w:eastAsia="宋体" w:hAnsi="Arial"/>
                    <w:sz w:val="18"/>
                  </w:rPr>
                </w:rPrChange>
              </w:rPr>
              <w:pPrChange w:id="7057" w:author="ZTE-Ma Zhifeng" w:date="2021-11-16T16:07:00Z">
                <w:pPr>
                  <w:keepNext/>
                  <w:keepLines/>
                  <w:jc w:val="center"/>
                </w:pPr>
              </w:pPrChange>
            </w:pPr>
            <w:ins w:id="7058" w:author="ZTE-Ma Zhifeng" w:date="2021-11-16T16:06:00Z">
              <w:r w:rsidRPr="001B28C4">
                <w:rPr>
                  <w:lang w:eastAsia="zh-CN"/>
                  <w:rPrChange w:id="7059" w:author="ZTE-Ma Zhifeng" w:date="2021-11-16T16:07:00Z">
                    <w:rPr>
                      <w:rFonts w:eastAsia="宋体"/>
                    </w:rPr>
                  </w:rPrChange>
                </w:rPr>
                <w:t>DC_n3A-n18A-n257A</w:t>
              </w:r>
            </w:ins>
          </w:p>
          <w:p w14:paraId="6AAB2579" w14:textId="77777777" w:rsidR="001B28C4" w:rsidRPr="001B28C4" w:rsidRDefault="001B28C4">
            <w:pPr>
              <w:pStyle w:val="TAC"/>
              <w:rPr>
                <w:ins w:id="7060" w:author="ZTE-Ma Zhifeng" w:date="2021-11-16T16:06:00Z"/>
                <w:lang w:eastAsia="zh-CN"/>
                <w:rPrChange w:id="7061" w:author="ZTE-Ma Zhifeng" w:date="2021-11-16T16:07:00Z">
                  <w:rPr>
                    <w:ins w:id="7062" w:author="ZTE-Ma Zhifeng" w:date="2021-11-16T16:06:00Z"/>
                    <w:rFonts w:ascii="Arial" w:eastAsia="宋体" w:hAnsi="Arial"/>
                    <w:sz w:val="18"/>
                  </w:rPr>
                </w:rPrChange>
              </w:rPr>
              <w:pPrChange w:id="7063" w:author="ZTE-Ma Zhifeng" w:date="2021-11-16T16:07:00Z">
                <w:pPr>
                  <w:keepNext/>
                  <w:keepLines/>
                  <w:jc w:val="center"/>
                </w:pPr>
              </w:pPrChange>
            </w:pPr>
            <w:ins w:id="7064" w:author="ZTE-Ma Zhifeng" w:date="2021-11-16T16:06:00Z">
              <w:r w:rsidRPr="001B28C4">
                <w:rPr>
                  <w:lang w:eastAsia="zh-CN"/>
                  <w:rPrChange w:id="7065" w:author="ZTE-Ma Zhifeng" w:date="2021-11-16T16:07:00Z">
                    <w:rPr>
                      <w:rFonts w:eastAsia="宋体"/>
                    </w:rPr>
                  </w:rPrChange>
                </w:rPr>
                <w:t>DC_n3A-n18A-n257G</w:t>
              </w:r>
            </w:ins>
          </w:p>
          <w:p w14:paraId="42C98AEB" w14:textId="77777777" w:rsidR="001B28C4" w:rsidRPr="001B28C4" w:rsidRDefault="001B28C4">
            <w:pPr>
              <w:pStyle w:val="TAC"/>
              <w:rPr>
                <w:ins w:id="7066" w:author="ZTE-Ma Zhifeng" w:date="2021-11-16T16:06:00Z"/>
                <w:lang w:eastAsia="zh-CN"/>
                <w:rPrChange w:id="7067" w:author="ZTE-Ma Zhifeng" w:date="2021-11-16T16:07:00Z">
                  <w:rPr>
                    <w:ins w:id="7068" w:author="ZTE-Ma Zhifeng" w:date="2021-11-16T16:06:00Z"/>
                    <w:rFonts w:ascii="Arial" w:eastAsia="宋体" w:hAnsi="Arial"/>
                    <w:sz w:val="18"/>
                  </w:rPr>
                </w:rPrChange>
              </w:rPr>
              <w:pPrChange w:id="7069" w:author="ZTE-Ma Zhifeng" w:date="2021-11-16T16:07:00Z">
                <w:pPr>
                  <w:keepNext/>
                  <w:keepLines/>
                  <w:jc w:val="center"/>
                </w:pPr>
              </w:pPrChange>
            </w:pPr>
            <w:ins w:id="7070" w:author="ZTE-Ma Zhifeng" w:date="2021-11-16T16:06:00Z">
              <w:r w:rsidRPr="001B28C4">
                <w:rPr>
                  <w:lang w:eastAsia="zh-CN"/>
                  <w:rPrChange w:id="7071" w:author="ZTE-Ma Zhifeng" w:date="2021-11-16T16:07:00Z">
                    <w:rPr>
                      <w:rFonts w:eastAsia="宋体"/>
                    </w:rPr>
                  </w:rPrChange>
                </w:rPr>
                <w:t>DC_n3A-n18A-n257H</w:t>
              </w:r>
            </w:ins>
          </w:p>
          <w:p w14:paraId="2ADD73CC" w14:textId="48E32BCB" w:rsidR="001B28C4" w:rsidRDefault="001B28C4" w:rsidP="001B28C4">
            <w:pPr>
              <w:pStyle w:val="TAC"/>
              <w:rPr>
                <w:ins w:id="7072" w:author="ZTE-Ma Zhifeng" w:date="2021-11-16T16:06:00Z"/>
                <w:lang w:eastAsia="zh-CN"/>
              </w:rPr>
            </w:pPr>
            <w:ins w:id="7073" w:author="ZTE-Ma Zhifeng" w:date="2021-11-16T16:06:00Z">
              <w:r w:rsidRPr="001B28C4">
                <w:rPr>
                  <w:lang w:eastAsia="zh-CN"/>
                  <w:rPrChange w:id="7074" w:author="ZTE-Ma Zhifeng" w:date="2021-11-16T16:07:00Z">
                    <w:rPr>
                      <w:rFonts w:eastAsia="宋体"/>
                    </w:rPr>
                  </w:rPrChange>
                </w:rPr>
                <w:t>DC_n3A-n18A-n257I</w:t>
              </w:r>
            </w:ins>
          </w:p>
        </w:tc>
        <w:tc>
          <w:tcPr>
            <w:tcW w:w="3969" w:type="dxa"/>
          </w:tcPr>
          <w:p w14:paraId="32D756AC" w14:textId="77777777" w:rsidR="001B28C4" w:rsidRPr="001B28C4" w:rsidRDefault="001B28C4">
            <w:pPr>
              <w:pStyle w:val="TAC"/>
              <w:rPr>
                <w:ins w:id="7075" w:author="ZTE-Ma Zhifeng" w:date="2021-11-16T16:06:00Z"/>
                <w:lang w:eastAsia="zh-CN"/>
                <w:rPrChange w:id="7076" w:author="ZTE-Ma Zhifeng" w:date="2021-11-16T16:07:00Z">
                  <w:rPr>
                    <w:ins w:id="7077" w:author="ZTE-Ma Zhifeng" w:date="2021-11-16T16:06:00Z"/>
                    <w:rFonts w:ascii="Arial" w:eastAsia="宋体" w:hAnsi="Arial"/>
                    <w:sz w:val="18"/>
                  </w:rPr>
                </w:rPrChange>
              </w:rPr>
              <w:pPrChange w:id="7078" w:author="ZTE-Ma Zhifeng" w:date="2021-11-16T16:07:00Z">
                <w:pPr>
                  <w:keepNext/>
                  <w:keepLines/>
                  <w:jc w:val="center"/>
                </w:pPr>
              </w:pPrChange>
            </w:pPr>
            <w:ins w:id="7079" w:author="ZTE-Ma Zhifeng" w:date="2021-11-16T16:06:00Z">
              <w:r w:rsidRPr="001B28C4">
                <w:rPr>
                  <w:lang w:eastAsia="zh-CN"/>
                  <w:rPrChange w:id="7080" w:author="ZTE-Ma Zhifeng" w:date="2021-11-16T16:07:00Z">
                    <w:rPr>
                      <w:rFonts w:eastAsia="宋体"/>
                    </w:rPr>
                  </w:rPrChange>
                </w:rPr>
                <w:t>DC_n3A-n18A</w:t>
              </w:r>
            </w:ins>
          </w:p>
          <w:p w14:paraId="0A24C11B" w14:textId="77777777" w:rsidR="001B28C4" w:rsidRPr="001B28C4" w:rsidRDefault="001B28C4">
            <w:pPr>
              <w:pStyle w:val="TAC"/>
              <w:rPr>
                <w:ins w:id="7081" w:author="ZTE-Ma Zhifeng" w:date="2021-11-16T16:06:00Z"/>
                <w:lang w:eastAsia="zh-CN"/>
                <w:rPrChange w:id="7082" w:author="ZTE-Ma Zhifeng" w:date="2021-11-16T16:07:00Z">
                  <w:rPr>
                    <w:ins w:id="7083" w:author="ZTE-Ma Zhifeng" w:date="2021-11-16T16:06:00Z"/>
                    <w:rFonts w:ascii="Arial" w:eastAsia="宋体" w:hAnsi="Arial"/>
                    <w:sz w:val="18"/>
                  </w:rPr>
                </w:rPrChange>
              </w:rPr>
              <w:pPrChange w:id="7084" w:author="ZTE-Ma Zhifeng" w:date="2021-11-16T16:07:00Z">
                <w:pPr>
                  <w:keepNext/>
                  <w:keepLines/>
                  <w:jc w:val="center"/>
                </w:pPr>
              </w:pPrChange>
            </w:pPr>
            <w:ins w:id="7085" w:author="ZTE-Ma Zhifeng" w:date="2021-11-16T16:06:00Z">
              <w:r w:rsidRPr="001B28C4">
                <w:rPr>
                  <w:lang w:eastAsia="zh-CN"/>
                  <w:rPrChange w:id="7086" w:author="ZTE-Ma Zhifeng" w:date="2021-11-16T16:07:00Z">
                    <w:rPr>
                      <w:rFonts w:eastAsia="宋体"/>
                    </w:rPr>
                  </w:rPrChange>
                </w:rPr>
                <w:t>DC_n3A-n257A</w:t>
              </w:r>
            </w:ins>
          </w:p>
          <w:p w14:paraId="3F10DA43" w14:textId="77777777" w:rsidR="001B28C4" w:rsidRPr="001B28C4" w:rsidRDefault="001B28C4">
            <w:pPr>
              <w:pStyle w:val="TAC"/>
              <w:rPr>
                <w:ins w:id="7087" w:author="ZTE-Ma Zhifeng" w:date="2021-11-16T16:06:00Z"/>
                <w:lang w:eastAsia="zh-CN"/>
                <w:rPrChange w:id="7088" w:author="ZTE-Ma Zhifeng" w:date="2021-11-16T16:07:00Z">
                  <w:rPr>
                    <w:ins w:id="7089" w:author="ZTE-Ma Zhifeng" w:date="2021-11-16T16:06:00Z"/>
                    <w:rFonts w:ascii="Arial" w:eastAsia="宋体" w:hAnsi="Arial"/>
                    <w:sz w:val="18"/>
                  </w:rPr>
                </w:rPrChange>
              </w:rPr>
              <w:pPrChange w:id="7090" w:author="ZTE-Ma Zhifeng" w:date="2021-11-16T16:07:00Z">
                <w:pPr>
                  <w:keepNext/>
                  <w:keepLines/>
                  <w:jc w:val="center"/>
                </w:pPr>
              </w:pPrChange>
            </w:pPr>
            <w:ins w:id="7091" w:author="ZTE-Ma Zhifeng" w:date="2021-11-16T16:06:00Z">
              <w:r w:rsidRPr="001B28C4">
                <w:rPr>
                  <w:lang w:eastAsia="zh-CN"/>
                  <w:rPrChange w:id="7092" w:author="ZTE-Ma Zhifeng" w:date="2021-11-16T16:07:00Z">
                    <w:rPr>
                      <w:rFonts w:eastAsia="宋体"/>
                    </w:rPr>
                  </w:rPrChange>
                </w:rPr>
                <w:t>DC_n3A-n257G</w:t>
              </w:r>
            </w:ins>
          </w:p>
          <w:p w14:paraId="049211B0" w14:textId="77777777" w:rsidR="001B28C4" w:rsidRPr="001B28C4" w:rsidRDefault="001B28C4">
            <w:pPr>
              <w:pStyle w:val="TAC"/>
              <w:rPr>
                <w:ins w:id="7093" w:author="ZTE-Ma Zhifeng" w:date="2021-11-16T16:06:00Z"/>
                <w:lang w:eastAsia="zh-CN"/>
                <w:rPrChange w:id="7094" w:author="ZTE-Ma Zhifeng" w:date="2021-11-16T16:07:00Z">
                  <w:rPr>
                    <w:ins w:id="7095" w:author="ZTE-Ma Zhifeng" w:date="2021-11-16T16:06:00Z"/>
                    <w:rFonts w:ascii="Arial" w:eastAsia="宋体" w:hAnsi="Arial"/>
                    <w:sz w:val="18"/>
                  </w:rPr>
                </w:rPrChange>
              </w:rPr>
              <w:pPrChange w:id="7096" w:author="ZTE-Ma Zhifeng" w:date="2021-11-16T16:07:00Z">
                <w:pPr>
                  <w:keepNext/>
                  <w:keepLines/>
                  <w:jc w:val="center"/>
                </w:pPr>
              </w:pPrChange>
            </w:pPr>
            <w:ins w:id="7097" w:author="ZTE-Ma Zhifeng" w:date="2021-11-16T16:06:00Z">
              <w:r w:rsidRPr="001B28C4">
                <w:rPr>
                  <w:lang w:eastAsia="zh-CN"/>
                  <w:rPrChange w:id="7098" w:author="ZTE-Ma Zhifeng" w:date="2021-11-16T16:07:00Z">
                    <w:rPr>
                      <w:rFonts w:eastAsia="宋体"/>
                    </w:rPr>
                  </w:rPrChange>
                </w:rPr>
                <w:t>DC_n3A-n257H</w:t>
              </w:r>
            </w:ins>
          </w:p>
          <w:p w14:paraId="72BD3C24" w14:textId="77777777" w:rsidR="001B28C4" w:rsidRPr="001B28C4" w:rsidRDefault="001B28C4">
            <w:pPr>
              <w:pStyle w:val="TAC"/>
              <w:rPr>
                <w:ins w:id="7099" w:author="ZTE-Ma Zhifeng" w:date="2021-11-16T16:06:00Z"/>
                <w:lang w:eastAsia="zh-CN"/>
                <w:rPrChange w:id="7100" w:author="ZTE-Ma Zhifeng" w:date="2021-11-16T16:07:00Z">
                  <w:rPr>
                    <w:ins w:id="7101" w:author="ZTE-Ma Zhifeng" w:date="2021-11-16T16:06:00Z"/>
                    <w:rFonts w:ascii="Arial" w:eastAsia="宋体" w:hAnsi="Arial"/>
                    <w:sz w:val="18"/>
                  </w:rPr>
                </w:rPrChange>
              </w:rPr>
              <w:pPrChange w:id="7102" w:author="ZTE-Ma Zhifeng" w:date="2021-11-16T16:07:00Z">
                <w:pPr>
                  <w:keepNext/>
                  <w:keepLines/>
                  <w:jc w:val="center"/>
                </w:pPr>
              </w:pPrChange>
            </w:pPr>
            <w:ins w:id="7103" w:author="ZTE-Ma Zhifeng" w:date="2021-11-16T16:06:00Z">
              <w:r w:rsidRPr="001B28C4">
                <w:rPr>
                  <w:lang w:eastAsia="zh-CN"/>
                  <w:rPrChange w:id="7104" w:author="ZTE-Ma Zhifeng" w:date="2021-11-16T16:07:00Z">
                    <w:rPr>
                      <w:rFonts w:eastAsia="宋体"/>
                    </w:rPr>
                  </w:rPrChange>
                </w:rPr>
                <w:t>DC_n3A-n257I</w:t>
              </w:r>
            </w:ins>
          </w:p>
          <w:p w14:paraId="60B91B8D" w14:textId="77777777" w:rsidR="001B28C4" w:rsidRPr="001B28C4" w:rsidRDefault="001B28C4">
            <w:pPr>
              <w:pStyle w:val="TAC"/>
              <w:rPr>
                <w:ins w:id="7105" w:author="ZTE-Ma Zhifeng" w:date="2021-11-16T16:06:00Z"/>
                <w:lang w:eastAsia="zh-CN"/>
                <w:rPrChange w:id="7106" w:author="ZTE-Ma Zhifeng" w:date="2021-11-16T16:07:00Z">
                  <w:rPr>
                    <w:ins w:id="7107" w:author="ZTE-Ma Zhifeng" w:date="2021-11-16T16:06:00Z"/>
                    <w:rFonts w:ascii="Arial" w:eastAsia="宋体" w:hAnsi="Arial"/>
                    <w:sz w:val="18"/>
                  </w:rPr>
                </w:rPrChange>
              </w:rPr>
              <w:pPrChange w:id="7108" w:author="ZTE-Ma Zhifeng" w:date="2021-11-16T16:07:00Z">
                <w:pPr>
                  <w:keepNext/>
                  <w:keepLines/>
                  <w:jc w:val="center"/>
                </w:pPr>
              </w:pPrChange>
            </w:pPr>
            <w:ins w:id="7109" w:author="ZTE-Ma Zhifeng" w:date="2021-11-16T16:06:00Z">
              <w:r w:rsidRPr="001B28C4">
                <w:rPr>
                  <w:lang w:eastAsia="zh-CN"/>
                  <w:rPrChange w:id="7110" w:author="ZTE-Ma Zhifeng" w:date="2021-11-16T16:07:00Z">
                    <w:rPr>
                      <w:rFonts w:eastAsia="宋体"/>
                    </w:rPr>
                  </w:rPrChange>
                </w:rPr>
                <w:t>DC_n18A-n257A</w:t>
              </w:r>
            </w:ins>
          </w:p>
          <w:p w14:paraId="3862CE69" w14:textId="77777777" w:rsidR="001B28C4" w:rsidRPr="001B28C4" w:rsidRDefault="001B28C4">
            <w:pPr>
              <w:pStyle w:val="TAC"/>
              <w:rPr>
                <w:ins w:id="7111" w:author="ZTE-Ma Zhifeng" w:date="2021-11-16T16:06:00Z"/>
                <w:lang w:eastAsia="zh-CN"/>
                <w:rPrChange w:id="7112" w:author="ZTE-Ma Zhifeng" w:date="2021-11-16T16:07:00Z">
                  <w:rPr>
                    <w:ins w:id="7113" w:author="ZTE-Ma Zhifeng" w:date="2021-11-16T16:06:00Z"/>
                    <w:rFonts w:ascii="Arial" w:eastAsia="宋体" w:hAnsi="Arial"/>
                    <w:sz w:val="18"/>
                  </w:rPr>
                </w:rPrChange>
              </w:rPr>
              <w:pPrChange w:id="7114" w:author="ZTE-Ma Zhifeng" w:date="2021-11-16T16:07:00Z">
                <w:pPr>
                  <w:keepNext/>
                  <w:keepLines/>
                  <w:jc w:val="center"/>
                </w:pPr>
              </w:pPrChange>
            </w:pPr>
            <w:ins w:id="7115" w:author="ZTE-Ma Zhifeng" w:date="2021-11-16T16:06:00Z">
              <w:r w:rsidRPr="001B28C4">
                <w:rPr>
                  <w:lang w:eastAsia="zh-CN"/>
                  <w:rPrChange w:id="7116" w:author="ZTE-Ma Zhifeng" w:date="2021-11-16T16:07:00Z">
                    <w:rPr>
                      <w:rFonts w:eastAsia="宋体"/>
                    </w:rPr>
                  </w:rPrChange>
                </w:rPr>
                <w:t>DC_n18A-n257G</w:t>
              </w:r>
            </w:ins>
          </w:p>
          <w:p w14:paraId="419551FC" w14:textId="77777777" w:rsidR="001B28C4" w:rsidRPr="001B28C4" w:rsidRDefault="001B28C4">
            <w:pPr>
              <w:pStyle w:val="TAC"/>
              <w:rPr>
                <w:ins w:id="7117" w:author="ZTE-Ma Zhifeng" w:date="2021-11-16T16:06:00Z"/>
                <w:lang w:eastAsia="zh-CN"/>
                <w:rPrChange w:id="7118" w:author="ZTE-Ma Zhifeng" w:date="2021-11-16T16:07:00Z">
                  <w:rPr>
                    <w:ins w:id="7119" w:author="ZTE-Ma Zhifeng" w:date="2021-11-16T16:06:00Z"/>
                    <w:rFonts w:ascii="Arial" w:eastAsia="宋体" w:hAnsi="Arial"/>
                    <w:sz w:val="18"/>
                  </w:rPr>
                </w:rPrChange>
              </w:rPr>
              <w:pPrChange w:id="7120" w:author="ZTE-Ma Zhifeng" w:date="2021-11-16T16:07:00Z">
                <w:pPr>
                  <w:keepNext/>
                  <w:keepLines/>
                  <w:jc w:val="center"/>
                </w:pPr>
              </w:pPrChange>
            </w:pPr>
            <w:ins w:id="7121" w:author="ZTE-Ma Zhifeng" w:date="2021-11-16T16:06:00Z">
              <w:r w:rsidRPr="001B28C4">
                <w:rPr>
                  <w:lang w:eastAsia="zh-CN"/>
                  <w:rPrChange w:id="7122" w:author="ZTE-Ma Zhifeng" w:date="2021-11-16T16:07:00Z">
                    <w:rPr>
                      <w:rFonts w:eastAsia="宋体"/>
                    </w:rPr>
                  </w:rPrChange>
                </w:rPr>
                <w:t>DC_n18A-n257H</w:t>
              </w:r>
            </w:ins>
          </w:p>
          <w:p w14:paraId="0CB01E92" w14:textId="18770119" w:rsidR="001B28C4" w:rsidRDefault="001B28C4" w:rsidP="001B28C4">
            <w:pPr>
              <w:pStyle w:val="TAC"/>
              <w:rPr>
                <w:ins w:id="7123" w:author="ZTE-Ma Zhifeng" w:date="2021-11-16T16:06:00Z"/>
                <w:lang w:eastAsia="zh-CN"/>
              </w:rPr>
            </w:pPr>
            <w:ins w:id="7124" w:author="ZTE-Ma Zhifeng" w:date="2021-11-16T16:06:00Z">
              <w:r w:rsidRPr="001B28C4">
                <w:rPr>
                  <w:lang w:eastAsia="zh-CN"/>
                  <w:rPrChange w:id="7125" w:author="ZTE-Ma Zhifeng" w:date="2021-11-16T16:07:00Z">
                    <w:rPr>
                      <w:rFonts w:eastAsia="宋体"/>
                    </w:rPr>
                  </w:rPrChange>
                </w:rPr>
                <w:t>DC_n18A-n257I</w:t>
              </w:r>
            </w:ins>
          </w:p>
        </w:tc>
      </w:tr>
      <w:tr w:rsidR="00C23C1E" w:rsidRPr="00EF5447" w14:paraId="77C18719" w14:textId="77777777" w:rsidTr="00DB5910">
        <w:trPr>
          <w:trHeight w:val="187"/>
          <w:jc w:val="center"/>
        </w:trPr>
        <w:tc>
          <w:tcPr>
            <w:tcW w:w="3823" w:type="dxa"/>
          </w:tcPr>
          <w:p w14:paraId="340B831A"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38B138D7"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01DE5305" w14:textId="77777777" w:rsidR="00C23C1E" w:rsidRPr="00EF5447" w:rsidRDefault="00C23C1E" w:rsidP="00DB5910">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4923A229"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7710D357"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5B889648"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21FA34BB"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6C5A4FB"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756E9C1"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C527046"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21A9FB22"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11408B1"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489E30C3"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C23C1E" w:rsidRPr="00EF5447" w14:paraId="5A518DE8" w14:textId="77777777" w:rsidTr="00DB5910">
        <w:trPr>
          <w:trHeight w:val="187"/>
          <w:jc w:val="center"/>
        </w:trPr>
        <w:tc>
          <w:tcPr>
            <w:tcW w:w="3823" w:type="dxa"/>
            <w:vAlign w:val="center"/>
          </w:tcPr>
          <w:p w14:paraId="5668B740" w14:textId="77777777" w:rsidR="00C23C1E" w:rsidRDefault="00C23C1E" w:rsidP="00DB5910">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0A4B051E" w14:textId="77777777" w:rsidR="00C23C1E" w:rsidRDefault="00C23C1E" w:rsidP="00DB5910">
            <w:pPr>
              <w:pStyle w:val="TAC"/>
              <w:keepNext w:val="0"/>
              <w:rPr>
                <w:rFonts w:cs="Arial"/>
                <w:lang w:val="en-US" w:eastAsia="zh-CN"/>
              </w:rPr>
            </w:pPr>
            <w:r>
              <w:rPr>
                <w:rFonts w:cs="Arial"/>
                <w:lang w:val="en-US" w:eastAsia="zh-CN"/>
              </w:rPr>
              <w:t>DC_n3A-n41A-n257G</w:t>
            </w:r>
          </w:p>
          <w:p w14:paraId="7B1014D4" w14:textId="77777777" w:rsidR="00C23C1E" w:rsidRDefault="00C23C1E" w:rsidP="00DB5910">
            <w:pPr>
              <w:pStyle w:val="TAC"/>
              <w:keepNext w:val="0"/>
              <w:rPr>
                <w:rFonts w:cs="Arial"/>
                <w:lang w:val="en-US" w:eastAsia="zh-CN"/>
              </w:rPr>
            </w:pPr>
            <w:r>
              <w:rPr>
                <w:rFonts w:cs="Arial"/>
                <w:lang w:val="en-US" w:eastAsia="zh-CN"/>
              </w:rPr>
              <w:t>DC_n3A-n41A-n257H</w:t>
            </w:r>
          </w:p>
          <w:p w14:paraId="32FC0D6A" w14:textId="77777777" w:rsidR="00C23C1E" w:rsidRPr="00EF5447" w:rsidRDefault="00C23C1E" w:rsidP="00DB5910">
            <w:pPr>
              <w:pStyle w:val="TAC"/>
              <w:rPr>
                <w:lang w:eastAsia="zh-CN"/>
              </w:rPr>
            </w:pPr>
            <w:r>
              <w:rPr>
                <w:rFonts w:cs="Arial"/>
                <w:lang w:val="en-US" w:eastAsia="zh-CN"/>
              </w:rPr>
              <w:t>DC_n3A-n41A-n257I</w:t>
            </w:r>
          </w:p>
        </w:tc>
        <w:tc>
          <w:tcPr>
            <w:tcW w:w="3969" w:type="dxa"/>
            <w:vAlign w:val="center"/>
          </w:tcPr>
          <w:p w14:paraId="0A9B73DA" w14:textId="77777777" w:rsidR="00C23C1E" w:rsidRDefault="00C23C1E" w:rsidP="00DB5910">
            <w:pPr>
              <w:pStyle w:val="TAC"/>
              <w:keepNext w:val="0"/>
              <w:rPr>
                <w:rFonts w:cs="Arial"/>
                <w:lang w:val="sv-SE"/>
              </w:rPr>
            </w:pPr>
            <w:r>
              <w:rPr>
                <w:rFonts w:cs="Arial"/>
                <w:lang w:val="sv-SE" w:eastAsia="zh-CN"/>
              </w:rPr>
              <w:t>DC</w:t>
            </w:r>
            <w:r>
              <w:rPr>
                <w:rFonts w:cs="Arial"/>
                <w:lang w:val="sv-SE"/>
              </w:rPr>
              <w:t>_n3A-n41A</w:t>
            </w:r>
          </w:p>
          <w:p w14:paraId="08B82B98" w14:textId="77777777" w:rsidR="00C23C1E" w:rsidRDefault="00C23C1E" w:rsidP="00DB5910">
            <w:pPr>
              <w:pStyle w:val="TAC"/>
              <w:keepNext w:val="0"/>
              <w:rPr>
                <w:rFonts w:cs="Arial"/>
                <w:lang w:val="sv-SE"/>
              </w:rPr>
            </w:pPr>
            <w:r>
              <w:rPr>
                <w:rFonts w:cs="Arial"/>
                <w:lang w:val="sv-SE" w:eastAsia="zh-CN"/>
              </w:rPr>
              <w:t>DC</w:t>
            </w:r>
            <w:r>
              <w:rPr>
                <w:rFonts w:cs="Arial"/>
                <w:lang w:val="sv-SE"/>
              </w:rPr>
              <w:t>_n3A-n257A</w:t>
            </w:r>
          </w:p>
          <w:p w14:paraId="1C6D1EF1" w14:textId="77777777" w:rsidR="00C23C1E" w:rsidRDefault="00C23C1E" w:rsidP="00DB5910">
            <w:pPr>
              <w:pStyle w:val="TAC"/>
              <w:keepNext w:val="0"/>
              <w:rPr>
                <w:rFonts w:cs="Arial"/>
                <w:lang w:val="sv-SE"/>
              </w:rPr>
            </w:pPr>
            <w:r>
              <w:rPr>
                <w:rFonts w:cs="Arial"/>
                <w:lang w:val="en-US" w:eastAsia="zh-CN"/>
              </w:rPr>
              <w:t>DC_n3A-n257</w:t>
            </w:r>
            <w:r>
              <w:rPr>
                <w:rFonts w:cs="Arial" w:hint="eastAsia"/>
                <w:lang w:val="en-US" w:eastAsia="zh-CN"/>
              </w:rPr>
              <w:t>G</w:t>
            </w:r>
          </w:p>
          <w:p w14:paraId="2148CA49" w14:textId="77777777" w:rsidR="00C23C1E" w:rsidRDefault="00C23C1E" w:rsidP="00DB5910">
            <w:pPr>
              <w:pStyle w:val="TAC"/>
              <w:keepNext w:val="0"/>
              <w:rPr>
                <w:rFonts w:cs="Arial"/>
                <w:lang w:val="sv-SE"/>
              </w:rPr>
            </w:pPr>
            <w:r>
              <w:rPr>
                <w:rFonts w:cs="Arial"/>
                <w:lang w:val="en-US" w:eastAsia="zh-CN"/>
              </w:rPr>
              <w:t>DC_n3A-n257H</w:t>
            </w:r>
          </w:p>
          <w:p w14:paraId="008517FB" w14:textId="77777777" w:rsidR="00C23C1E" w:rsidRDefault="00C23C1E" w:rsidP="00DB5910">
            <w:pPr>
              <w:pStyle w:val="TAC"/>
              <w:keepNext w:val="0"/>
              <w:rPr>
                <w:rFonts w:cs="Arial"/>
                <w:lang w:val="sv-SE"/>
              </w:rPr>
            </w:pPr>
            <w:r>
              <w:rPr>
                <w:rFonts w:cs="Arial"/>
                <w:lang w:val="en-US" w:eastAsia="zh-CN"/>
              </w:rPr>
              <w:t>DC_n3A-n257I</w:t>
            </w:r>
          </w:p>
          <w:p w14:paraId="0CF5BA46" w14:textId="77777777" w:rsidR="00C23C1E" w:rsidRDefault="00C23C1E" w:rsidP="00DB5910">
            <w:pPr>
              <w:pStyle w:val="TAC"/>
              <w:keepNext w:val="0"/>
              <w:rPr>
                <w:rFonts w:cs="Arial"/>
                <w:lang w:val="sv-SE"/>
              </w:rPr>
            </w:pPr>
            <w:r>
              <w:rPr>
                <w:rFonts w:cs="Arial"/>
                <w:lang w:val="sv-SE" w:eastAsia="zh-CN"/>
              </w:rPr>
              <w:t>DC</w:t>
            </w:r>
            <w:r>
              <w:rPr>
                <w:rFonts w:cs="Arial"/>
                <w:lang w:val="sv-SE"/>
              </w:rPr>
              <w:t>_n41A-n257A</w:t>
            </w:r>
          </w:p>
          <w:p w14:paraId="49F7CAD9" w14:textId="77777777" w:rsidR="00C23C1E" w:rsidRDefault="00C23C1E" w:rsidP="00DB5910">
            <w:pPr>
              <w:pStyle w:val="TAC"/>
              <w:keepNext w:val="0"/>
              <w:rPr>
                <w:rFonts w:cs="Arial"/>
                <w:lang w:val="sv-SE"/>
              </w:rPr>
            </w:pPr>
            <w:r>
              <w:rPr>
                <w:rFonts w:cs="Arial"/>
                <w:lang w:val="en-US" w:eastAsia="zh-CN"/>
              </w:rPr>
              <w:t>DC_n41A-n257</w:t>
            </w:r>
            <w:r>
              <w:rPr>
                <w:rFonts w:cs="Arial" w:hint="eastAsia"/>
                <w:lang w:val="en-US" w:eastAsia="zh-CN"/>
              </w:rPr>
              <w:t>G</w:t>
            </w:r>
          </w:p>
          <w:p w14:paraId="422DCDBF" w14:textId="77777777" w:rsidR="00C23C1E" w:rsidRDefault="00C23C1E" w:rsidP="00DB5910">
            <w:pPr>
              <w:pStyle w:val="TAC"/>
              <w:keepNext w:val="0"/>
              <w:rPr>
                <w:rFonts w:cs="Arial"/>
                <w:lang w:val="sv-SE"/>
              </w:rPr>
            </w:pPr>
            <w:r>
              <w:rPr>
                <w:rFonts w:cs="Arial"/>
                <w:lang w:val="en-US" w:eastAsia="zh-CN"/>
              </w:rPr>
              <w:t>DC_n41A-n257H</w:t>
            </w:r>
          </w:p>
          <w:p w14:paraId="723AF18C" w14:textId="77777777" w:rsidR="00C23C1E" w:rsidRPr="00EF5447" w:rsidRDefault="00C23C1E" w:rsidP="00DB5910">
            <w:pPr>
              <w:pStyle w:val="TAC"/>
              <w:rPr>
                <w:lang w:eastAsia="zh-CN"/>
              </w:rPr>
            </w:pPr>
            <w:r>
              <w:rPr>
                <w:rFonts w:cs="Arial"/>
                <w:lang w:val="en-US" w:eastAsia="zh-CN"/>
              </w:rPr>
              <w:t>DC_n41A-n257I</w:t>
            </w:r>
          </w:p>
        </w:tc>
      </w:tr>
      <w:tr w:rsidR="00C23C1E" w:rsidRPr="00EF5447" w14:paraId="6CC1AA22" w14:textId="77777777" w:rsidTr="00DB5910">
        <w:trPr>
          <w:trHeight w:val="187"/>
          <w:jc w:val="center"/>
        </w:trPr>
        <w:tc>
          <w:tcPr>
            <w:tcW w:w="3823" w:type="dxa"/>
          </w:tcPr>
          <w:p w14:paraId="05BDD57A" w14:textId="77777777" w:rsidR="00C23C1E" w:rsidRPr="00EF5447" w:rsidRDefault="00C23C1E" w:rsidP="00DB5910">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5EB354C7"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20C83D9F"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3CF0C2BF"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7B6BE5E3"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755F20C2"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5D78B6E0"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B0C87B6"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ABF573E"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9829E66"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3035D5C"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3217600"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15B8C747"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C23C1E" w:rsidRPr="00EF5447" w14:paraId="473ECAB6" w14:textId="77777777" w:rsidTr="00DB5910">
        <w:trPr>
          <w:trHeight w:val="187"/>
          <w:jc w:val="center"/>
        </w:trPr>
        <w:tc>
          <w:tcPr>
            <w:tcW w:w="3823" w:type="dxa"/>
          </w:tcPr>
          <w:p w14:paraId="5CA8D528" w14:textId="77777777" w:rsidR="00C23C1E" w:rsidRPr="00EF5447" w:rsidRDefault="00C23C1E" w:rsidP="00DB5910">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540654A5" w14:textId="77777777" w:rsidR="00C23C1E" w:rsidRPr="00EF5447" w:rsidRDefault="00C23C1E" w:rsidP="00DB5910">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11EA141D" w14:textId="77777777" w:rsidR="00C23C1E" w:rsidRPr="00EF5447" w:rsidRDefault="00C23C1E" w:rsidP="00DB5910">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5C124BAA" w14:textId="77777777" w:rsidR="00C23C1E" w:rsidRPr="00EF5447" w:rsidRDefault="00C23C1E" w:rsidP="00DB5910">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44ED9C43"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A909892"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839F7E6"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2E80ABE"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AF11335"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D7ABF95"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9147D1E"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2108E09"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025DA92"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C23C1E" w:rsidRPr="00EF5447" w14:paraId="5310709E" w14:textId="77777777" w:rsidTr="00DB5910">
        <w:trPr>
          <w:trHeight w:val="187"/>
          <w:jc w:val="center"/>
        </w:trPr>
        <w:tc>
          <w:tcPr>
            <w:tcW w:w="3823" w:type="dxa"/>
          </w:tcPr>
          <w:p w14:paraId="4EF38062" w14:textId="77777777" w:rsidR="00C23C1E" w:rsidRPr="00EF5447" w:rsidRDefault="00C23C1E" w:rsidP="00DB5910">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6E9116C6" w14:textId="77777777" w:rsidR="00C23C1E" w:rsidRPr="00EF5447" w:rsidRDefault="00C23C1E" w:rsidP="00DB5910">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4F23AEB4" w14:textId="77777777" w:rsidR="00C23C1E" w:rsidRPr="00EF5447" w:rsidRDefault="00C23C1E" w:rsidP="00DB5910">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26F20423" w14:textId="77777777" w:rsidR="00C23C1E" w:rsidRPr="00EF5447" w:rsidRDefault="00C23C1E" w:rsidP="00DB5910">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2D9576E7" w14:textId="77777777" w:rsidR="00C23C1E" w:rsidRPr="00EF5447" w:rsidRDefault="00C23C1E" w:rsidP="00DB5910">
            <w:pPr>
              <w:pStyle w:val="TAC"/>
              <w:rPr>
                <w:lang w:eastAsia="zh-CN"/>
              </w:rPr>
            </w:pPr>
            <w:r w:rsidRPr="00EF5447">
              <w:t>DC_n3A-n</w:t>
            </w:r>
            <w:r w:rsidRPr="00EF5447">
              <w:rPr>
                <w:lang w:eastAsia="zh-CN"/>
              </w:rPr>
              <w:t>78A</w:t>
            </w:r>
          </w:p>
          <w:p w14:paraId="59FF3AA2" w14:textId="77777777" w:rsidR="00C23C1E" w:rsidRPr="00EF5447" w:rsidRDefault="00C23C1E" w:rsidP="00DB5910">
            <w:pPr>
              <w:pStyle w:val="TAC"/>
              <w:rPr>
                <w:lang w:eastAsia="zh-CN"/>
              </w:rPr>
            </w:pPr>
            <w:r w:rsidRPr="00EF5447">
              <w:t>DC_n3A-n</w:t>
            </w:r>
            <w:r w:rsidRPr="00EF5447">
              <w:rPr>
                <w:lang w:eastAsia="zh-CN"/>
              </w:rPr>
              <w:t>257A</w:t>
            </w:r>
          </w:p>
          <w:p w14:paraId="2F7933F7" w14:textId="77777777" w:rsidR="00C23C1E" w:rsidRPr="00EF5447" w:rsidRDefault="00C23C1E" w:rsidP="00DB5910">
            <w:pPr>
              <w:pStyle w:val="TAC"/>
              <w:rPr>
                <w:lang w:eastAsia="zh-CN"/>
              </w:rPr>
            </w:pPr>
            <w:r w:rsidRPr="00EF5447">
              <w:t>DC_n3A-n257</w:t>
            </w:r>
            <w:r w:rsidRPr="00EF5447">
              <w:rPr>
                <w:lang w:eastAsia="zh-CN"/>
              </w:rPr>
              <w:t>G</w:t>
            </w:r>
          </w:p>
          <w:p w14:paraId="57CB5FC6" w14:textId="77777777" w:rsidR="00C23C1E" w:rsidRPr="00EF5447" w:rsidRDefault="00C23C1E" w:rsidP="00DB5910">
            <w:pPr>
              <w:pStyle w:val="TAC"/>
              <w:rPr>
                <w:lang w:eastAsia="zh-CN"/>
              </w:rPr>
            </w:pPr>
            <w:r w:rsidRPr="00EF5447">
              <w:t>DC_n3A-n257</w:t>
            </w:r>
            <w:r w:rsidRPr="00EF5447">
              <w:rPr>
                <w:lang w:eastAsia="zh-CN"/>
              </w:rPr>
              <w:t>H</w:t>
            </w:r>
          </w:p>
          <w:p w14:paraId="30260EFD" w14:textId="77777777" w:rsidR="00C23C1E" w:rsidRPr="00EF5447" w:rsidRDefault="00C23C1E" w:rsidP="00DB5910">
            <w:pPr>
              <w:pStyle w:val="TAC"/>
              <w:rPr>
                <w:lang w:eastAsia="zh-CN"/>
              </w:rPr>
            </w:pPr>
            <w:r w:rsidRPr="00EF5447">
              <w:t>DC_n3A-n257I</w:t>
            </w:r>
          </w:p>
          <w:p w14:paraId="3F19D481" w14:textId="77777777" w:rsidR="00C23C1E" w:rsidRPr="00EF5447" w:rsidRDefault="00C23C1E" w:rsidP="00DB5910">
            <w:pPr>
              <w:pStyle w:val="TAC"/>
              <w:rPr>
                <w:lang w:eastAsia="zh-CN"/>
              </w:rPr>
            </w:pPr>
            <w:r w:rsidRPr="00EF5447">
              <w:t>DC_n78A-n</w:t>
            </w:r>
            <w:r w:rsidRPr="00EF5447">
              <w:rPr>
                <w:lang w:eastAsia="zh-CN"/>
              </w:rPr>
              <w:t>257A</w:t>
            </w:r>
          </w:p>
          <w:p w14:paraId="5CFA3579" w14:textId="77777777" w:rsidR="00C23C1E" w:rsidRPr="00EF5447" w:rsidRDefault="00C23C1E" w:rsidP="00DB5910">
            <w:pPr>
              <w:pStyle w:val="TAC"/>
              <w:rPr>
                <w:lang w:eastAsia="zh-CN"/>
              </w:rPr>
            </w:pPr>
            <w:r w:rsidRPr="00EF5447">
              <w:t>DC_n78A-n257</w:t>
            </w:r>
            <w:r w:rsidRPr="00EF5447">
              <w:rPr>
                <w:lang w:eastAsia="zh-CN"/>
              </w:rPr>
              <w:t>G</w:t>
            </w:r>
          </w:p>
          <w:p w14:paraId="05E25048" w14:textId="77777777" w:rsidR="00C23C1E" w:rsidRPr="00EF5447" w:rsidRDefault="00C23C1E" w:rsidP="00DB5910">
            <w:pPr>
              <w:pStyle w:val="TAC"/>
              <w:rPr>
                <w:lang w:eastAsia="zh-CN"/>
              </w:rPr>
            </w:pPr>
            <w:r w:rsidRPr="00EF5447">
              <w:t>DC_n78A-n257</w:t>
            </w:r>
            <w:r w:rsidRPr="00EF5447">
              <w:rPr>
                <w:lang w:eastAsia="zh-CN"/>
              </w:rPr>
              <w:t>H</w:t>
            </w:r>
          </w:p>
          <w:p w14:paraId="562E8E28" w14:textId="77777777" w:rsidR="00C23C1E" w:rsidRPr="00EF5447" w:rsidRDefault="00C23C1E" w:rsidP="00DB5910">
            <w:pPr>
              <w:pStyle w:val="TAC"/>
              <w:rPr>
                <w:lang w:eastAsia="zh-CN"/>
              </w:rPr>
            </w:pPr>
            <w:r w:rsidRPr="00EF5447">
              <w:t>DC_n78A-n257I</w:t>
            </w:r>
          </w:p>
        </w:tc>
      </w:tr>
      <w:tr w:rsidR="00C23C1E" w14:paraId="69953452" w14:textId="77777777" w:rsidTr="00DB5910">
        <w:tblPrEx>
          <w:tblLook w:val="04A0" w:firstRow="1" w:lastRow="0" w:firstColumn="1" w:lastColumn="0" w:noHBand="0" w:noVBand="1"/>
        </w:tblPrEx>
        <w:trPr>
          <w:trHeight w:val="187"/>
          <w:jc w:val="center"/>
        </w:trPr>
        <w:tc>
          <w:tcPr>
            <w:tcW w:w="3823" w:type="dxa"/>
          </w:tcPr>
          <w:p w14:paraId="38BD404E" w14:textId="77777777" w:rsidR="00C23C1E" w:rsidRDefault="00C23C1E" w:rsidP="00DB5910">
            <w:pPr>
              <w:pStyle w:val="TAC"/>
              <w:rPr>
                <w:lang w:eastAsia="zh-CN"/>
              </w:rPr>
            </w:pPr>
            <w:r>
              <w:rPr>
                <w:lang w:eastAsia="zh-CN"/>
              </w:rPr>
              <w:t>DC</w:t>
            </w:r>
            <w:r>
              <w:t>_n3A-n79A</w:t>
            </w:r>
            <w:r>
              <w:rPr>
                <w:lang w:eastAsia="zh-CN"/>
              </w:rPr>
              <w:t>-</w:t>
            </w:r>
            <w:r>
              <w:t>n</w:t>
            </w:r>
            <w:r>
              <w:rPr>
                <w:lang w:eastAsia="zh-CN"/>
              </w:rPr>
              <w:t>257A</w:t>
            </w:r>
          </w:p>
          <w:p w14:paraId="4F58C12F" w14:textId="77777777" w:rsidR="00C23C1E" w:rsidRDefault="00C23C1E" w:rsidP="00DB5910">
            <w:pPr>
              <w:pStyle w:val="TAC"/>
              <w:rPr>
                <w:lang w:eastAsia="zh-CN"/>
              </w:rPr>
            </w:pPr>
            <w:r>
              <w:rPr>
                <w:lang w:eastAsia="zh-CN"/>
              </w:rPr>
              <w:t>DC</w:t>
            </w:r>
            <w:r>
              <w:t>_n3A-n79A</w:t>
            </w:r>
            <w:r>
              <w:rPr>
                <w:lang w:eastAsia="zh-CN"/>
              </w:rPr>
              <w:t>-</w:t>
            </w:r>
            <w:r>
              <w:t>n257</w:t>
            </w:r>
            <w:r>
              <w:rPr>
                <w:lang w:eastAsia="zh-CN"/>
              </w:rPr>
              <w:t>G</w:t>
            </w:r>
          </w:p>
          <w:p w14:paraId="1AF8018B" w14:textId="77777777" w:rsidR="00C23C1E" w:rsidRDefault="00C23C1E" w:rsidP="00DB5910">
            <w:pPr>
              <w:pStyle w:val="TAC"/>
              <w:rPr>
                <w:lang w:eastAsia="zh-CN"/>
              </w:rPr>
            </w:pPr>
            <w:r>
              <w:rPr>
                <w:lang w:eastAsia="zh-CN"/>
              </w:rPr>
              <w:t>DC</w:t>
            </w:r>
            <w:r>
              <w:t>_n3A-n79A</w:t>
            </w:r>
            <w:r>
              <w:rPr>
                <w:lang w:eastAsia="zh-CN"/>
              </w:rPr>
              <w:t>-</w:t>
            </w:r>
            <w:r>
              <w:t>n257</w:t>
            </w:r>
            <w:r>
              <w:rPr>
                <w:lang w:eastAsia="zh-CN"/>
              </w:rPr>
              <w:t>H</w:t>
            </w:r>
          </w:p>
          <w:p w14:paraId="375FE054" w14:textId="77777777" w:rsidR="00C23C1E" w:rsidRDefault="00C23C1E" w:rsidP="00DB5910">
            <w:pPr>
              <w:pStyle w:val="TAC"/>
              <w:rPr>
                <w:lang w:eastAsia="zh-CN"/>
              </w:rPr>
            </w:pPr>
            <w:r>
              <w:rPr>
                <w:lang w:eastAsia="zh-CN"/>
              </w:rPr>
              <w:t>DC</w:t>
            </w:r>
            <w:r>
              <w:t>_n3A-n79A</w:t>
            </w:r>
            <w:r>
              <w:rPr>
                <w:lang w:eastAsia="zh-CN"/>
              </w:rPr>
              <w:t>-</w:t>
            </w:r>
            <w:r>
              <w:t>n257I</w:t>
            </w:r>
          </w:p>
        </w:tc>
        <w:tc>
          <w:tcPr>
            <w:tcW w:w="3969" w:type="dxa"/>
          </w:tcPr>
          <w:p w14:paraId="742DBE25" w14:textId="77777777" w:rsidR="00C23C1E" w:rsidRDefault="00C23C1E" w:rsidP="00DB5910">
            <w:pPr>
              <w:pStyle w:val="TAC"/>
              <w:rPr>
                <w:lang w:eastAsia="zh-CN"/>
              </w:rPr>
            </w:pPr>
            <w:r>
              <w:t>DC_n3A-n</w:t>
            </w:r>
            <w:r>
              <w:rPr>
                <w:lang w:eastAsia="zh-CN"/>
              </w:rPr>
              <w:t>79A</w:t>
            </w:r>
          </w:p>
          <w:p w14:paraId="19E48429" w14:textId="77777777" w:rsidR="00C23C1E" w:rsidRDefault="00C23C1E" w:rsidP="00DB5910">
            <w:pPr>
              <w:pStyle w:val="TAC"/>
              <w:rPr>
                <w:lang w:eastAsia="zh-CN"/>
              </w:rPr>
            </w:pPr>
            <w:r>
              <w:t>DC_n3A-n</w:t>
            </w:r>
            <w:r>
              <w:rPr>
                <w:lang w:eastAsia="zh-CN"/>
              </w:rPr>
              <w:t>257A</w:t>
            </w:r>
          </w:p>
          <w:p w14:paraId="6EAECFF7" w14:textId="77777777" w:rsidR="00C23C1E" w:rsidRDefault="00C23C1E" w:rsidP="00DB5910">
            <w:pPr>
              <w:pStyle w:val="TAC"/>
              <w:rPr>
                <w:lang w:eastAsia="zh-CN"/>
              </w:rPr>
            </w:pPr>
            <w:r>
              <w:t>DC_n3A-n257</w:t>
            </w:r>
            <w:r>
              <w:rPr>
                <w:lang w:eastAsia="zh-CN"/>
              </w:rPr>
              <w:t>G</w:t>
            </w:r>
          </w:p>
          <w:p w14:paraId="436D23FA" w14:textId="77777777" w:rsidR="00C23C1E" w:rsidRDefault="00C23C1E" w:rsidP="00DB5910">
            <w:pPr>
              <w:pStyle w:val="TAC"/>
              <w:rPr>
                <w:lang w:eastAsia="zh-CN"/>
              </w:rPr>
            </w:pPr>
            <w:r>
              <w:t>DC_n3A-n257</w:t>
            </w:r>
            <w:r>
              <w:rPr>
                <w:lang w:eastAsia="zh-CN"/>
              </w:rPr>
              <w:t>H</w:t>
            </w:r>
          </w:p>
          <w:p w14:paraId="4D0A015D" w14:textId="77777777" w:rsidR="00C23C1E" w:rsidRDefault="00C23C1E" w:rsidP="00DB5910">
            <w:pPr>
              <w:pStyle w:val="TAC"/>
              <w:rPr>
                <w:lang w:eastAsia="zh-CN"/>
              </w:rPr>
            </w:pPr>
            <w:r>
              <w:t>DC_n3A-n257I</w:t>
            </w:r>
          </w:p>
          <w:p w14:paraId="13E33AEF" w14:textId="77777777" w:rsidR="00C23C1E" w:rsidRDefault="00C23C1E" w:rsidP="00DB5910">
            <w:pPr>
              <w:pStyle w:val="TAC"/>
              <w:rPr>
                <w:lang w:eastAsia="zh-CN"/>
              </w:rPr>
            </w:pPr>
            <w:r>
              <w:t>DC_n79A-n</w:t>
            </w:r>
            <w:r>
              <w:rPr>
                <w:lang w:eastAsia="zh-CN"/>
              </w:rPr>
              <w:t>257A</w:t>
            </w:r>
          </w:p>
          <w:p w14:paraId="0F5896C1" w14:textId="77777777" w:rsidR="00C23C1E" w:rsidRDefault="00C23C1E" w:rsidP="00DB5910">
            <w:pPr>
              <w:pStyle w:val="TAC"/>
              <w:rPr>
                <w:lang w:eastAsia="zh-CN"/>
              </w:rPr>
            </w:pPr>
            <w:r>
              <w:t>DC_n79A-n257</w:t>
            </w:r>
            <w:r>
              <w:rPr>
                <w:lang w:eastAsia="zh-CN"/>
              </w:rPr>
              <w:t>G</w:t>
            </w:r>
          </w:p>
          <w:p w14:paraId="549C18DE" w14:textId="77777777" w:rsidR="00C23C1E" w:rsidRDefault="00C23C1E" w:rsidP="00DB5910">
            <w:pPr>
              <w:pStyle w:val="TAC"/>
              <w:rPr>
                <w:lang w:eastAsia="zh-CN"/>
              </w:rPr>
            </w:pPr>
            <w:r>
              <w:t>DC_n79A-n257</w:t>
            </w:r>
            <w:r>
              <w:rPr>
                <w:lang w:eastAsia="zh-CN"/>
              </w:rPr>
              <w:t>H</w:t>
            </w:r>
          </w:p>
          <w:p w14:paraId="0372E3AE" w14:textId="77777777" w:rsidR="00C23C1E" w:rsidRDefault="00C23C1E" w:rsidP="00DB5910">
            <w:pPr>
              <w:pStyle w:val="TAC"/>
            </w:pPr>
            <w:r>
              <w:t>DC_n79A-n257I</w:t>
            </w:r>
          </w:p>
        </w:tc>
      </w:tr>
      <w:tr w:rsidR="00A071FA" w14:paraId="5C733111" w14:textId="77777777" w:rsidTr="0086731A">
        <w:tblPrEx>
          <w:tblLook w:val="04A0" w:firstRow="1" w:lastRow="0" w:firstColumn="1" w:lastColumn="0" w:noHBand="0" w:noVBand="1"/>
        </w:tblPrEx>
        <w:trPr>
          <w:trHeight w:val="187"/>
          <w:jc w:val="center"/>
          <w:ins w:id="7126" w:author="ZTE-Ma Zhifeng" w:date="2021-11-16T22:08:00Z"/>
        </w:trPr>
        <w:tc>
          <w:tcPr>
            <w:tcW w:w="3823" w:type="dxa"/>
          </w:tcPr>
          <w:p w14:paraId="2A02038F" w14:textId="77777777" w:rsidR="00A071FA" w:rsidRDefault="00A071FA" w:rsidP="0086731A">
            <w:pPr>
              <w:pStyle w:val="TAC"/>
              <w:rPr>
                <w:ins w:id="7127" w:author="ZTE-Ma Zhifeng" w:date="2021-11-16T22:08:00Z"/>
                <w:lang w:val="en-US"/>
              </w:rPr>
            </w:pPr>
            <w:ins w:id="7128" w:author="ZTE-Ma Zhifeng" w:date="2021-11-16T22:08: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ins>
          </w:p>
          <w:p w14:paraId="2A4F4EE8" w14:textId="77777777" w:rsidR="00A071FA" w:rsidRDefault="00A071FA" w:rsidP="0086731A">
            <w:pPr>
              <w:pStyle w:val="TAC"/>
              <w:rPr>
                <w:ins w:id="7129" w:author="ZTE-Ma Zhifeng" w:date="2021-11-16T22:08:00Z"/>
                <w:lang w:val="en-US"/>
              </w:rPr>
            </w:pPr>
            <w:ins w:id="7130" w:author="ZTE-Ma Zhifeng" w:date="2021-11-16T22:08: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ins>
          </w:p>
          <w:p w14:paraId="3F92D879" w14:textId="77777777" w:rsidR="00A071FA" w:rsidRDefault="00A071FA" w:rsidP="0086731A">
            <w:pPr>
              <w:pStyle w:val="TAC"/>
              <w:rPr>
                <w:ins w:id="7131" w:author="ZTE-Ma Zhifeng" w:date="2021-11-16T22:08:00Z"/>
                <w:lang w:val="en-US"/>
              </w:rPr>
            </w:pPr>
            <w:ins w:id="7132" w:author="ZTE-Ma Zhifeng" w:date="2021-11-16T22:08: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ins>
          </w:p>
          <w:p w14:paraId="7F876AA7" w14:textId="77777777" w:rsidR="00A071FA" w:rsidRDefault="00A071FA" w:rsidP="0086731A">
            <w:pPr>
              <w:pStyle w:val="TAC"/>
              <w:rPr>
                <w:ins w:id="7133" w:author="ZTE-Ma Zhifeng" w:date="2021-11-16T22:08:00Z"/>
                <w:lang w:val="en-US"/>
              </w:rPr>
            </w:pPr>
            <w:ins w:id="7134" w:author="ZTE-Ma Zhifeng" w:date="2021-11-16T22:08: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ins>
          </w:p>
          <w:p w14:paraId="09137A90" w14:textId="77777777" w:rsidR="00A071FA" w:rsidRDefault="00A071FA" w:rsidP="0086731A">
            <w:pPr>
              <w:pStyle w:val="TAC"/>
              <w:rPr>
                <w:ins w:id="7135" w:author="ZTE-Ma Zhifeng" w:date="2021-11-16T22:08:00Z"/>
                <w:lang w:val="en-US"/>
              </w:rPr>
            </w:pPr>
            <w:ins w:id="7136" w:author="ZTE-Ma Zhifeng" w:date="2021-11-16T22:08: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ins>
          </w:p>
          <w:p w14:paraId="4B519D62" w14:textId="77777777" w:rsidR="00A071FA" w:rsidRDefault="00A071FA" w:rsidP="0086731A">
            <w:pPr>
              <w:pStyle w:val="TAC"/>
              <w:rPr>
                <w:ins w:id="7137" w:author="ZTE-Ma Zhifeng" w:date="2021-11-16T22:08:00Z"/>
                <w:lang w:val="en-US"/>
              </w:rPr>
            </w:pPr>
            <w:ins w:id="7138" w:author="ZTE-Ma Zhifeng" w:date="2021-11-16T22:08: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ins>
          </w:p>
          <w:p w14:paraId="150FA5DA" w14:textId="77777777" w:rsidR="00A071FA" w:rsidRDefault="00A071FA" w:rsidP="0086731A">
            <w:pPr>
              <w:pStyle w:val="TAC"/>
              <w:rPr>
                <w:ins w:id="7139" w:author="ZTE-Ma Zhifeng" w:date="2021-11-16T22:08:00Z"/>
                <w:lang w:val="en-US"/>
              </w:rPr>
            </w:pPr>
            <w:ins w:id="7140" w:author="ZTE-Ma Zhifeng" w:date="2021-11-16T22:08:00Z">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ins>
          </w:p>
          <w:p w14:paraId="145A493B" w14:textId="77777777" w:rsidR="00A071FA" w:rsidRDefault="00A071FA" w:rsidP="0086731A">
            <w:pPr>
              <w:pStyle w:val="TAC"/>
              <w:rPr>
                <w:ins w:id="7141" w:author="ZTE-Ma Zhifeng" w:date="2021-11-16T22:08:00Z"/>
                <w:lang w:eastAsia="zh-CN"/>
              </w:rPr>
            </w:pPr>
            <w:ins w:id="7142" w:author="ZTE-Ma Zhifeng" w:date="2021-11-16T22:08:00Z">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ins>
          </w:p>
        </w:tc>
        <w:tc>
          <w:tcPr>
            <w:tcW w:w="3969" w:type="dxa"/>
          </w:tcPr>
          <w:p w14:paraId="66B81647" w14:textId="77777777" w:rsidR="00A071FA" w:rsidRDefault="00A071FA" w:rsidP="0086731A">
            <w:pPr>
              <w:pStyle w:val="TAC"/>
              <w:rPr>
                <w:ins w:id="7143" w:author="ZTE-Ma Zhifeng" w:date="2021-11-16T22:08:00Z"/>
                <w:lang w:eastAsia="zh-CN"/>
              </w:rPr>
            </w:pPr>
            <w:ins w:id="7144" w:author="ZTE-Ma Zhifeng" w:date="2021-11-16T22:08:00Z">
              <w:r>
                <w:rPr>
                  <w:lang w:eastAsia="zh-CN"/>
                </w:rPr>
                <w:t>DC_n5A-n30A</w:t>
              </w:r>
            </w:ins>
          </w:p>
          <w:p w14:paraId="3F3B8453" w14:textId="77777777" w:rsidR="00A071FA" w:rsidRDefault="00A071FA" w:rsidP="0086731A">
            <w:pPr>
              <w:pStyle w:val="TAC"/>
              <w:rPr>
                <w:ins w:id="7145" w:author="ZTE-Ma Zhifeng" w:date="2021-11-16T22:08:00Z"/>
                <w:lang w:eastAsia="zh-CN"/>
              </w:rPr>
            </w:pPr>
            <w:ins w:id="7146" w:author="ZTE-Ma Zhifeng" w:date="2021-11-16T22:08:00Z">
              <w:r>
                <w:rPr>
                  <w:lang w:eastAsia="zh-CN"/>
                </w:rPr>
                <w:t>DC_n5A-n260A</w:t>
              </w:r>
            </w:ins>
          </w:p>
          <w:p w14:paraId="69503885" w14:textId="77777777" w:rsidR="00A071FA" w:rsidRDefault="00A071FA" w:rsidP="0086731A">
            <w:pPr>
              <w:pStyle w:val="TAC"/>
              <w:rPr>
                <w:ins w:id="7147" w:author="ZTE-Ma Zhifeng" w:date="2021-11-16T22:08:00Z"/>
                <w:lang w:eastAsia="zh-CN"/>
              </w:rPr>
            </w:pPr>
            <w:ins w:id="7148" w:author="ZTE-Ma Zhifeng" w:date="2021-11-16T22:08:00Z">
              <w:r>
                <w:rPr>
                  <w:lang w:eastAsia="zh-CN"/>
                </w:rPr>
                <w:t>DC_n30A-n260A</w:t>
              </w:r>
            </w:ins>
          </w:p>
          <w:p w14:paraId="45953463" w14:textId="77777777" w:rsidR="00A071FA" w:rsidRDefault="00A071FA" w:rsidP="0086731A">
            <w:pPr>
              <w:pStyle w:val="TAC"/>
              <w:rPr>
                <w:ins w:id="7149" w:author="ZTE-Ma Zhifeng" w:date="2021-11-16T22:08:00Z"/>
                <w:lang w:eastAsia="zh-CN"/>
              </w:rPr>
            </w:pPr>
            <w:ins w:id="7150" w:author="ZTE-Ma Zhifeng" w:date="2021-11-16T22:08:00Z">
              <w:r>
                <w:rPr>
                  <w:lang w:eastAsia="zh-CN"/>
                </w:rPr>
                <w:t>DC_n5A-n260G</w:t>
              </w:r>
            </w:ins>
          </w:p>
          <w:p w14:paraId="08078D4A" w14:textId="77777777" w:rsidR="00A071FA" w:rsidRDefault="00A071FA" w:rsidP="0086731A">
            <w:pPr>
              <w:pStyle w:val="TAC"/>
              <w:rPr>
                <w:ins w:id="7151" w:author="ZTE-Ma Zhifeng" w:date="2021-11-16T22:08:00Z"/>
                <w:lang w:eastAsia="zh-CN"/>
              </w:rPr>
            </w:pPr>
            <w:ins w:id="7152" w:author="ZTE-Ma Zhifeng" w:date="2021-11-16T22:08:00Z">
              <w:r>
                <w:rPr>
                  <w:lang w:eastAsia="zh-CN"/>
                </w:rPr>
                <w:t>DC_n30A-n260G</w:t>
              </w:r>
            </w:ins>
          </w:p>
          <w:p w14:paraId="24C402C3" w14:textId="77777777" w:rsidR="00A071FA" w:rsidRDefault="00A071FA" w:rsidP="0086731A">
            <w:pPr>
              <w:pStyle w:val="TAC"/>
              <w:rPr>
                <w:ins w:id="7153" w:author="ZTE-Ma Zhifeng" w:date="2021-11-16T22:08:00Z"/>
                <w:lang w:eastAsia="zh-CN"/>
              </w:rPr>
            </w:pPr>
            <w:ins w:id="7154" w:author="ZTE-Ma Zhifeng" w:date="2021-11-16T22:08:00Z">
              <w:r>
                <w:rPr>
                  <w:lang w:eastAsia="zh-CN"/>
                </w:rPr>
                <w:t>DC_n5A-n260H</w:t>
              </w:r>
            </w:ins>
          </w:p>
          <w:p w14:paraId="0EAAB322" w14:textId="77777777" w:rsidR="00A071FA" w:rsidRDefault="00A071FA" w:rsidP="0086731A">
            <w:pPr>
              <w:pStyle w:val="TAC"/>
              <w:rPr>
                <w:ins w:id="7155" w:author="ZTE-Ma Zhifeng" w:date="2021-11-16T22:08:00Z"/>
                <w:lang w:eastAsia="zh-CN"/>
              </w:rPr>
            </w:pPr>
            <w:ins w:id="7156" w:author="ZTE-Ma Zhifeng" w:date="2021-11-16T22:08:00Z">
              <w:r>
                <w:rPr>
                  <w:lang w:eastAsia="zh-CN"/>
                </w:rPr>
                <w:t>DC_n30A-n260H</w:t>
              </w:r>
            </w:ins>
          </w:p>
          <w:p w14:paraId="45A6CCFC" w14:textId="77777777" w:rsidR="00A071FA" w:rsidRDefault="00A071FA" w:rsidP="0086731A">
            <w:pPr>
              <w:pStyle w:val="TAC"/>
              <w:rPr>
                <w:ins w:id="7157" w:author="ZTE-Ma Zhifeng" w:date="2021-11-16T22:08:00Z"/>
                <w:lang w:eastAsia="zh-CN"/>
              </w:rPr>
            </w:pPr>
            <w:ins w:id="7158" w:author="ZTE-Ma Zhifeng" w:date="2021-11-16T22:08:00Z">
              <w:r>
                <w:rPr>
                  <w:lang w:eastAsia="zh-CN"/>
                </w:rPr>
                <w:t>DC_n5A-n260I</w:t>
              </w:r>
            </w:ins>
          </w:p>
          <w:p w14:paraId="2B12AAC7" w14:textId="77777777" w:rsidR="00A071FA" w:rsidRDefault="00A071FA" w:rsidP="0086731A">
            <w:pPr>
              <w:pStyle w:val="TAC"/>
              <w:rPr>
                <w:ins w:id="7159" w:author="ZTE-Ma Zhifeng" w:date="2021-11-16T22:08:00Z"/>
                <w:lang w:eastAsia="zh-CN"/>
              </w:rPr>
            </w:pPr>
            <w:ins w:id="7160" w:author="ZTE-Ma Zhifeng" w:date="2021-11-16T22:08:00Z">
              <w:r>
                <w:rPr>
                  <w:lang w:eastAsia="zh-CN"/>
                </w:rPr>
                <w:t>DC_n30A-n260I</w:t>
              </w:r>
            </w:ins>
          </w:p>
          <w:p w14:paraId="062E55DC" w14:textId="77777777" w:rsidR="00A071FA" w:rsidRDefault="00A071FA" w:rsidP="0086731A">
            <w:pPr>
              <w:pStyle w:val="TAC"/>
              <w:rPr>
                <w:ins w:id="7161" w:author="ZTE-Ma Zhifeng" w:date="2021-11-16T22:08:00Z"/>
                <w:lang w:eastAsia="zh-CN"/>
              </w:rPr>
            </w:pPr>
            <w:ins w:id="7162" w:author="ZTE-Ma Zhifeng" w:date="2021-11-16T22:08:00Z">
              <w:r>
                <w:rPr>
                  <w:lang w:eastAsia="zh-CN"/>
                </w:rPr>
                <w:t>DC_n5A-n260J</w:t>
              </w:r>
            </w:ins>
          </w:p>
          <w:p w14:paraId="3AA089ED" w14:textId="77777777" w:rsidR="00A071FA" w:rsidRDefault="00A071FA" w:rsidP="0086731A">
            <w:pPr>
              <w:pStyle w:val="TAC"/>
              <w:rPr>
                <w:ins w:id="7163" w:author="ZTE-Ma Zhifeng" w:date="2021-11-16T22:08:00Z"/>
                <w:lang w:eastAsia="zh-CN"/>
              </w:rPr>
            </w:pPr>
            <w:ins w:id="7164" w:author="ZTE-Ma Zhifeng" w:date="2021-11-16T22:08:00Z">
              <w:r>
                <w:rPr>
                  <w:lang w:eastAsia="zh-CN"/>
                </w:rPr>
                <w:t>DC_n30A-n260J</w:t>
              </w:r>
            </w:ins>
          </w:p>
          <w:p w14:paraId="3BD81AFF" w14:textId="77777777" w:rsidR="00A071FA" w:rsidRDefault="00A071FA" w:rsidP="0086731A">
            <w:pPr>
              <w:pStyle w:val="TAC"/>
              <w:rPr>
                <w:ins w:id="7165" w:author="ZTE-Ma Zhifeng" w:date="2021-11-16T22:08:00Z"/>
                <w:lang w:eastAsia="zh-CN"/>
              </w:rPr>
            </w:pPr>
            <w:ins w:id="7166" w:author="ZTE-Ma Zhifeng" w:date="2021-11-16T22:08:00Z">
              <w:r>
                <w:rPr>
                  <w:lang w:eastAsia="zh-CN"/>
                </w:rPr>
                <w:t>DC_n5A-n260K</w:t>
              </w:r>
            </w:ins>
          </w:p>
          <w:p w14:paraId="6C907091" w14:textId="77777777" w:rsidR="00A071FA" w:rsidRDefault="00A071FA" w:rsidP="0086731A">
            <w:pPr>
              <w:pStyle w:val="TAC"/>
              <w:rPr>
                <w:ins w:id="7167" w:author="ZTE-Ma Zhifeng" w:date="2021-11-16T22:08:00Z"/>
                <w:lang w:eastAsia="zh-CN"/>
              </w:rPr>
            </w:pPr>
            <w:ins w:id="7168" w:author="ZTE-Ma Zhifeng" w:date="2021-11-16T22:08:00Z">
              <w:r>
                <w:rPr>
                  <w:lang w:eastAsia="zh-CN"/>
                </w:rPr>
                <w:t>DC_n30A-n260K</w:t>
              </w:r>
            </w:ins>
          </w:p>
          <w:p w14:paraId="7C3B52E6" w14:textId="77777777" w:rsidR="00A071FA" w:rsidRDefault="00A071FA" w:rsidP="0086731A">
            <w:pPr>
              <w:pStyle w:val="TAC"/>
              <w:rPr>
                <w:ins w:id="7169" w:author="ZTE-Ma Zhifeng" w:date="2021-11-16T22:08:00Z"/>
                <w:lang w:eastAsia="zh-CN"/>
              </w:rPr>
            </w:pPr>
            <w:ins w:id="7170" w:author="ZTE-Ma Zhifeng" w:date="2021-11-16T22:08:00Z">
              <w:r>
                <w:rPr>
                  <w:lang w:eastAsia="zh-CN"/>
                </w:rPr>
                <w:t>DC_n5A-n260L</w:t>
              </w:r>
            </w:ins>
          </w:p>
          <w:p w14:paraId="0AE834DF" w14:textId="77777777" w:rsidR="00A071FA" w:rsidRDefault="00A071FA" w:rsidP="0086731A">
            <w:pPr>
              <w:pStyle w:val="TAC"/>
              <w:rPr>
                <w:ins w:id="7171" w:author="ZTE-Ma Zhifeng" w:date="2021-11-16T22:08:00Z"/>
                <w:lang w:eastAsia="zh-CN"/>
              </w:rPr>
            </w:pPr>
            <w:ins w:id="7172" w:author="ZTE-Ma Zhifeng" w:date="2021-11-16T22:08:00Z">
              <w:r>
                <w:rPr>
                  <w:lang w:eastAsia="zh-CN"/>
                </w:rPr>
                <w:t>DC_n30A-n260L</w:t>
              </w:r>
            </w:ins>
          </w:p>
          <w:p w14:paraId="09411779" w14:textId="77777777" w:rsidR="00A071FA" w:rsidRDefault="00A071FA" w:rsidP="0086731A">
            <w:pPr>
              <w:pStyle w:val="TAC"/>
              <w:rPr>
                <w:ins w:id="7173" w:author="ZTE-Ma Zhifeng" w:date="2021-11-16T22:08:00Z"/>
                <w:lang w:eastAsia="zh-CN"/>
              </w:rPr>
            </w:pPr>
            <w:ins w:id="7174" w:author="ZTE-Ma Zhifeng" w:date="2021-11-16T22:08:00Z">
              <w:r>
                <w:rPr>
                  <w:lang w:eastAsia="zh-CN"/>
                </w:rPr>
                <w:t>DC_n5A-n260M</w:t>
              </w:r>
            </w:ins>
          </w:p>
          <w:p w14:paraId="52E2A8D1" w14:textId="6E4779FF" w:rsidR="00A071FA" w:rsidRDefault="00A071FA" w:rsidP="00A071FA">
            <w:pPr>
              <w:pStyle w:val="TAC"/>
              <w:rPr>
                <w:ins w:id="7175" w:author="ZTE-Ma Zhifeng" w:date="2021-11-16T22:08:00Z"/>
              </w:rPr>
            </w:pPr>
            <w:ins w:id="7176" w:author="ZTE-Ma Zhifeng" w:date="2021-11-16T22:08:00Z">
              <w:r>
                <w:rPr>
                  <w:lang w:eastAsia="zh-CN"/>
                </w:rPr>
                <w:t>DC_n30A-n260M</w:t>
              </w:r>
            </w:ins>
          </w:p>
        </w:tc>
      </w:tr>
      <w:tr w:rsidR="002201E3" w14:paraId="2F5BDC74" w14:textId="77777777" w:rsidTr="00CE786D">
        <w:tblPrEx>
          <w:tblLook w:val="04A0" w:firstRow="1" w:lastRow="0" w:firstColumn="1" w:lastColumn="0" w:noHBand="0" w:noVBand="1"/>
        </w:tblPrEx>
        <w:trPr>
          <w:trHeight w:val="187"/>
          <w:jc w:val="center"/>
          <w:ins w:id="7177" w:author="ZTE-Ma Zhifeng" w:date="2021-11-16T22:23:00Z"/>
        </w:trPr>
        <w:tc>
          <w:tcPr>
            <w:tcW w:w="3823" w:type="dxa"/>
          </w:tcPr>
          <w:p w14:paraId="75C1244B" w14:textId="77777777" w:rsidR="002201E3" w:rsidRDefault="002201E3" w:rsidP="00CE786D">
            <w:pPr>
              <w:pStyle w:val="TAC"/>
              <w:rPr>
                <w:ins w:id="7178" w:author="ZTE-Ma Zhifeng" w:date="2021-11-16T22:23:00Z"/>
                <w:lang w:val="en-US"/>
              </w:rPr>
            </w:pPr>
            <w:ins w:id="7179" w:author="ZTE-Ma Zhifeng" w:date="2021-11-16T22:23:00Z">
              <w:r>
                <w:rPr>
                  <w:lang w:val="en-US"/>
                </w:rPr>
                <w:lastRenderedPageBreak/>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ins>
          </w:p>
          <w:p w14:paraId="0D9A3D5F" w14:textId="77777777" w:rsidR="002201E3" w:rsidRDefault="002201E3" w:rsidP="00CE786D">
            <w:pPr>
              <w:pStyle w:val="TAC"/>
              <w:rPr>
                <w:ins w:id="7180" w:author="ZTE-Ma Zhifeng" w:date="2021-11-16T22:23:00Z"/>
                <w:lang w:val="en-US"/>
              </w:rPr>
            </w:pPr>
            <w:ins w:id="7181" w:author="ZTE-Ma Zhifeng" w:date="2021-11-16T22:23: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ins>
          </w:p>
          <w:p w14:paraId="71311D2E" w14:textId="77777777" w:rsidR="002201E3" w:rsidRDefault="002201E3" w:rsidP="00CE786D">
            <w:pPr>
              <w:pStyle w:val="TAC"/>
              <w:rPr>
                <w:ins w:id="7182" w:author="ZTE-Ma Zhifeng" w:date="2021-11-16T22:23:00Z"/>
                <w:lang w:val="en-US"/>
              </w:rPr>
            </w:pPr>
            <w:ins w:id="7183" w:author="ZTE-Ma Zhifeng" w:date="2021-11-16T22:23: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ins>
          </w:p>
          <w:p w14:paraId="04396C58" w14:textId="77777777" w:rsidR="002201E3" w:rsidRDefault="002201E3" w:rsidP="00CE786D">
            <w:pPr>
              <w:pStyle w:val="TAC"/>
              <w:rPr>
                <w:ins w:id="7184" w:author="ZTE-Ma Zhifeng" w:date="2021-11-16T22:23:00Z"/>
                <w:lang w:val="en-US"/>
              </w:rPr>
            </w:pPr>
            <w:ins w:id="7185" w:author="ZTE-Ma Zhifeng" w:date="2021-11-16T22:23: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ins>
          </w:p>
          <w:p w14:paraId="29FE1E8C" w14:textId="77777777" w:rsidR="002201E3" w:rsidRDefault="002201E3" w:rsidP="00CE786D">
            <w:pPr>
              <w:pStyle w:val="TAC"/>
              <w:rPr>
                <w:ins w:id="7186" w:author="ZTE-Ma Zhifeng" w:date="2021-11-16T22:23:00Z"/>
                <w:lang w:val="en-US"/>
              </w:rPr>
            </w:pPr>
            <w:ins w:id="7187" w:author="ZTE-Ma Zhifeng" w:date="2021-11-16T22:23: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ins>
          </w:p>
          <w:p w14:paraId="14E6ABA4" w14:textId="77777777" w:rsidR="002201E3" w:rsidRDefault="002201E3" w:rsidP="00CE786D">
            <w:pPr>
              <w:pStyle w:val="TAC"/>
              <w:rPr>
                <w:ins w:id="7188" w:author="ZTE-Ma Zhifeng" w:date="2021-11-16T22:23:00Z"/>
                <w:lang w:val="en-US"/>
              </w:rPr>
            </w:pPr>
            <w:ins w:id="7189" w:author="ZTE-Ma Zhifeng" w:date="2021-11-16T22:23: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ins>
          </w:p>
          <w:p w14:paraId="705370B1" w14:textId="77777777" w:rsidR="002201E3" w:rsidRDefault="002201E3" w:rsidP="00CE786D">
            <w:pPr>
              <w:pStyle w:val="TAC"/>
              <w:rPr>
                <w:ins w:id="7190" w:author="ZTE-Ma Zhifeng" w:date="2021-11-16T22:23:00Z"/>
                <w:lang w:val="en-US"/>
              </w:rPr>
            </w:pPr>
            <w:ins w:id="7191" w:author="ZTE-Ma Zhifeng" w:date="2021-11-16T22:23: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ins>
          </w:p>
          <w:p w14:paraId="4C172665" w14:textId="77777777" w:rsidR="002201E3" w:rsidRDefault="002201E3" w:rsidP="00CE786D">
            <w:pPr>
              <w:pStyle w:val="TAC"/>
              <w:rPr>
                <w:ins w:id="7192" w:author="ZTE-Ma Zhifeng" w:date="2021-11-16T22:23:00Z"/>
                <w:lang w:val="en-US"/>
              </w:rPr>
            </w:pPr>
            <w:ins w:id="7193" w:author="ZTE-Ma Zhifeng" w:date="2021-11-16T22:23:00Z">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ins>
          </w:p>
          <w:p w14:paraId="2F28C057" w14:textId="77777777" w:rsidR="002201E3" w:rsidRDefault="002201E3" w:rsidP="00CE786D">
            <w:pPr>
              <w:pStyle w:val="TAC"/>
              <w:rPr>
                <w:ins w:id="7194" w:author="ZTE-Ma Zhifeng" w:date="2021-11-16T22:23:00Z"/>
                <w:lang w:val="en-US"/>
              </w:rPr>
            </w:pPr>
          </w:p>
          <w:p w14:paraId="4967A6AB" w14:textId="77777777" w:rsidR="002201E3" w:rsidRDefault="002201E3" w:rsidP="00CE786D">
            <w:pPr>
              <w:pStyle w:val="TAC"/>
              <w:rPr>
                <w:ins w:id="7195" w:author="ZTE-Ma Zhifeng" w:date="2021-11-16T22:23:00Z"/>
                <w:lang w:eastAsia="zh-CN"/>
              </w:rPr>
            </w:pPr>
          </w:p>
        </w:tc>
        <w:tc>
          <w:tcPr>
            <w:tcW w:w="3969" w:type="dxa"/>
          </w:tcPr>
          <w:p w14:paraId="2871B887" w14:textId="77777777" w:rsidR="002201E3" w:rsidRDefault="002201E3" w:rsidP="00CE786D">
            <w:pPr>
              <w:pStyle w:val="TAC"/>
              <w:rPr>
                <w:ins w:id="7196" w:author="ZTE-Ma Zhifeng" w:date="2021-11-16T22:23:00Z"/>
                <w:lang w:eastAsia="zh-CN"/>
              </w:rPr>
            </w:pPr>
            <w:ins w:id="7197" w:author="ZTE-Ma Zhifeng" w:date="2021-11-16T22:23:00Z">
              <w:r>
                <w:rPr>
                  <w:lang w:eastAsia="zh-CN"/>
                </w:rPr>
                <w:t>DC_n5A-n66A</w:t>
              </w:r>
            </w:ins>
          </w:p>
          <w:p w14:paraId="2DC0D4AE" w14:textId="77777777" w:rsidR="002201E3" w:rsidRDefault="002201E3" w:rsidP="00CE786D">
            <w:pPr>
              <w:pStyle w:val="TAC"/>
              <w:rPr>
                <w:ins w:id="7198" w:author="ZTE-Ma Zhifeng" w:date="2021-11-16T22:23:00Z"/>
                <w:lang w:eastAsia="zh-CN"/>
              </w:rPr>
            </w:pPr>
            <w:ins w:id="7199" w:author="ZTE-Ma Zhifeng" w:date="2021-11-16T22:23:00Z">
              <w:r>
                <w:rPr>
                  <w:lang w:eastAsia="zh-CN"/>
                </w:rPr>
                <w:t>DC_n5A-n260A</w:t>
              </w:r>
            </w:ins>
          </w:p>
          <w:p w14:paraId="59ABF58B" w14:textId="77777777" w:rsidR="002201E3" w:rsidRDefault="002201E3" w:rsidP="00CE786D">
            <w:pPr>
              <w:pStyle w:val="TAC"/>
              <w:rPr>
                <w:ins w:id="7200" w:author="ZTE-Ma Zhifeng" w:date="2021-11-16T22:23:00Z"/>
                <w:lang w:eastAsia="zh-CN"/>
              </w:rPr>
            </w:pPr>
            <w:ins w:id="7201" w:author="ZTE-Ma Zhifeng" w:date="2021-11-16T22:23:00Z">
              <w:r>
                <w:rPr>
                  <w:lang w:eastAsia="zh-CN"/>
                </w:rPr>
                <w:t>DC_n5A-n260G</w:t>
              </w:r>
            </w:ins>
          </w:p>
          <w:p w14:paraId="34F7C9A3" w14:textId="77777777" w:rsidR="002201E3" w:rsidRDefault="002201E3" w:rsidP="00CE786D">
            <w:pPr>
              <w:pStyle w:val="TAC"/>
              <w:rPr>
                <w:ins w:id="7202" w:author="ZTE-Ma Zhifeng" w:date="2021-11-16T22:23:00Z"/>
                <w:lang w:eastAsia="zh-CN"/>
              </w:rPr>
            </w:pPr>
            <w:ins w:id="7203" w:author="ZTE-Ma Zhifeng" w:date="2021-11-16T22:23:00Z">
              <w:r>
                <w:rPr>
                  <w:lang w:eastAsia="zh-CN"/>
                </w:rPr>
                <w:t>DC_n5A-n260H</w:t>
              </w:r>
            </w:ins>
          </w:p>
          <w:p w14:paraId="20FF3A86" w14:textId="77777777" w:rsidR="002201E3" w:rsidRDefault="002201E3" w:rsidP="00CE786D">
            <w:pPr>
              <w:pStyle w:val="TAC"/>
              <w:rPr>
                <w:ins w:id="7204" w:author="ZTE-Ma Zhifeng" w:date="2021-11-16T22:23:00Z"/>
                <w:lang w:eastAsia="zh-CN"/>
              </w:rPr>
            </w:pPr>
            <w:ins w:id="7205" w:author="ZTE-Ma Zhifeng" w:date="2021-11-16T22:23:00Z">
              <w:r>
                <w:rPr>
                  <w:lang w:eastAsia="zh-CN"/>
                </w:rPr>
                <w:t>DC_n5A-n260I</w:t>
              </w:r>
            </w:ins>
          </w:p>
          <w:p w14:paraId="7A74E504" w14:textId="77777777" w:rsidR="002201E3" w:rsidRDefault="002201E3" w:rsidP="00CE786D">
            <w:pPr>
              <w:pStyle w:val="TAC"/>
              <w:rPr>
                <w:ins w:id="7206" w:author="ZTE-Ma Zhifeng" w:date="2021-11-16T22:23:00Z"/>
                <w:lang w:eastAsia="zh-CN"/>
              </w:rPr>
            </w:pPr>
            <w:ins w:id="7207" w:author="ZTE-Ma Zhifeng" w:date="2021-11-16T22:23:00Z">
              <w:r>
                <w:rPr>
                  <w:lang w:eastAsia="zh-CN"/>
                </w:rPr>
                <w:t>DC_n5A-n260J</w:t>
              </w:r>
            </w:ins>
          </w:p>
          <w:p w14:paraId="7182CF73" w14:textId="77777777" w:rsidR="002201E3" w:rsidRDefault="002201E3" w:rsidP="00CE786D">
            <w:pPr>
              <w:pStyle w:val="TAC"/>
              <w:rPr>
                <w:ins w:id="7208" w:author="ZTE-Ma Zhifeng" w:date="2021-11-16T22:23:00Z"/>
                <w:lang w:eastAsia="zh-CN"/>
              </w:rPr>
            </w:pPr>
            <w:ins w:id="7209" w:author="ZTE-Ma Zhifeng" w:date="2021-11-16T22:23:00Z">
              <w:r>
                <w:rPr>
                  <w:lang w:eastAsia="zh-CN"/>
                </w:rPr>
                <w:t>DC_n5A-n260K</w:t>
              </w:r>
            </w:ins>
          </w:p>
          <w:p w14:paraId="425D5880" w14:textId="77777777" w:rsidR="002201E3" w:rsidRDefault="002201E3" w:rsidP="00CE786D">
            <w:pPr>
              <w:pStyle w:val="TAC"/>
              <w:rPr>
                <w:ins w:id="7210" w:author="ZTE-Ma Zhifeng" w:date="2021-11-16T22:23:00Z"/>
                <w:lang w:eastAsia="zh-CN"/>
              </w:rPr>
            </w:pPr>
            <w:ins w:id="7211" w:author="ZTE-Ma Zhifeng" w:date="2021-11-16T22:23:00Z">
              <w:r>
                <w:rPr>
                  <w:lang w:eastAsia="zh-CN"/>
                </w:rPr>
                <w:t>DC_n5A-n260L</w:t>
              </w:r>
            </w:ins>
          </w:p>
          <w:p w14:paraId="12190BBB" w14:textId="77777777" w:rsidR="002201E3" w:rsidRDefault="002201E3" w:rsidP="00CE786D">
            <w:pPr>
              <w:pStyle w:val="TAC"/>
              <w:rPr>
                <w:ins w:id="7212" w:author="ZTE-Ma Zhifeng" w:date="2021-11-16T22:23:00Z"/>
                <w:lang w:eastAsia="zh-CN"/>
              </w:rPr>
            </w:pPr>
            <w:ins w:id="7213" w:author="ZTE-Ma Zhifeng" w:date="2021-11-16T22:23:00Z">
              <w:r>
                <w:rPr>
                  <w:lang w:eastAsia="zh-CN"/>
                </w:rPr>
                <w:t>DC_n5A-n260M</w:t>
              </w:r>
            </w:ins>
          </w:p>
          <w:p w14:paraId="65E3C79E" w14:textId="77777777" w:rsidR="002201E3" w:rsidRDefault="002201E3" w:rsidP="00CE786D">
            <w:pPr>
              <w:pStyle w:val="TAC"/>
              <w:rPr>
                <w:ins w:id="7214" w:author="ZTE-Ma Zhifeng" w:date="2021-11-16T22:23:00Z"/>
                <w:lang w:eastAsia="zh-CN"/>
              </w:rPr>
            </w:pPr>
            <w:ins w:id="7215" w:author="ZTE-Ma Zhifeng" w:date="2021-11-16T22:23:00Z">
              <w:r>
                <w:rPr>
                  <w:lang w:eastAsia="zh-CN"/>
                </w:rPr>
                <w:t>DC_n66A-n260A</w:t>
              </w:r>
            </w:ins>
          </w:p>
          <w:p w14:paraId="6E6DEB90" w14:textId="77777777" w:rsidR="002201E3" w:rsidRDefault="002201E3" w:rsidP="00CE786D">
            <w:pPr>
              <w:pStyle w:val="TAC"/>
              <w:rPr>
                <w:ins w:id="7216" w:author="ZTE-Ma Zhifeng" w:date="2021-11-16T22:23:00Z"/>
                <w:lang w:eastAsia="zh-CN"/>
              </w:rPr>
            </w:pPr>
            <w:ins w:id="7217" w:author="ZTE-Ma Zhifeng" w:date="2021-11-16T22:23:00Z">
              <w:r>
                <w:rPr>
                  <w:lang w:eastAsia="zh-CN"/>
                </w:rPr>
                <w:t>DC_n66A-n260G</w:t>
              </w:r>
            </w:ins>
          </w:p>
          <w:p w14:paraId="09F2D420" w14:textId="77777777" w:rsidR="002201E3" w:rsidRDefault="002201E3" w:rsidP="00CE786D">
            <w:pPr>
              <w:pStyle w:val="TAC"/>
              <w:rPr>
                <w:ins w:id="7218" w:author="ZTE-Ma Zhifeng" w:date="2021-11-16T22:23:00Z"/>
                <w:lang w:eastAsia="zh-CN"/>
              </w:rPr>
            </w:pPr>
            <w:ins w:id="7219" w:author="ZTE-Ma Zhifeng" w:date="2021-11-16T22:23:00Z">
              <w:r>
                <w:rPr>
                  <w:lang w:eastAsia="zh-CN"/>
                </w:rPr>
                <w:t>DC_n66A-n260H</w:t>
              </w:r>
            </w:ins>
          </w:p>
          <w:p w14:paraId="43C076D0" w14:textId="77777777" w:rsidR="002201E3" w:rsidRDefault="002201E3" w:rsidP="00CE786D">
            <w:pPr>
              <w:pStyle w:val="TAC"/>
              <w:rPr>
                <w:ins w:id="7220" w:author="ZTE-Ma Zhifeng" w:date="2021-11-16T22:23:00Z"/>
                <w:lang w:eastAsia="zh-CN"/>
              </w:rPr>
            </w:pPr>
            <w:ins w:id="7221" w:author="ZTE-Ma Zhifeng" w:date="2021-11-16T22:23:00Z">
              <w:r>
                <w:rPr>
                  <w:lang w:eastAsia="zh-CN"/>
                </w:rPr>
                <w:t>DC_n66A-n260I</w:t>
              </w:r>
            </w:ins>
          </w:p>
          <w:p w14:paraId="499AE354" w14:textId="77777777" w:rsidR="002201E3" w:rsidRDefault="002201E3" w:rsidP="00CE786D">
            <w:pPr>
              <w:pStyle w:val="TAC"/>
              <w:rPr>
                <w:ins w:id="7222" w:author="ZTE-Ma Zhifeng" w:date="2021-11-16T22:23:00Z"/>
                <w:lang w:eastAsia="zh-CN"/>
              </w:rPr>
            </w:pPr>
            <w:ins w:id="7223" w:author="ZTE-Ma Zhifeng" w:date="2021-11-16T22:23:00Z">
              <w:r>
                <w:rPr>
                  <w:lang w:eastAsia="zh-CN"/>
                </w:rPr>
                <w:t>DC_n66A-n260J</w:t>
              </w:r>
            </w:ins>
          </w:p>
          <w:p w14:paraId="560FD838" w14:textId="77777777" w:rsidR="002201E3" w:rsidRDefault="002201E3" w:rsidP="00CE786D">
            <w:pPr>
              <w:pStyle w:val="TAC"/>
              <w:rPr>
                <w:ins w:id="7224" w:author="ZTE-Ma Zhifeng" w:date="2021-11-16T22:23:00Z"/>
                <w:lang w:eastAsia="zh-CN"/>
              </w:rPr>
            </w:pPr>
            <w:ins w:id="7225" w:author="ZTE-Ma Zhifeng" w:date="2021-11-16T22:23:00Z">
              <w:r>
                <w:rPr>
                  <w:lang w:eastAsia="zh-CN"/>
                </w:rPr>
                <w:t>DC_n66A-n260K</w:t>
              </w:r>
            </w:ins>
          </w:p>
          <w:p w14:paraId="38E6B9DB" w14:textId="77777777" w:rsidR="002201E3" w:rsidRDefault="002201E3" w:rsidP="00CE786D">
            <w:pPr>
              <w:pStyle w:val="TAC"/>
              <w:rPr>
                <w:ins w:id="7226" w:author="ZTE-Ma Zhifeng" w:date="2021-11-16T22:23:00Z"/>
                <w:lang w:eastAsia="zh-CN"/>
              </w:rPr>
            </w:pPr>
            <w:ins w:id="7227" w:author="ZTE-Ma Zhifeng" w:date="2021-11-16T22:23:00Z">
              <w:r>
                <w:rPr>
                  <w:lang w:eastAsia="zh-CN"/>
                </w:rPr>
                <w:t>DC_n66A-n260L</w:t>
              </w:r>
            </w:ins>
          </w:p>
          <w:p w14:paraId="0674D46A" w14:textId="77777777" w:rsidR="002201E3" w:rsidRDefault="002201E3" w:rsidP="00CE786D">
            <w:pPr>
              <w:pStyle w:val="TAC"/>
              <w:rPr>
                <w:ins w:id="7228" w:author="ZTE-Ma Zhifeng" w:date="2021-11-16T22:23:00Z"/>
                <w:lang w:eastAsia="zh-CN"/>
              </w:rPr>
            </w:pPr>
            <w:ins w:id="7229" w:author="ZTE-Ma Zhifeng" w:date="2021-11-16T22:23:00Z">
              <w:r>
                <w:rPr>
                  <w:lang w:eastAsia="zh-CN"/>
                </w:rPr>
                <w:t>DC_n66A-n260M</w:t>
              </w:r>
            </w:ins>
          </w:p>
          <w:p w14:paraId="4B058F6B" w14:textId="77777777" w:rsidR="002201E3" w:rsidRDefault="002201E3" w:rsidP="00CE786D">
            <w:pPr>
              <w:pStyle w:val="TAC"/>
              <w:rPr>
                <w:ins w:id="7230" w:author="ZTE-Ma Zhifeng" w:date="2021-11-16T22:23:00Z"/>
              </w:rPr>
            </w:pPr>
          </w:p>
        </w:tc>
      </w:tr>
      <w:tr w:rsidR="00C23C1E" w:rsidRPr="00EF5447" w14:paraId="480CAD47" w14:textId="77777777" w:rsidTr="00DB5910">
        <w:trPr>
          <w:trHeight w:val="187"/>
          <w:jc w:val="center"/>
        </w:trPr>
        <w:tc>
          <w:tcPr>
            <w:tcW w:w="3823" w:type="dxa"/>
          </w:tcPr>
          <w:p w14:paraId="1C050AC7" w14:textId="77777777" w:rsidR="00C23C1E" w:rsidRDefault="00C23C1E" w:rsidP="00DB5910">
            <w:pPr>
              <w:pStyle w:val="TAC"/>
              <w:rPr>
                <w:lang w:eastAsia="zh-CN"/>
              </w:rPr>
            </w:pPr>
            <w:r>
              <w:rPr>
                <w:lang w:eastAsia="zh-CN"/>
              </w:rPr>
              <w:t>DC_n5A-n77A-n260A</w:t>
            </w:r>
          </w:p>
          <w:p w14:paraId="087B37BB" w14:textId="77777777" w:rsidR="00C23C1E" w:rsidRDefault="00C23C1E" w:rsidP="00DB5910">
            <w:pPr>
              <w:pStyle w:val="TAC"/>
              <w:rPr>
                <w:lang w:eastAsia="zh-CN"/>
              </w:rPr>
            </w:pPr>
            <w:r>
              <w:rPr>
                <w:lang w:eastAsia="zh-CN"/>
              </w:rPr>
              <w:t>DC_n5A-n77A-n260I</w:t>
            </w:r>
          </w:p>
          <w:p w14:paraId="7A15C6B0" w14:textId="77777777" w:rsidR="00C23C1E" w:rsidRDefault="00C23C1E" w:rsidP="00DB5910">
            <w:pPr>
              <w:pStyle w:val="TAC"/>
              <w:rPr>
                <w:lang w:eastAsia="zh-CN"/>
              </w:rPr>
            </w:pPr>
            <w:r>
              <w:rPr>
                <w:lang w:eastAsia="zh-CN"/>
              </w:rPr>
              <w:t>DC_n5A-n77A-n260J</w:t>
            </w:r>
          </w:p>
          <w:p w14:paraId="30745243" w14:textId="77777777" w:rsidR="00C23C1E" w:rsidRDefault="00C23C1E" w:rsidP="00DB5910">
            <w:pPr>
              <w:pStyle w:val="TAC"/>
              <w:rPr>
                <w:lang w:eastAsia="zh-CN"/>
              </w:rPr>
            </w:pPr>
            <w:r>
              <w:rPr>
                <w:lang w:eastAsia="zh-CN"/>
              </w:rPr>
              <w:t>DC_n5A-n77A-n260K</w:t>
            </w:r>
          </w:p>
          <w:p w14:paraId="7984A5C9" w14:textId="77777777" w:rsidR="00C23C1E" w:rsidRDefault="00C23C1E" w:rsidP="00DB5910">
            <w:pPr>
              <w:pStyle w:val="TAC"/>
              <w:rPr>
                <w:lang w:eastAsia="zh-CN"/>
              </w:rPr>
            </w:pPr>
            <w:r>
              <w:rPr>
                <w:lang w:eastAsia="zh-CN"/>
              </w:rPr>
              <w:t>DC_n5A-n77A-n260L</w:t>
            </w:r>
          </w:p>
          <w:p w14:paraId="70D8FADD" w14:textId="77777777" w:rsidR="00C23C1E" w:rsidRDefault="00C23C1E" w:rsidP="00DB5910">
            <w:pPr>
              <w:pStyle w:val="TAC"/>
              <w:keepNext w:val="0"/>
              <w:rPr>
                <w:rFonts w:cs="Arial"/>
                <w:lang w:eastAsia="zh-CN"/>
              </w:rPr>
            </w:pPr>
            <w:r>
              <w:rPr>
                <w:lang w:eastAsia="zh-CN"/>
              </w:rPr>
              <w:t>DC_n5A-n77A-n260M</w:t>
            </w:r>
          </w:p>
        </w:tc>
        <w:tc>
          <w:tcPr>
            <w:tcW w:w="3969" w:type="dxa"/>
          </w:tcPr>
          <w:p w14:paraId="4F1CF163" w14:textId="77777777" w:rsidR="00C23C1E" w:rsidRDefault="00C23C1E" w:rsidP="00DB5910">
            <w:pPr>
              <w:pStyle w:val="TAC"/>
            </w:pPr>
            <w:r>
              <w:t>DC_n5A-n260A</w:t>
            </w:r>
          </w:p>
          <w:p w14:paraId="24653B9B" w14:textId="77777777" w:rsidR="00C23C1E" w:rsidRDefault="00C23C1E" w:rsidP="00DB5910">
            <w:pPr>
              <w:pStyle w:val="TAC"/>
            </w:pPr>
            <w:r>
              <w:t>DC_n5A-n260G</w:t>
            </w:r>
          </w:p>
          <w:p w14:paraId="5AAC7E93" w14:textId="77777777" w:rsidR="00C23C1E" w:rsidRDefault="00C23C1E" w:rsidP="00DB5910">
            <w:pPr>
              <w:pStyle w:val="TAC"/>
            </w:pPr>
            <w:r>
              <w:t>DC_n5A-n260H</w:t>
            </w:r>
          </w:p>
          <w:p w14:paraId="2680C25E" w14:textId="77777777" w:rsidR="00C23C1E" w:rsidRDefault="00C23C1E" w:rsidP="00DB5910">
            <w:pPr>
              <w:pStyle w:val="TAC"/>
            </w:pPr>
            <w:r>
              <w:t>DC_n5A-n260I</w:t>
            </w:r>
          </w:p>
          <w:p w14:paraId="34AD5861" w14:textId="77777777" w:rsidR="00C23C1E" w:rsidRDefault="00C23C1E" w:rsidP="00DB5910">
            <w:pPr>
              <w:pStyle w:val="TAC"/>
            </w:pPr>
            <w:r>
              <w:t>DC_n77A-n260A</w:t>
            </w:r>
          </w:p>
          <w:p w14:paraId="79245EF8" w14:textId="77777777" w:rsidR="00C23C1E" w:rsidRDefault="00C23C1E" w:rsidP="00DB5910">
            <w:pPr>
              <w:pStyle w:val="TAC"/>
            </w:pPr>
            <w:r>
              <w:t>DC_n77A-n260G</w:t>
            </w:r>
          </w:p>
          <w:p w14:paraId="035C5937" w14:textId="77777777" w:rsidR="00C23C1E" w:rsidRDefault="00C23C1E" w:rsidP="00DB5910">
            <w:pPr>
              <w:pStyle w:val="TAC"/>
            </w:pPr>
            <w:r>
              <w:t>DC_n77A-n260H</w:t>
            </w:r>
          </w:p>
          <w:p w14:paraId="08D7560C" w14:textId="77777777" w:rsidR="00C23C1E" w:rsidRDefault="00C23C1E" w:rsidP="00DB5910">
            <w:pPr>
              <w:pStyle w:val="TAC"/>
              <w:keepNext w:val="0"/>
              <w:rPr>
                <w:rFonts w:cs="Arial"/>
                <w:lang w:val="sv-SE" w:eastAsia="zh-CN"/>
              </w:rPr>
            </w:pPr>
            <w:r>
              <w:t>DC_n77A-n260I</w:t>
            </w:r>
          </w:p>
        </w:tc>
      </w:tr>
      <w:tr w:rsidR="00C23C1E" w:rsidRPr="00EF5447" w14:paraId="65E21F4D" w14:textId="77777777" w:rsidTr="00DB5910">
        <w:trPr>
          <w:trHeight w:val="187"/>
          <w:jc w:val="center"/>
        </w:trPr>
        <w:tc>
          <w:tcPr>
            <w:tcW w:w="3823" w:type="dxa"/>
          </w:tcPr>
          <w:p w14:paraId="296048FF" w14:textId="77777777" w:rsidR="00C23C1E" w:rsidRDefault="00C23C1E" w:rsidP="00DB5910">
            <w:pPr>
              <w:pStyle w:val="TAC"/>
              <w:rPr>
                <w:lang w:eastAsia="zh-CN"/>
              </w:rPr>
            </w:pPr>
            <w:r>
              <w:rPr>
                <w:lang w:eastAsia="zh-CN"/>
              </w:rPr>
              <w:t>DC_n5A-n77A-n261A</w:t>
            </w:r>
          </w:p>
          <w:p w14:paraId="6DDD2E0F" w14:textId="77777777" w:rsidR="00C23C1E" w:rsidRDefault="00C23C1E" w:rsidP="00DB5910">
            <w:pPr>
              <w:pStyle w:val="TAC"/>
              <w:rPr>
                <w:lang w:eastAsia="zh-CN"/>
              </w:rPr>
            </w:pPr>
            <w:r>
              <w:rPr>
                <w:lang w:eastAsia="zh-CN"/>
              </w:rPr>
              <w:t>DC_n5A-n77A-n261I</w:t>
            </w:r>
          </w:p>
          <w:p w14:paraId="593CE3F8" w14:textId="77777777" w:rsidR="00C23C1E" w:rsidRDefault="00C23C1E" w:rsidP="00DB5910">
            <w:pPr>
              <w:pStyle w:val="TAC"/>
              <w:rPr>
                <w:lang w:eastAsia="zh-CN"/>
              </w:rPr>
            </w:pPr>
            <w:r>
              <w:rPr>
                <w:lang w:eastAsia="zh-CN"/>
              </w:rPr>
              <w:t>DC_n5A-n77A-n261J</w:t>
            </w:r>
          </w:p>
          <w:p w14:paraId="100277F0" w14:textId="77777777" w:rsidR="00C23C1E" w:rsidRDefault="00C23C1E" w:rsidP="00DB5910">
            <w:pPr>
              <w:pStyle w:val="TAC"/>
              <w:rPr>
                <w:lang w:eastAsia="zh-CN"/>
              </w:rPr>
            </w:pPr>
            <w:r>
              <w:rPr>
                <w:lang w:eastAsia="zh-CN"/>
              </w:rPr>
              <w:t>DC_n5A-n77A-n261K</w:t>
            </w:r>
          </w:p>
          <w:p w14:paraId="49BFF9AB" w14:textId="77777777" w:rsidR="00C23C1E" w:rsidRDefault="00C23C1E" w:rsidP="00DB5910">
            <w:pPr>
              <w:pStyle w:val="TAC"/>
              <w:rPr>
                <w:lang w:eastAsia="zh-CN"/>
              </w:rPr>
            </w:pPr>
            <w:r>
              <w:rPr>
                <w:lang w:eastAsia="zh-CN"/>
              </w:rPr>
              <w:t>DC_n5A-n77A-n261L</w:t>
            </w:r>
          </w:p>
          <w:p w14:paraId="64D9F9E6" w14:textId="77777777" w:rsidR="00C23C1E" w:rsidRDefault="00C23C1E" w:rsidP="00DB5910">
            <w:pPr>
              <w:pStyle w:val="TAC"/>
              <w:keepNext w:val="0"/>
              <w:rPr>
                <w:rFonts w:cs="Arial"/>
                <w:lang w:eastAsia="zh-CN"/>
              </w:rPr>
            </w:pPr>
            <w:r>
              <w:rPr>
                <w:lang w:eastAsia="zh-CN"/>
              </w:rPr>
              <w:t>DC_n5A-n77A-n261M</w:t>
            </w:r>
          </w:p>
        </w:tc>
        <w:tc>
          <w:tcPr>
            <w:tcW w:w="3969" w:type="dxa"/>
          </w:tcPr>
          <w:p w14:paraId="1954D229" w14:textId="77777777" w:rsidR="00C23C1E" w:rsidRDefault="00C23C1E" w:rsidP="00DB5910">
            <w:pPr>
              <w:pStyle w:val="TAC"/>
            </w:pPr>
            <w:r>
              <w:t>DC_n5A-n261A</w:t>
            </w:r>
          </w:p>
          <w:p w14:paraId="660F2E0F" w14:textId="77777777" w:rsidR="00C23C1E" w:rsidRDefault="00C23C1E" w:rsidP="00DB5910">
            <w:pPr>
              <w:pStyle w:val="TAC"/>
            </w:pPr>
            <w:r>
              <w:t>DC_n5A-n261G</w:t>
            </w:r>
          </w:p>
          <w:p w14:paraId="6F66D402" w14:textId="77777777" w:rsidR="00C23C1E" w:rsidRDefault="00C23C1E" w:rsidP="00DB5910">
            <w:pPr>
              <w:pStyle w:val="TAC"/>
            </w:pPr>
            <w:r>
              <w:t>DC_n5A-n261H</w:t>
            </w:r>
          </w:p>
          <w:p w14:paraId="56E03368" w14:textId="77777777" w:rsidR="00C23C1E" w:rsidRDefault="00C23C1E" w:rsidP="00DB5910">
            <w:pPr>
              <w:pStyle w:val="TAC"/>
            </w:pPr>
            <w:r>
              <w:t>DC_n5A-n261I</w:t>
            </w:r>
          </w:p>
          <w:p w14:paraId="7220FF29" w14:textId="77777777" w:rsidR="00C23C1E" w:rsidRDefault="00C23C1E" w:rsidP="00DB5910">
            <w:pPr>
              <w:pStyle w:val="TAC"/>
            </w:pPr>
            <w:r>
              <w:t>DC_n77A-n261A</w:t>
            </w:r>
          </w:p>
          <w:p w14:paraId="76E9B4B0" w14:textId="77777777" w:rsidR="00C23C1E" w:rsidRDefault="00C23C1E" w:rsidP="00DB5910">
            <w:pPr>
              <w:pStyle w:val="TAC"/>
            </w:pPr>
            <w:r>
              <w:t>DC_n77A-n261G</w:t>
            </w:r>
          </w:p>
          <w:p w14:paraId="7EC5BA3F" w14:textId="77777777" w:rsidR="00C23C1E" w:rsidRDefault="00C23C1E" w:rsidP="00DB5910">
            <w:pPr>
              <w:pStyle w:val="TAC"/>
            </w:pPr>
            <w:r>
              <w:t>DC_n77A-n261H</w:t>
            </w:r>
          </w:p>
          <w:p w14:paraId="0286FBE6" w14:textId="77777777" w:rsidR="00C23C1E" w:rsidRDefault="00C23C1E" w:rsidP="00DB5910">
            <w:pPr>
              <w:pStyle w:val="TAC"/>
            </w:pPr>
            <w:r>
              <w:t>DC_n77A-n261I</w:t>
            </w:r>
          </w:p>
          <w:p w14:paraId="0F7A6785" w14:textId="77777777" w:rsidR="00C23C1E" w:rsidRDefault="00C23C1E" w:rsidP="00DB5910">
            <w:pPr>
              <w:pStyle w:val="TAC"/>
              <w:keepNext w:val="0"/>
              <w:rPr>
                <w:rFonts w:cs="Arial"/>
                <w:lang w:val="sv-SE" w:eastAsia="zh-CN"/>
              </w:rPr>
            </w:pPr>
          </w:p>
        </w:tc>
      </w:tr>
      <w:tr w:rsidR="00286445" w:rsidRPr="00DC26D0" w14:paraId="5EDB99CB" w14:textId="77777777" w:rsidTr="00CA265B">
        <w:trPr>
          <w:trHeight w:val="187"/>
          <w:jc w:val="center"/>
          <w:ins w:id="7231" w:author="ZTE-Ma Zhifeng" w:date="2021-11-16T16:08:00Z"/>
        </w:trPr>
        <w:tc>
          <w:tcPr>
            <w:tcW w:w="3823" w:type="dxa"/>
          </w:tcPr>
          <w:p w14:paraId="3D4D125B" w14:textId="77777777" w:rsidR="00286445" w:rsidRPr="00286445" w:rsidRDefault="00286445">
            <w:pPr>
              <w:pStyle w:val="TAC"/>
              <w:keepNext w:val="0"/>
              <w:rPr>
                <w:ins w:id="7232" w:author="ZTE-Ma Zhifeng" w:date="2021-11-16T16:08:00Z"/>
                <w:lang w:eastAsia="zh-CN"/>
                <w:rPrChange w:id="7233" w:author="ZTE-Ma Zhifeng" w:date="2021-11-16T16:10:00Z">
                  <w:rPr>
                    <w:ins w:id="7234" w:author="ZTE-Ma Zhifeng" w:date="2021-11-16T16:08:00Z"/>
                    <w:rFonts w:ascii="Arial" w:eastAsia="宋体" w:hAnsi="Arial"/>
                    <w:sz w:val="18"/>
                  </w:rPr>
                </w:rPrChange>
              </w:rPr>
              <w:pPrChange w:id="7235" w:author="ZTE-Ma Zhifeng" w:date="2021-11-16T16:10:00Z">
                <w:pPr>
                  <w:keepNext/>
                  <w:keepLines/>
                  <w:jc w:val="center"/>
                </w:pPr>
              </w:pPrChange>
            </w:pPr>
            <w:ins w:id="7236" w:author="ZTE-Ma Zhifeng" w:date="2021-11-16T16:08:00Z">
              <w:r w:rsidRPr="00286445">
                <w:rPr>
                  <w:lang w:eastAsia="zh-CN"/>
                  <w:rPrChange w:id="7237" w:author="ZTE-Ma Zhifeng" w:date="2021-11-16T16:10:00Z">
                    <w:rPr>
                      <w:rFonts w:eastAsia="宋体"/>
                    </w:rPr>
                  </w:rPrChange>
                </w:rPr>
                <w:t>DC_n18A-n28A-n257A</w:t>
              </w:r>
            </w:ins>
          </w:p>
          <w:p w14:paraId="50C6064C" w14:textId="77777777" w:rsidR="00286445" w:rsidRPr="00286445" w:rsidRDefault="00286445">
            <w:pPr>
              <w:pStyle w:val="TAC"/>
              <w:keepNext w:val="0"/>
              <w:rPr>
                <w:ins w:id="7238" w:author="ZTE-Ma Zhifeng" w:date="2021-11-16T16:08:00Z"/>
                <w:lang w:eastAsia="zh-CN"/>
                <w:rPrChange w:id="7239" w:author="ZTE-Ma Zhifeng" w:date="2021-11-16T16:10:00Z">
                  <w:rPr>
                    <w:ins w:id="7240" w:author="ZTE-Ma Zhifeng" w:date="2021-11-16T16:08:00Z"/>
                    <w:rFonts w:ascii="Arial" w:eastAsia="宋体" w:hAnsi="Arial"/>
                    <w:sz w:val="18"/>
                  </w:rPr>
                </w:rPrChange>
              </w:rPr>
              <w:pPrChange w:id="7241" w:author="ZTE-Ma Zhifeng" w:date="2021-11-16T16:10:00Z">
                <w:pPr>
                  <w:keepNext/>
                  <w:keepLines/>
                  <w:jc w:val="center"/>
                </w:pPr>
              </w:pPrChange>
            </w:pPr>
            <w:ins w:id="7242" w:author="ZTE-Ma Zhifeng" w:date="2021-11-16T16:08:00Z">
              <w:r w:rsidRPr="00286445">
                <w:rPr>
                  <w:lang w:eastAsia="zh-CN"/>
                  <w:rPrChange w:id="7243" w:author="ZTE-Ma Zhifeng" w:date="2021-11-16T16:10:00Z">
                    <w:rPr>
                      <w:rFonts w:eastAsia="宋体"/>
                    </w:rPr>
                  </w:rPrChange>
                </w:rPr>
                <w:t>DC_n18A-n28A-n257G</w:t>
              </w:r>
            </w:ins>
          </w:p>
          <w:p w14:paraId="57EC7843" w14:textId="77777777" w:rsidR="00286445" w:rsidRPr="00286445" w:rsidRDefault="00286445">
            <w:pPr>
              <w:pStyle w:val="TAC"/>
              <w:keepNext w:val="0"/>
              <w:rPr>
                <w:ins w:id="7244" w:author="ZTE-Ma Zhifeng" w:date="2021-11-16T16:08:00Z"/>
                <w:lang w:eastAsia="zh-CN"/>
                <w:rPrChange w:id="7245" w:author="ZTE-Ma Zhifeng" w:date="2021-11-16T16:10:00Z">
                  <w:rPr>
                    <w:ins w:id="7246" w:author="ZTE-Ma Zhifeng" w:date="2021-11-16T16:08:00Z"/>
                    <w:rFonts w:ascii="Arial" w:eastAsia="宋体" w:hAnsi="Arial"/>
                    <w:sz w:val="18"/>
                  </w:rPr>
                </w:rPrChange>
              </w:rPr>
              <w:pPrChange w:id="7247" w:author="ZTE-Ma Zhifeng" w:date="2021-11-16T16:10:00Z">
                <w:pPr>
                  <w:keepNext/>
                  <w:keepLines/>
                  <w:jc w:val="center"/>
                </w:pPr>
              </w:pPrChange>
            </w:pPr>
            <w:ins w:id="7248" w:author="ZTE-Ma Zhifeng" w:date="2021-11-16T16:08:00Z">
              <w:r w:rsidRPr="00286445">
                <w:rPr>
                  <w:lang w:eastAsia="zh-CN"/>
                  <w:rPrChange w:id="7249" w:author="ZTE-Ma Zhifeng" w:date="2021-11-16T16:10:00Z">
                    <w:rPr>
                      <w:rFonts w:eastAsia="宋体"/>
                    </w:rPr>
                  </w:rPrChange>
                </w:rPr>
                <w:t>DC_n18A-n28A-n257H</w:t>
              </w:r>
            </w:ins>
          </w:p>
          <w:p w14:paraId="25CE7656" w14:textId="77777777" w:rsidR="00286445" w:rsidRPr="00DC26D0" w:rsidRDefault="00286445">
            <w:pPr>
              <w:pStyle w:val="TAC"/>
              <w:keepNext w:val="0"/>
              <w:rPr>
                <w:ins w:id="7250" w:author="ZTE-Ma Zhifeng" w:date="2021-11-16T16:08:00Z"/>
                <w:rFonts w:eastAsia="宋体"/>
              </w:rPr>
              <w:pPrChange w:id="7251" w:author="ZTE-Ma Zhifeng" w:date="2021-11-16T16:10:00Z">
                <w:pPr>
                  <w:keepNext/>
                  <w:keepLines/>
                  <w:jc w:val="center"/>
                </w:pPr>
              </w:pPrChange>
            </w:pPr>
            <w:ins w:id="7252" w:author="ZTE-Ma Zhifeng" w:date="2021-11-16T16:08:00Z">
              <w:r w:rsidRPr="00286445">
                <w:rPr>
                  <w:lang w:eastAsia="zh-CN"/>
                  <w:rPrChange w:id="7253" w:author="ZTE-Ma Zhifeng" w:date="2021-11-16T16:10:00Z">
                    <w:rPr>
                      <w:rFonts w:eastAsia="宋体"/>
                    </w:rPr>
                  </w:rPrChange>
                </w:rPr>
                <w:t>DC_n18A-n28A-n257I</w:t>
              </w:r>
            </w:ins>
          </w:p>
        </w:tc>
        <w:tc>
          <w:tcPr>
            <w:tcW w:w="3969" w:type="dxa"/>
          </w:tcPr>
          <w:p w14:paraId="7C9E8C78" w14:textId="77777777" w:rsidR="00286445" w:rsidRPr="00286445" w:rsidRDefault="00286445">
            <w:pPr>
              <w:pStyle w:val="TAC"/>
              <w:rPr>
                <w:ins w:id="7254" w:author="ZTE-Ma Zhifeng" w:date="2021-11-16T16:08:00Z"/>
                <w:rPrChange w:id="7255" w:author="ZTE-Ma Zhifeng" w:date="2021-11-16T16:10:00Z">
                  <w:rPr>
                    <w:ins w:id="7256" w:author="ZTE-Ma Zhifeng" w:date="2021-11-16T16:08:00Z"/>
                    <w:rFonts w:ascii="Arial" w:eastAsia="宋体" w:hAnsi="Arial"/>
                    <w:sz w:val="18"/>
                  </w:rPr>
                </w:rPrChange>
              </w:rPr>
              <w:pPrChange w:id="7257" w:author="ZTE-Ma Zhifeng" w:date="2021-11-16T16:10:00Z">
                <w:pPr>
                  <w:keepNext/>
                  <w:keepLines/>
                  <w:jc w:val="center"/>
                </w:pPr>
              </w:pPrChange>
            </w:pPr>
            <w:ins w:id="7258" w:author="ZTE-Ma Zhifeng" w:date="2021-11-16T16:08:00Z">
              <w:r w:rsidRPr="00286445">
                <w:rPr>
                  <w:rPrChange w:id="7259" w:author="ZTE-Ma Zhifeng" w:date="2021-11-16T16:10:00Z">
                    <w:rPr>
                      <w:rFonts w:eastAsia="宋体"/>
                    </w:rPr>
                  </w:rPrChange>
                </w:rPr>
                <w:t>DC_n18A-n28A</w:t>
              </w:r>
            </w:ins>
          </w:p>
          <w:p w14:paraId="697FBF84" w14:textId="77777777" w:rsidR="00286445" w:rsidRPr="00286445" w:rsidRDefault="00286445">
            <w:pPr>
              <w:pStyle w:val="TAC"/>
              <w:rPr>
                <w:ins w:id="7260" w:author="ZTE-Ma Zhifeng" w:date="2021-11-16T16:08:00Z"/>
                <w:rPrChange w:id="7261" w:author="ZTE-Ma Zhifeng" w:date="2021-11-16T16:10:00Z">
                  <w:rPr>
                    <w:ins w:id="7262" w:author="ZTE-Ma Zhifeng" w:date="2021-11-16T16:08:00Z"/>
                    <w:rFonts w:ascii="Arial" w:eastAsia="宋体" w:hAnsi="Arial"/>
                    <w:sz w:val="18"/>
                  </w:rPr>
                </w:rPrChange>
              </w:rPr>
              <w:pPrChange w:id="7263" w:author="ZTE-Ma Zhifeng" w:date="2021-11-16T16:10:00Z">
                <w:pPr>
                  <w:keepNext/>
                  <w:keepLines/>
                  <w:jc w:val="center"/>
                </w:pPr>
              </w:pPrChange>
            </w:pPr>
            <w:ins w:id="7264" w:author="ZTE-Ma Zhifeng" w:date="2021-11-16T16:08:00Z">
              <w:r w:rsidRPr="00286445">
                <w:rPr>
                  <w:rPrChange w:id="7265" w:author="ZTE-Ma Zhifeng" w:date="2021-11-16T16:10:00Z">
                    <w:rPr>
                      <w:rFonts w:eastAsia="宋体"/>
                    </w:rPr>
                  </w:rPrChange>
                </w:rPr>
                <w:t>DC_n18A-n257A</w:t>
              </w:r>
            </w:ins>
          </w:p>
          <w:p w14:paraId="64E328C1" w14:textId="77777777" w:rsidR="00286445" w:rsidRPr="00286445" w:rsidRDefault="00286445">
            <w:pPr>
              <w:pStyle w:val="TAC"/>
              <w:rPr>
                <w:ins w:id="7266" w:author="ZTE-Ma Zhifeng" w:date="2021-11-16T16:08:00Z"/>
                <w:rPrChange w:id="7267" w:author="ZTE-Ma Zhifeng" w:date="2021-11-16T16:10:00Z">
                  <w:rPr>
                    <w:ins w:id="7268" w:author="ZTE-Ma Zhifeng" w:date="2021-11-16T16:08:00Z"/>
                    <w:rFonts w:ascii="Arial" w:eastAsia="宋体" w:hAnsi="Arial"/>
                    <w:sz w:val="18"/>
                  </w:rPr>
                </w:rPrChange>
              </w:rPr>
              <w:pPrChange w:id="7269" w:author="ZTE-Ma Zhifeng" w:date="2021-11-16T16:10:00Z">
                <w:pPr>
                  <w:keepNext/>
                  <w:keepLines/>
                  <w:jc w:val="center"/>
                </w:pPr>
              </w:pPrChange>
            </w:pPr>
            <w:ins w:id="7270" w:author="ZTE-Ma Zhifeng" w:date="2021-11-16T16:08:00Z">
              <w:r w:rsidRPr="00286445">
                <w:rPr>
                  <w:rPrChange w:id="7271" w:author="ZTE-Ma Zhifeng" w:date="2021-11-16T16:10:00Z">
                    <w:rPr>
                      <w:rFonts w:eastAsia="宋体"/>
                    </w:rPr>
                  </w:rPrChange>
                </w:rPr>
                <w:t>DC_n18A-n257G</w:t>
              </w:r>
            </w:ins>
          </w:p>
          <w:p w14:paraId="799F7357" w14:textId="77777777" w:rsidR="00286445" w:rsidRPr="00286445" w:rsidRDefault="00286445">
            <w:pPr>
              <w:pStyle w:val="TAC"/>
              <w:rPr>
                <w:ins w:id="7272" w:author="ZTE-Ma Zhifeng" w:date="2021-11-16T16:08:00Z"/>
                <w:rPrChange w:id="7273" w:author="ZTE-Ma Zhifeng" w:date="2021-11-16T16:10:00Z">
                  <w:rPr>
                    <w:ins w:id="7274" w:author="ZTE-Ma Zhifeng" w:date="2021-11-16T16:08:00Z"/>
                    <w:rFonts w:ascii="Arial" w:eastAsia="宋体" w:hAnsi="Arial"/>
                    <w:sz w:val="18"/>
                  </w:rPr>
                </w:rPrChange>
              </w:rPr>
              <w:pPrChange w:id="7275" w:author="ZTE-Ma Zhifeng" w:date="2021-11-16T16:10:00Z">
                <w:pPr>
                  <w:keepNext/>
                  <w:keepLines/>
                  <w:jc w:val="center"/>
                </w:pPr>
              </w:pPrChange>
            </w:pPr>
            <w:ins w:id="7276" w:author="ZTE-Ma Zhifeng" w:date="2021-11-16T16:08:00Z">
              <w:r w:rsidRPr="00286445">
                <w:rPr>
                  <w:rPrChange w:id="7277" w:author="ZTE-Ma Zhifeng" w:date="2021-11-16T16:10:00Z">
                    <w:rPr>
                      <w:rFonts w:eastAsia="宋体"/>
                    </w:rPr>
                  </w:rPrChange>
                </w:rPr>
                <w:t>DC_n18A-n257H</w:t>
              </w:r>
            </w:ins>
          </w:p>
          <w:p w14:paraId="7518BAC7" w14:textId="77777777" w:rsidR="00286445" w:rsidRPr="00286445" w:rsidRDefault="00286445">
            <w:pPr>
              <w:pStyle w:val="TAC"/>
              <w:rPr>
                <w:ins w:id="7278" w:author="ZTE-Ma Zhifeng" w:date="2021-11-16T16:08:00Z"/>
                <w:rPrChange w:id="7279" w:author="ZTE-Ma Zhifeng" w:date="2021-11-16T16:10:00Z">
                  <w:rPr>
                    <w:ins w:id="7280" w:author="ZTE-Ma Zhifeng" w:date="2021-11-16T16:08:00Z"/>
                    <w:rFonts w:ascii="Arial" w:eastAsia="宋体" w:hAnsi="Arial"/>
                    <w:sz w:val="18"/>
                  </w:rPr>
                </w:rPrChange>
              </w:rPr>
              <w:pPrChange w:id="7281" w:author="ZTE-Ma Zhifeng" w:date="2021-11-16T16:10:00Z">
                <w:pPr>
                  <w:keepNext/>
                  <w:keepLines/>
                  <w:jc w:val="center"/>
                </w:pPr>
              </w:pPrChange>
            </w:pPr>
            <w:ins w:id="7282" w:author="ZTE-Ma Zhifeng" w:date="2021-11-16T16:08:00Z">
              <w:r w:rsidRPr="00286445">
                <w:rPr>
                  <w:rPrChange w:id="7283" w:author="ZTE-Ma Zhifeng" w:date="2021-11-16T16:10:00Z">
                    <w:rPr>
                      <w:rFonts w:eastAsia="宋体"/>
                    </w:rPr>
                  </w:rPrChange>
                </w:rPr>
                <w:t>DC_n18A-n257I</w:t>
              </w:r>
            </w:ins>
          </w:p>
          <w:p w14:paraId="50C24CF8" w14:textId="77777777" w:rsidR="00286445" w:rsidRPr="00286445" w:rsidRDefault="00286445">
            <w:pPr>
              <w:pStyle w:val="TAC"/>
              <w:rPr>
                <w:ins w:id="7284" w:author="ZTE-Ma Zhifeng" w:date="2021-11-16T16:08:00Z"/>
                <w:rPrChange w:id="7285" w:author="ZTE-Ma Zhifeng" w:date="2021-11-16T16:10:00Z">
                  <w:rPr>
                    <w:ins w:id="7286" w:author="ZTE-Ma Zhifeng" w:date="2021-11-16T16:08:00Z"/>
                    <w:rFonts w:ascii="Arial" w:eastAsia="宋体" w:hAnsi="Arial"/>
                    <w:sz w:val="18"/>
                  </w:rPr>
                </w:rPrChange>
              </w:rPr>
              <w:pPrChange w:id="7287" w:author="ZTE-Ma Zhifeng" w:date="2021-11-16T16:10:00Z">
                <w:pPr>
                  <w:keepNext/>
                  <w:keepLines/>
                  <w:jc w:val="center"/>
                </w:pPr>
              </w:pPrChange>
            </w:pPr>
            <w:ins w:id="7288" w:author="ZTE-Ma Zhifeng" w:date="2021-11-16T16:08:00Z">
              <w:r w:rsidRPr="00286445">
                <w:rPr>
                  <w:rPrChange w:id="7289" w:author="ZTE-Ma Zhifeng" w:date="2021-11-16T16:10:00Z">
                    <w:rPr>
                      <w:rFonts w:eastAsia="宋体"/>
                    </w:rPr>
                  </w:rPrChange>
                </w:rPr>
                <w:t>DC_n28A-n257A</w:t>
              </w:r>
            </w:ins>
          </w:p>
          <w:p w14:paraId="490F967E" w14:textId="77777777" w:rsidR="00286445" w:rsidRPr="00286445" w:rsidRDefault="00286445">
            <w:pPr>
              <w:pStyle w:val="TAC"/>
              <w:rPr>
                <w:ins w:id="7290" w:author="ZTE-Ma Zhifeng" w:date="2021-11-16T16:08:00Z"/>
                <w:rPrChange w:id="7291" w:author="ZTE-Ma Zhifeng" w:date="2021-11-16T16:10:00Z">
                  <w:rPr>
                    <w:ins w:id="7292" w:author="ZTE-Ma Zhifeng" w:date="2021-11-16T16:08:00Z"/>
                    <w:rFonts w:ascii="Arial" w:eastAsia="宋体" w:hAnsi="Arial"/>
                    <w:sz w:val="18"/>
                  </w:rPr>
                </w:rPrChange>
              </w:rPr>
              <w:pPrChange w:id="7293" w:author="ZTE-Ma Zhifeng" w:date="2021-11-16T16:10:00Z">
                <w:pPr>
                  <w:keepNext/>
                  <w:keepLines/>
                  <w:jc w:val="center"/>
                </w:pPr>
              </w:pPrChange>
            </w:pPr>
            <w:ins w:id="7294" w:author="ZTE-Ma Zhifeng" w:date="2021-11-16T16:08:00Z">
              <w:r w:rsidRPr="00286445">
                <w:rPr>
                  <w:rPrChange w:id="7295" w:author="ZTE-Ma Zhifeng" w:date="2021-11-16T16:10:00Z">
                    <w:rPr>
                      <w:rFonts w:eastAsia="宋体"/>
                    </w:rPr>
                  </w:rPrChange>
                </w:rPr>
                <w:t>DC_n28A-n257G</w:t>
              </w:r>
            </w:ins>
          </w:p>
          <w:p w14:paraId="760D35CA" w14:textId="77777777" w:rsidR="00286445" w:rsidRPr="00286445" w:rsidRDefault="00286445">
            <w:pPr>
              <w:pStyle w:val="TAC"/>
              <w:rPr>
                <w:ins w:id="7296" w:author="ZTE-Ma Zhifeng" w:date="2021-11-16T16:08:00Z"/>
                <w:rPrChange w:id="7297" w:author="ZTE-Ma Zhifeng" w:date="2021-11-16T16:10:00Z">
                  <w:rPr>
                    <w:ins w:id="7298" w:author="ZTE-Ma Zhifeng" w:date="2021-11-16T16:08:00Z"/>
                    <w:rFonts w:ascii="Arial" w:eastAsia="宋体" w:hAnsi="Arial"/>
                    <w:sz w:val="18"/>
                  </w:rPr>
                </w:rPrChange>
              </w:rPr>
              <w:pPrChange w:id="7299" w:author="ZTE-Ma Zhifeng" w:date="2021-11-16T16:10:00Z">
                <w:pPr>
                  <w:keepNext/>
                  <w:keepLines/>
                  <w:jc w:val="center"/>
                </w:pPr>
              </w:pPrChange>
            </w:pPr>
            <w:ins w:id="7300" w:author="ZTE-Ma Zhifeng" w:date="2021-11-16T16:08:00Z">
              <w:r w:rsidRPr="00286445">
                <w:rPr>
                  <w:rPrChange w:id="7301" w:author="ZTE-Ma Zhifeng" w:date="2021-11-16T16:10:00Z">
                    <w:rPr>
                      <w:rFonts w:eastAsia="宋体"/>
                    </w:rPr>
                  </w:rPrChange>
                </w:rPr>
                <w:t>DC_n28A-n257H</w:t>
              </w:r>
            </w:ins>
          </w:p>
          <w:p w14:paraId="73D5744D" w14:textId="77777777" w:rsidR="00286445" w:rsidRPr="00DC26D0" w:rsidRDefault="00286445">
            <w:pPr>
              <w:pStyle w:val="TAC"/>
              <w:rPr>
                <w:ins w:id="7302" w:author="ZTE-Ma Zhifeng" w:date="2021-11-16T16:08:00Z"/>
                <w:rFonts w:eastAsia="宋体"/>
              </w:rPr>
              <w:pPrChange w:id="7303" w:author="ZTE-Ma Zhifeng" w:date="2021-11-16T16:10:00Z">
                <w:pPr>
                  <w:keepNext/>
                  <w:keepLines/>
                  <w:jc w:val="center"/>
                </w:pPr>
              </w:pPrChange>
            </w:pPr>
            <w:ins w:id="7304" w:author="ZTE-Ma Zhifeng" w:date="2021-11-16T16:08:00Z">
              <w:r w:rsidRPr="00286445">
                <w:rPr>
                  <w:rPrChange w:id="7305" w:author="ZTE-Ma Zhifeng" w:date="2021-11-16T16:10:00Z">
                    <w:rPr>
                      <w:rFonts w:eastAsia="宋体"/>
                    </w:rPr>
                  </w:rPrChange>
                </w:rPr>
                <w:t>DC_n28A-n257I</w:t>
              </w:r>
            </w:ins>
          </w:p>
        </w:tc>
      </w:tr>
      <w:tr w:rsidR="00286445" w:rsidRPr="00DC26D0" w14:paraId="700E55DC" w14:textId="77777777" w:rsidTr="00CA265B">
        <w:trPr>
          <w:trHeight w:val="187"/>
          <w:jc w:val="center"/>
          <w:ins w:id="7306" w:author="ZTE-Ma Zhifeng" w:date="2021-11-16T16:08:00Z"/>
        </w:trPr>
        <w:tc>
          <w:tcPr>
            <w:tcW w:w="3823" w:type="dxa"/>
          </w:tcPr>
          <w:p w14:paraId="29A7E946" w14:textId="77777777" w:rsidR="00286445" w:rsidRPr="00286445" w:rsidRDefault="00286445">
            <w:pPr>
              <w:pStyle w:val="TAC"/>
              <w:keepNext w:val="0"/>
              <w:rPr>
                <w:ins w:id="7307" w:author="ZTE-Ma Zhifeng" w:date="2021-11-16T16:08:00Z"/>
                <w:lang w:eastAsia="zh-CN"/>
                <w:rPrChange w:id="7308" w:author="ZTE-Ma Zhifeng" w:date="2021-11-16T16:10:00Z">
                  <w:rPr>
                    <w:ins w:id="7309" w:author="ZTE-Ma Zhifeng" w:date="2021-11-16T16:08:00Z"/>
                    <w:rFonts w:ascii="Arial" w:eastAsia="宋体" w:hAnsi="Arial"/>
                    <w:sz w:val="18"/>
                  </w:rPr>
                </w:rPrChange>
              </w:rPr>
              <w:pPrChange w:id="7310" w:author="ZTE-Ma Zhifeng" w:date="2021-11-16T16:10:00Z">
                <w:pPr>
                  <w:keepNext/>
                  <w:keepLines/>
                  <w:jc w:val="center"/>
                </w:pPr>
              </w:pPrChange>
            </w:pPr>
            <w:ins w:id="7311" w:author="ZTE-Ma Zhifeng" w:date="2021-11-16T16:08:00Z">
              <w:r w:rsidRPr="00286445">
                <w:rPr>
                  <w:lang w:eastAsia="zh-CN"/>
                  <w:rPrChange w:id="7312" w:author="ZTE-Ma Zhifeng" w:date="2021-11-16T16:10:00Z">
                    <w:rPr>
                      <w:rFonts w:eastAsia="宋体"/>
                    </w:rPr>
                  </w:rPrChange>
                </w:rPr>
                <w:t>DC_n18A-n41A-n257A</w:t>
              </w:r>
            </w:ins>
          </w:p>
          <w:p w14:paraId="29ACE4D1" w14:textId="77777777" w:rsidR="00286445" w:rsidRPr="00286445" w:rsidRDefault="00286445">
            <w:pPr>
              <w:pStyle w:val="TAC"/>
              <w:keepNext w:val="0"/>
              <w:rPr>
                <w:ins w:id="7313" w:author="ZTE-Ma Zhifeng" w:date="2021-11-16T16:08:00Z"/>
                <w:lang w:eastAsia="zh-CN"/>
                <w:rPrChange w:id="7314" w:author="ZTE-Ma Zhifeng" w:date="2021-11-16T16:10:00Z">
                  <w:rPr>
                    <w:ins w:id="7315" w:author="ZTE-Ma Zhifeng" w:date="2021-11-16T16:08:00Z"/>
                    <w:rFonts w:ascii="Arial" w:eastAsia="宋体" w:hAnsi="Arial"/>
                    <w:sz w:val="18"/>
                  </w:rPr>
                </w:rPrChange>
              </w:rPr>
              <w:pPrChange w:id="7316" w:author="ZTE-Ma Zhifeng" w:date="2021-11-16T16:10:00Z">
                <w:pPr>
                  <w:keepNext/>
                  <w:keepLines/>
                  <w:jc w:val="center"/>
                </w:pPr>
              </w:pPrChange>
            </w:pPr>
            <w:ins w:id="7317" w:author="ZTE-Ma Zhifeng" w:date="2021-11-16T16:08:00Z">
              <w:r w:rsidRPr="00286445">
                <w:rPr>
                  <w:lang w:eastAsia="zh-CN"/>
                  <w:rPrChange w:id="7318" w:author="ZTE-Ma Zhifeng" w:date="2021-11-16T16:10:00Z">
                    <w:rPr>
                      <w:rFonts w:eastAsia="宋体"/>
                    </w:rPr>
                  </w:rPrChange>
                </w:rPr>
                <w:t>DC_n18A-n41A-n257G</w:t>
              </w:r>
            </w:ins>
          </w:p>
          <w:p w14:paraId="68D2FD37" w14:textId="77777777" w:rsidR="00286445" w:rsidRPr="00286445" w:rsidRDefault="00286445">
            <w:pPr>
              <w:pStyle w:val="TAC"/>
              <w:keepNext w:val="0"/>
              <w:rPr>
                <w:ins w:id="7319" w:author="ZTE-Ma Zhifeng" w:date="2021-11-16T16:08:00Z"/>
                <w:lang w:eastAsia="zh-CN"/>
                <w:rPrChange w:id="7320" w:author="ZTE-Ma Zhifeng" w:date="2021-11-16T16:10:00Z">
                  <w:rPr>
                    <w:ins w:id="7321" w:author="ZTE-Ma Zhifeng" w:date="2021-11-16T16:08:00Z"/>
                    <w:rFonts w:ascii="Arial" w:eastAsia="宋体" w:hAnsi="Arial"/>
                    <w:sz w:val="18"/>
                  </w:rPr>
                </w:rPrChange>
              </w:rPr>
              <w:pPrChange w:id="7322" w:author="ZTE-Ma Zhifeng" w:date="2021-11-16T16:10:00Z">
                <w:pPr>
                  <w:keepNext/>
                  <w:keepLines/>
                  <w:jc w:val="center"/>
                </w:pPr>
              </w:pPrChange>
            </w:pPr>
            <w:ins w:id="7323" w:author="ZTE-Ma Zhifeng" w:date="2021-11-16T16:08:00Z">
              <w:r w:rsidRPr="00286445">
                <w:rPr>
                  <w:lang w:eastAsia="zh-CN"/>
                  <w:rPrChange w:id="7324" w:author="ZTE-Ma Zhifeng" w:date="2021-11-16T16:10:00Z">
                    <w:rPr>
                      <w:rFonts w:eastAsia="宋体"/>
                    </w:rPr>
                  </w:rPrChange>
                </w:rPr>
                <w:t>DC_n18A-n41A-n257H</w:t>
              </w:r>
            </w:ins>
          </w:p>
          <w:p w14:paraId="01491847" w14:textId="77777777" w:rsidR="00286445" w:rsidRPr="00DC26D0" w:rsidRDefault="00286445">
            <w:pPr>
              <w:pStyle w:val="TAC"/>
              <w:keepNext w:val="0"/>
              <w:rPr>
                <w:ins w:id="7325" w:author="ZTE-Ma Zhifeng" w:date="2021-11-16T16:08:00Z"/>
                <w:rFonts w:eastAsia="宋体"/>
              </w:rPr>
              <w:pPrChange w:id="7326" w:author="ZTE-Ma Zhifeng" w:date="2021-11-16T16:10:00Z">
                <w:pPr>
                  <w:keepNext/>
                  <w:keepLines/>
                  <w:jc w:val="center"/>
                </w:pPr>
              </w:pPrChange>
            </w:pPr>
            <w:ins w:id="7327" w:author="ZTE-Ma Zhifeng" w:date="2021-11-16T16:08:00Z">
              <w:r w:rsidRPr="00286445">
                <w:rPr>
                  <w:lang w:eastAsia="zh-CN"/>
                  <w:rPrChange w:id="7328" w:author="ZTE-Ma Zhifeng" w:date="2021-11-16T16:10:00Z">
                    <w:rPr>
                      <w:rFonts w:eastAsia="宋体"/>
                    </w:rPr>
                  </w:rPrChange>
                </w:rPr>
                <w:t>DC_n18A-n41A-n257I</w:t>
              </w:r>
            </w:ins>
          </w:p>
        </w:tc>
        <w:tc>
          <w:tcPr>
            <w:tcW w:w="3969" w:type="dxa"/>
          </w:tcPr>
          <w:p w14:paraId="6C35017B" w14:textId="77777777" w:rsidR="00286445" w:rsidRPr="00286445" w:rsidRDefault="00286445">
            <w:pPr>
              <w:pStyle w:val="TAC"/>
              <w:rPr>
                <w:ins w:id="7329" w:author="ZTE-Ma Zhifeng" w:date="2021-11-16T16:08:00Z"/>
                <w:rPrChange w:id="7330" w:author="ZTE-Ma Zhifeng" w:date="2021-11-16T16:10:00Z">
                  <w:rPr>
                    <w:ins w:id="7331" w:author="ZTE-Ma Zhifeng" w:date="2021-11-16T16:08:00Z"/>
                    <w:rFonts w:ascii="Arial" w:eastAsia="宋体" w:hAnsi="Arial"/>
                    <w:sz w:val="18"/>
                  </w:rPr>
                </w:rPrChange>
              </w:rPr>
              <w:pPrChange w:id="7332" w:author="ZTE-Ma Zhifeng" w:date="2021-11-16T16:10:00Z">
                <w:pPr>
                  <w:keepNext/>
                  <w:keepLines/>
                  <w:jc w:val="center"/>
                </w:pPr>
              </w:pPrChange>
            </w:pPr>
            <w:ins w:id="7333" w:author="ZTE-Ma Zhifeng" w:date="2021-11-16T16:08:00Z">
              <w:r w:rsidRPr="00286445">
                <w:rPr>
                  <w:rPrChange w:id="7334" w:author="ZTE-Ma Zhifeng" w:date="2021-11-16T16:10:00Z">
                    <w:rPr>
                      <w:rFonts w:eastAsia="宋体"/>
                    </w:rPr>
                  </w:rPrChange>
                </w:rPr>
                <w:t>DC_n18A-n41A</w:t>
              </w:r>
            </w:ins>
          </w:p>
          <w:p w14:paraId="4886B389" w14:textId="77777777" w:rsidR="00286445" w:rsidRPr="00286445" w:rsidRDefault="00286445">
            <w:pPr>
              <w:pStyle w:val="TAC"/>
              <w:rPr>
                <w:ins w:id="7335" w:author="ZTE-Ma Zhifeng" w:date="2021-11-16T16:08:00Z"/>
                <w:rPrChange w:id="7336" w:author="ZTE-Ma Zhifeng" w:date="2021-11-16T16:10:00Z">
                  <w:rPr>
                    <w:ins w:id="7337" w:author="ZTE-Ma Zhifeng" w:date="2021-11-16T16:08:00Z"/>
                    <w:rFonts w:ascii="Arial" w:eastAsia="宋体" w:hAnsi="Arial"/>
                    <w:sz w:val="18"/>
                  </w:rPr>
                </w:rPrChange>
              </w:rPr>
              <w:pPrChange w:id="7338" w:author="ZTE-Ma Zhifeng" w:date="2021-11-16T16:10:00Z">
                <w:pPr>
                  <w:keepNext/>
                  <w:keepLines/>
                  <w:jc w:val="center"/>
                </w:pPr>
              </w:pPrChange>
            </w:pPr>
            <w:ins w:id="7339" w:author="ZTE-Ma Zhifeng" w:date="2021-11-16T16:08:00Z">
              <w:r w:rsidRPr="00286445">
                <w:rPr>
                  <w:rPrChange w:id="7340" w:author="ZTE-Ma Zhifeng" w:date="2021-11-16T16:10:00Z">
                    <w:rPr>
                      <w:rFonts w:eastAsia="宋体"/>
                    </w:rPr>
                  </w:rPrChange>
                </w:rPr>
                <w:t>DC_n18A-n257A</w:t>
              </w:r>
            </w:ins>
          </w:p>
          <w:p w14:paraId="72A26AB4" w14:textId="77777777" w:rsidR="00286445" w:rsidRPr="00286445" w:rsidRDefault="00286445">
            <w:pPr>
              <w:pStyle w:val="TAC"/>
              <w:rPr>
                <w:ins w:id="7341" w:author="ZTE-Ma Zhifeng" w:date="2021-11-16T16:08:00Z"/>
                <w:rPrChange w:id="7342" w:author="ZTE-Ma Zhifeng" w:date="2021-11-16T16:10:00Z">
                  <w:rPr>
                    <w:ins w:id="7343" w:author="ZTE-Ma Zhifeng" w:date="2021-11-16T16:08:00Z"/>
                    <w:rFonts w:ascii="Arial" w:eastAsia="宋体" w:hAnsi="Arial"/>
                    <w:sz w:val="18"/>
                  </w:rPr>
                </w:rPrChange>
              </w:rPr>
              <w:pPrChange w:id="7344" w:author="ZTE-Ma Zhifeng" w:date="2021-11-16T16:10:00Z">
                <w:pPr>
                  <w:keepNext/>
                  <w:keepLines/>
                  <w:jc w:val="center"/>
                </w:pPr>
              </w:pPrChange>
            </w:pPr>
            <w:ins w:id="7345" w:author="ZTE-Ma Zhifeng" w:date="2021-11-16T16:08:00Z">
              <w:r w:rsidRPr="00286445">
                <w:rPr>
                  <w:rPrChange w:id="7346" w:author="ZTE-Ma Zhifeng" w:date="2021-11-16T16:10:00Z">
                    <w:rPr>
                      <w:rFonts w:eastAsia="宋体"/>
                    </w:rPr>
                  </w:rPrChange>
                </w:rPr>
                <w:t>DC_n18A-n257G</w:t>
              </w:r>
            </w:ins>
          </w:p>
          <w:p w14:paraId="5BE476B9" w14:textId="77777777" w:rsidR="00286445" w:rsidRPr="00286445" w:rsidRDefault="00286445">
            <w:pPr>
              <w:pStyle w:val="TAC"/>
              <w:rPr>
                <w:ins w:id="7347" w:author="ZTE-Ma Zhifeng" w:date="2021-11-16T16:08:00Z"/>
                <w:rPrChange w:id="7348" w:author="ZTE-Ma Zhifeng" w:date="2021-11-16T16:10:00Z">
                  <w:rPr>
                    <w:ins w:id="7349" w:author="ZTE-Ma Zhifeng" w:date="2021-11-16T16:08:00Z"/>
                    <w:rFonts w:ascii="Arial" w:eastAsia="宋体" w:hAnsi="Arial"/>
                    <w:sz w:val="18"/>
                  </w:rPr>
                </w:rPrChange>
              </w:rPr>
              <w:pPrChange w:id="7350" w:author="ZTE-Ma Zhifeng" w:date="2021-11-16T16:10:00Z">
                <w:pPr>
                  <w:keepNext/>
                  <w:keepLines/>
                  <w:jc w:val="center"/>
                </w:pPr>
              </w:pPrChange>
            </w:pPr>
            <w:ins w:id="7351" w:author="ZTE-Ma Zhifeng" w:date="2021-11-16T16:08:00Z">
              <w:r w:rsidRPr="00286445">
                <w:rPr>
                  <w:rPrChange w:id="7352" w:author="ZTE-Ma Zhifeng" w:date="2021-11-16T16:10:00Z">
                    <w:rPr>
                      <w:rFonts w:eastAsia="宋体"/>
                    </w:rPr>
                  </w:rPrChange>
                </w:rPr>
                <w:t>DC_n18A-n257H</w:t>
              </w:r>
            </w:ins>
          </w:p>
          <w:p w14:paraId="66AB7072" w14:textId="77777777" w:rsidR="00286445" w:rsidRPr="00286445" w:rsidRDefault="00286445">
            <w:pPr>
              <w:pStyle w:val="TAC"/>
              <w:rPr>
                <w:ins w:id="7353" w:author="ZTE-Ma Zhifeng" w:date="2021-11-16T16:08:00Z"/>
                <w:rPrChange w:id="7354" w:author="ZTE-Ma Zhifeng" w:date="2021-11-16T16:10:00Z">
                  <w:rPr>
                    <w:ins w:id="7355" w:author="ZTE-Ma Zhifeng" w:date="2021-11-16T16:08:00Z"/>
                    <w:rFonts w:ascii="Arial" w:eastAsia="宋体" w:hAnsi="Arial"/>
                    <w:sz w:val="18"/>
                  </w:rPr>
                </w:rPrChange>
              </w:rPr>
              <w:pPrChange w:id="7356" w:author="ZTE-Ma Zhifeng" w:date="2021-11-16T16:10:00Z">
                <w:pPr>
                  <w:keepNext/>
                  <w:keepLines/>
                  <w:jc w:val="center"/>
                </w:pPr>
              </w:pPrChange>
            </w:pPr>
            <w:ins w:id="7357" w:author="ZTE-Ma Zhifeng" w:date="2021-11-16T16:08:00Z">
              <w:r w:rsidRPr="00286445">
                <w:rPr>
                  <w:rPrChange w:id="7358" w:author="ZTE-Ma Zhifeng" w:date="2021-11-16T16:10:00Z">
                    <w:rPr>
                      <w:rFonts w:eastAsia="宋体"/>
                    </w:rPr>
                  </w:rPrChange>
                </w:rPr>
                <w:t>DC_n18A-n257I</w:t>
              </w:r>
            </w:ins>
          </w:p>
          <w:p w14:paraId="5A05AC11" w14:textId="77777777" w:rsidR="00286445" w:rsidRPr="00286445" w:rsidRDefault="00286445">
            <w:pPr>
              <w:pStyle w:val="TAC"/>
              <w:rPr>
                <w:ins w:id="7359" w:author="ZTE-Ma Zhifeng" w:date="2021-11-16T16:08:00Z"/>
                <w:rPrChange w:id="7360" w:author="ZTE-Ma Zhifeng" w:date="2021-11-16T16:10:00Z">
                  <w:rPr>
                    <w:ins w:id="7361" w:author="ZTE-Ma Zhifeng" w:date="2021-11-16T16:08:00Z"/>
                    <w:rFonts w:ascii="Arial" w:eastAsia="宋体" w:hAnsi="Arial"/>
                    <w:sz w:val="18"/>
                  </w:rPr>
                </w:rPrChange>
              </w:rPr>
              <w:pPrChange w:id="7362" w:author="ZTE-Ma Zhifeng" w:date="2021-11-16T16:10:00Z">
                <w:pPr>
                  <w:keepNext/>
                  <w:keepLines/>
                  <w:jc w:val="center"/>
                </w:pPr>
              </w:pPrChange>
            </w:pPr>
            <w:ins w:id="7363" w:author="ZTE-Ma Zhifeng" w:date="2021-11-16T16:08:00Z">
              <w:r w:rsidRPr="00286445">
                <w:rPr>
                  <w:rPrChange w:id="7364" w:author="ZTE-Ma Zhifeng" w:date="2021-11-16T16:10:00Z">
                    <w:rPr>
                      <w:rFonts w:eastAsia="宋体"/>
                    </w:rPr>
                  </w:rPrChange>
                </w:rPr>
                <w:t>DC_n41A-n257A</w:t>
              </w:r>
            </w:ins>
          </w:p>
          <w:p w14:paraId="26A6DC2C" w14:textId="77777777" w:rsidR="00286445" w:rsidRPr="00286445" w:rsidRDefault="00286445">
            <w:pPr>
              <w:pStyle w:val="TAC"/>
              <w:rPr>
                <w:ins w:id="7365" w:author="ZTE-Ma Zhifeng" w:date="2021-11-16T16:08:00Z"/>
                <w:rPrChange w:id="7366" w:author="ZTE-Ma Zhifeng" w:date="2021-11-16T16:10:00Z">
                  <w:rPr>
                    <w:ins w:id="7367" w:author="ZTE-Ma Zhifeng" w:date="2021-11-16T16:08:00Z"/>
                    <w:rFonts w:ascii="Arial" w:eastAsia="宋体" w:hAnsi="Arial"/>
                    <w:sz w:val="18"/>
                  </w:rPr>
                </w:rPrChange>
              </w:rPr>
              <w:pPrChange w:id="7368" w:author="ZTE-Ma Zhifeng" w:date="2021-11-16T16:10:00Z">
                <w:pPr>
                  <w:keepNext/>
                  <w:keepLines/>
                  <w:jc w:val="center"/>
                </w:pPr>
              </w:pPrChange>
            </w:pPr>
            <w:ins w:id="7369" w:author="ZTE-Ma Zhifeng" w:date="2021-11-16T16:08:00Z">
              <w:r w:rsidRPr="00286445">
                <w:rPr>
                  <w:rPrChange w:id="7370" w:author="ZTE-Ma Zhifeng" w:date="2021-11-16T16:10:00Z">
                    <w:rPr>
                      <w:rFonts w:eastAsia="宋体"/>
                    </w:rPr>
                  </w:rPrChange>
                </w:rPr>
                <w:t>DC_n41A-n257G</w:t>
              </w:r>
            </w:ins>
          </w:p>
          <w:p w14:paraId="6A594F36" w14:textId="77777777" w:rsidR="00286445" w:rsidRPr="00286445" w:rsidRDefault="00286445">
            <w:pPr>
              <w:pStyle w:val="TAC"/>
              <w:rPr>
                <w:ins w:id="7371" w:author="ZTE-Ma Zhifeng" w:date="2021-11-16T16:08:00Z"/>
                <w:rPrChange w:id="7372" w:author="ZTE-Ma Zhifeng" w:date="2021-11-16T16:10:00Z">
                  <w:rPr>
                    <w:ins w:id="7373" w:author="ZTE-Ma Zhifeng" w:date="2021-11-16T16:08:00Z"/>
                    <w:rFonts w:ascii="Arial" w:eastAsia="宋体" w:hAnsi="Arial"/>
                    <w:sz w:val="18"/>
                  </w:rPr>
                </w:rPrChange>
              </w:rPr>
              <w:pPrChange w:id="7374" w:author="ZTE-Ma Zhifeng" w:date="2021-11-16T16:10:00Z">
                <w:pPr>
                  <w:keepNext/>
                  <w:keepLines/>
                  <w:jc w:val="center"/>
                </w:pPr>
              </w:pPrChange>
            </w:pPr>
            <w:ins w:id="7375" w:author="ZTE-Ma Zhifeng" w:date="2021-11-16T16:08:00Z">
              <w:r w:rsidRPr="00286445">
                <w:rPr>
                  <w:rPrChange w:id="7376" w:author="ZTE-Ma Zhifeng" w:date="2021-11-16T16:10:00Z">
                    <w:rPr>
                      <w:rFonts w:eastAsia="宋体"/>
                    </w:rPr>
                  </w:rPrChange>
                </w:rPr>
                <w:t>DC_n41A-n257H</w:t>
              </w:r>
            </w:ins>
          </w:p>
          <w:p w14:paraId="7F40B28A" w14:textId="77777777" w:rsidR="00286445" w:rsidRPr="00DC26D0" w:rsidRDefault="00286445">
            <w:pPr>
              <w:pStyle w:val="TAC"/>
              <w:rPr>
                <w:ins w:id="7377" w:author="ZTE-Ma Zhifeng" w:date="2021-11-16T16:08:00Z"/>
                <w:rFonts w:eastAsia="宋体"/>
              </w:rPr>
              <w:pPrChange w:id="7378" w:author="ZTE-Ma Zhifeng" w:date="2021-11-16T16:10:00Z">
                <w:pPr>
                  <w:keepNext/>
                  <w:keepLines/>
                  <w:jc w:val="center"/>
                </w:pPr>
              </w:pPrChange>
            </w:pPr>
            <w:ins w:id="7379" w:author="ZTE-Ma Zhifeng" w:date="2021-11-16T16:08:00Z">
              <w:r w:rsidRPr="00286445">
                <w:rPr>
                  <w:rPrChange w:id="7380" w:author="ZTE-Ma Zhifeng" w:date="2021-11-16T16:10:00Z">
                    <w:rPr>
                      <w:rFonts w:eastAsia="宋体"/>
                    </w:rPr>
                  </w:rPrChange>
                </w:rPr>
                <w:t>DC_n41A-n257I</w:t>
              </w:r>
            </w:ins>
          </w:p>
        </w:tc>
      </w:tr>
      <w:tr w:rsidR="00286445" w:rsidRPr="00DC26D0" w14:paraId="23840013" w14:textId="77777777" w:rsidTr="00CA265B">
        <w:trPr>
          <w:trHeight w:val="187"/>
          <w:jc w:val="center"/>
          <w:ins w:id="7381" w:author="ZTE-Ma Zhifeng" w:date="2021-11-16T16:08:00Z"/>
        </w:trPr>
        <w:tc>
          <w:tcPr>
            <w:tcW w:w="3823" w:type="dxa"/>
          </w:tcPr>
          <w:p w14:paraId="7100D154" w14:textId="77777777" w:rsidR="00286445" w:rsidRPr="00286445" w:rsidRDefault="00286445">
            <w:pPr>
              <w:pStyle w:val="TAC"/>
              <w:keepNext w:val="0"/>
              <w:rPr>
                <w:ins w:id="7382" w:author="ZTE-Ma Zhifeng" w:date="2021-11-16T16:08:00Z"/>
                <w:lang w:eastAsia="zh-CN"/>
                <w:rPrChange w:id="7383" w:author="ZTE-Ma Zhifeng" w:date="2021-11-16T16:10:00Z">
                  <w:rPr>
                    <w:ins w:id="7384" w:author="ZTE-Ma Zhifeng" w:date="2021-11-16T16:08:00Z"/>
                    <w:rFonts w:ascii="Arial" w:eastAsia="宋体" w:hAnsi="Arial"/>
                    <w:sz w:val="18"/>
                  </w:rPr>
                </w:rPrChange>
              </w:rPr>
              <w:pPrChange w:id="7385" w:author="ZTE-Ma Zhifeng" w:date="2021-11-16T16:10:00Z">
                <w:pPr>
                  <w:keepNext/>
                  <w:keepLines/>
                  <w:jc w:val="center"/>
                </w:pPr>
              </w:pPrChange>
            </w:pPr>
            <w:ins w:id="7386" w:author="ZTE-Ma Zhifeng" w:date="2021-11-16T16:08:00Z">
              <w:r w:rsidRPr="00286445">
                <w:rPr>
                  <w:lang w:eastAsia="zh-CN"/>
                  <w:rPrChange w:id="7387" w:author="ZTE-Ma Zhifeng" w:date="2021-11-16T16:10:00Z">
                    <w:rPr>
                      <w:rFonts w:eastAsia="宋体"/>
                    </w:rPr>
                  </w:rPrChange>
                </w:rPr>
                <w:t>DC_n18A-n77A-n257A</w:t>
              </w:r>
            </w:ins>
          </w:p>
          <w:p w14:paraId="476B7FD2" w14:textId="77777777" w:rsidR="00286445" w:rsidRPr="00286445" w:rsidRDefault="00286445">
            <w:pPr>
              <w:pStyle w:val="TAC"/>
              <w:keepNext w:val="0"/>
              <w:rPr>
                <w:ins w:id="7388" w:author="ZTE-Ma Zhifeng" w:date="2021-11-16T16:08:00Z"/>
                <w:lang w:eastAsia="zh-CN"/>
                <w:rPrChange w:id="7389" w:author="ZTE-Ma Zhifeng" w:date="2021-11-16T16:10:00Z">
                  <w:rPr>
                    <w:ins w:id="7390" w:author="ZTE-Ma Zhifeng" w:date="2021-11-16T16:08:00Z"/>
                    <w:rFonts w:ascii="Arial" w:eastAsia="宋体" w:hAnsi="Arial"/>
                    <w:sz w:val="18"/>
                  </w:rPr>
                </w:rPrChange>
              </w:rPr>
              <w:pPrChange w:id="7391" w:author="ZTE-Ma Zhifeng" w:date="2021-11-16T16:10:00Z">
                <w:pPr>
                  <w:keepNext/>
                  <w:keepLines/>
                  <w:jc w:val="center"/>
                </w:pPr>
              </w:pPrChange>
            </w:pPr>
            <w:ins w:id="7392" w:author="ZTE-Ma Zhifeng" w:date="2021-11-16T16:08:00Z">
              <w:r w:rsidRPr="00286445">
                <w:rPr>
                  <w:lang w:eastAsia="zh-CN"/>
                  <w:rPrChange w:id="7393" w:author="ZTE-Ma Zhifeng" w:date="2021-11-16T16:10:00Z">
                    <w:rPr>
                      <w:rFonts w:eastAsia="宋体"/>
                    </w:rPr>
                  </w:rPrChange>
                </w:rPr>
                <w:t>DC_n18A-n77A-n257G</w:t>
              </w:r>
            </w:ins>
          </w:p>
          <w:p w14:paraId="02138252" w14:textId="77777777" w:rsidR="00286445" w:rsidRPr="00286445" w:rsidRDefault="00286445">
            <w:pPr>
              <w:pStyle w:val="TAC"/>
              <w:keepNext w:val="0"/>
              <w:rPr>
                <w:ins w:id="7394" w:author="ZTE-Ma Zhifeng" w:date="2021-11-16T16:08:00Z"/>
                <w:lang w:eastAsia="zh-CN"/>
                <w:rPrChange w:id="7395" w:author="ZTE-Ma Zhifeng" w:date="2021-11-16T16:10:00Z">
                  <w:rPr>
                    <w:ins w:id="7396" w:author="ZTE-Ma Zhifeng" w:date="2021-11-16T16:08:00Z"/>
                    <w:rFonts w:ascii="Arial" w:eastAsia="宋体" w:hAnsi="Arial"/>
                    <w:sz w:val="18"/>
                  </w:rPr>
                </w:rPrChange>
              </w:rPr>
              <w:pPrChange w:id="7397" w:author="ZTE-Ma Zhifeng" w:date="2021-11-16T16:10:00Z">
                <w:pPr>
                  <w:keepNext/>
                  <w:keepLines/>
                  <w:jc w:val="center"/>
                </w:pPr>
              </w:pPrChange>
            </w:pPr>
            <w:ins w:id="7398" w:author="ZTE-Ma Zhifeng" w:date="2021-11-16T16:08:00Z">
              <w:r w:rsidRPr="00286445">
                <w:rPr>
                  <w:lang w:eastAsia="zh-CN"/>
                  <w:rPrChange w:id="7399" w:author="ZTE-Ma Zhifeng" w:date="2021-11-16T16:10:00Z">
                    <w:rPr>
                      <w:rFonts w:eastAsia="宋体"/>
                    </w:rPr>
                  </w:rPrChange>
                </w:rPr>
                <w:t>DC_n18A-n77A-n257H</w:t>
              </w:r>
            </w:ins>
          </w:p>
          <w:p w14:paraId="417B2DE6" w14:textId="77777777" w:rsidR="00286445" w:rsidRPr="00DC26D0" w:rsidRDefault="00286445">
            <w:pPr>
              <w:pStyle w:val="TAC"/>
              <w:keepNext w:val="0"/>
              <w:rPr>
                <w:ins w:id="7400" w:author="ZTE-Ma Zhifeng" w:date="2021-11-16T16:08:00Z"/>
                <w:rFonts w:eastAsia="宋体"/>
              </w:rPr>
              <w:pPrChange w:id="7401" w:author="ZTE-Ma Zhifeng" w:date="2021-11-16T16:10:00Z">
                <w:pPr>
                  <w:keepNext/>
                  <w:keepLines/>
                  <w:jc w:val="center"/>
                </w:pPr>
              </w:pPrChange>
            </w:pPr>
            <w:ins w:id="7402" w:author="ZTE-Ma Zhifeng" w:date="2021-11-16T16:08:00Z">
              <w:r w:rsidRPr="00286445">
                <w:rPr>
                  <w:lang w:eastAsia="zh-CN"/>
                  <w:rPrChange w:id="7403" w:author="ZTE-Ma Zhifeng" w:date="2021-11-16T16:10:00Z">
                    <w:rPr>
                      <w:rFonts w:eastAsia="宋体"/>
                    </w:rPr>
                  </w:rPrChange>
                </w:rPr>
                <w:t>DC_n18A-n77A-n257I</w:t>
              </w:r>
            </w:ins>
          </w:p>
        </w:tc>
        <w:tc>
          <w:tcPr>
            <w:tcW w:w="3969" w:type="dxa"/>
          </w:tcPr>
          <w:p w14:paraId="2D9CAD8B" w14:textId="77777777" w:rsidR="00286445" w:rsidRPr="00286445" w:rsidRDefault="00286445">
            <w:pPr>
              <w:pStyle w:val="TAC"/>
              <w:rPr>
                <w:ins w:id="7404" w:author="ZTE-Ma Zhifeng" w:date="2021-11-16T16:08:00Z"/>
                <w:rPrChange w:id="7405" w:author="ZTE-Ma Zhifeng" w:date="2021-11-16T16:11:00Z">
                  <w:rPr>
                    <w:ins w:id="7406" w:author="ZTE-Ma Zhifeng" w:date="2021-11-16T16:08:00Z"/>
                    <w:rFonts w:ascii="Arial" w:eastAsia="宋体" w:hAnsi="Arial"/>
                    <w:sz w:val="18"/>
                  </w:rPr>
                </w:rPrChange>
              </w:rPr>
              <w:pPrChange w:id="7407" w:author="ZTE-Ma Zhifeng" w:date="2021-11-16T16:11:00Z">
                <w:pPr>
                  <w:keepNext/>
                  <w:keepLines/>
                  <w:jc w:val="center"/>
                </w:pPr>
              </w:pPrChange>
            </w:pPr>
            <w:ins w:id="7408" w:author="ZTE-Ma Zhifeng" w:date="2021-11-16T16:08:00Z">
              <w:r w:rsidRPr="00286445">
                <w:rPr>
                  <w:rPrChange w:id="7409" w:author="ZTE-Ma Zhifeng" w:date="2021-11-16T16:11:00Z">
                    <w:rPr>
                      <w:rFonts w:eastAsia="宋体"/>
                    </w:rPr>
                  </w:rPrChange>
                </w:rPr>
                <w:t>DC_n18A-n77A</w:t>
              </w:r>
            </w:ins>
          </w:p>
          <w:p w14:paraId="6EBA87EF" w14:textId="77777777" w:rsidR="00286445" w:rsidRPr="00286445" w:rsidRDefault="00286445">
            <w:pPr>
              <w:pStyle w:val="TAC"/>
              <w:rPr>
                <w:ins w:id="7410" w:author="ZTE-Ma Zhifeng" w:date="2021-11-16T16:08:00Z"/>
                <w:rPrChange w:id="7411" w:author="ZTE-Ma Zhifeng" w:date="2021-11-16T16:11:00Z">
                  <w:rPr>
                    <w:ins w:id="7412" w:author="ZTE-Ma Zhifeng" w:date="2021-11-16T16:08:00Z"/>
                    <w:rFonts w:ascii="Arial" w:eastAsia="宋体" w:hAnsi="Arial"/>
                    <w:sz w:val="18"/>
                  </w:rPr>
                </w:rPrChange>
              </w:rPr>
              <w:pPrChange w:id="7413" w:author="ZTE-Ma Zhifeng" w:date="2021-11-16T16:11:00Z">
                <w:pPr>
                  <w:keepNext/>
                  <w:keepLines/>
                  <w:jc w:val="center"/>
                </w:pPr>
              </w:pPrChange>
            </w:pPr>
            <w:ins w:id="7414" w:author="ZTE-Ma Zhifeng" w:date="2021-11-16T16:08:00Z">
              <w:r w:rsidRPr="00286445">
                <w:rPr>
                  <w:rPrChange w:id="7415" w:author="ZTE-Ma Zhifeng" w:date="2021-11-16T16:11:00Z">
                    <w:rPr>
                      <w:rFonts w:eastAsia="宋体"/>
                    </w:rPr>
                  </w:rPrChange>
                </w:rPr>
                <w:t>DC_n18A-n257A</w:t>
              </w:r>
            </w:ins>
          </w:p>
          <w:p w14:paraId="04FDBEE2" w14:textId="77777777" w:rsidR="00286445" w:rsidRPr="00286445" w:rsidRDefault="00286445">
            <w:pPr>
              <w:pStyle w:val="TAC"/>
              <w:rPr>
                <w:ins w:id="7416" w:author="ZTE-Ma Zhifeng" w:date="2021-11-16T16:08:00Z"/>
                <w:rPrChange w:id="7417" w:author="ZTE-Ma Zhifeng" w:date="2021-11-16T16:11:00Z">
                  <w:rPr>
                    <w:ins w:id="7418" w:author="ZTE-Ma Zhifeng" w:date="2021-11-16T16:08:00Z"/>
                    <w:rFonts w:ascii="Arial" w:eastAsia="宋体" w:hAnsi="Arial"/>
                    <w:sz w:val="18"/>
                  </w:rPr>
                </w:rPrChange>
              </w:rPr>
              <w:pPrChange w:id="7419" w:author="ZTE-Ma Zhifeng" w:date="2021-11-16T16:11:00Z">
                <w:pPr>
                  <w:keepNext/>
                  <w:keepLines/>
                  <w:jc w:val="center"/>
                </w:pPr>
              </w:pPrChange>
            </w:pPr>
            <w:ins w:id="7420" w:author="ZTE-Ma Zhifeng" w:date="2021-11-16T16:08:00Z">
              <w:r w:rsidRPr="00286445">
                <w:rPr>
                  <w:rPrChange w:id="7421" w:author="ZTE-Ma Zhifeng" w:date="2021-11-16T16:11:00Z">
                    <w:rPr>
                      <w:rFonts w:eastAsia="宋体"/>
                    </w:rPr>
                  </w:rPrChange>
                </w:rPr>
                <w:t>DC_n18A-n257G</w:t>
              </w:r>
            </w:ins>
          </w:p>
          <w:p w14:paraId="15909CAD" w14:textId="77777777" w:rsidR="00286445" w:rsidRPr="00286445" w:rsidRDefault="00286445">
            <w:pPr>
              <w:pStyle w:val="TAC"/>
              <w:rPr>
                <w:ins w:id="7422" w:author="ZTE-Ma Zhifeng" w:date="2021-11-16T16:08:00Z"/>
                <w:rPrChange w:id="7423" w:author="ZTE-Ma Zhifeng" w:date="2021-11-16T16:11:00Z">
                  <w:rPr>
                    <w:ins w:id="7424" w:author="ZTE-Ma Zhifeng" w:date="2021-11-16T16:08:00Z"/>
                    <w:rFonts w:ascii="Arial" w:eastAsia="宋体" w:hAnsi="Arial"/>
                    <w:sz w:val="18"/>
                  </w:rPr>
                </w:rPrChange>
              </w:rPr>
              <w:pPrChange w:id="7425" w:author="ZTE-Ma Zhifeng" w:date="2021-11-16T16:11:00Z">
                <w:pPr>
                  <w:keepNext/>
                  <w:keepLines/>
                  <w:jc w:val="center"/>
                </w:pPr>
              </w:pPrChange>
            </w:pPr>
            <w:ins w:id="7426" w:author="ZTE-Ma Zhifeng" w:date="2021-11-16T16:08:00Z">
              <w:r w:rsidRPr="00286445">
                <w:rPr>
                  <w:rPrChange w:id="7427" w:author="ZTE-Ma Zhifeng" w:date="2021-11-16T16:11:00Z">
                    <w:rPr>
                      <w:rFonts w:eastAsia="宋体"/>
                    </w:rPr>
                  </w:rPrChange>
                </w:rPr>
                <w:t>DC_n18A-n257H</w:t>
              </w:r>
            </w:ins>
          </w:p>
          <w:p w14:paraId="67D751A4" w14:textId="77777777" w:rsidR="00286445" w:rsidRPr="00286445" w:rsidRDefault="00286445">
            <w:pPr>
              <w:pStyle w:val="TAC"/>
              <w:rPr>
                <w:ins w:id="7428" w:author="ZTE-Ma Zhifeng" w:date="2021-11-16T16:08:00Z"/>
                <w:rPrChange w:id="7429" w:author="ZTE-Ma Zhifeng" w:date="2021-11-16T16:11:00Z">
                  <w:rPr>
                    <w:ins w:id="7430" w:author="ZTE-Ma Zhifeng" w:date="2021-11-16T16:08:00Z"/>
                    <w:rFonts w:ascii="Arial" w:eastAsia="宋体" w:hAnsi="Arial"/>
                    <w:sz w:val="18"/>
                  </w:rPr>
                </w:rPrChange>
              </w:rPr>
              <w:pPrChange w:id="7431" w:author="ZTE-Ma Zhifeng" w:date="2021-11-16T16:11:00Z">
                <w:pPr>
                  <w:keepNext/>
                  <w:keepLines/>
                  <w:jc w:val="center"/>
                </w:pPr>
              </w:pPrChange>
            </w:pPr>
            <w:ins w:id="7432" w:author="ZTE-Ma Zhifeng" w:date="2021-11-16T16:08:00Z">
              <w:r w:rsidRPr="00286445">
                <w:rPr>
                  <w:rPrChange w:id="7433" w:author="ZTE-Ma Zhifeng" w:date="2021-11-16T16:11:00Z">
                    <w:rPr>
                      <w:rFonts w:eastAsia="宋体"/>
                    </w:rPr>
                  </w:rPrChange>
                </w:rPr>
                <w:t>DC_n18A-n257I</w:t>
              </w:r>
            </w:ins>
          </w:p>
          <w:p w14:paraId="4A63F4A4" w14:textId="77777777" w:rsidR="00286445" w:rsidRPr="00286445" w:rsidRDefault="00286445">
            <w:pPr>
              <w:pStyle w:val="TAC"/>
              <w:rPr>
                <w:ins w:id="7434" w:author="ZTE-Ma Zhifeng" w:date="2021-11-16T16:08:00Z"/>
                <w:rPrChange w:id="7435" w:author="ZTE-Ma Zhifeng" w:date="2021-11-16T16:11:00Z">
                  <w:rPr>
                    <w:ins w:id="7436" w:author="ZTE-Ma Zhifeng" w:date="2021-11-16T16:08:00Z"/>
                    <w:rFonts w:ascii="Arial" w:eastAsia="宋体" w:hAnsi="Arial"/>
                    <w:sz w:val="18"/>
                  </w:rPr>
                </w:rPrChange>
              </w:rPr>
              <w:pPrChange w:id="7437" w:author="ZTE-Ma Zhifeng" w:date="2021-11-16T16:11:00Z">
                <w:pPr>
                  <w:keepNext/>
                  <w:keepLines/>
                  <w:jc w:val="center"/>
                </w:pPr>
              </w:pPrChange>
            </w:pPr>
            <w:ins w:id="7438" w:author="ZTE-Ma Zhifeng" w:date="2021-11-16T16:08:00Z">
              <w:r w:rsidRPr="00286445">
                <w:rPr>
                  <w:rPrChange w:id="7439" w:author="ZTE-Ma Zhifeng" w:date="2021-11-16T16:11:00Z">
                    <w:rPr>
                      <w:rFonts w:eastAsia="宋体"/>
                    </w:rPr>
                  </w:rPrChange>
                </w:rPr>
                <w:t>DC_n77A-n257A</w:t>
              </w:r>
            </w:ins>
          </w:p>
          <w:p w14:paraId="77AD1F47" w14:textId="77777777" w:rsidR="00286445" w:rsidRPr="00286445" w:rsidRDefault="00286445">
            <w:pPr>
              <w:pStyle w:val="TAC"/>
              <w:rPr>
                <w:ins w:id="7440" w:author="ZTE-Ma Zhifeng" w:date="2021-11-16T16:08:00Z"/>
                <w:rPrChange w:id="7441" w:author="ZTE-Ma Zhifeng" w:date="2021-11-16T16:11:00Z">
                  <w:rPr>
                    <w:ins w:id="7442" w:author="ZTE-Ma Zhifeng" w:date="2021-11-16T16:08:00Z"/>
                    <w:rFonts w:ascii="Arial" w:eastAsia="宋体" w:hAnsi="Arial"/>
                    <w:sz w:val="18"/>
                  </w:rPr>
                </w:rPrChange>
              </w:rPr>
              <w:pPrChange w:id="7443" w:author="ZTE-Ma Zhifeng" w:date="2021-11-16T16:11:00Z">
                <w:pPr>
                  <w:keepNext/>
                  <w:keepLines/>
                  <w:jc w:val="center"/>
                </w:pPr>
              </w:pPrChange>
            </w:pPr>
            <w:ins w:id="7444" w:author="ZTE-Ma Zhifeng" w:date="2021-11-16T16:08:00Z">
              <w:r w:rsidRPr="00286445">
                <w:rPr>
                  <w:rPrChange w:id="7445" w:author="ZTE-Ma Zhifeng" w:date="2021-11-16T16:11:00Z">
                    <w:rPr>
                      <w:rFonts w:eastAsia="宋体"/>
                    </w:rPr>
                  </w:rPrChange>
                </w:rPr>
                <w:t>DC_n77A-n257G</w:t>
              </w:r>
            </w:ins>
          </w:p>
          <w:p w14:paraId="4795CF9E" w14:textId="77777777" w:rsidR="00286445" w:rsidRPr="00286445" w:rsidRDefault="00286445">
            <w:pPr>
              <w:pStyle w:val="TAC"/>
              <w:rPr>
                <w:ins w:id="7446" w:author="ZTE-Ma Zhifeng" w:date="2021-11-16T16:08:00Z"/>
                <w:rPrChange w:id="7447" w:author="ZTE-Ma Zhifeng" w:date="2021-11-16T16:11:00Z">
                  <w:rPr>
                    <w:ins w:id="7448" w:author="ZTE-Ma Zhifeng" w:date="2021-11-16T16:08:00Z"/>
                    <w:rFonts w:ascii="Arial" w:eastAsia="宋体" w:hAnsi="Arial"/>
                    <w:sz w:val="18"/>
                  </w:rPr>
                </w:rPrChange>
              </w:rPr>
              <w:pPrChange w:id="7449" w:author="ZTE-Ma Zhifeng" w:date="2021-11-16T16:11:00Z">
                <w:pPr>
                  <w:keepNext/>
                  <w:keepLines/>
                  <w:jc w:val="center"/>
                </w:pPr>
              </w:pPrChange>
            </w:pPr>
            <w:ins w:id="7450" w:author="ZTE-Ma Zhifeng" w:date="2021-11-16T16:08:00Z">
              <w:r w:rsidRPr="00286445">
                <w:rPr>
                  <w:rPrChange w:id="7451" w:author="ZTE-Ma Zhifeng" w:date="2021-11-16T16:11:00Z">
                    <w:rPr>
                      <w:rFonts w:eastAsia="宋体"/>
                    </w:rPr>
                  </w:rPrChange>
                </w:rPr>
                <w:t>DC_n77A-n257H</w:t>
              </w:r>
            </w:ins>
          </w:p>
          <w:p w14:paraId="594ABEBB" w14:textId="77777777" w:rsidR="00286445" w:rsidRPr="00DC26D0" w:rsidRDefault="00286445">
            <w:pPr>
              <w:pStyle w:val="TAC"/>
              <w:rPr>
                <w:ins w:id="7452" w:author="ZTE-Ma Zhifeng" w:date="2021-11-16T16:08:00Z"/>
                <w:rFonts w:eastAsia="宋体"/>
              </w:rPr>
              <w:pPrChange w:id="7453" w:author="ZTE-Ma Zhifeng" w:date="2021-11-16T16:11:00Z">
                <w:pPr>
                  <w:keepNext/>
                  <w:keepLines/>
                  <w:jc w:val="center"/>
                </w:pPr>
              </w:pPrChange>
            </w:pPr>
            <w:ins w:id="7454" w:author="ZTE-Ma Zhifeng" w:date="2021-11-16T16:08:00Z">
              <w:r w:rsidRPr="00286445">
                <w:rPr>
                  <w:rPrChange w:id="7455" w:author="ZTE-Ma Zhifeng" w:date="2021-11-16T16:11:00Z">
                    <w:rPr>
                      <w:rFonts w:eastAsia="宋体"/>
                    </w:rPr>
                  </w:rPrChange>
                </w:rPr>
                <w:t>DC_n77A-n257I</w:t>
              </w:r>
            </w:ins>
          </w:p>
        </w:tc>
      </w:tr>
      <w:tr w:rsidR="00286445" w:rsidRPr="00DC26D0" w14:paraId="225F8DA9" w14:textId="77777777" w:rsidTr="00CA265B">
        <w:trPr>
          <w:trHeight w:val="187"/>
          <w:jc w:val="center"/>
          <w:ins w:id="7456" w:author="ZTE-Ma Zhifeng" w:date="2021-11-16T16:09:00Z"/>
        </w:trPr>
        <w:tc>
          <w:tcPr>
            <w:tcW w:w="3823" w:type="dxa"/>
          </w:tcPr>
          <w:p w14:paraId="326BE250" w14:textId="77777777" w:rsidR="00286445" w:rsidRPr="00286445" w:rsidRDefault="00286445">
            <w:pPr>
              <w:pStyle w:val="TAC"/>
              <w:keepNext w:val="0"/>
              <w:rPr>
                <w:ins w:id="7457" w:author="ZTE-Ma Zhifeng" w:date="2021-11-16T16:09:00Z"/>
                <w:lang w:eastAsia="zh-CN"/>
                <w:rPrChange w:id="7458" w:author="ZTE-Ma Zhifeng" w:date="2021-11-16T16:10:00Z">
                  <w:rPr>
                    <w:ins w:id="7459" w:author="ZTE-Ma Zhifeng" w:date="2021-11-16T16:09:00Z"/>
                    <w:rFonts w:ascii="Arial" w:eastAsia="宋体" w:hAnsi="Arial"/>
                    <w:sz w:val="18"/>
                  </w:rPr>
                </w:rPrChange>
              </w:rPr>
              <w:pPrChange w:id="7460" w:author="ZTE-Ma Zhifeng" w:date="2021-11-16T16:10:00Z">
                <w:pPr>
                  <w:keepNext/>
                  <w:keepLines/>
                  <w:jc w:val="center"/>
                </w:pPr>
              </w:pPrChange>
            </w:pPr>
            <w:ins w:id="7461" w:author="ZTE-Ma Zhifeng" w:date="2021-11-16T16:09:00Z">
              <w:r w:rsidRPr="00286445">
                <w:rPr>
                  <w:lang w:eastAsia="zh-CN"/>
                  <w:rPrChange w:id="7462" w:author="ZTE-Ma Zhifeng" w:date="2021-11-16T16:10:00Z">
                    <w:rPr>
                      <w:rFonts w:eastAsia="宋体"/>
                    </w:rPr>
                  </w:rPrChange>
                </w:rPr>
                <w:lastRenderedPageBreak/>
                <w:t>DC_n18A-n78A-n257A</w:t>
              </w:r>
            </w:ins>
          </w:p>
          <w:p w14:paraId="6FD5D327" w14:textId="77777777" w:rsidR="00286445" w:rsidRPr="00286445" w:rsidRDefault="00286445">
            <w:pPr>
              <w:pStyle w:val="TAC"/>
              <w:keepNext w:val="0"/>
              <w:rPr>
                <w:ins w:id="7463" w:author="ZTE-Ma Zhifeng" w:date="2021-11-16T16:09:00Z"/>
                <w:lang w:eastAsia="zh-CN"/>
                <w:rPrChange w:id="7464" w:author="ZTE-Ma Zhifeng" w:date="2021-11-16T16:10:00Z">
                  <w:rPr>
                    <w:ins w:id="7465" w:author="ZTE-Ma Zhifeng" w:date="2021-11-16T16:09:00Z"/>
                    <w:rFonts w:ascii="Arial" w:eastAsia="宋体" w:hAnsi="Arial"/>
                    <w:sz w:val="18"/>
                  </w:rPr>
                </w:rPrChange>
              </w:rPr>
              <w:pPrChange w:id="7466" w:author="ZTE-Ma Zhifeng" w:date="2021-11-16T16:10:00Z">
                <w:pPr>
                  <w:keepNext/>
                  <w:keepLines/>
                  <w:jc w:val="center"/>
                </w:pPr>
              </w:pPrChange>
            </w:pPr>
            <w:ins w:id="7467" w:author="ZTE-Ma Zhifeng" w:date="2021-11-16T16:09:00Z">
              <w:r w:rsidRPr="00286445">
                <w:rPr>
                  <w:lang w:eastAsia="zh-CN"/>
                  <w:rPrChange w:id="7468" w:author="ZTE-Ma Zhifeng" w:date="2021-11-16T16:10:00Z">
                    <w:rPr>
                      <w:rFonts w:eastAsia="宋体"/>
                    </w:rPr>
                  </w:rPrChange>
                </w:rPr>
                <w:t>DC_n18A-n78A-n257G</w:t>
              </w:r>
            </w:ins>
          </w:p>
          <w:p w14:paraId="791272EE" w14:textId="77777777" w:rsidR="00286445" w:rsidRPr="00286445" w:rsidRDefault="00286445">
            <w:pPr>
              <w:pStyle w:val="TAC"/>
              <w:keepNext w:val="0"/>
              <w:rPr>
                <w:ins w:id="7469" w:author="ZTE-Ma Zhifeng" w:date="2021-11-16T16:09:00Z"/>
                <w:lang w:eastAsia="zh-CN"/>
                <w:rPrChange w:id="7470" w:author="ZTE-Ma Zhifeng" w:date="2021-11-16T16:10:00Z">
                  <w:rPr>
                    <w:ins w:id="7471" w:author="ZTE-Ma Zhifeng" w:date="2021-11-16T16:09:00Z"/>
                    <w:rFonts w:ascii="Arial" w:eastAsia="宋体" w:hAnsi="Arial"/>
                    <w:sz w:val="18"/>
                  </w:rPr>
                </w:rPrChange>
              </w:rPr>
              <w:pPrChange w:id="7472" w:author="ZTE-Ma Zhifeng" w:date="2021-11-16T16:10:00Z">
                <w:pPr>
                  <w:keepNext/>
                  <w:keepLines/>
                  <w:jc w:val="center"/>
                </w:pPr>
              </w:pPrChange>
            </w:pPr>
            <w:ins w:id="7473" w:author="ZTE-Ma Zhifeng" w:date="2021-11-16T16:09:00Z">
              <w:r w:rsidRPr="00286445">
                <w:rPr>
                  <w:lang w:eastAsia="zh-CN"/>
                  <w:rPrChange w:id="7474" w:author="ZTE-Ma Zhifeng" w:date="2021-11-16T16:10:00Z">
                    <w:rPr>
                      <w:rFonts w:eastAsia="宋体"/>
                    </w:rPr>
                  </w:rPrChange>
                </w:rPr>
                <w:t>DC_n18A-n78A-n257H</w:t>
              </w:r>
            </w:ins>
          </w:p>
          <w:p w14:paraId="53D006BA" w14:textId="77777777" w:rsidR="00286445" w:rsidRPr="00DC26D0" w:rsidRDefault="00286445">
            <w:pPr>
              <w:pStyle w:val="TAC"/>
              <w:keepNext w:val="0"/>
              <w:rPr>
                <w:ins w:id="7475" w:author="ZTE-Ma Zhifeng" w:date="2021-11-16T16:09:00Z"/>
                <w:rFonts w:eastAsia="宋体"/>
              </w:rPr>
              <w:pPrChange w:id="7476" w:author="ZTE-Ma Zhifeng" w:date="2021-11-16T16:10:00Z">
                <w:pPr>
                  <w:keepNext/>
                  <w:keepLines/>
                  <w:jc w:val="center"/>
                </w:pPr>
              </w:pPrChange>
            </w:pPr>
            <w:ins w:id="7477" w:author="ZTE-Ma Zhifeng" w:date="2021-11-16T16:09:00Z">
              <w:r w:rsidRPr="00286445">
                <w:rPr>
                  <w:lang w:eastAsia="zh-CN"/>
                  <w:rPrChange w:id="7478" w:author="ZTE-Ma Zhifeng" w:date="2021-11-16T16:10:00Z">
                    <w:rPr>
                      <w:rFonts w:eastAsia="宋体"/>
                    </w:rPr>
                  </w:rPrChange>
                </w:rPr>
                <w:t>DC_n18A-n78A-n257I</w:t>
              </w:r>
            </w:ins>
          </w:p>
        </w:tc>
        <w:tc>
          <w:tcPr>
            <w:tcW w:w="3969" w:type="dxa"/>
          </w:tcPr>
          <w:p w14:paraId="6E9EE78F" w14:textId="77777777" w:rsidR="00286445" w:rsidRPr="00286445" w:rsidRDefault="00286445">
            <w:pPr>
              <w:pStyle w:val="TAC"/>
              <w:rPr>
                <w:ins w:id="7479" w:author="ZTE-Ma Zhifeng" w:date="2021-11-16T16:09:00Z"/>
                <w:rPrChange w:id="7480" w:author="ZTE-Ma Zhifeng" w:date="2021-11-16T16:11:00Z">
                  <w:rPr>
                    <w:ins w:id="7481" w:author="ZTE-Ma Zhifeng" w:date="2021-11-16T16:09:00Z"/>
                    <w:rFonts w:ascii="Arial" w:eastAsia="宋体" w:hAnsi="Arial"/>
                    <w:sz w:val="18"/>
                  </w:rPr>
                </w:rPrChange>
              </w:rPr>
              <w:pPrChange w:id="7482" w:author="ZTE-Ma Zhifeng" w:date="2021-11-16T16:11:00Z">
                <w:pPr>
                  <w:keepNext/>
                  <w:keepLines/>
                  <w:jc w:val="center"/>
                </w:pPr>
              </w:pPrChange>
            </w:pPr>
            <w:ins w:id="7483" w:author="ZTE-Ma Zhifeng" w:date="2021-11-16T16:09:00Z">
              <w:r w:rsidRPr="00286445">
                <w:rPr>
                  <w:rPrChange w:id="7484" w:author="ZTE-Ma Zhifeng" w:date="2021-11-16T16:11:00Z">
                    <w:rPr>
                      <w:rFonts w:eastAsia="宋体"/>
                    </w:rPr>
                  </w:rPrChange>
                </w:rPr>
                <w:t>DC_n18A-n78A</w:t>
              </w:r>
            </w:ins>
          </w:p>
          <w:p w14:paraId="6126388E" w14:textId="77777777" w:rsidR="00286445" w:rsidRPr="00286445" w:rsidRDefault="00286445">
            <w:pPr>
              <w:pStyle w:val="TAC"/>
              <w:rPr>
                <w:ins w:id="7485" w:author="ZTE-Ma Zhifeng" w:date="2021-11-16T16:09:00Z"/>
                <w:rPrChange w:id="7486" w:author="ZTE-Ma Zhifeng" w:date="2021-11-16T16:11:00Z">
                  <w:rPr>
                    <w:ins w:id="7487" w:author="ZTE-Ma Zhifeng" w:date="2021-11-16T16:09:00Z"/>
                    <w:rFonts w:ascii="Arial" w:eastAsia="宋体" w:hAnsi="Arial"/>
                    <w:sz w:val="18"/>
                  </w:rPr>
                </w:rPrChange>
              </w:rPr>
              <w:pPrChange w:id="7488" w:author="ZTE-Ma Zhifeng" w:date="2021-11-16T16:11:00Z">
                <w:pPr>
                  <w:keepNext/>
                  <w:keepLines/>
                  <w:jc w:val="center"/>
                </w:pPr>
              </w:pPrChange>
            </w:pPr>
            <w:ins w:id="7489" w:author="ZTE-Ma Zhifeng" w:date="2021-11-16T16:09:00Z">
              <w:r w:rsidRPr="00286445">
                <w:rPr>
                  <w:rPrChange w:id="7490" w:author="ZTE-Ma Zhifeng" w:date="2021-11-16T16:11:00Z">
                    <w:rPr>
                      <w:rFonts w:eastAsia="宋体"/>
                    </w:rPr>
                  </w:rPrChange>
                </w:rPr>
                <w:t>DC_n18A-n257A</w:t>
              </w:r>
            </w:ins>
          </w:p>
          <w:p w14:paraId="1254971A" w14:textId="77777777" w:rsidR="00286445" w:rsidRPr="00286445" w:rsidRDefault="00286445">
            <w:pPr>
              <w:pStyle w:val="TAC"/>
              <w:rPr>
                <w:ins w:id="7491" w:author="ZTE-Ma Zhifeng" w:date="2021-11-16T16:09:00Z"/>
                <w:rPrChange w:id="7492" w:author="ZTE-Ma Zhifeng" w:date="2021-11-16T16:11:00Z">
                  <w:rPr>
                    <w:ins w:id="7493" w:author="ZTE-Ma Zhifeng" w:date="2021-11-16T16:09:00Z"/>
                    <w:rFonts w:ascii="Arial" w:eastAsia="宋体" w:hAnsi="Arial"/>
                    <w:sz w:val="18"/>
                  </w:rPr>
                </w:rPrChange>
              </w:rPr>
              <w:pPrChange w:id="7494" w:author="ZTE-Ma Zhifeng" w:date="2021-11-16T16:11:00Z">
                <w:pPr>
                  <w:keepNext/>
                  <w:keepLines/>
                  <w:jc w:val="center"/>
                </w:pPr>
              </w:pPrChange>
            </w:pPr>
            <w:ins w:id="7495" w:author="ZTE-Ma Zhifeng" w:date="2021-11-16T16:09:00Z">
              <w:r w:rsidRPr="00286445">
                <w:rPr>
                  <w:rPrChange w:id="7496" w:author="ZTE-Ma Zhifeng" w:date="2021-11-16T16:11:00Z">
                    <w:rPr>
                      <w:rFonts w:eastAsia="宋体"/>
                    </w:rPr>
                  </w:rPrChange>
                </w:rPr>
                <w:t>DC_n18A-n257G</w:t>
              </w:r>
            </w:ins>
          </w:p>
          <w:p w14:paraId="5235690E" w14:textId="77777777" w:rsidR="00286445" w:rsidRPr="00286445" w:rsidRDefault="00286445">
            <w:pPr>
              <w:pStyle w:val="TAC"/>
              <w:rPr>
                <w:ins w:id="7497" w:author="ZTE-Ma Zhifeng" w:date="2021-11-16T16:09:00Z"/>
                <w:rPrChange w:id="7498" w:author="ZTE-Ma Zhifeng" w:date="2021-11-16T16:11:00Z">
                  <w:rPr>
                    <w:ins w:id="7499" w:author="ZTE-Ma Zhifeng" w:date="2021-11-16T16:09:00Z"/>
                    <w:rFonts w:ascii="Arial" w:eastAsia="宋体" w:hAnsi="Arial"/>
                    <w:sz w:val="18"/>
                  </w:rPr>
                </w:rPrChange>
              </w:rPr>
              <w:pPrChange w:id="7500" w:author="ZTE-Ma Zhifeng" w:date="2021-11-16T16:11:00Z">
                <w:pPr>
                  <w:keepNext/>
                  <w:keepLines/>
                  <w:jc w:val="center"/>
                </w:pPr>
              </w:pPrChange>
            </w:pPr>
            <w:ins w:id="7501" w:author="ZTE-Ma Zhifeng" w:date="2021-11-16T16:09:00Z">
              <w:r w:rsidRPr="00286445">
                <w:rPr>
                  <w:rPrChange w:id="7502" w:author="ZTE-Ma Zhifeng" w:date="2021-11-16T16:11:00Z">
                    <w:rPr>
                      <w:rFonts w:eastAsia="宋体"/>
                    </w:rPr>
                  </w:rPrChange>
                </w:rPr>
                <w:t>DC_n18A-n257H</w:t>
              </w:r>
            </w:ins>
          </w:p>
          <w:p w14:paraId="660C2928" w14:textId="77777777" w:rsidR="00286445" w:rsidRPr="00286445" w:rsidRDefault="00286445">
            <w:pPr>
              <w:pStyle w:val="TAC"/>
              <w:rPr>
                <w:ins w:id="7503" w:author="ZTE-Ma Zhifeng" w:date="2021-11-16T16:09:00Z"/>
                <w:rPrChange w:id="7504" w:author="ZTE-Ma Zhifeng" w:date="2021-11-16T16:11:00Z">
                  <w:rPr>
                    <w:ins w:id="7505" w:author="ZTE-Ma Zhifeng" w:date="2021-11-16T16:09:00Z"/>
                    <w:rFonts w:ascii="Arial" w:eastAsia="宋体" w:hAnsi="Arial"/>
                    <w:sz w:val="18"/>
                  </w:rPr>
                </w:rPrChange>
              </w:rPr>
              <w:pPrChange w:id="7506" w:author="ZTE-Ma Zhifeng" w:date="2021-11-16T16:11:00Z">
                <w:pPr>
                  <w:keepNext/>
                  <w:keepLines/>
                  <w:jc w:val="center"/>
                </w:pPr>
              </w:pPrChange>
            </w:pPr>
            <w:ins w:id="7507" w:author="ZTE-Ma Zhifeng" w:date="2021-11-16T16:09:00Z">
              <w:r w:rsidRPr="00286445">
                <w:rPr>
                  <w:rPrChange w:id="7508" w:author="ZTE-Ma Zhifeng" w:date="2021-11-16T16:11:00Z">
                    <w:rPr>
                      <w:rFonts w:eastAsia="宋体"/>
                    </w:rPr>
                  </w:rPrChange>
                </w:rPr>
                <w:t>DC_n18A-n257I</w:t>
              </w:r>
            </w:ins>
          </w:p>
          <w:p w14:paraId="7B93D305" w14:textId="77777777" w:rsidR="00286445" w:rsidRPr="00286445" w:rsidRDefault="00286445">
            <w:pPr>
              <w:pStyle w:val="TAC"/>
              <w:rPr>
                <w:ins w:id="7509" w:author="ZTE-Ma Zhifeng" w:date="2021-11-16T16:09:00Z"/>
                <w:rPrChange w:id="7510" w:author="ZTE-Ma Zhifeng" w:date="2021-11-16T16:11:00Z">
                  <w:rPr>
                    <w:ins w:id="7511" w:author="ZTE-Ma Zhifeng" w:date="2021-11-16T16:09:00Z"/>
                    <w:rFonts w:ascii="Arial" w:eastAsia="宋体" w:hAnsi="Arial"/>
                    <w:sz w:val="18"/>
                  </w:rPr>
                </w:rPrChange>
              </w:rPr>
              <w:pPrChange w:id="7512" w:author="ZTE-Ma Zhifeng" w:date="2021-11-16T16:11:00Z">
                <w:pPr>
                  <w:keepNext/>
                  <w:keepLines/>
                  <w:jc w:val="center"/>
                </w:pPr>
              </w:pPrChange>
            </w:pPr>
            <w:ins w:id="7513" w:author="ZTE-Ma Zhifeng" w:date="2021-11-16T16:09:00Z">
              <w:r w:rsidRPr="00286445">
                <w:rPr>
                  <w:rPrChange w:id="7514" w:author="ZTE-Ma Zhifeng" w:date="2021-11-16T16:11:00Z">
                    <w:rPr>
                      <w:rFonts w:eastAsia="宋体"/>
                    </w:rPr>
                  </w:rPrChange>
                </w:rPr>
                <w:t>DC_n78A-n257A</w:t>
              </w:r>
            </w:ins>
          </w:p>
          <w:p w14:paraId="711371CE" w14:textId="77777777" w:rsidR="00286445" w:rsidRPr="00286445" w:rsidRDefault="00286445">
            <w:pPr>
              <w:pStyle w:val="TAC"/>
              <w:rPr>
                <w:ins w:id="7515" w:author="ZTE-Ma Zhifeng" w:date="2021-11-16T16:09:00Z"/>
                <w:rPrChange w:id="7516" w:author="ZTE-Ma Zhifeng" w:date="2021-11-16T16:11:00Z">
                  <w:rPr>
                    <w:ins w:id="7517" w:author="ZTE-Ma Zhifeng" w:date="2021-11-16T16:09:00Z"/>
                    <w:rFonts w:ascii="Arial" w:eastAsia="宋体" w:hAnsi="Arial"/>
                    <w:sz w:val="18"/>
                  </w:rPr>
                </w:rPrChange>
              </w:rPr>
              <w:pPrChange w:id="7518" w:author="ZTE-Ma Zhifeng" w:date="2021-11-16T16:11:00Z">
                <w:pPr>
                  <w:keepNext/>
                  <w:keepLines/>
                  <w:jc w:val="center"/>
                </w:pPr>
              </w:pPrChange>
            </w:pPr>
            <w:ins w:id="7519" w:author="ZTE-Ma Zhifeng" w:date="2021-11-16T16:09:00Z">
              <w:r w:rsidRPr="00286445">
                <w:rPr>
                  <w:rPrChange w:id="7520" w:author="ZTE-Ma Zhifeng" w:date="2021-11-16T16:11:00Z">
                    <w:rPr>
                      <w:rFonts w:eastAsia="宋体"/>
                    </w:rPr>
                  </w:rPrChange>
                </w:rPr>
                <w:t>DC_n78A-n257G</w:t>
              </w:r>
            </w:ins>
          </w:p>
          <w:p w14:paraId="1201E9F2" w14:textId="77777777" w:rsidR="00286445" w:rsidRPr="00286445" w:rsidRDefault="00286445">
            <w:pPr>
              <w:pStyle w:val="TAC"/>
              <w:rPr>
                <w:ins w:id="7521" w:author="ZTE-Ma Zhifeng" w:date="2021-11-16T16:09:00Z"/>
                <w:rPrChange w:id="7522" w:author="ZTE-Ma Zhifeng" w:date="2021-11-16T16:11:00Z">
                  <w:rPr>
                    <w:ins w:id="7523" w:author="ZTE-Ma Zhifeng" w:date="2021-11-16T16:09:00Z"/>
                    <w:rFonts w:ascii="Arial" w:eastAsia="宋体" w:hAnsi="Arial"/>
                    <w:sz w:val="18"/>
                  </w:rPr>
                </w:rPrChange>
              </w:rPr>
              <w:pPrChange w:id="7524" w:author="ZTE-Ma Zhifeng" w:date="2021-11-16T16:11:00Z">
                <w:pPr>
                  <w:keepNext/>
                  <w:keepLines/>
                  <w:jc w:val="center"/>
                </w:pPr>
              </w:pPrChange>
            </w:pPr>
            <w:ins w:id="7525" w:author="ZTE-Ma Zhifeng" w:date="2021-11-16T16:09:00Z">
              <w:r w:rsidRPr="00286445">
                <w:rPr>
                  <w:rPrChange w:id="7526" w:author="ZTE-Ma Zhifeng" w:date="2021-11-16T16:11:00Z">
                    <w:rPr>
                      <w:rFonts w:eastAsia="宋体"/>
                    </w:rPr>
                  </w:rPrChange>
                </w:rPr>
                <w:t>DC_n78A-n257H</w:t>
              </w:r>
            </w:ins>
          </w:p>
          <w:p w14:paraId="6E789100" w14:textId="77777777" w:rsidR="00286445" w:rsidRPr="00DC26D0" w:rsidRDefault="00286445">
            <w:pPr>
              <w:pStyle w:val="TAC"/>
              <w:rPr>
                <w:ins w:id="7527" w:author="ZTE-Ma Zhifeng" w:date="2021-11-16T16:09:00Z"/>
                <w:rFonts w:eastAsia="宋体"/>
              </w:rPr>
              <w:pPrChange w:id="7528" w:author="ZTE-Ma Zhifeng" w:date="2021-11-16T16:11:00Z">
                <w:pPr>
                  <w:keepNext/>
                  <w:keepLines/>
                  <w:jc w:val="center"/>
                </w:pPr>
              </w:pPrChange>
            </w:pPr>
            <w:ins w:id="7529" w:author="ZTE-Ma Zhifeng" w:date="2021-11-16T16:09:00Z">
              <w:r w:rsidRPr="00286445">
                <w:rPr>
                  <w:rPrChange w:id="7530" w:author="ZTE-Ma Zhifeng" w:date="2021-11-16T16:11:00Z">
                    <w:rPr>
                      <w:rFonts w:eastAsia="宋体"/>
                    </w:rPr>
                  </w:rPrChange>
                </w:rPr>
                <w:t>DC_n78A-n257I</w:t>
              </w:r>
            </w:ins>
          </w:p>
        </w:tc>
      </w:tr>
      <w:tr w:rsidR="00471C09" w14:paraId="445871F5" w14:textId="77777777" w:rsidTr="00CA265B">
        <w:trPr>
          <w:trHeight w:val="187"/>
          <w:jc w:val="center"/>
          <w:ins w:id="7531" w:author="ZTE-Ma Zhifeng" w:date="2021-11-16T16:53:00Z"/>
        </w:trPr>
        <w:tc>
          <w:tcPr>
            <w:tcW w:w="3823" w:type="dxa"/>
          </w:tcPr>
          <w:p w14:paraId="32896C28" w14:textId="77777777" w:rsidR="00471C09" w:rsidRDefault="00471C09" w:rsidP="00CA265B">
            <w:pPr>
              <w:pStyle w:val="TAC"/>
              <w:rPr>
                <w:ins w:id="7532" w:author="ZTE-Ma Zhifeng" w:date="2021-11-16T16:53:00Z"/>
                <w:lang w:eastAsia="zh-CN"/>
              </w:rPr>
            </w:pPr>
            <w:ins w:id="7533" w:author="ZTE-Ma Zhifeng" w:date="2021-11-16T16:53:00Z">
              <w:r w:rsidRPr="00383E66">
                <w:rPr>
                  <w:lang w:eastAsia="zh-CN"/>
                </w:rPr>
                <w:t>DC_n25A-n41A-n260A</w:t>
              </w:r>
            </w:ins>
          </w:p>
          <w:p w14:paraId="5D070AC7" w14:textId="77777777" w:rsidR="00471C09" w:rsidRDefault="00471C09" w:rsidP="00CA265B">
            <w:pPr>
              <w:pStyle w:val="TAC"/>
              <w:rPr>
                <w:ins w:id="7534" w:author="ZTE-Ma Zhifeng" w:date="2021-11-16T16:53:00Z"/>
                <w:lang w:eastAsia="zh-CN"/>
              </w:rPr>
            </w:pPr>
            <w:ins w:id="7535" w:author="ZTE-Ma Zhifeng" w:date="2021-11-16T16:53:00Z">
              <w:r w:rsidRPr="00383E66">
                <w:rPr>
                  <w:lang w:eastAsia="zh-CN"/>
                </w:rPr>
                <w:t>DC_n25A-n41A-n260</w:t>
              </w:r>
              <w:r>
                <w:rPr>
                  <w:lang w:eastAsia="zh-CN"/>
                </w:rPr>
                <w:t>G</w:t>
              </w:r>
            </w:ins>
          </w:p>
          <w:p w14:paraId="723562BC" w14:textId="77777777" w:rsidR="00471C09" w:rsidRDefault="00471C09" w:rsidP="00CA265B">
            <w:pPr>
              <w:pStyle w:val="TAC"/>
              <w:rPr>
                <w:ins w:id="7536" w:author="ZTE-Ma Zhifeng" w:date="2021-11-16T16:53:00Z"/>
                <w:lang w:eastAsia="zh-CN"/>
              </w:rPr>
            </w:pPr>
            <w:ins w:id="7537" w:author="ZTE-Ma Zhifeng" w:date="2021-11-16T16:53:00Z">
              <w:r w:rsidRPr="00383E66">
                <w:rPr>
                  <w:lang w:eastAsia="zh-CN"/>
                </w:rPr>
                <w:t>DC_n25A-n41A-n260</w:t>
              </w:r>
              <w:r>
                <w:rPr>
                  <w:lang w:eastAsia="zh-CN"/>
                </w:rPr>
                <w:t>H</w:t>
              </w:r>
            </w:ins>
          </w:p>
          <w:p w14:paraId="0519BC76" w14:textId="77777777" w:rsidR="00471C09" w:rsidRDefault="00471C09" w:rsidP="00CA265B">
            <w:pPr>
              <w:pStyle w:val="TAC"/>
              <w:rPr>
                <w:ins w:id="7538" w:author="ZTE-Ma Zhifeng" w:date="2021-11-16T16:53:00Z"/>
                <w:lang w:eastAsia="zh-CN"/>
              </w:rPr>
            </w:pPr>
            <w:ins w:id="7539" w:author="ZTE-Ma Zhifeng" w:date="2021-11-16T16:53:00Z">
              <w:r w:rsidRPr="00383E66">
                <w:rPr>
                  <w:lang w:eastAsia="zh-CN"/>
                </w:rPr>
                <w:t>DC_n25A-n41A-n260</w:t>
              </w:r>
              <w:r>
                <w:rPr>
                  <w:lang w:eastAsia="zh-CN"/>
                </w:rPr>
                <w:t>I</w:t>
              </w:r>
            </w:ins>
          </w:p>
          <w:p w14:paraId="475FBF94" w14:textId="77777777" w:rsidR="00471C09" w:rsidRDefault="00471C09" w:rsidP="00CA265B">
            <w:pPr>
              <w:pStyle w:val="TAC"/>
              <w:rPr>
                <w:ins w:id="7540" w:author="ZTE-Ma Zhifeng" w:date="2021-11-16T16:53:00Z"/>
                <w:lang w:eastAsia="zh-CN"/>
              </w:rPr>
            </w:pPr>
            <w:ins w:id="7541" w:author="ZTE-Ma Zhifeng" w:date="2021-11-16T16:53:00Z">
              <w:r w:rsidRPr="00383E66">
                <w:rPr>
                  <w:lang w:eastAsia="zh-CN"/>
                </w:rPr>
                <w:t>DC_n25A-n41A-n260</w:t>
              </w:r>
              <w:r>
                <w:rPr>
                  <w:lang w:eastAsia="zh-CN"/>
                </w:rPr>
                <w:t>(2</w:t>
              </w:r>
              <w:r w:rsidRPr="00383E66">
                <w:rPr>
                  <w:lang w:eastAsia="zh-CN"/>
                </w:rPr>
                <w:t>A</w:t>
              </w:r>
              <w:r>
                <w:rPr>
                  <w:lang w:eastAsia="zh-CN"/>
                </w:rPr>
                <w:t>)</w:t>
              </w:r>
            </w:ins>
          </w:p>
        </w:tc>
        <w:tc>
          <w:tcPr>
            <w:tcW w:w="3969" w:type="dxa"/>
          </w:tcPr>
          <w:p w14:paraId="3F4559E5" w14:textId="77777777" w:rsidR="00471C09" w:rsidRDefault="00471C09" w:rsidP="00CA265B">
            <w:pPr>
              <w:pStyle w:val="TAC"/>
              <w:rPr>
                <w:ins w:id="7542" w:author="ZTE-Ma Zhifeng" w:date="2021-11-16T16:53:00Z"/>
              </w:rPr>
            </w:pPr>
            <w:ins w:id="7543" w:author="ZTE-Ma Zhifeng" w:date="2021-11-16T16:53:00Z">
              <w:r>
                <w:t>DC_n25A-n260A</w:t>
              </w:r>
            </w:ins>
          </w:p>
          <w:p w14:paraId="62968AD1" w14:textId="77777777" w:rsidR="00471C09" w:rsidRDefault="00471C09" w:rsidP="00CA265B">
            <w:pPr>
              <w:pStyle w:val="TAC"/>
              <w:rPr>
                <w:ins w:id="7544" w:author="ZTE-Ma Zhifeng" w:date="2021-11-16T16:53:00Z"/>
              </w:rPr>
            </w:pPr>
            <w:ins w:id="7545" w:author="ZTE-Ma Zhifeng" w:date="2021-11-16T16:53:00Z">
              <w:r>
                <w:t>DC_n41A-n260A</w:t>
              </w:r>
            </w:ins>
          </w:p>
        </w:tc>
      </w:tr>
      <w:tr w:rsidR="00C23C1E" w:rsidRPr="00EF5447" w14:paraId="3FEBCEEC" w14:textId="77777777" w:rsidTr="00DB5910">
        <w:trPr>
          <w:trHeight w:val="187"/>
          <w:jc w:val="center"/>
        </w:trPr>
        <w:tc>
          <w:tcPr>
            <w:tcW w:w="3823" w:type="dxa"/>
            <w:vAlign w:val="center"/>
          </w:tcPr>
          <w:p w14:paraId="2ED7B07B" w14:textId="77777777" w:rsidR="00C23C1E" w:rsidRDefault="00C23C1E" w:rsidP="00DB5910">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239A1A8E" w14:textId="77777777" w:rsidR="00C23C1E" w:rsidRDefault="00C23C1E" w:rsidP="00DB5910">
            <w:pPr>
              <w:pStyle w:val="TAC"/>
              <w:keepNext w:val="0"/>
              <w:rPr>
                <w:rFonts w:cs="Arial"/>
                <w:lang w:val="en-US" w:eastAsia="zh-CN"/>
              </w:rPr>
            </w:pPr>
            <w:r>
              <w:rPr>
                <w:rFonts w:cs="Arial"/>
                <w:lang w:val="en-US" w:eastAsia="zh-CN"/>
              </w:rPr>
              <w:t>DC_n28A-n41A-n257G</w:t>
            </w:r>
          </w:p>
          <w:p w14:paraId="69F97214" w14:textId="77777777" w:rsidR="00C23C1E" w:rsidRDefault="00C23C1E" w:rsidP="00DB5910">
            <w:pPr>
              <w:pStyle w:val="TAC"/>
              <w:keepNext w:val="0"/>
              <w:rPr>
                <w:rFonts w:cs="Arial"/>
                <w:lang w:val="en-US" w:eastAsia="zh-CN"/>
              </w:rPr>
            </w:pPr>
            <w:r>
              <w:rPr>
                <w:rFonts w:cs="Arial"/>
                <w:lang w:val="en-US" w:eastAsia="zh-CN"/>
              </w:rPr>
              <w:t>DC_n28A-n41A-n257H</w:t>
            </w:r>
          </w:p>
          <w:p w14:paraId="219A67D2" w14:textId="77777777" w:rsidR="00C23C1E" w:rsidRPr="00EF5447" w:rsidRDefault="00C23C1E" w:rsidP="00DB5910">
            <w:pPr>
              <w:pStyle w:val="TAC"/>
              <w:rPr>
                <w:lang w:eastAsia="zh-CN"/>
              </w:rPr>
            </w:pPr>
            <w:r>
              <w:rPr>
                <w:rFonts w:cs="Arial"/>
                <w:lang w:val="en-US" w:eastAsia="zh-CN"/>
              </w:rPr>
              <w:t>DC_n28A-n41A-n257I</w:t>
            </w:r>
          </w:p>
        </w:tc>
        <w:tc>
          <w:tcPr>
            <w:tcW w:w="3969" w:type="dxa"/>
            <w:vAlign w:val="center"/>
          </w:tcPr>
          <w:p w14:paraId="3B8DB51D" w14:textId="77777777" w:rsidR="00C23C1E" w:rsidRDefault="00C23C1E" w:rsidP="00DB5910">
            <w:pPr>
              <w:pStyle w:val="TAC"/>
              <w:keepNext w:val="0"/>
              <w:rPr>
                <w:rFonts w:cs="Arial"/>
                <w:lang w:val="sv-SE"/>
              </w:rPr>
            </w:pPr>
            <w:r>
              <w:rPr>
                <w:rFonts w:cs="Arial"/>
                <w:lang w:val="sv-SE" w:eastAsia="zh-CN"/>
              </w:rPr>
              <w:t>DC</w:t>
            </w:r>
            <w:r>
              <w:rPr>
                <w:rFonts w:cs="Arial"/>
                <w:lang w:val="sv-SE"/>
              </w:rPr>
              <w:t>_n28A-n41A</w:t>
            </w:r>
          </w:p>
          <w:p w14:paraId="4669DA7F" w14:textId="77777777" w:rsidR="00C23C1E" w:rsidRDefault="00C23C1E" w:rsidP="00DB5910">
            <w:pPr>
              <w:pStyle w:val="TAC"/>
              <w:keepNext w:val="0"/>
              <w:rPr>
                <w:rFonts w:cs="Arial"/>
                <w:lang w:val="sv-SE"/>
              </w:rPr>
            </w:pPr>
            <w:r>
              <w:rPr>
                <w:rFonts w:cs="Arial"/>
                <w:lang w:val="sv-SE" w:eastAsia="zh-CN"/>
              </w:rPr>
              <w:t>DC</w:t>
            </w:r>
            <w:r>
              <w:rPr>
                <w:rFonts w:cs="Arial"/>
                <w:lang w:val="sv-SE"/>
              </w:rPr>
              <w:t>_n28A-n257A</w:t>
            </w:r>
          </w:p>
          <w:p w14:paraId="65F0267B" w14:textId="77777777" w:rsidR="00C23C1E" w:rsidRDefault="00C23C1E" w:rsidP="00DB5910">
            <w:pPr>
              <w:pStyle w:val="TAC"/>
              <w:keepNext w:val="0"/>
              <w:rPr>
                <w:rFonts w:cs="Arial"/>
                <w:lang w:val="sv-SE"/>
              </w:rPr>
            </w:pPr>
            <w:r>
              <w:rPr>
                <w:rFonts w:cs="Arial"/>
                <w:lang w:val="en-US" w:eastAsia="zh-CN"/>
              </w:rPr>
              <w:t>DC_n28A-n257</w:t>
            </w:r>
            <w:r>
              <w:rPr>
                <w:rFonts w:cs="Arial" w:hint="eastAsia"/>
                <w:lang w:val="en-US" w:eastAsia="zh-CN"/>
              </w:rPr>
              <w:t>G</w:t>
            </w:r>
          </w:p>
          <w:p w14:paraId="49012F8C" w14:textId="77777777" w:rsidR="00C23C1E" w:rsidRDefault="00C23C1E" w:rsidP="00DB5910">
            <w:pPr>
              <w:pStyle w:val="TAC"/>
              <w:keepNext w:val="0"/>
              <w:rPr>
                <w:rFonts w:cs="Arial"/>
                <w:lang w:val="sv-SE"/>
              </w:rPr>
            </w:pPr>
            <w:r>
              <w:rPr>
                <w:rFonts w:cs="Arial"/>
                <w:lang w:val="en-US" w:eastAsia="zh-CN"/>
              </w:rPr>
              <w:t>DC_n28A-n257H</w:t>
            </w:r>
          </w:p>
          <w:p w14:paraId="4D89F928" w14:textId="77777777" w:rsidR="00C23C1E" w:rsidRDefault="00C23C1E" w:rsidP="00DB5910">
            <w:pPr>
              <w:pStyle w:val="TAC"/>
              <w:keepNext w:val="0"/>
              <w:rPr>
                <w:rFonts w:cs="Arial"/>
                <w:lang w:val="sv-SE"/>
              </w:rPr>
            </w:pPr>
            <w:r>
              <w:rPr>
                <w:rFonts w:cs="Arial"/>
                <w:lang w:val="en-US" w:eastAsia="zh-CN"/>
              </w:rPr>
              <w:t>DC_n28A-n257I</w:t>
            </w:r>
          </w:p>
          <w:p w14:paraId="41285191" w14:textId="77777777" w:rsidR="00C23C1E" w:rsidRDefault="00C23C1E" w:rsidP="00DB5910">
            <w:pPr>
              <w:pStyle w:val="TAC"/>
              <w:keepNext w:val="0"/>
              <w:rPr>
                <w:rFonts w:cs="Arial"/>
                <w:lang w:val="sv-SE"/>
              </w:rPr>
            </w:pPr>
            <w:r>
              <w:rPr>
                <w:rFonts w:cs="Arial"/>
                <w:lang w:val="sv-SE" w:eastAsia="zh-CN"/>
              </w:rPr>
              <w:t>DC</w:t>
            </w:r>
            <w:r>
              <w:rPr>
                <w:rFonts w:cs="Arial"/>
                <w:lang w:val="sv-SE"/>
              </w:rPr>
              <w:t>_n41A-n257A</w:t>
            </w:r>
          </w:p>
          <w:p w14:paraId="42CDFFF1" w14:textId="77777777" w:rsidR="00C23C1E" w:rsidRDefault="00C23C1E" w:rsidP="00DB5910">
            <w:pPr>
              <w:pStyle w:val="TAC"/>
              <w:keepNext w:val="0"/>
              <w:rPr>
                <w:rFonts w:cs="Arial"/>
                <w:lang w:val="sv-SE"/>
              </w:rPr>
            </w:pPr>
            <w:r>
              <w:rPr>
                <w:rFonts w:cs="Arial"/>
                <w:lang w:val="en-US" w:eastAsia="zh-CN"/>
              </w:rPr>
              <w:t>DC_n41A-n257</w:t>
            </w:r>
            <w:r>
              <w:rPr>
                <w:rFonts w:cs="Arial" w:hint="eastAsia"/>
                <w:lang w:val="en-US" w:eastAsia="zh-CN"/>
              </w:rPr>
              <w:t>G</w:t>
            </w:r>
          </w:p>
          <w:p w14:paraId="73E09957" w14:textId="77777777" w:rsidR="00C23C1E" w:rsidRDefault="00C23C1E" w:rsidP="00DB5910">
            <w:pPr>
              <w:pStyle w:val="TAC"/>
              <w:keepNext w:val="0"/>
              <w:rPr>
                <w:rFonts w:cs="Arial"/>
                <w:lang w:val="sv-SE"/>
              </w:rPr>
            </w:pPr>
            <w:r>
              <w:rPr>
                <w:rFonts w:cs="Arial"/>
                <w:lang w:val="en-US" w:eastAsia="zh-CN"/>
              </w:rPr>
              <w:t>DC_n41A-n257H</w:t>
            </w:r>
          </w:p>
          <w:p w14:paraId="0A6781D0" w14:textId="77777777" w:rsidR="00C23C1E" w:rsidRPr="00EF5447" w:rsidRDefault="00C23C1E" w:rsidP="00DB5910">
            <w:pPr>
              <w:pStyle w:val="TAC"/>
              <w:rPr>
                <w:lang w:eastAsia="zh-CN"/>
              </w:rPr>
            </w:pPr>
            <w:r>
              <w:rPr>
                <w:rFonts w:cs="Arial"/>
                <w:lang w:val="en-US" w:eastAsia="zh-CN"/>
              </w:rPr>
              <w:t>DC_n41A-n257 I</w:t>
            </w:r>
          </w:p>
        </w:tc>
      </w:tr>
      <w:tr w:rsidR="00C23C1E" w:rsidRPr="00EF5447" w14:paraId="215C5E52" w14:textId="77777777" w:rsidTr="00DB5910">
        <w:trPr>
          <w:trHeight w:val="187"/>
          <w:jc w:val="center"/>
        </w:trPr>
        <w:tc>
          <w:tcPr>
            <w:tcW w:w="3823" w:type="dxa"/>
          </w:tcPr>
          <w:p w14:paraId="546DFCB7" w14:textId="77777777" w:rsidR="00C23C1E" w:rsidRPr="00EF5447" w:rsidRDefault="00C23C1E" w:rsidP="00DB5910">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A84CF2D"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740CAAE4" w14:textId="77777777" w:rsidR="00C23C1E" w:rsidRPr="00EF5447" w:rsidRDefault="00C23C1E" w:rsidP="00DB5910">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2504D9DA"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46263EC3"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44428C04"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480252BD"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C2CFBF9"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4CB34BC"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02B2C965"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1FE4EAE8"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C147723"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82B54AE"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C23C1E" w:rsidRPr="00EF5447" w14:paraId="63CE4595" w14:textId="77777777" w:rsidTr="00DB5910">
        <w:trPr>
          <w:trHeight w:val="187"/>
          <w:jc w:val="center"/>
        </w:trPr>
        <w:tc>
          <w:tcPr>
            <w:tcW w:w="3823" w:type="dxa"/>
          </w:tcPr>
          <w:p w14:paraId="6F9B31B9" w14:textId="77777777" w:rsidR="00C23C1E" w:rsidRDefault="00C23C1E" w:rsidP="00DB5910">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2FCF806B" w14:textId="77777777" w:rsidR="00C23C1E" w:rsidRDefault="00C23C1E" w:rsidP="00DB5910">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467E463D" w14:textId="77777777" w:rsidR="00C23C1E" w:rsidRDefault="00C23C1E" w:rsidP="00DB5910">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755962EE" w14:textId="77777777" w:rsidR="00C23C1E" w:rsidRPr="00EF5447" w:rsidRDefault="00C23C1E" w:rsidP="00DB5910">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01353D53" w14:textId="77777777" w:rsidR="00C23C1E" w:rsidRDefault="00C23C1E" w:rsidP="00DB5910">
            <w:pPr>
              <w:pStyle w:val="TAC"/>
              <w:rPr>
                <w:lang w:eastAsia="zh-CN"/>
              </w:rPr>
            </w:pPr>
            <w:r>
              <w:rPr>
                <w:lang w:eastAsia="zh-CN"/>
              </w:rPr>
              <w:t>DC</w:t>
            </w:r>
            <w:r>
              <w:t>_</w:t>
            </w:r>
            <w:r>
              <w:rPr>
                <w:lang w:eastAsia="zh-CN"/>
              </w:rPr>
              <w:t>n28</w:t>
            </w:r>
            <w:r>
              <w:t>A-</w:t>
            </w:r>
            <w:r>
              <w:rPr>
                <w:lang w:eastAsia="zh-CN"/>
              </w:rPr>
              <w:t>n77A</w:t>
            </w:r>
          </w:p>
          <w:p w14:paraId="727E4C2D" w14:textId="77777777" w:rsidR="00C23C1E" w:rsidRDefault="00C23C1E" w:rsidP="00DB5910">
            <w:pPr>
              <w:pStyle w:val="TAC"/>
              <w:rPr>
                <w:lang w:eastAsia="zh-CN"/>
              </w:rPr>
            </w:pPr>
            <w:r>
              <w:rPr>
                <w:lang w:eastAsia="zh-CN"/>
              </w:rPr>
              <w:t>DC</w:t>
            </w:r>
            <w:r>
              <w:t>_</w:t>
            </w:r>
            <w:r>
              <w:rPr>
                <w:lang w:eastAsia="zh-CN"/>
              </w:rPr>
              <w:t>n28</w:t>
            </w:r>
            <w:r>
              <w:t>A-</w:t>
            </w:r>
            <w:r>
              <w:rPr>
                <w:lang w:eastAsia="zh-CN"/>
              </w:rPr>
              <w:t>n257A</w:t>
            </w:r>
          </w:p>
          <w:p w14:paraId="723D4EEF" w14:textId="77777777" w:rsidR="00C23C1E" w:rsidRDefault="00C23C1E" w:rsidP="00DB5910">
            <w:pPr>
              <w:pStyle w:val="TAC"/>
              <w:rPr>
                <w:lang w:eastAsia="zh-CN"/>
              </w:rPr>
            </w:pPr>
            <w:r>
              <w:rPr>
                <w:lang w:eastAsia="zh-CN"/>
              </w:rPr>
              <w:t>DC</w:t>
            </w:r>
            <w:r>
              <w:t>_</w:t>
            </w:r>
            <w:r>
              <w:rPr>
                <w:lang w:eastAsia="zh-CN"/>
              </w:rPr>
              <w:t>n28</w:t>
            </w:r>
            <w:r>
              <w:t>A-</w:t>
            </w:r>
            <w:r>
              <w:rPr>
                <w:lang w:eastAsia="zh-CN"/>
              </w:rPr>
              <w:t>n257G</w:t>
            </w:r>
          </w:p>
          <w:p w14:paraId="350A247B" w14:textId="77777777" w:rsidR="00C23C1E" w:rsidRDefault="00C23C1E" w:rsidP="00DB5910">
            <w:pPr>
              <w:pStyle w:val="TAC"/>
              <w:rPr>
                <w:lang w:eastAsia="zh-CN"/>
              </w:rPr>
            </w:pPr>
            <w:r>
              <w:rPr>
                <w:lang w:eastAsia="zh-CN"/>
              </w:rPr>
              <w:t>DC</w:t>
            </w:r>
            <w:r>
              <w:t>_</w:t>
            </w:r>
            <w:r>
              <w:rPr>
                <w:lang w:eastAsia="zh-CN"/>
              </w:rPr>
              <w:t>n28</w:t>
            </w:r>
            <w:r>
              <w:t>A-</w:t>
            </w:r>
            <w:r>
              <w:rPr>
                <w:lang w:eastAsia="zh-CN"/>
              </w:rPr>
              <w:t>n257H</w:t>
            </w:r>
          </w:p>
          <w:p w14:paraId="61264DAF" w14:textId="77777777" w:rsidR="00C23C1E" w:rsidRDefault="00C23C1E" w:rsidP="00DB5910">
            <w:pPr>
              <w:pStyle w:val="TAC"/>
              <w:rPr>
                <w:lang w:eastAsia="zh-CN"/>
              </w:rPr>
            </w:pPr>
            <w:r>
              <w:rPr>
                <w:lang w:eastAsia="zh-CN"/>
              </w:rPr>
              <w:t>DC</w:t>
            </w:r>
            <w:r>
              <w:t>_</w:t>
            </w:r>
            <w:r>
              <w:rPr>
                <w:lang w:eastAsia="zh-CN"/>
              </w:rPr>
              <w:t>n28</w:t>
            </w:r>
            <w:r>
              <w:t>A-</w:t>
            </w:r>
            <w:r>
              <w:rPr>
                <w:lang w:eastAsia="zh-CN"/>
              </w:rPr>
              <w:t>n257I</w:t>
            </w:r>
          </w:p>
          <w:p w14:paraId="157F2BF6" w14:textId="77777777" w:rsidR="00C23C1E" w:rsidRDefault="00C23C1E" w:rsidP="00DB5910">
            <w:pPr>
              <w:pStyle w:val="TAC"/>
              <w:rPr>
                <w:lang w:eastAsia="zh-CN"/>
              </w:rPr>
            </w:pPr>
            <w:r>
              <w:rPr>
                <w:lang w:eastAsia="zh-CN"/>
              </w:rPr>
              <w:t>DC</w:t>
            </w:r>
            <w:r>
              <w:t>_</w:t>
            </w:r>
            <w:r>
              <w:rPr>
                <w:lang w:eastAsia="zh-CN"/>
              </w:rPr>
              <w:t>n77</w:t>
            </w:r>
            <w:r>
              <w:t>A-</w:t>
            </w:r>
            <w:r>
              <w:rPr>
                <w:lang w:eastAsia="zh-CN"/>
              </w:rPr>
              <w:t>n257A</w:t>
            </w:r>
          </w:p>
          <w:p w14:paraId="4AC639BC" w14:textId="77777777" w:rsidR="00C23C1E" w:rsidRDefault="00C23C1E" w:rsidP="00DB5910">
            <w:pPr>
              <w:pStyle w:val="TAC"/>
              <w:rPr>
                <w:lang w:eastAsia="zh-CN"/>
              </w:rPr>
            </w:pPr>
            <w:r>
              <w:rPr>
                <w:lang w:eastAsia="zh-CN"/>
              </w:rPr>
              <w:t>DC</w:t>
            </w:r>
            <w:r>
              <w:t>_</w:t>
            </w:r>
            <w:r>
              <w:rPr>
                <w:lang w:eastAsia="zh-CN"/>
              </w:rPr>
              <w:t>n77</w:t>
            </w:r>
            <w:r>
              <w:t>A-</w:t>
            </w:r>
            <w:r>
              <w:rPr>
                <w:lang w:eastAsia="zh-CN"/>
              </w:rPr>
              <w:t>n257G</w:t>
            </w:r>
          </w:p>
          <w:p w14:paraId="31A1B212" w14:textId="77777777" w:rsidR="00C23C1E" w:rsidRDefault="00C23C1E" w:rsidP="00DB5910">
            <w:pPr>
              <w:pStyle w:val="TAC"/>
              <w:rPr>
                <w:lang w:eastAsia="zh-CN"/>
              </w:rPr>
            </w:pPr>
            <w:r>
              <w:rPr>
                <w:lang w:eastAsia="zh-CN"/>
              </w:rPr>
              <w:t>DC</w:t>
            </w:r>
            <w:r>
              <w:t>_</w:t>
            </w:r>
            <w:r>
              <w:rPr>
                <w:lang w:eastAsia="zh-CN"/>
              </w:rPr>
              <w:t>n77</w:t>
            </w:r>
            <w:r>
              <w:t>A-</w:t>
            </w:r>
            <w:r>
              <w:rPr>
                <w:lang w:eastAsia="zh-CN"/>
              </w:rPr>
              <w:t>n257H</w:t>
            </w:r>
          </w:p>
          <w:p w14:paraId="23392F0A" w14:textId="77777777" w:rsidR="00C23C1E" w:rsidRPr="00EF5447" w:rsidRDefault="00C23C1E" w:rsidP="00DB5910">
            <w:pPr>
              <w:pStyle w:val="TAC"/>
              <w:rPr>
                <w:lang w:eastAsia="zh-CN"/>
              </w:rPr>
            </w:pPr>
            <w:r>
              <w:rPr>
                <w:lang w:eastAsia="zh-CN"/>
              </w:rPr>
              <w:t>DC</w:t>
            </w:r>
            <w:r>
              <w:t>_</w:t>
            </w:r>
            <w:r>
              <w:rPr>
                <w:lang w:eastAsia="zh-CN"/>
              </w:rPr>
              <w:t>n77</w:t>
            </w:r>
            <w:r>
              <w:t>A-</w:t>
            </w:r>
            <w:r>
              <w:rPr>
                <w:lang w:eastAsia="zh-CN"/>
              </w:rPr>
              <w:t>n257I</w:t>
            </w:r>
          </w:p>
        </w:tc>
      </w:tr>
      <w:tr w:rsidR="00C23C1E" w:rsidRPr="00EF5447" w14:paraId="5EC402B9" w14:textId="77777777" w:rsidTr="00DB5910">
        <w:trPr>
          <w:trHeight w:val="187"/>
          <w:jc w:val="center"/>
        </w:trPr>
        <w:tc>
          <w:tcPr>
            <w:tcW w:w="3823" w:type="dxa"/>
          </w:tcPr>
          <w:p w14:paraId="7B5052BF" w14:textId="77777777" w:rsidR="00C23C1E" w:rsidRPr="00EF5447" w:rsidRDefault="00C23C1E" w:rsidP="00DB5910">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3835F9F" w14:textId="77777777" w:rsidR="00C23C1E" w:rsidRPr="00EF5447" w:rsidRDefault="00C23C1E" w:rsidP="00DB5910">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71F848E0" w14:textId="77777777" w:rsidR="00C23C1E" w:rsidRPr="00EF5447" w:rsidRDefault="00C23C1E" w:rsidP="00DB5910">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D10ABB7" w14:textId="77777777" w:rsidR="00C23C1E" w:rsidRPr="00EF5447" w:rsidRDefault="00C23C1E" w:rsidP="00DB5910">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63986C83" w14:textId="77777777" w:rsidR="00C23C1E" w:rsidRPr="00EF5447" w:rsidRDefault="00C23C1E" w:rsidP="00DB591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6987C00B" w14:textId="77777777" w:rsidR="00C23C1E" w:rsidRPr="00EF5447" w:rsidRDefault="00C23C1E" w:rsidP="00DB5910">
            <w:pPr>
              <w:pStyle w:val="TAC"/>
              <w:rPr>
                <w:lang w:eastAsia="zh-CN"/>
              </w:rPr>
            </w:pPr>
            <w:r w:rsidRPr="00EF5447">
              <w:t>DC_n28A-n</w:t>
            </w:r>
            <w:r w:rsidRPr="00EF5447">
              <w:rPr>
                <w:lang w:eastAsia="zh-CN"/>
              </w:rPr>
              <w:t>257A</w:t>
            </w:r>
          </w:p>
          <w:p w14:paraId="17DF59C3" w14:textId="77777777" w:rsidR="00C23C1E" w:rsidRPr="00EF5447" w:rsidRDefault="00C23C1E" w:rsidP="00DB5910">
            <w:pPr>
              <w:pStyle w:val="TAC"/>
              <w:rPr>
                <w:lang w:eastAsia="zh-CN"/>
              </w:rPr>
            </w:pPr>
            <w:r w:rsidRPr="00EF5447">
              <w:t>DC_n28A-n257</w:t>
            </w:r>
            <w:r w:rsidRPr="00EF5447">
              <w:rPr>
                <w:lang w:eastAsia="zh-CN"/>
              </w:rPr>
              <w:t>G</w:t>
            </w:r>
          </w:p>
          <w:p w14:paraId="6E8359AA" w14:textId="77777777" w:rsidR="00C23C1E" w:rsidRPr="00EF5447" w:rsidRDefault="00C23C1E" w:rsidP="00DB5910">
            <w:pPr>
              <w:pStyle w:val="TAC"/>
              <w:rPr>
                <w:lang w:eastAsia="zh-CN"/>
              </w:rPr>
            </w:pPr>
            <w:r w:rsidRPr="00EF5447">
              <w:t>DC_n28A-n257</w:t>
            </w:r>
            <w:r w:rsidRPr="00EF5447">
              <w:rPr>
                <w:lang w:eastAsia="zh-CN"/>
              </w:rPr>
              <w:t>H</w:t>
            </w:r>
          </w:p>
          <w:p w14:paraId="4013C811" w14:textId="77777777" w:rsidR="00C23C1E" w:rsidRPr="00EF5447" w:rsidRDefault="00C23C1E" w:rsidP="00DB5910">
            <w:pPr>
              <w:pStyle w:val="TAC"/>
              <w:rPr>
                <w:lang w:eastAsia="zh-CN"/>
              </w:rPr>
            </w:pPr>
            <w:r w:rsidRPr="00EF5447">
              <w:t>DC_n28A-n257I</w:t>
            </w:r>
          </w:p>
          <w:p w14:paraId="51EF1103" w14:textId="77777777" w:rsidR="00C23C1E" w:rsidRPr="00EF5447" w:rsidRDefault="00C23C1E" w:rsidP="00DB5910">
            <w:pPr>
              <w:pStyle w:val="TAC"/>
              <w:rPr>
                <w:lang w:eastAsia="zh-CN"/>
              </w:rPr>
            </w:pPr>
            <w:r w:rsidRPr="00EF5447">
              <w:t>DC_n78A-n</w:t>
            </w:r>
            <w:r w:rsidRPr="00EF5447">
              <w:rPr>
                <w:lang w:eastAsia="zh-CN"/>
              </w:rPr>
              <w:t>257A</w:t>
            </w:r>
          </w:p>
          <w:p w14:paraId="5B6C7BF3" w14:textId="77777777" w:rsidR="00C23C1E" w:rsidRPr="00EF5447" w:rsidRDefault="00C23C1E" w:rsidP="00DB5910">
            <w:pPr>
              <w:pStyle w:val="TAC"/>
              <w:rPr>
                <w:lang w:eastAsia="zh-CN"/>
              </w:rPr>
            </w:pPr>
            <w:r w:rsidRPr="00EF5447">
              <w:t>DC_n78A-n257</w:t>
            </w:r>
            <w:r w:rsidRPr="00EF5447">
              <w:rPr>
                <w:lang w:eastAsia="zh-CN"/>
              </w:rPr>
              <w:t>G</w:t>
            </w:r>
          </w:p>
          <w:p w14:paraId="6BDC0DA3" w14:textId="77777777" w:rsidR="00C23C1E" w:rsidRPr="00EF5447" w:rsidRDefault="00C23C1E" w:rsidP="00DB5910">
            <w:pPr>
              <w:pStyle w:val="TAC"/>
              <w:rPr>
                <w:lang w:eastAsia="zh-CN"/>
              </w:rPr>
            </w:pPr>
            <w:r w:rsidRPr="00EF5447">
              <w:t>DC_n78A-n257</w:t>
            </w:r>
            <w:r w:rsidRPr="00EF5447">
              <w:rPr>
                <w:lang w:eastAsia="zh-CN"/>
              </w:rPr>
              <w:t>H</w:t>
            </w:r>
          </w:p>
          <w:p w14:paraId="740429C9" w14:textId="77777777" w:rsidR="00C23C1E" w:rsidRPr="00EF5447" w:rsidRDefault="00C23C1E" w:rsidP="00DB5910">
            <w:pPr>
              <w:pStyle w:val="TAC"/>
            </w:pPr>
            <w:r w:rsidRPr="00EF5447">
              <w:t>DC_n78A-n257I</w:t>
            </w:r>
          </w:p>
        </w:tc>
      </w:tr>
      <w:tr w:rsidR="009E1B91" w:rsidRPr="00EF5447" w14:paraId="261F77E1" w14:textId="77777777" w:rsidTr="00DB5910">
        <w:trPr>
          <w:trHeight w:val="187"/>
          <w:jc w:val="center"/>
          <w:ins w:id="7546" w:author="ZTE-Ma Zhifeng" w:date="2021-11-16T15:38:00Z"/>
        </w:trPr>
        <w:tc>
          <w:tcPr>
            <w:tcW w:w="3823" w:type="dxa"/>
          </w:tcPr>
          <w:p w14:paraId="4ABBDC73" w14:textId="77777777" w:rsidR="009E1B91" w:rsidRPr="00EF5447" w:rsidRDefault="009E1B91" w:rsidP="009E1B91">
            <w:pPr>
              <w:pStyle w:val="TAC"/>
              <w:rPr>
                <w:ins w:id="7547" w:author="ZTE-Ma Zhifeng" w:date="2021-11-16T15:38:00Z"/>
                <w:lang w:eastAsia="fi-FI"/>
              </w:rPr>
            </w:pPr>
            <w:ins w:id="7548" w:author="ZTE-Ma Zhifeng" w:date="2021-11-16T15:38:00Z">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ins>
          </w:p>
          <w:p w14:paraId="240509DC" w14:textId="77777777" w:rsidR="009E1B91" w:rsidRPr="00EF5447" w:rsidRDefault="009E1B91" w:rsidP="009E1B91">
            <w:pPr>
              <w:pStyle w:val="TAC"/>
              <w:rPr>
                <w:ins w:id="7549" w:author="ZTE-Ma Zhifeng" w:date="2021-11-16T15:38:00Z"/>
                <w:lang w:eastAsia="zh-CN"/>
              </w:rPr>
            </w:pPr>
            <w:ins w:id="7550" w:author="ZTE-Ma Zhifeng" w:date="2021-11-16T15:38:00Z">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ins>
          </w:p>
          <w:p w14:paraId="70580DD8" w14:textId="77777777" w:rsidR="009E1B91" w:rsidRPr="00EF5447" w:rsidRDefault="009E1B91" w:rsidP="009E1B91">
            <w:pPr>
              <w:pStyle w:val="TAC"/>
              <w:rPr>
                <w:ins w:id="7551" w:author="ZTE-Ma Zhifeng" w:date="2021-11-16T15:38:00Z"/>
                <w:lang w:eastAsia="zh-CN"/>
              </w:rPr>
            </w:pPr>
            <w:ins w:id="7552" w:author="ZTE-Ma Zhifeng" w:date="2021-11-16T15:38:00Z">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ins>
          </w:p>
          <w:p w14:paraId="33075D82" w14:textId="7D17F7E6" w:rsidR="009E1B91" w:rsidRPr="00EF5447" w:rsidRDefault="009E1B91" w:rsidP="009E1B91">
            <w:pPr>
              <w:pStyle w:val="TAC"/>
              <w:rPr>
                <w:ins w:id="7553" w:author="ZTE-Ma Zhifeng" w:date="2021-11-16T15:38:00Z"/>
                <w:lang w:eastAsia="zh-CN"/>
              </w:rPr>
            </w:pPr>
            <w:ins w:id="7554" w:author="ZTE-Ma Zhifeng" w:date="2021-11-16T15:38:00Z">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ins>
          </w:p>
        </w:tc>
        <w:tc>
          <w:tcPr>
            <w:tcW w:w="3969" w:type="dxa"/>
          </w:tcPr>
          <w:p w14:paraId="55EBBA2B" w14:textId="77777777" w:rsidR="009E1B91" w:rsidRPr="00EF5447" w:rsidRDefault="009E1B91" w:rsidP="009E1B91">
            <w:pPr>
              <w:pStyle w:val="TAC"/>
              <w:rPr>
                <w:ins w:id="7555" w:author="ZTE-Ma Zhifeng" w:date="2021-11-16T15:39:00Z"/>
                <w:lang w:eastAsia="zh-CN"/>
              </w:rPr>
            </w:pPr>
            <w:ins w:id="7556" w:author="ZTE-Ma Zhifeng" w:date="2021-11-16T15:39:00Z">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ins>
          </w:p>
          <w:p w14:paraId="4F51EF98" w14:textId="77777777" w:rsidR="009E1B91" w:rsidRPr="00EF5447" w:rsidRDefault="009E1B91" w:rsidP="009E1B91">
            <w:pPr>
              <w:pStyle w:val="TAC"/>
              <w:rPr>
                <w:ins w:id="7557" w:author="ZTE-Ma Zhifeng" w:date="2021-11-16T15:39:00Z"/>
                <w:lang w:eastAsia="zh-CN"/>
              </w:rPr>
            </w:pPr>
            <w:ins w:id="7558" w:author="ZTE-Ma Zhifeng" w:date="2021-11-16T15:39:00Z">
              <w:r w:rsidRPr="00EF5447">
                <w:t>DC_n28A-n</w:t>
              </w:r>
              <w:r w:rsidRPr="00EF5447">
                <w:rPr>
                  <w:lang w:eastAsia="zh-CN"/>
                </w:rPr>
                <w:t>257A</w:t>
              </w:r>
            </w:ins>
          </w:p>
          <w:p w14:paraId="15616A3F" w14:textId="77777777" w:rsidR="009E1B91" w:rsidRPr="00EF5447" w:rsidRDefault="009E1B91" w:rsidP="009E1B91">
            <w:pPr>
              <w:pStyle w:val="TAC"/>
              <w:rPr>
                <w:ins w:id="7559" w:author="ZTE-Ma Zhifeng" w:date="2021-11-16T15:39:00Z"/>
                <w:lang w:eastAsia="zh-CN"/>
              </w:rPr>
            </w:pPr>
            <w:ins w:id="7560" w:author="ZTE-Ma Zhifeng" w:date="2021-11-16T15:39:00Z">
              <w:r w:rsidRPr="00EF5447">
                <w:t>DC_n28A-n257</w:t>
              </w:r>
              <w:r w:rsidRPr="00EF5447">
                <w:rPr>
                  <w:lang w:eastAsia="zh-CN"/>
                </w:rPr>
                <w:t>G</w:t>
              </w:r>
            </w:ins>
          </w:p>
          <w:p w14:paraId="5535A610" w14:textId="77777777" w:rsidR="009E1B91" w:rsidRPr="00EF5447" w:rsidRDefault="009E1B91" w:rsidP="009E1B91">
            <w:pPr>
              <w:pStyle w:val="TAC"/>
              <w:rPr>
                <w:ins w:id="7561" w:author="ZTE-Ma Zhifeng" w:date="2021-11-16T15:39:00Z"/>
                <w:lang w:eastAsia="zh-CN"/>
              </w:rPr>
            </w:pPr>
            <w:ins w:id="7562" w:author="ZTE-Ma Zhifeng" w:date="2021-11-16T15:39:00Z">
              <w:r w:rsidRPr="00EF5447">
                <w:t>DC_n28A-n257</w:t>
              </w:r>
              <w:r w:rsidRPr="00EF5447">
                <w:rPr>
                  <w:lang w:eastAsia="zh-CN"/>
                </w:rPr>
                <w:t>H</w:t>
              </w:r>
            </w:ins>
          </w:p>
          <w:p w14:paraId="06308FFA" w14:textId="77777777" w:rsidR="009E1B91" w:rsidRPr="00EF5447" w:rsidRDefault="009E1B91" w:rsidP="009E1B91">
            <w:pPr>
              <w:pStyle w:val="TAC"/>
              <w:rPr>
                <w:ins w:id="7563" w:author="ZTE-Ma Zhifeng" w:date="2021-11-16T15:39:00Z"/>
                <w:lang w:eastAsia="zh-CN"/>
              </w:rPr>
            </w:pPr>
            <w:ins w:id="7564" w:author="ZTE-Ma Zhifeng" w:date="2021-11-16T15:39:00Z">
              <w:r w:rsidRPr="00EF5447">
                <w:t>DC_n28A-n257I</w:t>
              </w:r>
            </w:ins>
          </w:p>
          <w:p w14:paraId="10102D55" w14:textId="77777777" w:rsidR="009E1B91" w:rsidRPr="00EF5447" w:rsidRDefault="009E1B91" w:rsidP="009E1B91">
            <w:pPr>
              <w:pStyle w:val="TAC"/>
              <w:rPr>
                <w:ins w:id="7565" w:author="ZTE-Ma Zhifeng" w:date="2021-11-16T15:39:00Z"/>
                <w:lang w:eastAsia="zh-CN"/>
              </w:rPr>
            </w:pPr>
            <w:ins w:id="7566" w:author="ZTE-Ma Zhifeng" w:date="2021-11-16T15:39:00Z">
              <w:r w:rsidRPr="00EF5447">
                <w:t>DC_n7</w:t>
              </w:r>
              <w:r>
                <w:t>9</w:t>
              </w:r>
              <w:r w:rsidRPr="00EF5447">
                <w:t>A-n</w:t>
              </w:r>
              <w:r w:rsidRPr="00EF5447">
                <w:rPr>
                  <w:lang w:eastAsia="zh-CN"/>
                </w:rPr>
                <w:t>257A</w:t>
              </w:r>
            </w:ins>
          </w:p>
          <w:p w14:paraId="57A7E29B" w14:textId="77777777" w:rsidR="009E1B91" w:rsidRPr="00EF5447" w:rsidRDefault="009E1B91" w:rsidP="009E1B91">
            <w:pPr>
              <w:pStyle w:val="TAC"/>
              <w:rPr>
                <w:ins w:id="7567" w:author="ZTE-Ma Zhifeng" w:date="2021-11-16T15:39:00Z"/>
                <w:lang w:eastAsia="zh-CN"/>
              </w:rPr>
            </w:pPr>
            <w:ins w:id="7568" w:author="ZTE-Ma Zhifeng" w:date="2021-11-16T15:39:00Z">
              <w:r w:rsidRPr="00EF5447">
                <w:t>DC_n7</w:t>
              </w:r>
              <w:r>
                <w:t>9</w:t>
              </w:r>
              <w:r w:rsidRPr="00EF5447">
                <w:t>A-n257</w:t>
              </w:r>
              <w:r w:rsidRPr="00EF5447">
                <w:rPr>
                  <w:lang w:eastAsia="zh-CN"/>
                </w:rPr>
                <w:t>G</w:t>
              </w:r>
            </w:ins>
          </w:p>
          <w:p w14:paraId="5EAD2E25" w14:textId="77777777" w:rsidR="009E1B91" w:rsidRPr="00EF5447" w:rsidRDefault="009E1B91" w:rsidP="009E1B91">
            <w:pPr>
              <w:pStyle w:val="TAC"/>
              <w:rPr>
                <w:ins w:id="7569" w:author="ZTE-Ma Zhifeng" w:date="2021-11-16T15:39:00Z"/>
                <w:lang w:eastAsia="zh-CN"/>
              </w:rPr>
            </w:pPr>
            <w:ins w:id="7570" w:author="ZTE-Ma Zhifeng" w:date="2021-11-16T15:39:00Z">
              <w:r w:rsidRPr="00EF5447">
                <w:t>DC_n7</w:t>
              </w:r>
              <w:r>
                <w:t>9</w:t>
              </w:r>
              <w:r w:rsidRPr="00EF5447">
                <w:t>A-n257</w:t>
              </w:r>
              <w:r w:rsidRPr="00EF5447">
                <w:rPr>
                  <w:lang w:eastAsia="zh-CN"/>
                </w:rPr>
                <w:t>H</w:t>
              </w:r>
            </w:ins>
          </w:p>
          <w:p w14:paraId="3C9B1FCB" w14:textId="34D0397A" w:rsidR="009E1B91" w:rsidRPr="00EF5447" w:rsidRDefault="009E1B91" w:rsidP="009E1B91">
            <w:pPr>
              <w:pStyle w:val="TAC"/>
              <w:rPr>
                <w:ins w:id="7571" w:author="ZTE-Ma Zhifeng" w:date="2021-11-16T15:38:00Z"/>
                <w:lang w:eastAsia="zh-CN"/>
              </w:rPr>
            </w:pPr>
            <w:ins w:id="7572" w:author="ZTE-Ma Zhifeng" w:date="2021-11-16T15:39:00Z">
              <w:r w:rsidRPr="00EF5447">
                <w:t>DC_n7</w:t>
              </w:r>
              <w:r>
                <w:t>9</w:t>
              </w:r>
              <w:r w:rsidRPr="00EF5447">
                <w:t>A-n257I</w:t>
              </w:r>
            </w:ins>
          </w:p>
        </w:tc>
      </w:tr>
      <w:tr w:rsidR="00131E84" w:rsidRPr="00EF5447" w14:paraId="0DB6327C" w14:textId="77777777" w:rsidTr="00105053">
        <w:trPr>
          <w:trHeight w:val="187"/>
          <w:jc w:val="center"/>
          <w:ins w:id="7573" w:author="ZTE-Ma Zhifeng" w:date="2021-11-16T22:51:00Z"/>
        </w:trPr>
        <w:tc>
          <w:tcPr>
            <w:tcW w:w="3823" w:type="dxa"/>
          </w:tcPr>
          <w:p w14:paraId="2B6FFEBC" w14:textId="77777777" w:rsidR="00131E84" w:rsidRDefault="00131E84" w:rsidP="00105053">
            <w:pPr>
              <w:pStyle w:val="TAC"/>
              <w:rPr>
                <w:ins w:id="7574" w:author="ZTE-Ma Zhifeng" w:date="2021-11-16T22:51:00Z"/>
                <w:lang w:val="en-US"/>
              </w:rPr>
            </w:pPr>
            <w:ins w:id="7575" w:author="ZTE-Ma Zhifeng" w:date="2021-11-16T22:51: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ins>
          </w:p>
          <w:p w14:paraId="028C2A33" w14:textId="77777777" w:rsidR="00131E84" w:rsidRDefault="00131E84" w:rsidP="00105053">
            <w:pPr>
              <w:pStyle w:val="TAC"/>
              <w:rPr>
                <w:ins w:id="7576" w:author="ZTE-Ma Zhifeng" w:date="2021-11-16T22:51:00Z"/>
                <w:lang w:val="en-US"/>
              </w:rPr>
            </w:pPr>
            <w:ins w:id="7577" w:author="ZTE-Ma Zhifeng" w:date="2021-11-16T22:51: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ins>
          </w:p>
          <w:p w14:paraId="563B86F8" w14:textId="77777777" w:rsidR="00131E84" w:rsidRDefault="00131E84" w:rsidP="00105053">
            <w:pPr>
              <w:pStyle w:val="TAC"/>
              <w:rPr>
                <w:ins w:id="7578" w:author="ZTE-Ma Zhifeng" w:date="2021-11-16T22:51:00Z"/>
                <w:lang w:val="en-US"/>
              </w:rPr>
            </w:pPr>
            <w:ins w:id="7579" w:author="ZTE-Ma Zhifeng" w:date="2021-11-16T22:51: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ins>
          </w:p>
          <w:p w14:paraId="44B5CAE3" w14:textId="77777777" w:rsidR="00131E84" w:rsidRDefault="00131E84" w:rsidP="00105053">
            <w:pPr>
              <w:pStyle w:val="TAC"/>
              <w:rPr>
                <w:ins w:id="7580" w:author="ZTE-Ma Zhifeng" w:date="2021-11-16T22:51:00Z"/>
                <w:lang w:val="en-US"/>
              </w:rPr>
            </w:pPr>
            <w:ins w:id="7581" w:author="ZTE-Ma Zhifeng" w:date="2021-11-16T22:51: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ins>
          </w:p>
          <w:p w14:paraId="0D353B70" w14:textId="77777777" w:rsidR="00131E84" w:rsidRDefault="00131E84" w:rsidP="00105053">
            <w:pPr>
              <w:pStyle w:val="TAC"/>
              <w:rPr>
                <w:ins w:id="7582" w:author="ZTE-Ma Zhifeng" w:date="2021-11-16T22:51:00Z"/>
                <w:lang w:val="en-US"/>
              </w:rPr>
            </w:pPr>
            <w:ins w:id="7583" w:author="ZTE-Ma Zhifeng" w:date="2021-11-16T22:51: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ins>
          </w:p>
          <w:p w14:paraId="4E35EA6A" w14:textId="77777777" w:rsidR="00131E84" w:rsidRDefault="00131E84" w:rsidP="00105053">
            <w:pPr>
              <w:pStyle w:val="TAC"/>
              <w:rPr>
                <w:ins w:id="7584" w:author="ZTE-Ma Zhifeng" w:date="2021-11-16T22:51:00Z"/>
                <w:lang w:val="en-US"/>
              </w:rPr>
            </w:pPr>
            <w:ins w:id="7585" w:author="ZTE-Ma Zhifeng" w:date="2021-11-16T22:51: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ins>
          </w:p>
          <w:p w14:paraId="056EBD3A" w14:textId="77777777" w:rsidR="00131E84" w:rsidRDefault="00131E84" w:rsidP="00105053">
            <w:pPr>
              <w:pStyle w:val="TAC"/>
              <w:rPr>
                <w:ins w:id="7586" w:author="ZTE-Ma Zhifeng" w:date="2021-11-16T22:51:00Z"/>
                <w:lang w:val="en-US"/>
              </w:rPr>
            </w:pPr>
            <w:ins w:id="7587" w:author="ZTE-Ma Zhifeng" w:date="2021-11-16T22:51: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ins>
          </w:p>
          <w:p w14:paraId="045E0FF3" w14:textId="77777777" w:rsidR="00131E84" w:rsidRPr="00EF5447" w:rsidRDefault="00131E84" w:rsidP="00105053">
            <w:pPr>
              <w:pStyle w:val="TAC"/>
              <w:rPr>
                <w:ins w:id="7588" w:author="ZTE-Ma Zhifeng" w:date="2021-11-16T22:51:00Z"/>
                <w:lang w:eastAsia="zh-CN"/>
              </w:rPr>
            </w:pPr>
            <w:ins w:id="7589" w:author="ZTE-Ma Zhifeng" w:date="2021-11-16T22:51:00Z">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ins>
          </w:p>
        </w:tc>
        <w:tc>
          <w:tcPr>
            <w:tcW w:w="3969" w:type="dxa"/>
          </w:tcPr>
          <w:p w14:paraId="27968165" w14:textId="77777777" w:rsidR="00131E84" w:rsidRDefault="00131E84" w:rsidP="00105053">
            <w:pPr>
              <w:pStyle w:val="TAC"/>
              <w:rPr>
                <w:ins w:id="7590" w:author="ZTE-Ma Zhifeng" w:date="2021-11-16T22:51:00Z"/>
                <w:lang w:eastAsia="zh-CN"/>
              </w:rPr>
            </w:pPr>
            <w:ins w:id="7591" w:author="ZTE-Ma Zhifeng" w:date="2021-11-16T22:51:00Z">
              <w:r>
                <w:rPr>
                  <w:lang w:eastAsia="zh-CN"/>
                </w:rPr>
                <w:t>DC_n30A-n66A</w:t>
              </w:r>
            </w:ins>
          </w:p>
          <w:p w14:paraId="53EEC84C" w14:textId="77777777" w:rsidR="00131E84" w:rsidRDefault="00131E84" w:rsidP="00105053">
            <w:pPr>
              <w:pStyle w:val="TAC"/>
              <w:rPr>
                <w:ins w:id="7592" w:author="ZTE-Ma Zhifeng" w:date="2021-11-16T22:51:00Z"/>
                <w:lang w:eastAsia="zh-CN"/>
              </w:rPr>
            </w:pPr>
            <w:ins w:id="7593" w:author="ZTE-Ma Zhifeng" w:date="2021-11-16T22:51:00Z">
              <w:r>
                <w:rPr>
                  <w:lang w:eastAsia="zh-CN"/>
                </w:rPr>
                <w:t>DC_n30A-n260A</w:t>
              </w:r>
            </w:ins>
          </w:p>
          <w:p w14:paraId="0A86E5D4" w14:textId="77777777" w:rsidR="00131E84" w:rsidRDefault="00131E84" w:rsidP="00105053">
            <w:pPr>
              <w:pStyle w:val="TAC"/>
              <w:rPr>
                <w:ins w:id="7594" w:author="ZTE-Ma Zhifeng" w:date="2021-11-16T22:51:00Z"/>
                <w:lang w:eastAsia="zh-CN"/>
              </w:rPr>
            </w:pPr>
            <w:ins w:id="7595" w:author="ZTE-Ma Zhifeng" w:date="2021-11-16T22:51:00Z">
              <w:r>
                <w:rPr>
                  <w:lang w:eastAsia="zh-CN"/>
                </w:rPr>
                <w:t>DC_n30A-n260G</w:t>
              </w:r>
            </w:ins>
          </w:p>
          <w:p w14:paraId="742B9DCD" w14:textId="77777777" w:rsidR="00131E84" w:rsidRDefault="00131E84" w:rsidP="00105053">
            <w:pPr>
              <w:pStyle w:val="TAC"/>
              <w:rPr>
                <w:ins w:id="7596" w:author="ZTE-Ma Zhifeng" w:date="2021-11-16T22:51:00Z"/>
                <w:lang w:eastAsia="zh-CN"/>
              </w:rPr>
            </w:pPr>
            <w:ins w:id="7597" w:author="ZTE-Ma Zhifeng" w:date="2021-11-16T22:51:00Z">
              <w:r>
                <w:rPr>
                  <w:lang w:eastAsia="zh-CN"/>
                </w:rPr>
                <w:t>DC_n30A-n260H</w:t>
              </w:r>
            </w:ins>
          </w:p>
          <w:p w14:paraId="4851AC9F" w14:textId="77777777" w:rsidR="00131E84" w:rsidRDefault="00131E84" w:rsidP="00105053">
            <w:pPr>
              <w:pStyle w:val="TAC"/>
              <w:rPr>
                <w:ins w:id="7598" w:author="ZTE-Ma Zhifeng" w:date="2021-11-16T22:51:00Z"/>
                <w:lang w:eastAsia="zh-CN"/>
              </w:rPr>
            </w:pPr>
            <w:ins w:id="7599" w:author="ZTE-Ma Zhifeng" w:date="2021-11-16T22:51:00Z">
              <w:r>
                <w:rPr>
                  <w:lang w:eastAsia="zh-CN"/>
                </w:rPr>
                <w:t>DC_n30A-n260I</w:t>
              </w:r>
            </w:ins>
          </w:p>
          <w:p w14:paraId="00582004" w14:textId="77777777" w:rsidR="00131E84" w:rsidRDefault="00131E84" w:rsidP="00105053">
            <w:pPr>
              <w:pStyle w:val="TAC"/>
              <w:rPr>
                <w:ins w:id="7600" w:author="ZTE-Ma Zhifeng" w:date="2021-11-16T22:51:00Z"/>
                <w:lang w:eastAsia="zh-CN"/>
              </w:rPr>
            </w:pPr>
            <w:ins w:id="7601" w:author="ZTE-Ma Zhifeng" w:date="2021-11-16T22:51:00Z">
              <w:r>
                <w:rPr>
                  <w:lang w:eastAsia="zh-CN"/>
                </w:rPr>
                <w:t>DC_n30A-n260J</w:t>
              </w:r>
            </w:ins>
          </w:p>
          <w:p w14:paraId="4FD0DB2C" w14:textId="77777777" w:rsidR="00131E84" w:rsidRDefault="00131E84" w:rsidP="00105053">
            <w:pPr>
              <w:pStyle w:val="TAC"/>
              <w:rPr>
                <w:ins w:id="7602" w:author="ZTE-Ma Zhifeng" w:date="2021-11-16T22:51:00Z"/>
                <w:lang w:eastAsia="zh-CN"/>
              </w:rPr>
            </w:pPr>
            <w:ins w:id="7603" w:author="ZTE-Ma Zhifeng" w:date="2021-11-16T22:51:00Z">
              <w:r>
                <w:rPr>
                  <w:lang w:eastAsia="zh-CN"/>
                </w:rPr>
                <w:t>DC_n30A-n260K</w:t>
              </w:r>
            </w:ins>
          </w:p>
          <w:p w14:paraId="1A74F6C9" w14:textId="77777777" w:rsidR="00131E84" w:rsidRDefault="00131E84" w:rsidP="00105053">
            <w:pPr>
              <w:pStyle w:val="TAC"/>
              <w:rPr>
                <w:ins w:id="7604" w:author="ZTE-Ma Zhifeng" w:date="2021-11-16T22:51:00Z"/>
                <w:lang w:eastAsia="zh-CN"/>
              </w:rPr>
            </w:pPr>
            <w:ins w:id="7605" w:author="ZTE-Ma Zhifeng" w:date="2021-11-16T22:51:00Z">
              <w:r>
                <w:rPr>
                  <w:lang w:eastAsia="zh-CN"/>
                </w:rPr>
                <w:t>DC_n30A-n260L</w:t>
              </w:r>
            </w:ins>
          </w:p>
          <w:p w14:paraId="142C500B" w14:textId="77777777" w:rsidR="00131E84" w:rsidRDefault="00131E84" w:rsidP="00105053">
            <w:pPr>
              <w:pStyle w:val="TAC"/>
              <w:rPr>
                <w:ins w:id="7606" w:author="ZTE-Ma Zhifeng" w:date="2021-11-16T22:51:00Z"/>
                <w:lang w:eastAsia="zh-CN"/>
              </w:rPr>
            </w:pPr>
            <w:ins w:id="7607" w:author="ZTE-Ma Zhifeng" w:date="2021-11-16T22:51:00Z">
              <w:r>
                <w:rPr>
                  <w:lang w:eastAsia="zh-CN"/>
                </w:rPr>
                <w:t>DC_n30A-n260M</w:t>
              </w:r>
            </w:ins>
          </w:p>
          <w:p w14:paraId="0307735E" w14:textId="77777777" w:rsidR="00131E84" w:rsidRDefault="00131E84" w:rsidP="00105053">
            <w:pPr>
              <w:pStyle w:val="TAC"/>
              <w:rPr>
                <w:ins w:id="7608" w:author="ZTE-Ma Zhifeng" w:date="2021-11-16T22:51:00Z"/>
                <w:lang w:eastAsia="zh-CN"/>
              </w:rPr>
            </w:pPr>
            <w:ins w:id="7609" w:author="ZTE-Ma Zhifeng" w:date="2021-11-16T22:51:00Z">
              <w:r>
                <w:rPr>
                  <w:lang w:eastAsia="zh-CN"/>
                </w:rPr>
                <w:t>DC_n66A-n260A</w:t>
              </w:r>
            </w:ins>
          </w:p>
          <w:p w14:paraId="4FE1878F" w14:textId="77777777" w:rsidR="00131E84" w:rsidRDefault="00131E84" w:rsidP="00105053">
            <w:pPr>
              <w:pStyle w:val="TAC"/>
              <w:rPr>
                <w:ins w:id="7610" w:author="ZTE-Ma Zhifeng" w:date="2021-11-16T22:51:00Z"/>
                <w:lang w:eastAsia="zh-CN"/>
              </w:rPr>
            </w:pPr>
            <w:ins w:id="7611" w:author="ZTE-Ma Zhifeng" w:date="2021-11-16T22:51:00Z">
              <w:r>
                <w:rPr>
                  <w:lang w:eastAsia="zh-CN"/>
                </w:rPr>
                <w:t>DC_n66A-n260G</w:t>
              </w:r>
            </w:ins>
          </w:p>
          <w:p w14:paraId="1A1A4B73" w14:textId="77777777" w:rsidR="00131E84" w:rsidRDefault="00131E84" w:rsidP="00105053">
            <w:pPr>
              <w:pStyle w:val="TAC"/>
              <w:rPr>
                <w:ins w:id="7612" w:author="ZTE-Ma Zhifeng" w:date="2021-11-16T22:51:00Z"/>
                <w:lang w:eastAsia="zh-CN"/>
              </w:rPr>
            </w:pPr>
            <w:ins w:id="7613" w:author="ZTE-Ma Zhifeng" w:date="2021-11-16T22:51:00Z">
              <w:r>
                <w:rPr>
                  <w:lang w:eastAsia="zh-CN"/>
                </w:rPr>
                <w:t>DC_n66A-n260H</w:t>
              </w:r>
            </w:ins>
          </w:p>
          <w:p w14:paraId="7DCD44BA" w14:textId="77777777" w:rsidR="00131E84" w:rsidRDefault="00131E84" w:rsidP="00105053">
            <w:pPr>
              <w:pStyle w:val="TAC"/>
              <w:rPr>
                <w:ins w:id="7614" w:author="ZTE-Ma Zhifeng" w:date="2021-11-16T22:51:00Z"/>
                <w:lang w:eastAsia="zh-CN"/>
              </w:rPr>
            </w:pPr>
            <w:ins w:id="7615" w:author="ZTE-Ma Zhifeng" w:date="2021-11-16T22:51:00Z">
              <w:r>
                <w:rPr>
                  <w:lang w:eastAsia="zh-CN"/>
                </w:rPr>
                <w:t>DC_n66A-n260I</w:t>
              </w:r>
            </w:ins>
          </w:p>
          <w:p w14:paraId="46D29E7D" w14:textId="77777777" w:rsidR="00131E84" w:rsidRDefault="00131E84" w:rsidP="00105053">
            <w:pPr>
              <w:pStyle w:val="TAC"/>
              <w:rPr>
                <w:ins w:id="7616" w:author="ZTE-Ma Zhifeng" w:date="2021-11-16T22:51:00Z"/>
                <w:lang w:eastAsia="zh-CN"/>
              </w:rPr>
            </w:pPr>
            <w:ins w:id="7617" w:author="ZTE-Ma Zhifeng" w:date="2021-11-16T22:51:00Z">
              <w:r>
                <w:rPr>
                  <w:lang w:eastAsia="zh-CN"/>
                </w:rPr>
                <w:t>DC_n66A-n260J</w:t>
              </w:r>
            </w:ins>
          </w:p>
          <w:p w14:paraId="1916F243" w14:textId="77777777" w:rsidR="00131E84" w:rsidRDefault="00131E84" w:rsidP="00105053">
            <w:pPr>
              <w:pStyle w:val="TAC"/>
              <w:rPr>
                <w:ins w:id="7618" w:author="ZTE-Ma Zhifeng" w:date="2021-11-16T22:51:00Z"/>
                <w:lang w:eastAsia="zh-CN"/>
              </w:rPr>
            </w:pPr>
            <w:ins w:id="7619" w:author="ZTE-Ma Zhifeng" w:date="2021-11-16T22:51:00Z">
              <w:r>
                <w:rPr>
                  <w:lang w:eastAsia="zh-CN"/>
                </w:rPr>
                <w:t>DC_n66A-n260K</w:t>
              </w:r>
            </w:ins>
          </w:p>
          <w:p w14:paraId="2058A771" w14:textId="77777777" w:rsidR="00131E84" w:rsidRDefault="00131E84" w:rsidP="00105053">
            <w:pPr>
              <w:pStyle w:val="TAC"/>
              <w:rPr>
                <w:ins w:id="7620" w:author="ZTE-Ma Zhifeng" w:date="2021-11-16T22:51:00Z"/>
                <w:lang w:eastAsia="zh-CN"/>
              </w:rPr>
            </w:pPr>
            <w:ins w:id="7621" w:author="ZTE-Ma Zhifeng" w:date="2021-11-16T22:51:00Z">
              <w:r>
                <w:rPr>
                  <w:lang w:eastAsia="zh-CN"/>
                </w:rPr>
                <w:t>DC_n66A-n260L</w:t>
              </w:r>
            </w:ins>
          </w:p>
          <w:p w14:paraId="47C939AB" w14:textId="31027AE2" w:rsidR="00131E84" w:rsidRPr="00EF5447" w:rsidRDefault="00131E84" w:rsidP="00131E84">
            <w:pPr>
              <w:pStyle w:val="TAC"/>
              <w:rPr>
                <w:ins w:id="7622" w:author="ZTE-Ma Zhifeng" w:date="2021-11-16T22:51:00Z"/>
                <w:lang w:eastAsia="zh-CN"/>
              </w:rPr>
            </w:pPr>
            <w:ins w:id="7623" w:author="ZTE-Ma Zhifeng" w:date="2021-11-16T22:51:00Z">
              <w:r>
                <w:rPr>
                  <w:lang w:eastAsia="zh-CN"/>
                </w:rPr>
                <w:t>DC_n66A-n260M</w:t>
              </w:r>
            </w:ins>
          </w:p>
        </w:tc>
      </w:tr>
      <w:tr w:rsidR="00051C9E" w14:paraId="3099B2E0" w14:textId="77777777" w:rsidTr="00CA265B">
        <w:trPr>
          <w:trHeight w:val="187"/>
          <w:jc w:val="center"/>
          <w:ins w:id="7624" w:author="ZTE-Ma Zhifeng" w:date="2021-11-16T17:06:00Z"/>
        </w:trPr>
        <w:tc>
          <w:tcPr>
            <w:tcW w:w="3823" w:type="dxa"/>
            <w:vAlign w:val="center"/>
          </w:tcPr>
          <w:p w14:paraId="78E9157A" w14:textId="77777777" w:rsidR="00051C9E" w:rsidRPr="00EB3EE9" w:rsidRDefault="00051C9E" w:rsidP="00CA265B">
            <w:pPr>
              <w:pStyle w:val="TAC"/>
              <w:rPr>
                <w:ins w:id="7625" w:author="ZTE-Ma Zhifeng" w:date="2021-11-16T17:06:00Z"/>
                <w:rFonts w:cs="Arial"/>
                <w:lang w:eastAsia="zh-CN"/>
              </w:rPr>
            </w:pPr>
            <w:ins w:id="7626" w:author="ZTE-Ma Zhifeng" w:date="2021-11-16T17:06:00Z">
              <w:r w:rsidRPr="00EB3EE9">
                <w:rPr>
                  <w:rFonts w:cs="Arial"/>
                  <w:lang w:eastAsia="zh-CN"/>
                </w:rPr>
                <w:lastRenderedPageBreak/>
                <w:t>DC_n40A_n77A-n257A</w:t>
              </w:r>
            </w:ins>
          </w:p>
          <w:p w14:paraId="20E9EB06" w14:textId="77777777" w:rsidR="00051C9E" w:rsidRPr="00EB3EE9" w:rsidRDefault="00051C9E" w:rsidP="00CA265B">
            <w:pPr>
              <w:pStyle w:val="TAC"/>
              <w:rPr>
                <w:ins w:id="7627" w:author="ZTE-Ma Zhifeng" w:date="2021-11-16T17:06:00Z"/>
                <w:rFonts w:cs="Arial"/>
                <w:lang w:eastAsia="zh-CN"/>
              </w:rPr>
            </w:pPr>
            <w:ins w:id="7628" w:author="ZTE-Ma Zhifeng" w:date="2021-11-16T17:06:00Z">
              <w:r w:rsidRPr="00EB3EE9">
                <w:rPr>
                  <w:rFonts w:cs="Arial"/>
                  <w:lang w:eastAsia="zh-CN"/>
                </w:rPr>
                <w:t>DC_n40A_n77A-n257D</w:t>
              </w:r>
            </w:ins>
          </w:p>
          <w:p w14:paraId="48EA08D7" w14:textId="77777777" w:rsidR="00051C9E" w:rsidRPr="00EB3EE9" w:rsidRDefault="00051C9E" w:rsidP="00CA265B">
            <w:pPr>
              <w:pStyle w:val="TAC"/>
              <w:rPr>
                <w:ins w:id="7629" w:author="ZTE-Ma Zhifeng" w:date="2021-11-16T17:06:00Z"/>
                <w:rFonts w:cs="Arial"/>
                <w:lang w:eastAsia="zh-CN"/>
              </w:rPr>
            </w:pPr>
            <w:ins w:id="7630" w:author="ZTE-Ma Zhifeng" w:date="2021-11-16T17:06:00Z">
              <w:r w:rsidRPr="00EB3EE9">
                <w:rPr>
                  <w:rFonts w:cs="Arial"/>
                  <w:lang w:eastAsia="zh-CN"/>
                </w:rPr>
                <w:t>DC_n40A_n77A-n257E</w:t>
              </w:r>
            </w:ins>
          </w:p>
          <w:p w14:paraId="5561FAC5" w14:textId="77777777" w:rsidR="00051C9E" w:rsidRPr="00EB3EE9" w:rsidRDefault="00051C9E" w:rsidP="00CA265B">
            <w:pPr>
              <w:pStyle w:val="TAC"/>
              <w:rPr>
                <w:ins w:id="7631" w:author="ZTE-Ma Zhifeng" w:date="2021-11-16T17:06:00Z"/>
                <w:rFonts w:cs="Arial"/>
                <w:lang w:eastAsia="zh-CN"/>
              </w:rPr>
            </w:pPr>
            <w:ins w:id="7632" w:author="ZTE-Ma Zhifeng" w:date="2021-11-16T17:06:00Z">
              <w:r w:rsidRPr="00EB3EE9">
                <w:rPr>
                  <w:rFonts w:cs="Arial"/>
                  <w:lang w:eastAsia="zh-CN"/>
                </w:rPr>
                <w:t>DC_n40A_n77A-n257F</w:t>
              </w:r>
            </w:ins>
          </w:p>
          <w:p w14:paraId="2ADE292A" w14:textId="77777777" w:rsidR="00051C9E" w:rsidRPr="00EB3EE9" w:rsidRDefault="00051C9E" w:rsidP="00CA265B">
            <w:pPr>
              <w:pStyle w:val="TAC"/>
              <w:rPr>
                <w:ins w:id="7633" w:author="ZTE-Ma Zhifeng" w:date="2021-11-16T17:06:00Z"/>
                <w:rFonts w:cs="Arial"/>
                <w:lang w:eastAsia="zh-CN"/>
              </w:rPr>
            </w:pPr>
            <w:ins w:id="7634" w:author="ZTE-Ma Zhifeng" w:date="2021-11-16T17:06:00Z">
              <w:r w:rsidRPr="00EB3EE9">
                <w:rPr>
                  <w:rFonts w:cs="Arial"/>
                  <w:lang w:eastAsia="zh-CN"/>
                </w:rPr>
                <w:t>DC_n40A_n77A-n257G</w:t>
              </w:r>
            </w:ins>
          </w:p>
          <w:p w14:paraId="27DE02AE" w14:textId="77777777" w:rsidR="00051C9E" w:rsidRPr="00EB3EE9" w:rsidRDefault="00051C9E" w:rsidP="00CA265B">
            <w:pPr>
              <w:pStyle w:val="TAC"/>
              <w:rPr>
                <w:ins w:id="7635" w:author="ZTE-Ma Zhifeng" w:date="2021-11-16T17:06:00Z"/>
                <w:rFonts w:cs="Arial"/>
                <w:lang w:eastAsia="zh-CN"/>
              </w:rPr>
            </w:pPr>
            <w:ins w:id="7636" w:author="ZTE-Ma Zhifeng" w:date="2021-11-16T17:06:00Z">
              <w:r w:rsidRPr="00EB3EE9">
                <w:rPr>
                  <w:rFonts w:cs="Arial"/>
                  <w:lang w:eastAsia="zh-CN"/>
                </w:rPr>
                <w:t>DC_n40A_n77A-n257H</w:t>
              </w:r>
            </w:ins>
          </w:p>
          <w:p w14:paraId="0B199F90" w14:textId="77777777" w:rsidR="00051C9E" w:rsidRPr="00EB3EE9" w:rsidRDefault="00051C9E" w:rsidP="00CA265B">
            <w:pPr>
              <w:pStyle w:val="TAC"/>
              <w:rPr>
                <w:ins w:id="7637" w:author="ZTE-Ma Zhifeng" w:date="2021-11-16T17:06:00Z"/>
                <w:rFonts w:cs="Arial"/>
                <w:lang w:eastAsia="zh-CN"/>
              </w:rPr>
            </w:pPr>
            <w:ins w:id="7638" w:author="ZTE-Ma Zhifeng" w:date="2021-11-16T17:06:00Z">
              <w:r w:rsidRPr="00EB3EE9">
                <w:rPr>
                  <w:rFonts w:cs="Arial"/>
                  <w:lang w:eastAsia="zh-CN"/>
                </w:rPr>
                <w:t>DC_n40A_n77A-n257I</w:t>
              </w:r>
            </w:ins>
          </w:p>
          <w:p w14:paraId="710AFC53" w14:textId="77777777" w:rsidR="00051C9E" w:rsidRPr="00EB3EE9" w:rsidRDefault="00051C9E" w:rsidP="00CA265B">
            <w:pPr>
              <w:pStyle w:val="TAC"/>
              <w:rPr>
                <w:ins w:id="7639" w:author="ZTE-Ma Zhifeng" w:date="2021-11-16T17:06:00Z"/>
                <w:rFonts w:cs="Arial"/>
                <w:lang w:eastAsia="zh-CN"/>
              </w:rPr>
            </w:pPr>
            <w:ins w:id="7640" w:author="ZTE-Ma Zhifeng" w:date="2021-11-16T17:06:00Z">
              <w:r w:rsidRPr="00EB3EE9">
                <w:rPr>
                  <w:rFonts w:cs="Arial"/>
                  <w:lang w:eastAsia="zh-CN"/>
                </w:rPr>
                <w:t>DC_n40A_n77A-n257J</w:t>
              </w:r>
            </w:ins>
          </w:p>
          <w:p w14:paraId="4D7EF204" w14:textId="77777777" w:rsidR="00051C9E" w:rsidRPr="00EB3EE9" w:rsidRDefault="00051C9E" w:rsidP="00CA265B">
            <w:pPr>
              <w:pStyle w:val="TAC"/>
              <w:rPr>
                <w:ins w:id="7641" w:author="ZTE-Ma Zhifeng" w:date="2021-11-16T17:06:00Z"/>
                <w:rFonts w:cs="Arial"/>
                <w:lang w:eastAsia="zh-CN"/>
              </w:rPr>
            </w:pPr>
            <w:ins w:id="7642" w:author="ZTE-Ma Zhifeng" w:date="2021-11-16T17:06:00Z">
              <w:r w:rsidRPr="00EB3EE9">
                <w:rPr>
                  <w:rFonts w:cs="Arial"/>
                  <w:lang w:eastAsia="zh-CN"/>
                </w:rPr>
                <w:t>DC_n40A_n77A-n257K</w:t>
              </w:r>
            </w:ins>
          </w:p>
          <w:p w14:paraId="1A1752A8" w14:textId="77777777" w:rsidR="00051C9E" w:rsidRPr="00EB3EE9" w:rsidRDefault="00051C9E" w:rsidP="00CA265B">
            <w:pPr>
              <w:pStyle w:val="TAC"/>
              <w:rPr>
                <w:ins w:id="7643" w:author="ZTE-Ma Zhifeng" w:date="2021-11-16T17:06:00Z"/>
                <w:rFonts w:cs="Arial"/>
                <w:lang w:eastAsia="zh-CN"/>
              </w:rPr>
            </w:pPr>
            <w:ins w:id="7644" w:author="ZTE-Ma Zhifeng" w:date="2021-11-16T17:06:00Z">
              <w:r w:rsidRPr="00EB3EE9">
                <w:rPr>
                  <w:rFonts w:cs="Arial"/>
                  <w:lang w:eastAsia="zh-CN"/>
                </w:rPr>
                <w:t>DC_n40A_n77A-n257L</w:t>
              </w:r>
            </w:ins>
          </w:p>
          <w:p w14:paraId="0BCAAA49" w14:textId="77777777" w:rsidR="00051C9E" w:rsidRPr="00EB3EE9" w:rsidRDefault="00051C9E" w:rsidP="00CA265B">
            <w:pPr>
              <w:pStyle w:val="TAC"/>
              <w:rPr>
                <w:ins w:id="7645" w:author="ZTE-Ma Zhifeng" w:date="2021-11-16T17:06:00Z"/>
                <w:rFonts w:cs="Arial"/>
                <w:lang w:eastAsia="zh-CN"/>
              </w:rPr>
            </w:pPr>
            <w:ins w:id="7646" w:author="ZTE-Ma Zhifeng" w:date="2021-11-16T17:06:00Z">
              <w:r w:rsidRPr="00EB3EE9">
                <w:rPr>
                  <w:rFonts w:cs="Arial"/>
                  <w:lang w:eastAsia="zh-CN"/>
                </w:rPr>
                <w:t>DC_n40A_n77A-n257M</w:t>
              </w:r>
            </w:ins>
          </w:p>
          <w:p w14:paraId="78F36F49" w14:textId="77777777" w:rsidR="00051C9E" w:rsidRPr="00EB3EE9" w:rsidRDefault="00051C9E" w:rsidP="00CA265B">
            <w:pPr>
              <w:pStyle w:val="TAC"/>
              <w:rPr>
                <w:ins w:id="7647" w:author="ZTE-Ma Zhifeng" w:date="2021-11-16T17:06:00Z"/>
                <w:rFonts w:cs="Arial"/>
                <w:lang w:eastAsia="zh-CN"/>
              </w:rPr>
            </w:pPr>
            <w:ins w:id="7648" w:author="ZTE-Ma Zhifeng" w:date="2021-11-16T17:06:00Z">
              <w:r w:rsidRPr="00EB3EE9">
                <w:rPr>
                  <w:rFonts w:cs="Arial"/>
                  <w:lang w:eastAsia="zh-CN"/>
                </w:rPr>
                <w:t>DC_n40A_n77C-n257A</w:t>
              </w:r>
            </w:ins>
          </w:p>
          <w:p w14:paraId="2E012946" w14:textId="77777777" w:rsidR="00051C9E" w:rsidRPr="00EB3EE9" w:rsidRDefault="00051C9E" w:rsidP="00CA265B">
            <w:pPr>
              <w:pStyle w:val="TAC"/>
              <w:rPr>
                <w:ins w:id="7649" w:author="ZTE-Ma Zhifeng" w:date="2021-11-16T17:06:00Z"/>
                <w:rFonts w:cs="Arial"/>
                <w:lang w:eastAsia="zh-CN"/>
              </w:rPr>
            </w:pPr>
            <w:ins w:id="7650" w:author="ZTE-Ma Zhifeng" w:date="2021-11-16T17:06:00Z">
              <w:r w:rsidRPr="00EB3EE9">
                <w:rPr>
                  <w:rFonts w:cs="Arial"/>
                  <w:lang w:eastAsia="zh-CN"/>
                </w:rPr>
                <w:t>DC_n40A_n77C-n257D</w:t>
              </w:r>
            </w:ins>
          </w:p>
          <w:p w14:paraId="7D992FAD" w14:textId="77777777" w:rsidR="00051C9E" w:rsidRPr="00EB3EE9" w:rsidRDefault="00051C9E" w:rsidP="00CA265B">
            <w:pPr>
              <w:pStyle w:val="TAC"/>
              <w:rPr>
                <w:ins w:id="7651" w:author="ZTE-Ma Zhifeng" w:date="2021-11-16T17:06:00Z"/>
                <w:rFonts w:cs="Arial"/>
                <w:lang w:eastAsia="zh-CN"/>
              </w:rPr>
            </w:pPr>
            <w:ins w:id="7652" w:author="ZTE-Ma Zhifeng" w:date="2021-11-16T17:06:00Z">
              <w:r w:rsidRPr="00EB3EE9">
                <w:rPr>
                  <w:rFonts w:cs="Arial"/>
                  <w:lang w:eastAsia="zh-CN"/>
                </w:rPr>
                <w:t>DC_n40A_n77C-n257E</w:t>
              </w:r>
            </w:ins>
          </w:p>
          <w:p w14:paraId="78C70A76" w14:textId="77777777" w:rsidR="00051C9E" w:rsidRDefault="00051C9E" w:rsidP="00CA265B">
            <w:pPr>
              <w:pStyle w:val="TAC"/>
              <w:keepNext w:val="0"/>
              <w:rPr>
                <w:ins w:id="7653" w:author="ZTE-Ma Zhifeng" w:date="2021-11-16T17:06:00Z"/>
                <w:rFonts w:cs="Arial"/>
                <w:lang w:eastAsia="zh-CN"/>
              </w:rPr>
            </w:pPr>
            <w:ins w:id="7654" w:author="ZTE-Ma Zhifeng" w:date="2021-11-16T17:06:00Z">
              <w:r w:rsidRPr="00EB3EE9">
                <w:rPr>
                  <w:rFonts w:cs="Arial"/>
                  <w:lang w:eastAsia="zh-CN"/>
                </w:rPr>
                <w:t>DC_n40A_n77C-n257F</w:t>
              </w:r>
            </w:ins>
          </w:p>
        </w:tc>
        <w:tc>
          <w:tcPr>
            <w:tcW w:w="3969" w:type="dxa"/>
            <w:vAlign w:val="center"/>
          </w:tcPr>
          <w:p w14:paraId="06E95292" w14:textId="77777777" w:rsidR="00051C9E" w:rsidRPr="00EB3EE9" w:rsidRDefault="00051C9E" w:rsidP="00CA265B">
            <w:pPr>
              <w:pStyle w:val="TAC"/>
              <w:rPr>
                <w:ins w:id="7655" w:author="ZTE-Ma Zhifeng" w:date="2021-11-16T17:06:00Z"/>
                <w:rFonts w:cs="Arial"/>
                <w:lang w:val="sv-SE" w:eastAsia="zh-CN"/>
              </w:rPr>
            </w:pPr>
            <w:ins w:id="7656" w:author="ZTE-Ma Zhifeng" w:date="2021-11-16T17:06:00Z">
              <w:r w:rsidRPr="00EB3EE9">
                <w:rPr>
                  <w:rFonts w:cs="Arial"/>
                  <w:lang w:val="sv-SE" w:eastAsia="zh-CN"/>
                </w:rPr>
                <w:t>DC_n40A_n77A</w:t>
              </w:r>
            </w:ins>
          </w:p>
          <w:p w14:paraId="40116EB3" w14:textId="77777777" w:rsidR="00051C9E" w:rsidRPr="00EB3EE9" w:rsidRDefault="00051C9E" w:rsidP="00CA265B">
            <w:pPr>
              <w:pStyle w:val="TAC"/>
              <w:rPr>
                <w:ins w:id="7657" w:author="ZTE-Ma Zhifeng" w:date="2021-11-16T17:06:00Z"/>
                <w:rFonts w:cs="Arial"/>
                <w:lang w:val="sv-SE" w:eastAsia="zh-CN"/>
              </w:rPr>
            </w:pPr>
            <w:ins w:id="7658" w:author="ZTE-Ma Zhifeng" w:date="2021-11-16T17:06:00Z">
              <w:r w:rsidRPr="00EB3EE9">
                <w:rPr>
                  <w:rFonts w:cs="Arial"/>
                  <w:lang w:val="sv-SE" w:eastAsia="zh-CN"/>
                </w:rPr>
                <w:t>DC_n40A_n257A</w:t>
              </w:r>
            </w:ins>
          </w:p>
          <w:p w14:paraId="77D0A3B0" w14:textId="77777777" w:rsidR="00051C9E" w:rsidRPr="00EB3EE9" w:rsidRDefault="00051C9E" w:rsidP="00CA265B">
            <w:pPr>
              <w:pStyle w:val="TAC"/>
              <w:rPr>
                <w:ins w:id="7659" w:author="ZTE-Ma Zhifeng" w:date="2021-11-16T17:06:00Z"/>
                <w:rFonts w:cs="Arial"/>
                <w:lang w:val="sv-SE" w:eastAsia="zh-CN"/>
              </w:rPr>
            </w:pPr>
            <w:ins w:id="7660" w:author="ZTE-Ma Zhifeng" w:date="2021-11-16T17:06:00Z">
              <w:r w:rsidRPr="00EB3EE9">
                <w:rPr>
                  <w:rFonts w:cs="Arial"/>
                  <w:lang w:val="sv-SE" w:eastAsia="zh-CN"/>
                </w:rPr>
                <w:t>DC_n40A_n257D</w:t>
              </w:r>
            </w:ins>
          </w:p>
          <w:p w14:paraId="1A248EE6" w14:textId="77777777" w:rsidR="00051C9E" w:rsidRPr="00EB3EE9" w:rsidRDefault="00051C9E" w:rsidP="00CA265B">
            <w:pPr>
              <w:pStyle w:val="TAC"/>
              <w:rPr>
                <w:ins w:id="7661" w:author="ZTE-Ma Zhifeng" w:date="2021-11-16T17:06:00Z"/>
                <w:rFonts w:cs="Arial"/>
                <w:lang w:val="sv-SE" w:eastAsia="zh-CN"/>
              </w:rPr>
            </w:pPr>
            <w:ins w:id="7662" w:author="ZTE-Ma Zhifeng" w:date="2021-11-16T17:06:00Z">
              <w:r w:rsidRPr="00EB3EE9">
                <w:rPr>
                  <w:rFonts w:cs="Arial"/>
                  <w:lang w:val="sv-SE" w:eastAsia="zh-CN"/>
                </w:rPr>
                <w:t>DC_n40A_n257E</w:t>
              </w:r>
            </w:ins>
          </w:p>
          <w:p w14:paraId="078AE00E" w14:textId="77777777" w:rsidR="00051C9E" w:rsidRPr="00EB3EE9" w:rsidRDefault="00051C9E" w:rsidP="00CA265B">
            <w:pPr>
              <w:pStyle w:val="TAC"/>
              <w:rPr>
                <w:ins w:id="7663" w:author="ZTE-Ma Zhifeng" w:date="2021-11-16T17:06:00Z"/>
                <w:rFonts w:cs="Arial"/>
                <w:lang w:val="sv-SE" w:eastAsia="zh-CN"/>
              </w:rPr>
            </w:pPr>
            <w:ins w:id="7664" w:author="ZTE-Ma Zhifeng" w:date="2021-11-16T17:06:00Z">
              <w:r w:rsidRPr="00EB3EE9">
                <w:rPr>
                  <w:rFonts w:cs="Arial"/>
                  <w:lang w:val="sv-SE" w:eastAsia="zh-CN"/>
                </w:rPr>
                <w:t>DC_n40A_n257F</w:t>
              </w:r>
            </w:ins>
          </w:p>
          <w:p w14:paraId="75C22C09" w14:textId="77777777" w:rsidR="00051C9E" w:rsidRPr="00EB3EE9" w:rsidRDefault="00051C9E" w:rsidP="00CA265B">
            <w:pPr>
              <w:pStyle w:val="TAC"/>
              <w:rPr>
                <w:ins w:id="7665" w:author="ZTE-Ma Zhifeng" w:date="2021-11-16T17:06:00Z"/>
                <w:rFonts w:cs="Arial"/>
                <w:lang w:val="sv-SE" w:eastAsia="zh-CN"/>
              </w:rPr>
            </w:pPr>
            <w:ins w:id="7666" w:author="ZTE-Ma Zhifeng" w:date="2021-11-16T17:06:00Z">
              <w:r w:rsidRPr="00EB3EE9">
                <w:rPr>
                  <w:rFonts w:cs="Arial"/>
                  <w:lang w:val="sv-SE" w:eastAsia="zh-CN"/>
                </w:rPr>
                <w:t>DC_n40A_n257G</w:t>
              </w:r>
            </w:ins>
          </w:p>
          <w:p w14:paraId="352042E4" w14:textId="77777777" w:rsidR="00051C9E" w:rsidRPr="00EB3EE9" w:rsidRDefault="00051C9E" w:rsidP="00CA265B">
            <w:pPr>
              <w:pStyle w:val="TAC"/>
              <w:rPr>
                <w:ins w:id="7667" w:author="ZTE-Ma Zhifeng" w:date="2021-11-16T17:06:00Z"/>
                <w:rFonts w:cs="Arial"/>
                <w:lang w:val="sv-SE" w:eastAsia="zh-CN"/>
              </w:rPr>
            </w:pPr>
            <w:ins w:id="7668" w:author="ZTE-Ma Zhifeng" w:date="2021-11-16T17:06:00Z">
              <w:r w:rsidRPr="00EB3EE9">
                <w:rPr>
                  <w:rFonts w:cs="Arial"/>
                  <w:lang w:val="sv-SE" w:eastAsia="zh-CN"/>
                </w:rPr>
                <w:t>DC_n40A_n257H</w:t>
              </w:r>
            </w:ins>
          </w:p>
          <w:p w14:paraId="31B2F4C7" w14:textId="77777777" w:rsidR="00051C9E" w:rsidRPr="00EB3EE9" w:rsidRDefault="00051C9E" w:rsidP="00CA265B">
            <w:pPr>
              <w:pStyle w:val="TAC"/>
              <w:rPr>
                <w:ins w:id="7669" w:author="ZTE-Ma Zhifeng" w:date="2021-11-16T17:06:00Z"/>
                <w:rFonts w:cs="Arial"/>
                <w:lang w:val="sv-SE" w:eastAsia="zh-CN"/>
              </w:rPr>
            </w:pPr>
            <w:ins w:id="7670" w:author="ZTE-Ma Zhifeng" w:date="2021-11-16T17:06:00Z">
              <w:r w:rsidRPr="00EB3EE9">
                <w:rPr>
                  <w:rFonts w:cs="Arial"/>
                  <w:lang w:val="sv-SE" w:eastAsia="zh-CN"/>
                </w:rPr>
                <w:t>DC_n40A_n257I</w:t>
              </w:r>
            </w:ins>
          </w:p>
          <w:p w14:paraId="396548DD" w14:textId="77777777" w:rsidR="00051C9E" w:rsidRPr="00EB3EE9" w:rsidRDefault="00051C9E" w:rsidP="00CA265B">
            <w:pPr>
              <w:pStyle w:val="TAC"/>
              <w:rPr>
                <w:ins w:id="7671" w:author="ZTE-Ma Zhifeng" w:date="2021-11-16T17:06:00Z"/>
                <w:rFonts w:cs="Arial"/>
                <w:lang w:val="sv-SE" w:eastAsia="zh-CN"/>
              </w:rPr>
            </w:pPr>
            <w:ins w:id="7672" w:author="ZTE-Ma Zhifeng" w:date="2021-11-16T17:06:00Z">
              <w:r w:rsidRPr="00EB3EE9">
                <w:rPr>
                  <w:rFonts w:cs="Arial"/>
                  <w:lang w:val="sv-SE" w:eastAsia="zh-CN"/>
                </w:rPr>
                <w:t>DC_n40A_n257J</w:t>
              </w:r>
            </w:ins>
          </w:p>
          <w:p w14:paraId="7DA92691" w14:textId="77777777" w:rsidR="00051C9E" w:rsidRPr="00EB3EE9" w:rsidRDefault="00051C9E" w:rsidP="00CA265B">
            <w:pPr>
              <w:pStyle w:val="TAC"/>
              <w:rPr>
                <w:ins w:id="7673" w:author="ZTE-Ma Zhifeng" w:date="2021-11-16T17:06:00Z"/>
                <w:rFonts w:cs="Arial"/>
                <w:lang w:val="sv-SE" w:eastAsia="zh-CN"/>
              </w:rPr>
            </w:pPr>
            <w:ins w:id="7674" w:author="ZTE-Ma Zhifeng" w:date="2021-11-16T17:06:00Z">
              <w:r w:rsidRPr="00EB3EE9">
                <w:rPr>
                  <w:rFonts w:cs="Arial"/>
                  <w:lang w:val="sv-SE" w:eastAsia="zh-CN"/>
                </w:rPr>
                <w:t>DC_n40A_n257K</w:t>
              </w:r>
            </w:ins>
          </w:p>
          <w:p w14:paraId="5D39722C" w14:textId="77777777" w:rsidR="00051C9E" w:rsidRPr="00EB3EE9" w:rsidRDefault="00051C9E" w:rsidP="00CA265B">
            <w:pPr>
              <w:pStyle w:val="TAC"/>
              <w:rPr>
                <w:ins w:id="7675" w:author="ZTE-Ma Zhifeng" w:date="2021-11-16T17:06:00Z"/>
                <w:rFonts w:cs="Arial"/>
                <w:lang w:val="sv-SE" w:eastAsia="zh-CN"/>
              </w:rPr>
            </w:pPr>
            <w:ins w:id="7676" w:author="ZTE-Ma Zhifeng" w:date="2021-11-16T17:06:00Z">
              <w:r w:rsidRPr="00EB3EE9">
                <w:rPr>
                  <w:rFonts w:cs="Arial"/>
                  <w:lang w:val="sv-SE" w:eastAsia="zh-CN"/>
                </w:rPr>
                <w:t>DC_n40A_n257L</w:t>
              </w:r>
            </w:ins>
          </w:p>
          <w:p w14:paraId="7FDDF898" w14:textId="77777777" w:rsidR="00051C9E" w:rsidRPr="00EB3EE9" w:rsidRDefault="00051C9E" w:rsidP="00CA265B">
            <w:pPr>
              <w:pStyle w:val="TAC"/>
              <w:rPr>
                <w:ins w:id="7677" w:author="ZTE-Ma Zhifeng" w:date="2021-11-16T17:06:00Z"/>
                <w:rFonts w:cs="Arial"/>
                <w:lang w:val="sv-SE" w:eastAsia="zh-CN"/>
              </w:rPr>
            </w:pPr>
            <w:ins w:id="7678" w:author="ZTE-Ma Zhifeng" w:date="2021-11-16T17:06:00Z">
              <w:r w:rsidRPr="00EB3EE9">
                <w:rPr>
                  <w:rFonts w:cs="Arial"/>
                  <w:lang w:val="sv-SE" w:eastAsia="zh-CN"/>
                </w:rPr>
                <w:t>DC_n40A_n257M</w:t>
              </w:r>
            </w:ins>
          </w:p>
          <w:p w14:paraId="0196CDAB" w14:textId="77777777" w:rsidR="00051C9E" w:rsidRPr="00EB3EE9" w:rsidRDefault="00051C9E" w:rsidP="00CA265B">
            <w:pPr>
              <w:pStyle w:val="TAC"/>
              <w:rPr>
                <w:ins w:id="7679" w:author="ZTE-Ma Zhifeng" w:date="2021-11-16T17:06:00Z"/>
                <w:rFonts w:cs="Arial"/>
                <w:lang w:val="sv-SE" w:eastAsia="zh-CN"/>
              </w:rPr>
            </w:pPr>
            <w:ins w:id="7680" w:author="ZTE-Ma Zhifeng" w:date="2021-11-16T17:06:00Z">
              <w:r w:rsidRPr="00EB3EE9">
                <w:rPr>
                  <w:rFonts w:cs="Arial"/>
                  <w:lang w:val="sv-SE" w:eastAsia="zh-CN"/>
                </w:rPr>
                <w:t>DC_n77A-n257A</w:t>
              </w:r>
            </w:ins>
          </w:p>
          <w:p w14:paraId="115CC2B6" w14:textId="77777777" w:rsidR="00051C9E" w:rsidRPr="00EB3EE9" w:rsidRDefault="00051C9E" w:rsidP="00CA265B">
            <w:pPr>
              <w:pStyle w:val="TAC"/>
              <w:rPr>
                <w:ins w:id="7681" w:author="ZTE-Ma Zhifeng" w:date="2021-11-16T17:06:00Z"/>
                <w:rFonts w:cs="Arial"/>
                <w:lang w:val="sv-SE" w:eastAsia="zh-CN"/>
              </w:rPr>
            </w:pPr>
            <w:ins w:id="7682" w:author="ZTE-Ma Zhifeng" w:date="2021-11-16T17:06:00Z">
              <w:r w:rsidRPr="00EB3EE9">
                <w:rPr>
                  <w:rFonts w:cs="Arial"/>
                  <w:lang w:val="sv-SE" w:eastAsia="zh-CN"/>
                </w:rPr>
                <w:t>DC_n77A-n257E</w:t>
              </w:r>
            </w:ins>
          </w:p>
          <w:p w14:paraId="2EA66C54" w14:textId="77777777" w:rsidR="00051C9E" w:rsidRPr="00EB3EE9" w:rsidRDefault="00051C9E" w:rsidP="00CA265B">
            <w:pPr>
              <w:pStyle w:val="TAC"/>
              <w:rPr>
                <w:ins w:id="7683" w:author="ZTE-Ma Zhifeng" w:date="2021-11-16T17:06:00Z"/>
                <w:rFonts w:cs="Arial"/>
                <w:lang w:val="sv-SE" w:eastAsia="zh-CN"/>
              </w:rPr>
            </w:pPr>
            <w:ins w:id="7684" w:author="ZTE-Ma Zhifeng" w:date="2021-11-16T17:06:00Z">
              <w:r w:rsidRPr="00EB3EE9">
                <w:rPr>
                  <w:rFonts w:cs="Arial"/>
                  <w:lang w:val="sv-SE" w:eastAsia="zh-CN"/>
                </w:rPr>
                <w:t>DC_n77A-n257F</w:t>
              </w:r>
            </w:ins>
          </w:p>
          <w:p w14:paraId="419697F0" w14:textId="77777777" w:rsidR="00051C9E" w:rsidRPr="00EB3EE9" w:rsidRDefault="00051C9E" w:rsidP="00CA265B">
            <w:pPr>
              <w:pStyle w:val="TAC"/>
              <w:rPr>
                <w:ins w:id="7685" w:author="ZTE-Ma Zhifeng" w:date="2021-11-16T17:06:00Z"/>
                <w:rFonts w:cs="Arial"/>
                <w:lang w:val="sv-SE" w:eastAsia="zh-CN"/>
              </w:rPr>
            </w:pPr>
            <w:ins w:id="7686" w:author="ZTE-Ma Zhifeng" w:date="2021-11-16T17:06:00Z">
              <w:r w:rsidRPr="00EB3EE9">
                <w:rPr>
                  <w:rFonts w:cs="Arial"/>
                  <w:lang w:val="sv-SE" w:eastAsia="zh-CN"/>
                </w:rPr>
                <w:t>DC_n77A-n257G</w:t>
              </w:r>
            </w:ins>
          </w:p>
          <w:p w14:paraId="494FA3F9" w14:textId="77777777" w:rsidR="00051C9E" w:rsidRPr="00EB3EE9" w:rsidRDefault="00051C9E" w:rsidP="00CA265B">
            <w:pPr>
              <w:pStyle w:val="TAC"/>
              <w:rPr>
                <w:ins w:id="7687" w:author="ZTE-Ma Zhifeng" w:date="2021-11-16T17:06:00Z"/>
                <w:rFonts w:cs="Arial"/>
                <w:lang w:val="sv-SE" w:eastAsia="zh-CN"/>
              </w:rPr>
            </w:pPr>
            <w:ins w:id="7688" w:author="ZTE-Ma Zhifeng" w:date="2021-11-16T17:06:00Z">
              <w:r w:rsidRPr="00EB3EE9">
                <w:rPr>
                  <w:rFonts w:cs="Arial"/>
                  <w:lang w:val="sv-SE" w:eastAsia="zh-CN"/>
                </w:rPr>
                <w:t>DC_n77A-n257H</w:t>
              </w:r>
            </w:ins>
          </w:p>
          <w:p w14:paraId="0F525815" w14:textId="77777777" w:rsidR="00051C9E" w:rsidRPr="00EB3EE9" w:rsidRDefault="00051C9E" w:rsidP="00CA265B">
            <w:pPr>
              <w:pStyle w:val="TAC"/>
              <w:rPr>
                <w:ins w:id="7689" w:author="ZTE-Ma Zhifeng" w:date="2021-11-16T17:06:00Z"/>
                <w:rFonts w:cs="Arial"/>
                <w:lang w:val="sv-SE" w:eastAsia="zh-CN"/>
              </w:rPr>
            </w:pPr>
            <w:ins w:id="7690" w:author="ZTE-Ma Zhifeng" w:date="2021-11-16T17:06:00Z">
              <w:r w:rsidRPr="00EB3EE9">
                <w:rPr>
                  <w:rFonts w:cs="Arial"/>
                  <w:lang w:val="sv-SE" w:eastAsia="zh-CN"/>
                </w:rPr>
                <w:t>DC_n77A-n257I</w:t>
              </w:r>
            </w:ins>
          </w:p>
          <w:p w14:paraId="6509E230" w14:textId="77777777" w:rsidR="00051C9E" w:rsidRPr="00EB3EE9" w:rsidRDefault="00051C9E" w:rsidP="00CA265B">
            <w:pPr>
              <w:pStyle w:val="TAC"/>
              <w:rPr>
                <w:ins w:id="7691" w:author="ZTE-Ma Zhifeng" w:date="2021-11-16T17:06:00Z"/>
                <w:rFonts w:cs="Arial"/>
                <w:lang w:val="sv-SE" w:eastAsia="zh-CN"/>
              </w:rPr>
            </w:pPr>
            <w:ins w:id="7692" w:author="ZTE-Ma Zhifeng" w:date="2021-11-16T17:06:00Z">
              <w:r w:rsidRPr="00EB3EE9">
                <w:rPr>
                  <w:rFonts w:cs="Arial"/>
                  <w:lang w:val="sv-SE" w:eastAsia="zh-CN"/>
                </w:rPr>
                <w:t>DC_n77A-n257J</w:t>
              </w:r>
            </w:ins>
          </w:p>
          <w:p w14:paraId="47372CFE" w14:textId="77777777" w:rsidR="00051C9E" w:rsidRPr="00EB3EE9" w:rsidRDefault="00051C9E" w:rsidP="00CA265B">
            <w:pPr>
              <w:pStyle w:val="TAC"/>
              <w:rPr>
                <w:ins w:id="7693" w:author="ZTE-Ma Zhifeng" w:date="2021-11-16T17:06:00Z"/>
                <w:rFonts w:cs="Arial"/>
                <w:lang w:val="sv-SE" w:eastAsia="zh-CN"/>
              </w:rPr>
            </w:pPr>
            <w:ins w:id="7694" w:author="ZTE-Ma Zhifeng" w:date="2021-11-16T17:06:00Z">
              <w:r w:rsidRPr="00EB3EE9">
                <w:rPr>
                  <w:rFonts w:cs="Arial"/>
                  <w:lang w:val="sv-SE" w:eastAsia="zh-CN"/>
                </w:rPr>
                <w:t>DC_n77A-n257K</w:t>
              </w:r>
            </w:ins>
          </w:p>
          <w:p w14:paraId="2AC5F925" w14:textId="77777777" w:rsidR="00051C9E" w:rsidRPr="00EB3EE9" w:rsidRDefault="00051C9E" w:rsidP="00CA265B">
            <w:pPr>
              <w:pStyle w:val="TAC"/>
              <w:rPr>
                <w:ins w:id="7695" w:author="ZTE-Ma Zhifeng" w:date="2021-11-16T17:06:00Z"/>
                <w:rFonts w:cs="Arial"/>
                <w:lang w:val="sv-SE" w:eastAsia="zh-CN"/>
              </w:rPr>
            </w:pPr>
            <w:ins w:id="7696" w:author="ZTE-Ma Zhifeng" w:date="2021-11-16T17:06:00Z">
              <w:r w:rsidRPr="00EB3EE9">
                <w:rPr>
                  <w:rFonts w:cs="Arial"/>
                  <w:lang w:val="sv-SE" w:eastAsia="zh-CN"/>
                </w:rPr>
                <w:t>DC_n77A-n257L</w:t>
              </w:r>
            </w:ins>
          </w:p>
          <w:p w14:paraId="07F3D75D" w14:textId="77777777" w:rsidR="00051C9E" w:rsidRDefault="00051C9E" w:rsidP="00CA265B">
            <w:pPr>
              <w:pStyle w:val="TAC"/>
              <w:keepNext w:val="0"/>
              <w:rPr>
                <w:ins w:id="7697" w:author="ZTE-Ma Zhifeng" w:date="2021-11-16T17:06:00Z"/>
                <w:rFonts w:cs="Arial"/>
                <w:lang w:val="sv-SE" w:eastAsia="zh-CN"/>
              </w:rPr>
            </w:pPr>
            <w:ins w:id="7698" w:author="ZTE-Ma Zhifeng" w:date="2021-11-16T17:06:00Z">
              <w:r w:rsidRPr="00EB3EE9">
                <w:rPr>
                  <w:rFonts w:cs="Arial"/>
                  <w:lang w:val="sv-SE" w:eastAsia="zh-CN"/>
                </w:rPr>
                <w:t>DC_n77A-n257M</w:t>
              </w:r>
            </w:ins>
          </w:p>
        </w:tc>
      </w:tr>
      <w:tr w:rsidR="00D77987" w14:paraId="7E78162C" w14:textId="77777777" w:rsidTr="00CA265B">
        <w:trPr>
          <w:trHeight w:val="187"/>
          <w:jc w:val="center"/>
          <w:ins w:id="7699" w:author="ZTE-Ma Zhifeng" w:date="2021-11-16T17:09:00Z"/>
        </w:trPr>
        <w:tc>
          <w:tcPr>
            <w:tcW w:w="3823" w:type="dxa"/>
            <w:vAlign w:val="center"/>
          </w:tcPr>
          <w:p w14:paraId="209FD0FE" w14:textId="77777777" w:rsidR="00D77987" w:rsidRPr="00215831" w:rsidRDefault="00D77987" w:rsidP="00CA265B">
            <w:pPr>
              <w:pStyle w:val="TAC"/>
              <w:rPr>
                <w:ins w:id="7700" w:author="ZTE-Ma Zhifeng" w:date="2021-11-16T17:09:00Z"/>
                <w:rFonts w:cs="Arial"/>
                <w:lang w:eastAsia="zh-CN"/>
              </w:rPr>
            </w:pPr>
            <w:ins w:id="7701" w:author="ZTE-Ma Zhifeng" w:date="2021-11-16T17:09:00Z">
              <w:r w:rsidRPr="00215831">
                <w:rPr>
                  <w:rFonts w:cs="Arial"/>
                  <w:lang w:eastAsia="zh-CN"/>
                </w:rPr>
                <w:t>DC_n40A_n78A-n257A</w:t>
              </w:r>
            </w:ins>
          </w:p>
          <w:p w14:paraId="2E216283" w14:textId="77777777" w:rsidR="00D77987" w:rsidRPr="00215831" w:rsidRDefault="00D77987" w:rsidP="00CA265B">
            <w:pPr>
              <w:pStyle w:val="TAC"/>
              <w:rPr>
                <w:ins w:id="7702" w:author="ZTE-Ma Zhifeng" w:date="2021-11-16T17:09:00Z"/>
                <w:rFonts w:cs="Arial"/>
                <w:lang w:eastAsia="zh-CN"/>
              </w:rPr>
            </w:pPr>
            <w:ins w:id="7703" w:author="ZTE-Ma Zhifeng" w:date="2021-11-16T17:09:00Z">
              <w:r w:rsidRPr="00215831">
                <w:rPr>
                  <w:rFonts w:cs="Arial"/>
                  <w:lang w:eastAsia="zh-CN"/>
                </w:rPr>
                <w:t>DC_n40A_n78A-n257D</w:t>
              </w:r>
            </w:ins>
          </w:p>
          <w:p w14:paraId="51CD04F2" w14:textId="77777777" w:rsidR="00D77987" w:rsidRPr="00215831" w:rsidRDefault="00D77987" w:rsidP="00CA265B">
            <w:pPr>
              <w:pStyle w:val="TAC"/>
              <w:rPr>
                <w:ins w:id="7704" w:author="ZTE-Ma Zhifeng" w:date="2021-11-16T17:09:00Z"/>
                <w:rFonts w:cs="Arial"/>
                <w:lang w:eastAsia="zh-CN"/>
              </w:rPr>
            </w:pPr>
            <w:ins w:id="7705" w:author="ZTE-Ma Zhifeng" w:date="2021-11-16T17:09:00Z">
              <w:r w:rsidRPr="00215831">
                <w:rPr>
                  <w:rFonts w:cs="Arial"/>
                  <w:lang w:eastAsia="zh-CN"/>
                </w:rPr>
                <w:t>DC_n40A_n78A-n257E</w:t>
              </w:r>
            </w:ins>
          </w:p>
          <w:p w14:paraId="41438B16" w14:textId="77777777" w:rsidR="00D77987" w:rsidRPr="00215831" w:rsidRDefault="00D77987" w:rsidP="00CA265B">
            <w:pPr>
              <w:pStyle w:val="TAC"/>
              <w:rPr>
                <w:ins w:id="7706" w:author="ZTE-Ma Zhifeng" w:date="2021-11-16T17:09:00Z"/>
                <w:rFonts w:cs="Arial"/>
                <w:lang w:eastAsia="zh-CN"/>
              </w:rPr>
            </w:pPr>
            <w:ins w:id="7707" w:author="ZTE-Ma Zhifeng" w:date="2021-11-16T17:09:00Z">
              <w:r w:rsidRPr="00215831">
                <w:rPr>
                  <w:rFonts w:cs="Arial"/>
                  <w:lang w:eastAsia="zh-CN"/>
                </w:rPr>
                <w:t>DC_n40A_n78A-n257F</w:t>
              </w:r>
            </w:ins>
          </w:p>
          <w:p w14:paraId="573B964B" w14:textId="77777777" w:rsidR="00D77987" w:rsidRPr="00215831" w:rsidRDefault="00D77987" w:rsidP="00CA265B">
            <w:pPr>
              <w:pStyle w:val="TAC"/>
              <w:rPr>
                <w:ins w:id="7708" w:author="ZTE-Ma Zhifeng" w:date="2021-11-16T17:09:00Z"/>
                <w:rFonts w:cs="Arial"/>
                <w:lang w:eastAsia="zh-CN"/>
              </w:rPr>
            </w:pPr>
            <w:ins w:id="7709" w:author="ZTE-Ma Zhifeng" w:date="2021-11-16T17:09:00Z">
              <w:r w:rsidRPr="00215831">
                <w:rPr>
                  <w:rFonts w:cs="Arial"/>
                  <w:lang w:eastAsia="zh-CN"/>
                </w:rPr>
                <w:t>DC_n40A_n78A-n257G</w:t>
              </w:r>
            </w:ins>
          </w:p>
          <w:p w14:paraId="2401AA24" w14:textId="77777777" w:rsidR="00D77987" w:rsidRPr="00215831" w:rsidRDefault="00D77987" w:rsidP="00CA265B">
            <w:pPr>
              <w:pStyle w:val="TAC"/>
              <w:rPr>
                <w:ins w:id="7710" w:author="ZTE-Ma Zhifeng" w:date="2021-11-16T17:09:00Z"/>
                <w:rFonts w:cs="Arial"/>
                <w:lang w:eastAsia="zh-CN"/>
              </w:rPr>
            </w:pPr>
            <w:ins w:id="7711" w:author="ZTE-Ma Zhifeng" w:date="2021-11-16T17:09:00Z">
              <w:r w:rsidRPr="00215831">
                <w:rPr>
                  <w:rFonts w:cs="Arial"/>
                  <w:lang w:eastAsia="zh-CN"/>
                </w:rPr>
                <w:t>DC_n40A_n78A-n257H</w:t>
              </w:r>
            </w:ins>
          </w:p>
          <w:p w14:paraId="6EE8FA52" w14:textId="77777777" w:rsidR="00D77987" w:rsidRPr="00215831" w:rsidRDefault="00D77987" w:rsidP="00CA265B">
            <w:pPr>
              <w:pStyle w:val="TAC"/>
              <w:rPr>
                <w:ins w:id="7712" w:author="ZTE-Ma Zhifeng" w:date="2021-11-16T17:09:00Z"/>
                <w:rFonts w:cs="Arial"/>
                <w:lang w:eastAsia="zh-CN"/>
              </w:rPr>
            </w:pPr>
            <w:ins w:id="7713" w:author="ZTE-Ma Zhifeng" w:date="2021-11-16T17:09:00Z">
              <w:r w:rsidRPr="00215831">
                <w:rPr>
                  <w:rFonts w:cs="Arial"/>
                  <w:lang w:eastAsia="zh-CN"/>
                </w:rPr>
                <w:t>DC_n40A_n78A-n257I</w:t>
              </w:r>
            </w:ins>
          </w:p>
          <w:p w14:paraId="7AD8146C" w14:textId="77777777" w:rsidR="00D77987" w:rsidRPr="00215831" w:rsidRDefault="00D77987" w:rsidP="00CA265B">
            <w:pPr>
              <w:pStyle w:val="TAC"/>
              <w:rPr>
                <w:ins w:id="7714" w:author="ZTE-Ma Zhifeng" w:date="2021-11-16T17:09:00Z"/>
                <w:rFonts w:cs="Arial"/>
                <w:lang w:eastAsia="zh-CN"/>
              </w:rPr>
            </w:pPr>
            <w:ins w:id="7715" w:author="ZTE-Ma Zhifeng" w:date="2021-11-16T17:09:00Z">
              <w:r w:rsidRPr="00215831">
                <w:rPr>
                  <w:rFonts w:cs="Arial"/>
                  <w:lang w:eastAsia="zh-CN"/>
                </w:rPr>
                <w:t>DC_n40A_n78A-n257J</w:t>
              </w:r>
            </w:ins>
          </w:p>
          <w:p w14:paraId="4E945E28" w14:textId="77777777" w:rsidR="00D77987" w:rsidRPr="00215831" w:rsidRDefault="00D77987" w:rsidP="00CA265B">
            <w:pPr>
              <w:pStyle w:val="TAC"/>
              <w:rPr>
                <w:ins w:id="7716" w:author="ZTE-Ma Zhifeng" w:date="2021-11-16T17:09:00Z"/>
                <w:rFonts w:cs="Arial"/>
                <w:lang w:eastAsia="zh-CN"/>
              </w:rPr>
            </w:pPr>
            <w:ins w:id="7717" w:author="ZTE-Ma Zhifeng" w:date="2021-11-16T17:09:00Z">
              <w:r w:rsidRPr="00215831">
                <w:rPr>
                  <w:rFonts w:cs="Arial"/>
                  <w:lang w:eastAsia="zh-CN"/>
                </w:rPr>
                <w:t>DC_n40A_n78A-n257K</w:t>
              </w:r>
            </w:ins>
          </w:p>
          <w:p w14:paraId="2CED062A" w14:textId="77777777" w:rsidR="00D77987" w:rsidRPr="00215831" w:rsidRDefault="00D77987" w:rsidP="00CA265B">
            <w:pPr>
              <w:pStyle w:val="TAC"/>
              <w:rPr>
                <w:ins w:id="7718" w:author="ZTE-Ma Zhifeng" w:date="2021-11-16T17:09:00Z"/>
                <w:rFonts w:cs="Arial"/>
                <w:lang w:eastAsia="zh-CN"/>
              </w:rPr>
            </w:pPr>
            <w:ins w:id="7719" w:author="ZTE-Ma Zhifeng" w:date="2021-11-16T17:09:00Z">
              <w:r w:rsidRPr="00215831">
                <w:rPr>
                  <w:rFonts w:cs="Arial"/>
                  <w:lang w:eastAsia="zh-CN"/>
                </w:rPr>
                <w:t>DC_n40A_n78A-n257L</w:t>
              </w:r>
            </w:ins>
          </w:p>
          <w:p w14:paraId="1C1246BC" w14:textId="77777777" w:rsidR="00D77987" w:rsidRPr="00215831" w:rsidRDefault="00D77987" w:rsidP="00CA265B">
            <w:pPr>
              <w:pStyle w:val="TAC"/>
              <w:rPr>
                <w:ins w:id="7720" w:author="ZTE-Ma Zhifeng" w:date="2021-11-16T17:09:00Z"/>
                <w:rFonts w:cs="Arial"/>
                <w:lang w:eastAsia="zh-CN"/>
              </w:rPr>
            </w:pPr>
            <w:ins w:id="7721" w:author="ZTE-Ma Zhifeng" w:date="2021-11-16T17:09:00Z">
              <w:r w:rsidRPr="00215831">
                <w:rPr>
                  <w:rFonts w:cs="Arial"/>
                  <w:lang w:eastAsia="zh-CN"/>
                </w:rPr>
                <w:t>DC_n40A_n78A-n257M</w:t>
              </w:r>
            </w:ins>
          </w:p>
          <w:p w14:paraId="04306D19" w14:textId="77777777" w:rsidR="00D77987" w:rsidRPr="00215831" w:rsidRDefault="00D77987" w:rsidP="00CA265B">
            <w:pPr>
              <w:pStyle w:val="TAC"/>
              <w:rPr>
                <w:ins w:id="7722" w:author="ZTE-Ma Zhifeng" w:date="2021-11-16T17:09:00Z"/>
                <w:rFonts w:cs="Arial"/>
                <w:lang w:eastAsia="zh-CN"/>
              </w:rPr>
            </w:pPr>
            <w:ins w:id="7723" w:author="ZTE-Ma Zhifeng" w:date="2021-11-16T17:09:00Z">
              <w:r w:rsidRPr="00215831">
                <w:rPr>
                  <w:rFonts w:cs="Arial"/>
                  <w:lang w:eastAsia="zh-CN"/>
                </w:rPr>
                <w:t>DC_n40A_n78C-n257A</w:t>
              </w:r>
            </w:ins>
          </w:p>
          <w:p w14:paraId="50D6008B" w14:textId="77777777" w:rsidR="00D77987" w:rsidRPr="00215831" w:rsidRDefault="00D77987" w:rsidP="00CA265B">
            <w:pPr>
              <w:pStyle w:val="TAC"/>
              <w:rPr>
                <w:ins w:id="7724" w:author="ZTE-Ma Zhifeng" w:date="2021-11-16T17:09:00Z"/>
                <w:rFonts w:cs="Arial"/>
                <w:lang w:eastAsia="zh-CN"/>
              </w:rPr>
            </w:pPr>
            <w:ins w:id="7725" w:author="ZTE-Ma Zhifeng" w:date="2021-11-16T17:09:00Z">
              <w:r w:rsidRPr="00215831">
                <w:rPr>
                  <w:rFonts w:cs="Arial"/>
                  <w:lang w:eastAsia="zh-CN"/>
                </w:rPr>
                <w:t>DC_n40A_n78C-n257D</w:t>
              </w:r>
            </w:ins>
          </w:p>
          <w:p w14:paraId="3CDFB1A2" w14:textId="77777777" w:rsidR="00D77987" w:rsidRPr="00215831" w:rsidRDefault="00D77987" w:rsidP="00CA265B">
            <w:pPr>
              <w:pStyle w:val="TAC"/>
              <w:rPr>
                <w:ins w:id="7726" w:author="ZTE-Ma Zhifeng" w:date="2021-11-16T17:09:00Z"/>
                <w:rFonts w:cs="Arial"/>
                <w:lang w:eastAsia="zh-CN"/>
              </w:rPr>
            </w:pPr>
            <w:ins w:id="7727" w:author="ZTE-Ma Zhifeng" w:date="2021-11-16T17:09:00Z">
              <w:r w:rsidRPr="00215831">
                <w:rPr>
                  <w:rFonts w:cs="Arial"/>
                  <w:lang w:eastAsia="zh-CN"/>
                </w:rPr>
                <w:t>DC_n40A_n78C-n257E</w:t>
              </w:r>
            </w:ins>
          </w:p>
          <w:p w14:paraId="6CAE6539" w14:textId="77777777" w:rsidR="00D77987" w:rsidRPr="00215831" w:rsidRDefault="00D77987" w:rsidP="00CA265B">
            <w:pPr>
              <w:pStyle w:val="TAC"/>
              <w:rPr>
                <w:ins w:id="7728" w:author="ZTE-Ma Zhifeng" w:date="2021-11-16T17:09:00Z"/>
                <w:rFonts w:cs="Arial"/>
                <w:lang w:eastAsia="zh-CN"/>
              </w:rPr>
            </w:pPr>
            <w:ins w:id="7729" w:author="ZTE-Ma Zhifeng" w:date="2021-11-16T17:09:00Z">
              <w:r w:rsidRPr="00215831">
                <w:rPr>
                  <w:rFonts w:cs="Arial"/>
                  <w:lang w:eastAsia="zh-CN"/>
                </w:rPr>
                <w:t>DC_n40A_n78C-n257F</w:t>
              </w:r>
            </w:ins>
          </w:p>
          <w:p w14:paraId="796E1F95" w14:textId="77777777" w:rsidR="00D77987" w:rsidRPr="00215831" w:rsidRDefault="00D77987" w:rsidP="00CA265B">
            <w:pPr>
              <w:pStyle w:val="TAC"/>
              <w:rPr>
                <w:ins w:id="7730" w:author="ZTE-Ma Zhifeng" w:date="2021-11-16T17:09:00Z"/>
                <w:rFonts w:cs="Arial"/>
                <w:lang w:eastAsia="zh-CN"/>
              </w:rPr>
            </w:pPr>
            <w:ins w:id="7731" w:author="ZTE-Ma Zhifeng" w:date="2021-11-16T17:09:00Z">
              <w:r w:rsidRPr="00215831">
                <w:rPr>
                  <w:rFonts w:cs="Arial"/>
                  <w:lang w:eastAsia="zh-CN"/>
                </w:rPr>
                <w:t>DC_n40A_n78C-n257G</w:t>
              </w:r>
            </w:ins>
          </w:p>
          <w:p w14:paraId="10BE9C48" w14:textId="77777777" w:rsidR="00D77987" w:rsidRPr="00215831" w:rsidRDefault="00D77987" w:rsidP="00CA265B">
            <w:pPr>
              <w:pStyle w:val="TAC"/>
              <w:rPr>
                <w:ins w:id="7732" w:author="ZTE-Ma Zhifeng" w:date="2021-11-16T17:09:00Z"/>
                <w:rFonts w:cs="Arial"/>
                <w:lang w:eastAsia="zh-CN"/>
              </w:rPr>
            </w:pPr>
            <w:ins w:id="7733" w:author="ZTE-Ma Zhifeng" w:date="2021-11-16T17:09:00Z">
              <w:r w:rsidRPr="00215831">
                <w:rPr>
                  <w:rFonts w:cs="Arial"/>
                  <w:lang w:eastAsia="zh-CN"/>
                </w:rPr>
                <w:t>DC_n40A_n78C-n257H</w:t>
              </w:r>
            </w:ins>
          </w:p>
          <w:p w14:paraId="7B7E2116" w14:textId="77777777" w:rsidR="00D77987" w:rsidRPr="00215831" w:rsidRDefault="00D77987" w:rsidP="00CA265B">
            <w:pPr>
              <w:pStyle w:val="TAC"/>
              <w:rPr>
                <w:ins w:id="7734" w:author="ZTE-Ma Zhifeng" w:date="2021-11-16T17:09:00Z"/>
                <w:rFonts w:cs="Arial"/>
                <w:lang w:eastAsia="zh-CN"/>
              </w:rPr>
            </w:pPr>
            <w:ins w:id="7735" w:author="ZTE-Ma Zhifeng" w:date="2021-11-16T17:09:00Z">
              <w:r w:rsidRPr="00215831">
                <w:rPr>
                  <w:rFonts w:cs="Arial"/>
                  <w:lang w:eastAsia="zh-CN"/>
                </w:rPr>
                <w:t>DC_n40A_n78C-n257I</w:t>
              </w:r>
            </w:ins>
          </w:p>
          <w:p w14:paraId="30C84C45" w14:textId="77777777" w:rsidR="00D77987" w:rsidRPr="00215831" w:rsidRDefault="00D77987" w:rsidP="00CA265B">
            <w:pPr>
              <w:pStyle w:val="TAC"/>
              <w:rPr>
                <w:ins w:id="7736" w:author="ZTE-Ma Zhifeng" w:date="2021-11-16T17:09:00Z"/>
                <w:rFonts w:cs="Arial"/>
                <w:lang w:eastAsia="zh-CN"/>
              </w:rPr>
            </w:pPr>
            <w:ins w:id="7737" w:author="ZTE-Ma Zhifeng" w:date="2021-11-16T17:09:00Z">
              <w:r w:rsidRPr="00215831">
                <w:rPr>
                  <w:rFonts w:cs="Arial"/>
                  <w:lang w:eastAsia="zh-CN"/>
                </w:rPr>
                <w:t>DC_n40A_n78C-n257J</w:t>
              </w:r>
            </w:ins>
          </w:p>
          <w:p w14:paraId="0F22AF89" w14:textId="77777777" w:rsidR="00D77987" w:rsidRPr="00215831" w:rsidRDefault="00D77987" w:rsidP="00CA265B">
            <w:pPr>
              <w:pStyle w:val="TAC"/>
              <w:rPr>
                <w:ins w:id="7738" w:author="ZTE-Ma Zhifeng" w:date="2021-11-16T17:09:00Z"/>
                <w:rFonts w:cs="Arial"/>
                <w:lang w:eastAsia="zh-CN"/>
              </w:rPr>
            </w:pPr>
            <w:ins w:id="7739" w:author="ZTE-Ma Zhifeng" w:date="2021-11-16T17:09:00Z">
              <w:r w:rsidRPr="00215831">
                <w:rPr>
                  <w:rFonts w:cs="Arial"/>
                  <w:lang w:eastAsia="zh-CN"/>
                </w:rPr>
                <w:t>DC_n40A_n78C-n257K</w:t>
              </w:r>
            </w:ins>
          </w:p>
          <w:p w14:paraId="40B4E4A6" w14:textId="77777777" w:rsidR="00D77987" w:rsidRPr="00215831" w:rsidRDefault="00D77987" w:rsidP="00CA265B">
            <w:pPr>
              <w:pStyle w:val="TAC"/>
              <w:rPr>
                <w:ins w:id="7740" w:author="ZTE-Ma Zhifeng" w:date="2021-11-16T17:09:00Z"/>
                <w:rFonts w:cs="Arial"/>
                <w:lang w:eastAsia="zh-CN"/>
              </w:rPr>
            </w:pPr>
            <w:ins w:id="7741" w:author="ZTE-Ma Zhifeng" w:date="2021-11-16T17:09:00Z">
              <w:r w:rsidRPr="00215831">
                <w:rPr>
                  <w:rFonts w:cs="Arial"/>
                  <w:lang w:eastAsia="zh-CN"/>
                </w:rPr>
                <w:t>DC_n40A_n78C-n257L</w:t>
              </w:r>
            </w:ins>
          </w:p>
          <w:p w14:paraId="76B491E3" w14:textId="77777777" w:rsidR="00D77987" w:rsidRDefault="00D77987" w:rsidP="00CA265B">
            <w:pPr>
              <w:pStyle w:val="TAC"/>
              <w:keepNext w:val="0"/>
              <w:rPr>
                <w:ins w:id="7742" w:author="ZTE-Ma Zhifeng" w:date="2021-11-16T17:09:00Z"/>
                <w:rFonts w:cs="Arial"/>
                <w:lang w:eastAsia="zh-CN"/>
              </w:rPr>
            </w:pPr>
            <w:ins w:id="7743" w:author="ZTE-Ma Zhifeng" w:date="2021-11-16T17:09:00Z">
              <w:r w:rsidRPr="00215831">
                <w:rPr>
                  <w:rFonts w:cs="Arial"/>
                  <w:lang w:eastAsia="zh-CN"/>
                </w:rPr>
                <w:t>DC_n40A_n78C-n257M</w:t>
              </w:r>
            </w:ins>
          </w:p>
        </w:tc>
        <w:tc>
          <w:tcPr>
            <w:tcW w:w="3969" w:type="dxa"/>
            <w:vAlign w:val="center"/>
          </w:tcPr>
          <w:p w14:paraId="084DACA7" w14:textId="77777777" w:rsidR="00D77987" w:rsidRPr="00EB3EE9" w:rsidRDefault="00D77987" w:rsidP="00CA265B">
            <w:pPr>
              <w:pStyle w:val="TAC"/>
              <w:rPr>
                <w:ins w:id="7744" w:author="ZTE-Ma Zhifeng" w:date="2021-11-16T17:09:00Z"/>
                <w:rFonts w:cs="Arial"/>
                <w:lang w:val="sv-SE" w:eastAsia="zh-CN"/>
              </w:rPr>
            </w:pPr>
            <w:ins w:id="7745" w:author="ZTE-Ma Zhifeng" w:date="2021-11-16T17:09:00Z">
              <w:r w:rsidRPr="00EB3EE9">
                <w:rPr>
                  <w:rFonts w:cs="Arial"/>
                  <w:lang w:val="sv-SE" w:eastAsia="zh-CN"/>
                </w:rPr>
                <w:t>DC_n40A_</w:t>
              </w:r>
              <w:r>
                <w:rPr>
                  <w:rFonts w:cs="Arial"/>
                  <w:lang w:val="sv-SE" w:eastAsia="zh-CN"/>
                </w:rPr>
                <w:t>n78</w:t>
              </w:r>
              <w:r w:rsidRPr="00EB3EE9">
                <w:rPr>
                  <w:rFonts w:cs="Arial"/>
                  <w:lang w:val="sv-SE" w:eastAsia="zh-CN"/>
                </w:rPr>
                <w:t>A</w:t>
              </w:r>
            </w:ins>
          </w:p>
          <w:p w14:paraId="26E52776" w14:textId="77777777" w:rsidR="00D77987" w:rsidRPr="00EB3EE9" w:rsidRDefault="00D77987" w:rsidP="00CA265B">
            <w:pPr>
              <w:pStyle w:val="TAC"/>
              <w:rPr>
                <w:ins w:id="7746" w:author="ZTE-Ma Zhifeng" w:date="2021-11-16T17:09:00Z"/>
                <w:rFonts w:cs="Arial"/>
                <w:lang w:val="sv-SE" w:eastAsia="zh-CN"/>
              </w:rPr>
            </w:pPr>
            <w:ins w:id="7747" w:author="ZTE-Ma Zhifeng" w:date="2021-11-16T17:09:00Z">
              <w:r w:rsidRPr="00EB3EE9">
                <w:rPr>
                  <w:rFonts w:cs="Arial"/>
                  <w:lang w:val="sv-SE" w:eastAsia="zh-CN"/>
                </w:rPr>
                <w:t>DC_n40A_n257A</w:t>
              </w:r>
            </w:ins>
          </w:p>
          <w:p w14:paraId="40279476" w14:textId="77777777" w:rsidR="00D77987" w:rsidRPr="00EB3EE9" w:rsidRDefault="00D77987" w:rsidP="00CA265B">
            <w:pPr>
              <w:pStyle w:val="TAC"/>
              <w:rPr>
                <w:ins w:id="7748" w:author="ZTE-Ma Zhifeng" w:date="2021-11-16T17:09:00Z"/>
                <w:rFonts w:cs="Arial"/>
                <w:lang w:val="sv-SE" w:eastAsia="zh-CN"/>
              </w:rPr>
            </w:pPr>
            <w:ins w:id="7749" w:author="ZTE-Ma Zhifeng" w:date="2021-11-16T17:09:00Z">
              <w:r w:rsidRPr="00EB3EE9">
                <w:rPr>
                  <w:rFonts w:cs="Arial"/>
                  <w:lang w:val="sv-SE" w:eastAsia="zh-CN"/>
                </w:rPr>
                <w:t>DC_n40A_n257D</w:t>
              </w:r>
            </w:ins>
          </w:p>
          <w:p w14:paraId="49774E5B" w14:textId="77777777" w:rsidR="00D77987" w:rsidRPr="00EB3EE9" w:rsidRDefault="00D77987" w:rsidP="00CA265B">
            <w:pPr>
              <w:pStyle w:val="TAC"/>
              <w:rPr>
                <w:ins w:id="7750" w:author="ZTE-Ma Zhifeng" w:date="2021-11-16T17:09:00Z"/>
                <w:rFonts w:cs="Arial"/>
                <w:lang w:val="sv-SE" w:eastAsia="zh-CN"/>
              </w:rPr>
            </w:pPr>
            <w:ins w:id="7751" w:author="ZTE-Ma Zhifeng" w:date="2021-11-16T17:09:00Z">
              <w:r w:rsidRPr="00EB3EE9">
                <w:rPr>
                  <w:rFonts w:cs="Arial"/>
                  <w:lang w:val="sv-SE" w:eastAsia="zh-CN"/>
                </w:rPr>
                <w:t>DC_n40A_n257E</w:t>
              </w:r>
            </w:ins>
          </w:p>
          <w:p w14:paraId="0105CA96" w14:textId="77777777" w:rsidR="00D77987" w:rsidRPr="00EB3EE9" w:rsidRDefault="00D77987" w:rsidP="00CA265B">
            <w:pPr>
              <w:pStyle w:val="TAC"/>
              <w:rPr>
                <w:ins w:id="7752" w:author="ZTE-Ma Zhifeng" w:date="2021-11-16T17:09:00Z"/>
                <w:rFonts w:cs="Arial"/>
                <w:lang w:val="sv-SE" w:eastAsia="zh-CN"/>
              </w:rPr>
            </w:pPr>
            <w:ins w:id="7753" w:author="ZTE-Ma Zhifeng" w:date="2021-11-16T17:09:00Z">
              <w:r w:rsidRPr="00EB3EE9">
                <w:rPr>
                  <w:rFonts w:cs="Arial"/>
                  <w:lang w:val="sv-SE" w:eastAsia="zh-CN"/>
                </w:rPr>
                <w:t>DC_n40A_n257F</w:t>
              </w:r>
            </w:ins>
          </w:p>
          <w:p w14:paraId="56398195" w14:textId="77777777" w:rsidR="00D77987" w:rsidRPr="00EB3EE9" w:rsidRDefault="00D77987" w:rsidP="00CA265B">
            <w:pPr>
              <w:pStyle w:val="TAC"/>
              <w:rPr>
                <w:ins w:id="7754" w:author="ZTE-Ma Zhifeng" w:date="2021-11-16T17:09:00Z"/>
                <w:rFonts w:cs="Arial"/>
                <w:lang w:val="sv-SE" w:eastAsia="zh-CN"/>
              </w:rPr>
            </w:pPr>
            <w:ins w:id="7755" w:author="ZTE-Ma Zhifeng" w:date="2021-11-16T17:09:00Z">
              <w:r w:rsidRPr="00EB3EE9">
                <w:rPr>
                  <w:rFonts w:cs="Arial"/>
                  <w:lang w:val="sv-SE" w:eastAsia="zh-CN"/>
                </w:rPr>
                <w:t>DC_n40A_n257G</w:t>
              </w:r>
            </w:ins>
          </w:p>
          <w:p w14:paraId="772D0798" w14:textId="77777777" w:rsidR="00D77987" w:rsidRPr="00EB3EE9" w:rsidRDefault="00D77987" w:rsidP="00CA265B">
            <w:pPr>
              <w:pStyle w:val="TAC"/>
              <w:rPr>
                <w:ins w:id="7756" w:author="ZTE-Ma Zhifeng" w:date="2021-11-16T17:09:00Z"/>
                <w:rFonts w:cs="Arial"/>
                <w:lang w:val="sv-SE" w:eastAsia="zh-CN"/>
              </w:rPr>
            </w:pPr>
            <w:ins w:id="7757" w:author="ZTE-Ma Zhifeng" w:date="2021-11-16T17:09:00Z">
              <w:r w:rsidRPr="00EB3EE9">
                <w:rPr>
                  <w:rFonts w:cs="Arial"/>
                  <w:lang w:val="sv-SE" w:eastAsia="zh-CN"/>
                </w:rPr>
                <w:t>DC_n40A_n257H</w:t>
              </w:r>
            </w:ins>
          </w:p>
          <w:p w14:paraId="15894F0D" w14:textId="77777777" w:rsidR="00D77987" w:rsidRPr="00EB3EE9" w:rsidRDefault="00D77987" w:rsidP="00CA265B">
            <w:pPr>
              <w:pStyle w:val="TAC"/>
              <w:rPr>
                <w:ins w:id="7758" w:author="ZTE-Ma Zhifeng" w:date="2021-11-16T17:09:00Z"/>
                <w:rFonts w:cs="Arial"/>
                <w:lang w:val="sv-SE" w:eastAsia="zh-CN"/>
              </w:rPr>
            </w:pPr>
            <w:ins w:id="7759" w:author="ZTE-Ma Zhifeng" w:date="2021-11-16T17:09:00Z">
              <w:r w:rsidRPr="00EB3EE9">
                <w:rPr>
                  <w:rFonts w:cs="Arial"/>
                  <w:lang w:val="sv-SE" w:eastAsia="zh-CN"/>
                </w:rPr>
                <w:t>DC_n40A_n257I</w:t>
              </w:r>
            </w:ins>
          </w:p>
          <w:p w14:paraId="4FAA70E0" w14:textId="77777777" w:rsidR="00D77987" w:rsidRPr="00EB3EE9" w:rsidRDefault="00D77987" w:rsidP="00CA265B">
            <w:pPr>
              <w:pStyle w:val="TAC"/>
              <w:rPr>
                <w:ins w:id="7760" w:author="ZTE-Ma Zhifeng" w:date="2021-11-16T17:09:00Z"/>
                <w:rFonts w:cs="Arial"/>
                <w:lang w:val="sv-SE" w:eastAsia="zh-CN"/>
              </w:rPr>
            </w:pPr>
            <w:ins w:id="7761" w:author="ZTE-Ma Zhifeng" w:date="2021-11-16T17:09:00Z">
              <w:r w:rsidRPr="00EB3EE9">
                <w:rPr>
                  <w:rFonts w:cs="Arial"/>
                  <w:lang w:val="sv-SE" w:eastAsia="zh-CN"/>
                </w:rPr>
                <w:t>DC_n40A_n257J</w:t>
              </w:r>
            </w:ins>
          </w:p>
          <w:p w14:paraId="58B92255" w14:textId="77777777" w:rsidR="00D77987" w:rsidRPr="00EB3EE9" w:rsidRDefault="00D77987" w:rsidP="00CA265B">
            <w:pPr>
              <w:pStyle w:val="TAC"/>
              <w:rPr>
                <w:ins w:id="7762" w:author="ZTE-Ma Zhifeng" w:date="2021-11-16T17:09:00Z"/>
                <w:rFonts w:cs="Arial"/>
                <w:lang w:val="sv-SE" w:eastAsia="zh-CN"/>
              </w:rPr>
            </w:pPr>
            <w:ins w:id="7763" w:author="ZTE-Ma Zhifeng" w:date="2021-11-16T17:09:00Z">
              <w:r w:rsidRPr="00EB3EE9">
                <w:rPr>
                  <w:rFonts w:cs="Arial"/>
                  <w:lang w:val="sv-SE" w:eastAsia="zh-CN"/>
                </w:rPr>
                <w:t>DC_n40A_n257K</w:t>
              </w:r>
            </w:ins>
          </w:p>
          <w:p w14:paraId="5166F25E" w14:textId="77777777" w:rsidR="00D77987" w:rsidRPr="00EB3EE9" w:rsidRDefault="00D77987" w:rsidP="00CA265B">
            <w:pPr>
              <w:pStyle w:val="TAC"/>
              <w:rPr>
                <w:ins w:id="7764" w:author="ZTE-Ma Zhifeng" w:date="2021-11-16T17:09:00Z"/>
                <w:rFonts w:cs="Arial"/>
                <w:lang w:val="sv-SE" w:eastAsia="zh-CN"/>
              </w:rPr>
            </w:pPr>
            <w:ins w:id="7765" w:author="ZTE-Ma Zhifeng" w:date="2021-11-16T17:09:00Z">
              <w:r w:rsidRPr="00EB3EE9">
                <w:rPr>
                  <w:rFonts w:cs="Arial"/>
                  <w:lang w:val="sv-SE" w:eastAsia="zh-CN"/>
                </w:rPr>
                <w:t>DC_n40A_n257L</w:t>
              </w:r>
            </w:ins>
          </w:p>
          <w:p w14:paraId="756CD1AB" w14:textId="77777777" w:rsidR="00D77987" w:rsidRPr="00EB3EE9" w:rsidRDefault="00D77987" w:rsidP="00CA265B">
            <w:pPr>
              <w:pStyle w:val="TAC"/>
              <w:rPr>
                <w:ins w:id="7766" w:author="ZTE-Ma Zhifeng" w:date="2021-11-16T17:09:00Z"/>
                <w:rFonts w:cs="Arial"/>
                <w:lang w:val="sv-SE" w:eastAsia="zh-CN"/>
              </w:rPr>
            </w:pPr>
            <w:ins w:id="7767" w:author="ZTE-Ma Zhifeng" w:date="2021-11-16T17:09:00Z">
              <w:r w:rsidRPr="00EB3EE9">
                <w:rPr>
                  <w:rFonts w:cs="Arial"/>
                  <w:lang w:val="sv-SE" w:eastAsia="zh-CN"/>
                </w:rPr>
                <w:t>DC_n40A_n257M</w:t>
              </w:r>
            </w:ins>
          </w:p>
          <w:p w14:paraId="6AB47EEF" w14:textId="77777777" w:rsidR="00D77987" w:rsidRPr="00EB3EE9" w:rsidRDefault="00D77987" w:rsidP="00CA265B">
            <w:pPr>
              <w:pStyle w:val="TAC"/>
              <w:rPr>
                <w:ins w:id="7768" w:author="ZTE-Ma Zhifeng" w:date="2021-11-16T17:09:00Z"/>
                <w:rFonts w:cs="Arial"/>
                <w:lang w:val="sv-SE" w:eastAsia="zh-CN"/>
              </w:rPr>
            </w:pPr>
            <w:ins w:id="7769"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A-n257A</w:t>
              </w:r>
            </w:ins>
          </w:p>
          <w:p w14:paraId="297693BB" w14:textId="77777777" w:rsidR="00D77987" w:rsidRPr="00EB3EE9" w:rsidRDefault="00D77987" w:rsidP="00CA265B">
            <w:pPr>
              <w:pStyle w:val="TAC"/>
              <w:rPr>
                <w:ins w:id="7770" w:author="ZTE-Ma Zhifeng" w:date="2021-11-16T17:09:00Z"/>
                <w:rFonts w:cs="Arial"/>
                <w:lang w:val="sv-SE" w:eastAsia="zh-CN"/>
              </w:rPr>
            </w:pPr>
            <w:ins w:id="7771"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A-n257E</w:t>
              </w:r>
            </w:ins>
          </w:p>
          <w:p w14:paraId="450E3EE8" w14:textId="77777777" w:rsidR="00D77987" w:rsidRPr="00EB3EE9" w:rsidRDefault="00D77987" w:rsidP="00CA265B">
            <w:pPr>
              <w:pStyle w:val="TAC"/>
              <w:rPr>
                <w:ins w:id="7772" w:author="ZTE-Ma Zhifeng" w:date="2021-11-16T17:09:00Z"/>
                <w:rFonts w:cs="Arial"/>
                <w:lang w:val="sv-SE" w:eastAsia="zh-CN"/>
              </w:rPr>
            </w:pPr>
            <w:ins w:id="7773"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A-n257F</w:t>
              </w:r>
            </w:ins>
          </w:p>
          <w:p w14:paraId="4E90192E" w14:textId="77777777" w:rsidR="00D77987" w:rsidRPr="00EB3EE9" w:rsidRDefault="00D77987" w:rsidP="00CA265B">
            <w:pPr>
              <w:pStyle w:val="TAC"/>
              <w:rPr>
                <w:ins w:id="7774" w:author="ZTE-Ma Zhifeng" w:date="2021-11-16T17:09:00Z"/>
                <w:rFonts w:cs="Arial"/>
                <w:lang w:val="sv-SE" w:eastAsia="zh-CN"/>
              </w:rPr>
            </w:pPr>
            <w:ins w:id="7775"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A-n257G</w:t>
              </w:r>
            </w:ins>
          </w:p>
          <w:p w14:paraId="0922DDD2" w14:textId="77777777" w:rsidR="00D77987" w:rsidRPr="00EB3EE9" w:rsidRDefault="00D77987" w:rsidP="00CA265B">
            <w:pPr>
              <w:pStyle w:val="TAC"/>
              <w:rPr>
                <w:ins w:id="7776" w:author="ZTE-Ma Zhifeng" w:date="2021-11-16T17:09:00Z"/>
                <w:rFonts w:cs="Arial"/>
                <w:lang w:val="sv-SE" w:eastAsia="zh-CN"/>
              </w:rPr>
            </w:pPr>
            <w:ins w:id="7777"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A-n257H</w:t>
              </w:r>
            </w:ins>
          </w:p>
          <w:p w14:paraId="19A4682E" w14:textId="77777777" w:rsidR="00D77987" w:rsidRPr="00EB3EE9" w:rsidRDefault="00D77987" w:rsidP="00CA265B">
            <w:pPr>
              <w:pStyle w:val="TAC"/>
              <w:rPr>
                <w:ins w:id="7778" w:author="ZTE-Ma Zhifeng" w:date="2021-11-16T17:09:00Z"/>
                <w:rFonts w:cs="Arial"/>
                <w:lang w:val="sv-SE" w:eastAsia="zh-CN"/>
              </w:rPr>
            </w:pPr>
            <w:ins w:id="7779"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A-n257I</w:t>
              </w:r>
            </w:ins>
          </w:p>
          <w:p w14:paraId="533D6A9A" w14:textId="77777777" w:rsidR="00D77987" w:rsidRPr="00EB3EE9" w:rsidRDefault="00D77987" w:rsidP="00CA265B">
            <w:pPr>
              <w:pStyle w:val="TAC"/>
              <w:rPr>
                <w:ins w:id="7780" w:author="ZTE-Ma Zhifeng" w:date="2021-11-16T17:09:00Z"/>
                <w:rFonts w:cs="Arial"/>
                <w:lang w:val="sv-SE" w:eastAsia="zh-CN"/>
              </w:rPr>
            </w:pPr>
            <w:ins w:id="7781"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A-n257J</w:t>
              </w:r>
            </w:ins>
          </w:p>
          <w:p w14:paraId="762F7121" w14:textId="77777777" w:rsidR="00D77987" w:rsidRPr="00EB3EE9" w:rsidRDefault="00D77987" w:rsidP="00CA265B">
            <w:pPr>
              <w:pStyle w:val="TAC"/>
              <w:rPr>
                <w:ins w:id="7782" w:author="ZTE-Ma Zhifeng" w:date="2021-11-16T17:09:00Z"/>
                <w:rFonts w:cs="Arial"/>
                <w:lang w:val="sv-SE" w:eastAsia="zh-CN"/>
              </w:rPr>
            </w:pPr>
            <w:ins w:id="7783"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A-n257K</w:t>
              </w:r>
            </w:ins>
          </w:p>
          <w:p w14:paraId="1514015E" w14:textId="77777777" w:rsidR="00D77987" w:rsidRPr="00EB3EE9" w:rsidRDefault="00D77987" w:rsidP="00CA265B">
            <w:pPr>
              <w:pStyle w:val="TAC"/>
              <w:rPr>
                <w:ins w:id="7784" w:author="ZTE-Ma Zhifeng" w:date="2021-11-16T17:09:00Z"/>
                <w:rFonts w:cs="Arial"/>
                <w:lang w:val="sv-SE" w:eastAsia="zh-CN"/>
              </w:rPr>
            </w:pPr>
            <w:ins w:id="7785"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A-n257L</w:t>
              </w:r>
            </w:ins>
          </w:p>
          <w:p w14:paraId="3B8528B9" w14:textId="77777777" w:rsidR="00D77987" w:rsidRDefault="00D77987" w:rsidP="00CA265B">
            <w:pPr>
              <w:pStyle w:val="TAC"/>
              <w:keepNext w:val="0"/>
              <w:rPr>
                <w:ins w:id="7786" w:author="ZTE-Ma Zhifeng" w:date="2021-11-16T17:09:00Z"/>
                <w:rFonts w:cs="Arial"/>
                <w:lang w:val="sv-SE" w:eastAsia="zh-CN"/>
              </w:rPr>
            </w:pPr>
            <w:ins w:id="7787" w:author="ZTE-Ma Zhifeng" w:date="2021-11-16T17:09:00Z">
              <w:r w:rsidRPr="00EB3EE9">
                <w:rPr>
                  <w:rFonts w:cs="Arial"/>
                  <w:lang w:val="sv-SE" w:eastAsia="zh-CN"/>
                </w:rPr>
                <w:t>DC_</w:t>
              </w:r>
              <w:r>
                <w:rPr>
                  <w:rFonts w:cs="Arial"/>
                  <w:lang w:val="sv-SE" w:eastAsia="zh-CN"/>
                </w:rPr>
                <w:t>n78</w:t>
              </w:r>
              <w:r w:rsidRPr="00EB3EE9">
                <w:rPr>
                  <w:rFonts w:cs="Arial"/>
                  <w:lang w:val="sv-SE" w:eastAsia="zh-CN"/>
                </w:rPr>
                <w:t>A-n257M</w:t>
              </w:r>
            </w:ins>
          </w:p>
        </w:tc>
      </w:tr>
      <w:tr w:rsidR="00C23C1E" w:rsidRPr="00EF5447" w14:paraId="1C6D1890" w14:textId="77777777" w:rsidTr="00DB5910">
        <w:trPr>
          <w:trHeight w:val="187"/>
          <w:jc w:val="center"/>
        </w:trPr>
        <w:tc>
          <w:tcPr>
            <w:tcW w:w="3823" w:type="dxa"/>
            <w:vAlign w:val="center"/>
          </w:tcPr>
          <w:p w14:paraId="20A9530B" w14:textId="77777777" w:rsidR="00C23C1E" w:rsidRDefault="00C23C1E" w:rsidP="00DB5910">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1AE38CB0" w14:textId="77777777" w:rsidR="00C23C1E" w:rsidRDefault="00C23C1E" w:rsidP="00DB5910">
            <w:pPr>
              <w:pStyle w:val="TAC"/>
              <w:keepNext w:val="0"/>
              <w:rPr>
                <w:rFonts w:cs="Arial"/>
                <w:lang w:val="en-US" w:eastAsia="zh-CN"/>
              </w:rPr>
            </w:pPr>
            <w:r>
              <w:rPr>
                <w:rFonts w:cs="Arial"/>
                <w:lang w:val="en-US" w:eastAsia="zh-CN"/>
              </w:rPr>
              <w:t>DC_n41A-n77A-n257G</w:t>
            </w:r>
          </w:p>
          <w:p w14:paraId="2698FE8D" w14:textId="77777777" w:rsidR="00C23C1E" w:rsidRDefault="00C23C1E" w:rsidP="00DB5910">
            <w:pPr>
              <w:pStyle w:val="TAC"/>
              <w:keepNext w:val="0"/>
              <w:rPr>
                <w:rFonts w:cs="Arial"/>
                <w:lang w:val="en-US" w:eastAsia="zh-CN"/>
              </w:rPr>
            </w:pPr>
            <w:r>
              <w:rPr>
                <w:rFonts w:cs="Arial"/>
                <w:lang w:val="en-US" w:eastAsia="zh-CN"/>
              </w:rPr>
              <w:t>DC_n41A-n77A-n257H</w:t>
            </w:r>
          </w:p>
          <w:p w14:paraId="566A2D0E" w14:textId="77777777" w:rsidR="00C23C1E" w:rsidRDefault="00C23C1E" w:rsidP="00DB5910">
            <w:pPr>
              <w:pStyle w:val="TAC"/>
              <w:rPr>
                <w:lang w:eastAsia="zh-CN"/>
              </w:rPr>
            </w:pPr>
            <w:r>
              <w:rPr>
                <w:rFonts w:cs="Arial"/>
                <w:lang w:val="en-US" w:eastAsia="zh-CN"/>
              </w:rPr>
              <w:t>DC_n41A-n77A-n257I</w:t>
            </w:r>
          </w:p>
        </w:tc>
        <w:tc>
          <w:tcPr>
            <w:tcW w:w="3969" w:type="dxa"/>
            <w:vAlign w:val="center"/>
          </w:tcPr>
          <w:p w14:paraId="424F5704" w14:textId="77777777" w:rsidR="00C23C1E" w:rsidRDefault="00C23C1E" w:rsidP="00DB5910">
            <w:pPr>
              <w:pStyle w:val="TAC"/>
              <w:keepNext w:val="0"/>
              <w:rPr>
                <w:rFonts w:cs="Arial"/>
                <w:lang w:val="sv-SE"/>
              </w:rPr>
            </w:pPr>
            <w:r>
              <w:rPr>
                <w:rFonts w:cs="Arial"/>
                <w:lang w:val="sv-SE" w:eastAsia="zh-CN"/>
              </w:rPr>
              <w:t>DC</w:t>
            </w:r>
            <w:r>
              <w:rPr>
                <w:rFonts w:cs="Arial"/>
                <w:lang w:val="sv-SE"/>
              </w:rPr>
              <w:t>_n41A-n77A</w:t>
            </w:r>
          </w:p>
          <w:p w14:paraId="78CA01A0" w14:textId="77777777" w:rsidR="00C23C1E" w:rsidRDefault="00C23C1E" w:rsidP="00DB5910">
            <w:pPr>
              <w:pStyle w:val="TAC"/>
              <w:keepNext w:val="0"/>
              <w:rPr>
                <w:rFonts w:cs="Arial"/>
                <w:lang w:val="sv-SE"/>
              </w:rPr>
            </w:pPr>
            <w:r>
              <w:rPr>
                <w:rFonts w:cs="Arial"/>
                <w:lang w:val="sv-SE" w:eastAsia="zh-CN"/>
              </w:rPr>
              <w:t>DC</w:t>
            </w:r>
            <w:r>
              <w:rPr>
                <w:rFonts w:cs="Arial"/>
                <w:lang w:val="sv-SE"/>
              </w:rPr>
              <w:t>_n41A-n257A</w:t>
            </w:r>
          </w:p>
          <w:p w14:paraId="78AD5AC5" w14:textId="77777777" w:rsidR="00C23C1E" w:rsidRDefault="00C23C1E" w:rsidP="00DB5910">
            <w:pPr>
              <w:pStyle w:val="TAC"/>
              <w:keepNext w:val="0"/>
              <w:rPr>
                <w:rFonts w:cs="Arial"/>
                <w:lang w:val="sv-SE"/>
              </w:rPr>
            </w:pPr>
            <w:r>
              <w:rPr>
                <w:rFonts w:cs="Arial"/>
                <w:lang w:val="en-US" w:eastAsia="zh-CN"/>
              </w:rPr>
              <w:t>DC_n41A-n257</w:t>
            </w:r>
            <w:r>
              <w:rPr>
                <w:rFonts w:cs="Arial" w:hint="eastAsia"/>
                <w:lang w:val="en-US" w:eastAsia="zh-CN"/>
              </w:rPr>
              <w:t>G</w:t>
            </w:r>
          </w:p>
          <w:p w14:paraId="2D803D51" w14:textId="77777777" w:rsidR="00C23C1E" w:rsidRDefault="00C23C1E" w:rsidP="00DB5910">
            <w:pPr>
              <w:pStyle w:val="TAC"/>
              <w:keepNext w:val="0"/>
              <w:rPr>
                <w:rFonts w:cs="Arial"/>
                <w:lang w:val="sv-SE"/>
              </w:rPr>
            </w:pPr>
            <w:r>
              <w:rPr>
                <w:rFonts w:cs="Arial"/>
                <w:lang w:val="en-US" w:eastAsia="zh-CN"/>
              </w:rPr>
              <w:t>DC_n41A-n257H</w:t>
            </w:r>
          </w:p>
          <w:p w14:paraId="2BBD08BF" w14:textId="77777777" w:rsidR="00C23C1E" w:rsidRDefault="00C23C1E" w:rsidP="00DB5910">
            <w:pPr>
              <w:pStyle w:val="TAC"/>
              <w:keepNext w:val="0"/>
              <w:rPr>
                <w:rFonts w:cs="Arial"/>
                <w:lang w:val="sv-SE"/>
              </w:rPr>
            </w:pPr>
            <w:r>
              <w:rPr>
                <w:rFonts w:cs="Arial"/>
                <w:lang w:val="en-US" w:eastAsia="zh-CN"/>
              </w:rPr>
              <w:t>DC_n41A-n257I</w:t>
            </w:r>
          </w:p>
          <w:p w14:paraId="0E054355" w14:textId="77777777" w:rsidR="00C23C1E" w:rsidRDefault="00C23C1E" w:rsidP="00DB5910">
            <w:pPr>
              <w:pStyle w:val="TAC"/>
              <w:keepNext w:val="0"/>
              <w:rPr>
                <w:rFonts w:cs="Arial"/>
                <w:lang w:val="sv-SE"/>
              </w:rPr>
            </w:pPr>
            <w:r>
              <w:rPr>
                <w:rFonts w:cs="Arial"/>
                <w:lang w:val="sv-SE" w:eastAsia="zh-CN"/>
              </w:rPr>
              <w:t>DC</w:t>
            </w:r>
            <w:r>
              <w:rPr>
                <w:rFonts w:cs="Arial"/>
                <w:lang w:val="sv-SE"/>
              </w:rPr>
              <w:t>_n77A-n257A</w:t>
            </w:r>
          </w:p>
          <w:p w14:paraId="7AF4D357" w14:textId="77777777" w:rsidR="00C23C1E" w:rsidRDefault="00C23C1E" w:rsidP="00DB5910">
            <w:pPr>
              <w:pStyle w:val="TAC"/>
              <w:keepNext w:val="0"/>
              <w:rPr>
                <w:rFonts w:cs="Arial"/>
                <w:lang w:val="sv-SE"/>
              </w:rPr>
            </w:pPr>
            <w:r>
              <w:rPr>
                <w:rFonts w:cs="Arial"/>
                <w:lang w:val="en-US" w:eastAsia="zh-CN"/>
              </w:rPr>
              <w:t>DC_n77A-n257</w:t>
            </w:r>
            <w:r>
              <w:rPr>
                <w:rFonts w:cs="Arial" w:hint="eastAsia"/>
                <w:lang w:val="en-US" w:eastAsia="zh-CN"/>
              </w:rPr>
              <w:t>G</w:t>
            </w:r>
          </w:p>
          <w:p w14:paraId="1D5CAB0A" w14:textId="77777777" w:rsidR="00C23C1E" w:rsidRDefault="00C23C1E" w:rsidP="00DB5910">
            <w:pPr>
              <w:pStyle w:val="TAC"/>
              <w:keepNext w:val="0"/>
              <w:rPr>
                <w:rFonts w:cs="Arial"/>
                <w:lang w:val="sv-SE"/>
              </w:rPr>
            </w:pPr>
            <w:r>
              <w:rPr>
                <w:rFonts w:cs="Arial"/>
                <w:lang w:val="en-US" w:eastAsia="zh-CN"/>
              </w:rPr>
              <w:t>DC_n77A-n257H</w:t>
            </w:r>
          </w:p>
          <w:p w14:paraId="071A70FC" w14:textId="77777777" w:rsidR="00C23C1E" w:rsidRDefault="00C23C1E" w:rsidP="00DB5910">
            <w:pPr>
              <w:pStyle w:val="TAC"/>
              <w:rPr>
                <w:lang w:eastAsia="zh-CN"/>
              </w:rPr>
            </w:pPr>
            <w:r>
              <w:rPr>
                <w:rFonts w:cs="Arial"/>
                <w:lang w:val="en-US" w:eastAsia="zh-CN"/>
              </w:rPr>
              <w:t>DC_n77A-n257I</w:t>
            </w:r>
          </w:p>
        </w:tc>
      </w:tr>
      <w:tr w:rsidR="00C23C1E" w:rsidRPr="00EF5447" w14:paraId="6430BCA7" w14:textId="77777777" w:rsidTr="00DB5910">
        <w:trPr>
          <w:trHeight w:val="187"/>
          <w:jc w:val="center"/>
        </w:trPr>
        <w:tc>
          <w:tcPr>
            <w:tcW w:w="3823" w:type="dxa"/>
            <w:vAlign w:val="center"/>
          </w:tcPr>
          <w:p w14:paraId="20541BD0" w14:textId="77777777" w:rsidR="00C23C1E" w:rsidRDefault="00C23C1E" w:rsidP="00DB5910">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55BBC9B0" w14:textId="77777777" w:rsidR="00C23C1E" w:rsidRDefault="00C23C1E" w:rsidP="00DB5910">
            <w:pPr>
              <w:pStyle w:val="TAC"/>
              <w:keepNext w:val="0"/>
              <w:rPr>
                <w:rFonts w:cs="Arial"/>
                <w:lang w:val="en-US" w:eastAsia="zh-CN"/>
              </w:rPr>
            </w:pPr>
            <w:r>
              <w:rPr>
                <w:rFonts w:cs="Arial"/>
                <w:lang w:val="en-US" w:eastAsia="zh-CN"/>
              </w:rPr>
              <w:t>DC_n41A-n78A-n257G</w:t>
            </w:r>
          </w:p>
          <w:p w14:paraId="20353796" w14:textId="77777777" w:rsidR="00C23C1E" w:rsidRDefault="00C23C1E" w:rsidP="00DB5910">
            <w:pPr>
              <w:pStyle w:val="TAC"/>
              <w:keepNext w:val="0"/>
              <w:rPr>
                <w:rFonts w:cs="Arial"/>
                <w:lang w:val="en-US" w:eastAsia="zh-CN"/>
              </w:rPr>
            </w:pPr>
            <w:r>
              <w:rPr>
                <w:rFonts w:cs="Arial"/>
                <w:lang w:val="en-US" w:eastAsia="zh-CN"/>
              </w:rPr>
              <w:t>DC_n41A-n78A-n257H</w:t>
            </w:r>
          </w:p>
          <w:p w14:paraId="34A23662" w14:textId="77777777" w:rsidR="00C23C1E" w:rsidRDefault="00C23C1E" w:rsidP="00DB5910">
            <w:pPr>
              <w:pStyle w:val="TAC"/>
              <w:rPr>
                <w:lang w:eastAsia="zh-CN"/>
              </w:rPr>
            </w:pPr>
            <w:r>
              <w:rPr>
                <w:rFonts w:cs="Arial"/>
                <w:lang w:val="en-US" w:eastAsia="zh-CN"/>
              </w:rPr>
              <w:t>DC_n41A-n78A-n257I</w:t>
            </w:r>
          </w:p>
        </w:tc>
        <w:tc>
          <w:tcPr>
            <w:tcW w:w="3969" w:type="dxa"/>
            <w:vAlign w:val="center"/>
          </w:tcPr>
          <w:p w14:paraId="4E0D0C9E" w14:textId="77777777" w:rsidR="00C23C1E" w:rsidRDefault="00C23C1E" w:rsidP="00DB5910">
            <w:pPr>
              <w:pStyle w:val="TAC"/>
              <w:keepNext w:val="0"/>
              <w:rPr>
                <w:rFonts w:cs="Arial"/>
                <w:lang w:val="sv-SE"/>
              </w:rPr>
            </w:pPr>
            <w:r>
              <w:rPr>
                <w:rFonts w:cs="Arial"/>
                <w:lang w:val="sv-SE" w:eastAsia="zh-CN"/>
              </w:rPr>
              <w:t>DC</w:t>
            </w:r>
            <w:r>
              <w:rPr>
                <w:rFonts w:cs="Arial"/>
                <w:lang w:val="sv-SE"/>
              </w:rPr>
              <w:t>_n41A-n78A</w:t>
            </w:r>
          </w:p>
          <w:p w14:paraId="65A9DA05" w14:textId="77777777" w:rsidR="00C23C1E" w:rsidRDefault="00C23C1E" w:rsidP="00DB5910">
            <w:pPr>
              <w:pStyle w:val="TAC"/>
              <w:keepNext w:val="0"/>
              <w:rPr>
                <w:rFonts w:cs="Arial"/>
                <w:lang w:val="sv-SE"/>
              </w:rPr>
            </w:pPr>
            <w:r>
              <w:rPr>
                <w:rFonts w:cs="Arial"/>
                <w:lang w:val="sv-SE" w:eastAsia="zh-CN"/>
              </w:rPr>
              <w:t>DC</w:t>
            </w:r>
            <w:r>
              <w:rPr>
                <w:rFonts w:cs="Arial"/>
                <w:lang w:val="sv-SE"/>
              </w:rPr>
              <w:t>_n41A-n257A</w:t>
            </w:r>
          </w:p>
          <w:p w14:paraId="401DDCBD" w14:textId="77777777" w:rsidR="00C23C1E" w:rsidRDefault="00C23C1E" w:rsidP="00DB5910">
            <w:pPr>
              <w:pStyle w:val="TAC"/>
              <w:keepNext w:val="0"/>
              <w:rPr>
                <w:rFonts w:cs="Arial"/>
                <w:lang w:val="sv-SE"/>
              </w:rPr>
            </w:pPr>
            <w:r>
              <w:rPr>
                <w:rFonts w:cs="Arial"/>
                <w:lang w:val="en-US" w:eastAsia="zh-CN"/>
              </w:rPr>
              <w:t>DC_n41A-n257</w:t>
            </w:r>
            <w:r>
              <w:rPr>
                <w:rFonts w:cs="Arial" w:hint="eastAsia"/>
                <w:lang w:val="en-US" w:eastAsia="zh-CN"/>
              </w:rPr>
              <w:t>G</w:t>
            </w:r>
          </w:p>
          <w:p w14:paraId="54AA2037" w14:textId="77777777" w:rsidR="00C23C1E" w:rsidRDefault="00C23C1E" w:rsidP="00DB5910">
            <w:pPr>
              <w:pStyle w:val="TAC"/>
              <w:keepNext w:val="0"/>
              <w:rPr>
                <w:rFonts w:cs="Arial"/>
                <w:lang w:val="sv-SE"/>
              </w:rPr>
            </w:pPr>
            <w:r>
              <w:rPr>
                <w:rFonts w:cs="Arial"/>
                <w:lang w:val="en-US" w:eastAsia="zh-CN"/>
              </w:rPr>
              <w:t>DC_n41A-n257H</w:t>
            </w:r>
          </w:p>
          <w:p w14:paraId="1DA2CADB" w14:textId="77777777" w:rsidR="00C23C1E" w:rsidRDefault="00C23C1E" w:rsidP="00DB5910">
            <w:pPr>
              <w:pStyle w:val="TAC"/>
              <w:keepNext w:val="0"/>
              <w:rPr>
                <w:rFonts w:cs="Arial"/>
                <w:lang w:val="sv-SE"/>
              </w:rPr>
            </w:pPr>
            <w:r>
              <w:rPr>
                <w:rFonts w:cs="Arial"/>
                <w:lang w:val="en-US" w:eastAsia="zh-CN"/>
              </w:rPr>
              <w:t>DC_n41A-n257I</w:t>
            </w:r>
          </w:p>
          <w:p w14:paraId="094CE41E" w14:textId="77777777" w:rsidR="00C23C1E" w:rsidRDefault="00C23C1E" w:rsidP="00DB5910">
            <w:pPr>
              <w:pStyle w:val="TAC"/>
              <w:keepNext w:val="0"/>
              <w:rPr>
                <w:rFonts w:cs="Arial"/>
                <w:lang w:val="sv-SE"/>
              </w:rPr>
            </w:pPr>
            <w:r>
              <w:rPr>
                <w:rFonts w:cs="Arial"/>
                <w:lang w:val="sv-SE" w:eastAsia="zh-CN"/>
              </w:rPr>
              <w:t>DC</w:t>
            </w:r>
            <w:r>
              <w:rPr>
                <w:rFonts w:cs="Arial"/>
                <w:lang w:val="sv-SE"/>
              </w:rPr>
              <w:t>_n78A-n257A</w:t>
            </w:r>
          </w:p>
          <w:p w14:paraId="65D7FAFC" w14:textId="77777777" w:rsidR="00C23C1E" w:rsidRDefault="00C23C1E" w:rsidP="00DB5910">
            <w:pPr>
              <w:pStyle w:val="TAC"/>
              <w:keepNext w:val="0"/>
              <w:rPr>
                <w:rFonts w:cs="Arial"/>
                <w:lang w:val="sv-SE"/>
              </w:rPr>
            </w:pPr>
            <w:r>
              <w:rPr>
                <w:rFonts w:cs="Arial"/>
                <w:lang w:val="en-US" w:eastAsia="zh-CN"/>
              </w:rPr>
              <w:t>DC_n78A-n257</w:t>
            </w:r>
            <w:r>
              <w:rPr>
                <w:rFonts w:cs="Arial" w:hint="eastAsia"/>
                <w:lang w:val="en-US" w:eastAsia="zh-CN"/>
              </w:rPr>
              <w:t>G</w:t>
            </w:r>
          </w:p>
          <w:p w14:paraId="29C47635" w14:textId="77777777" w:rsidR="00C23C1E" w:rsidRDefault="00C23C1E" w:rsidP="00DB5910">
            <w:pPr>
              <w:pStyle w:val="TAC"/>
              <w:keepNext w:val="0"/>
              <w:rPr>
                <w:rFonts w:cs="Arial"/>
                <w:lang w:val="sv-SE"/>
              </w:rPr>
            </w:pPr>
            <w:r>
              <w:rPr>
                <w:rFonts w:cs="Arial"/>
                <w:lang w:val="en-US" w:eastAsia="zh-CN"/>
              </w:rPr>
              <w:t>DC_n78A-n257H</w:t>
            </w:r>
          </w:p>
          <w:p w14:paraId="70F78EDE" w14:textId="77777777" w:rsidR="00C23C1E" w:rsidRDefault="00C23C1E" w:rsidP="00DB5910">
            <w:pPr>
              <w:pStyle w:val="TAC"/>
              <w:rPr>
                <w:lang w:eastAsia="zh-CN"/>
              </w:rPr>
            </w:pPr>
            <w:r>
              <w:rPr>
                <w:rFonts w:cs="Arial"/>
                <w:lang w:val="en-US" w:eastAsia="zh-CN"/>
              </w:rPr>
              <w:t>DC_n78A-n257I</w:t>
            </w:r>
          </w:p>
        </w:tc>
      </w:tr>
      <w:tr w:rsidR="00C23C1E" w:rsidRPr="00EF5447" w14:paraId="642A7328" w14:textId="77777777" w:rsidTr="00DB5910">
        <w:trPr>
          <w:trHeight w:val="187"/>
          <w:jc w:val="center"/>
        </w:trPr>
        <w:tc>
          <w:tcPr>
            <w:tcW w:w="3823" w:type="dxa"/>
          </w:tcPr>
          <w:p w14:paraId="3CC242FC" w14:textId="77777777" w:rsidR="00C23C1E" w:rsidRDefault="00C23C1E" w:rsidP="00DB5910">
            <w:pPr>
              <w:pStyle w:val="TAC"/>
              <w:rPr>
                <w:ins w:id="7788" w:author="ZTE-Ma Zhifeng" w:date="2021-11-16T16:34:00Z"/>
                <w:lang w:eastAsia="zh-CN"/>
              </w:rPr>
            </w:pPr>
            <w:r>
              <w:rPr>
                <w:lang w:eastAsia="zh-CN"/>
              </w:rPr>
              <w:lastRenderedPageBreak/>
              <w:t>DC_n66A-n77A-n260A</w:t>
            </w:r>
          </w:p>
          <w:p w14:paraId="260DF802" w14:textId="77777777" w:rsidR="005B26C7" w:rsidRDefault="005B26C7" w:rsidP="005B26C7">
            <w:pPr>
              <w:pStyle w:val="TAC"/>
              <w:rPr>
                <w:ins w:id="7789" w:author="ZTE-Ma Zhifeng" w:date="2021-11-16T16:34:00Z"/>
                <w:lang w:eastAsia="zh-CN"/>
              </w:rPr>
            </w:pPr>
            <w:ins w:id="7790" w:author="ZTE-Ma Zhifeng" w:date="2021-11-16T16:34:00Z">
              <w:r>
                <w:rPr>
                  <w:lang w:eastAsia="zh-CN"/>
                </w:rPr>
                <w:t>DC_n66A-n77A-n260G</w:t>
              </w:r>
            </w:ins>
          </w:p>
          <w:p w14:paraId="4C01F0FC" w14:textId="16FB57B3" w:rsidR="005B26C7" w:rsidRPr="005B26C7" w:rsidRDefault="005B26C7" w:rsidP="00DB5910">
            <w:pPr>
              <w:pStyle w:val="TAC"/>
              <w:rPr>
                <w:lang w:eastAsia="zh-CN"/>
              </w:rPr>
            </w:pPr>
            <w:ins w:id="7791" w:author="ZTE-Ma Zhifeng" w:date="2021-11-16T16:34:00Z">
              <w:r>
                <w:rPr>
                  <w:lang w:eastAsia="zh-CN"/>
                </w:rPr>
                <w:t>DC_n66A-n77A-n260H</w:t>
              </w:r>
            </w:ins>
          </w:p>
          <w:p w14:paraId="0390A21B" w14:textId="77777777" w:rsidR="00C23C1E" w:rsidRDefault="00C23C1E" w:rsidP="00DB5910">
            <w:pPr>
              <w:pStyle w:val="TAC"/>
              <w:rPr>
                <w:lang w:eastAsia="zh-CN"/>
              </w:rPr>
            </w:pPr>
            <w:r>
              <w:rPr>
                <w:lang w:eastAsia="zh-CN"/>
              </w:rPr>
              <w:t>DC_n66A-n77A-n260I</w:t>
            </w:r>
          </w:p>
          <w:p w14:paraId="5EA79024" w14:textId="77777777" w:rsidR="00C23C1E" w:rsidRDefault="00C23C1E" w:rsidP="00DB5910">
            <w:pPr>
              <w:pStyle w:val="TAC"/>
              <w:rPr>
                <w:lang w:eastAsia="zh-CN"/>
              </w:rPr>
            </w:pPr>
            <w:r>
              <w:rPr>
                <w:lang w:eastAsia="zh-CN"/>
              </w:rPr>
              <w:t>DC_n66A-n77A-n260J</w:t>
            </w:r>
          </w:p>
          <w:p w14:paraId="5D51A6F8" w14:textId="77777777" w:rsidR="00C23C1E" w:rsidRDefault="00C23C1E" w:rsidP="00DB5910">
            <w:pPr>
              <w:pStyle w:val="TAC"/>
              <w:rPr>
                <w:lang w:eastAsia="zh-CN"/>
              </w:rPr>
            </w:pPr>
            <w:r>
              <w:rPr>
                <w:lang w:eastAsia="zh-CN"/>
              </w:rPr>
              <w:t>DC_n66A-n77A-n260K</w:t>
            </w:r>
          </w:p>
          <w:p w14:paraId="207F5588" w14:textId="77777777" w:rsidR="00C23C1E" w:rsidRDefault="00C23C1E" w:rsidP="00DB5910">
            <w:pPr>
              <w:pStyle w:val="TAC"/>
              <w:rPr>
                <w:lang w:eastAsia="zh-CN"/>
              </w:rPr>
            </w:pPr>
            <w:r>
              <w:rPr>
                <w:lang w:eastAsia="zh-CN"/>
              </w:rPr>
              <w:t>DC_n66A-n77A-n260L</w:t>
            </w:r>
          </w:p>
          <w:p w14:paraId="5001094A" w14:textId="77777777" w:rsidR="00C23C1E" w:rsidRDefault="00C23C1E" w:rsidP="00DB5910">
            <w:pPr>
              <w:pStyle w:val="TAC"/>
              <w:rPr>
                <w:lang w:eastAsia="zh-CN"/>
              </w:rPr>
            </w:pPr>
            <w:r>
              <w:rPr>
                <w:lang w:eastAsia="zh-CN"/>
              </w:rPr>
              <w:t>DC_n66A-n77A-n260M</w:t>
            </w:r>
          </w:p>
        </w:tc>
        <w:tc>
          <w:tcPr>
            <w:tcW w:w="3969" w:type="dxa"/>
          </w:tcPr>
          <w:p w14:paraId="52CE2F47" w14:textId="77777777" w:rsidR="00C23C1E" w:rsidRDefault="00C23C1E" w:rsidP="00DB5910">
            <w:pPr>
              <w:pStyle w:val="TAC"/>
              <w:rPr>
                <w:lang w:eastAsia="zh-CN"/>
              </w:rPr>
            </w:pPr>
            <w:r>
              <w:rPr>
                <w:lang w:eastAsia="zh-CN"/>
              </w:rPr>
              <w:t>DC_n66A-n260A</w:t>
            </w:r>
          </w:p>
          <w:p w14:paraId="4AF89700" w14:textId="77777777" w:rsidR="00C23C1E" w:rsidRDefault="00C23C1E" w:rsidP="00DB5910">
            <w:pPr>
              <w:pStyle w:val="TAC"/>
              <w:rPr>
                <w:lang w:eastAsia="zh-CN"/>
              </w:rPr>
            </w:pPr>
            <w:r>
              <w:rPr>
                <w:lang w:eastAsia="zh-CN"/>
              </w:rPr>
              <w:t>DC_n66A-n260G</w:t>
            </w:r>
          </w:p>
          <w:p w14:paraId="3DC5BD88" w14:textId="77777777" w:rsidR="00C23C1E" w:rsidRDefault="00C23C1E" w:rsidP="00DB5910">
            <w:pPr>
              <w:pStyle w:val="TAC"/>
              <w:rPr>
                <w:lang w:eastAsia="zh-CN"/>
              </w:rPr>
            </w:pPr>
            <w:r>
              <w:rPr>
                <w:lang w:eastAsia="zh-CN"/>
              </w:rPr>
              <w:t>DC_n66A-n260H</w:t>
            </w:r>
          </w:p>
          <w:p w14:paraId="6604DEC6" w14:textId="77777777" w:rsidR="00C23C1E" w:rsidRDefault="00C23C1E" w:rsidP="00DB5910">
            <w:pPr>
              <w:pStyle w:val="TAC"/>
              <w:rPr>
                <w:lang w:eastAsia="zh-CN"/>
              </w:rPr>
            </w:pPr>
            <w:r>
              <w:rPr>
                <w:lang w:eastAsia="zh-CN"/>
              </w:rPr>
              <w:t>DC_n66A-n260I</w:t>
            </w:r>
          </w:p>
          <w:p w14:paraId="63E33FFF" w14:textId="77777777" w:rsidR="00C23C1E" w:rsidRDefault="00C23C1E" w:rsidP="00DB5910">
            <w:pPr>
              <w:pStyle w:val="TAC"/>
              <w:rPr>
                <w:lang w:eastAsia="zh-CN"/>
              </w:rPr>
            </w:pPr>
            <w:r>
              <w:rPr>
                <w:lang w:eastAsia="zh-CN"/>
              </w:rPr>
              <w:t>DC_n77A-n260A</w:t>
            </w:r>
          </w:p>
          <w:p w14:paraId="201B1353" w14:textId="77777777" w:rsidR="00C23C1E" w:rsidRDefault="00C23C1E" w:rsidP="00DB5910">
            <w:pPr>
              <w:pStyle w:val="TAC"/>
              <w:rPr>
                <w:lang w:eastAsia="zh-CN"/>
              </w:rPr>
            </w:pPr>
            <w:r>
              <w:rPr>
                <w:lang w:eastAsia="zh-CN"/>
              </w:rPr>
              <w:t>DC_n77A-n260G</w:t>
            </w:r>
          </w:p>
          <w:p w14:paraId="49C10A07" w14:textId="77777777" w:rsidR="00C23C1E" w:rsidRDefault="00C23C1E" w:rsidP="00DB5910">
            <w:pPr>
              <w:pStyle w:val="TAC"/>
              <w:rPr>
                <w:lang w:eastAsia="zh-CN"/>
              </w:rPr>
            </w:pPr>
            <w:r>
              <w:rPr>
                <w:lang w:eastAsia="zh-CN"/>
              </w:rPr>
              <w:t>DC_n77A-n260H</w:t>
            </w:r>
          </w:p>
          <w:p w14:paraId="0DAA9533" w14:textId="77777777" w:rsidR="00C23C1E" w:rsidRDefault="00C23C1E" w:rsidP="00DB5910">
            <w:pPr>
              <w:pStyle w:val="TAC"/>
              <w:rPr>
                <w:lang w:eastAsia="zh-CN"/>
              </w:rPr>
            </w:pPr>
            <w:r>
              <w:rPr>
                <w:lang w:eastAsia="zh-CN"/>
              </w:rPr>
              <w:t>DC_n77A-n260I</w:t>
            </w:r>
          </w:p>
        </w:tc>
      </w:tr>
      <w:tr w:rsidR="00C23C1E" w:rsidRPr="00EF5447" w14:paraId="4A3D0FE1" w14:textId="77777777" w:rsidTr="00DB5910">
        <w:trPr>
          <w:trHeight w:val="187"/>
          <w:jc w:val="center"/>
        </w:trPr>
        <w:tc>
          <w:tcPr>
            <w:tcW w:w="3823" w:type="dxa"/>
          </w:tcPr>
          <w:p w14:paraId="4B90B71F" w14:textId="77777777" w:rsidR="00C23C1E" w:rsidRDefault="00C23C1E" w:rsidP="00DB5910">
            <w:pPr>
              <w:pStyle w:val="TAC"/>
              <w:rPr>
                <w:lang w:eastAsia="zh-CN"/>
              </w:rPr>
            </w:pPr>
            <w:r>
              <w:rPr>
                <w:lang w:eastAsia="zh-CN"/>
              </w:rPr>
              <w:t>DC_n66A-n77A-n261A</w:t>
            </w:r>
          </w:p>
          <w:p w14:paraId="09CE0831" w14:textId="77777777" w:rsidR="00C23C1E" w:rsidRDefault="00C23C1E" w:rsidP="00DB5910">
            <w:pPr>
              <w:pStyle w:val="TAC"/>
              <w:rPr>
                <w:lang w:eastAsia="zh-CN"/>
              </w:rPr>
            </w:pPr>
            <w:r>
              <w:rPr>
                <w:lang w:eastAsia="zh-CN"/>
              </w:rPr>
              <w:t>DC_n66A-n77A-n261I</w:t>
            </w:r>
          </w:p>
          <w:p w14:paraId="401CF0CE" w14:textId="77777777" w:rsidR="00C23C1E" w:rsidRDefault="00C23C1E" w:rsidP="00DB5910">
            <w:pPr>
              <w:pStyle w:val="TAC"/>
              <w:rPr>
                <w:lang w:eastAsia="zh-CN"/>
              </w:rPr>
            </w:pPr>
            <w:r>
              <w:rPr>
                <w:lang w:eastAsia="zh-CN"/>
              </w:rPr>
              <w:t>DC_n66A-n77A-n261J</w:t>
            </w:r>
          </w:p>
          <w:p w14:paraId="314EE0BC" w14:textId="77777777" w:rsidR="00C23C1E" w:rsidRDefault="00C23C1E" w:rsidP="00DB5910">
            <w:pPr>
              <w:pStyle w:val="TAC"/>
              <w:rPr>
                <w:lang w:eastAsia="zh-CN"/>
              </w:rPr>
            </w:pPr>
            <w:r>
              <w:rPr>
                <w:lang w:eastAsia="zh-CN"/>
              </w:rPr>
              <w:t>DC_n66A-n77A-n261K</w:t>
            </w:r>
          </w:p>
          <w:p w14:paraId="3A10543B" w14:textId="77777777" w:rsidR="00C23C1E" w:rsidRDefault="00C23C1E" w:rsidP="00DB5910">
            <w:pPr>
              <w:pStyle w:val="TAC"/>
              <w:rPr>
                <w:lang w:eastAsia="zh-CN"/>
              </w:rPr>
            </w:pPr>
            <w:r>
              <w:rPr>
                <w:lang w:eastAsia="zh-CN"/>
              </w:rPr>
              <w:t>DC_n66A-n77A-n261L</w:t>
            </w:r>
          </w:p>
          <w:p w14:paraId="1F7C1D4C" w14:textId="77777777" w:rsidR="00C23C1E" w:rsidRDefault="00C23C1E" w:rsidP="00DB5910">
            <w:pPr>
              <w:pStyle w:val="TAC"/>
              <w:rPr>
                <w:lang w:eastAsia="zh-CN"/>
              </w:rPr>
            </w:pPr>
            <w:r>
              <w:rPr>
                <w:lang w:eastAsia="zh-CN"/>
              </w:rPr>
              <w:t>DC_n66A-n77A-n261M</w:t>
            </w:r>
          </w:p>
        </w:tc>
        <w:tc>
          <w:tcPr>
            <w:tcW w:w="3969" w:type="dxa"/>
          </w:tcPr>
          <w:p w14:paraId="777CB97C" w14:textId="77777777" w:rsidR="00C23C1E" w:rsidRDefault="00C23C1E" w:rsidP="00DB5910">
            <w:pPr>
              <w:pStyle w:val="TAC"/>
              <w:rPr>
                <w:lang w:eastAsia="zh-CN"/>
              </w:rPr>
            </w:pPr>
            <w:r>
              <w:rPr>
                <w:lang w:eastAsia="zh-CN"/>
              </w:rPr>
              <w:t>DC_n66A-n261A</w:t>
            </w:r>
          </w:p>
          <w:p w14:paraId="06E4B1D4" w14:textId="77777777" w:rsidR="00C23C1E" w:rsidRDefault="00C23C1E" w:rsidP="00DB5910">
            <w:pPr>
              <w:pStyle w:val="TAC"/>
              <w:rPr>
                <w:lang w:eastAsia="zh-CN"/>
              </w:rPr>
            </w:pPr>
            <w:r>
              <w:rPr>
                <w:lang w:eastAsia="zh-CN"/>
              </w:rPr>
              <w:t>DC_n66A-n261G</w:t>
            </w:r>
          </w:p>
          <w:p w14:paraId="0E86B529" w14:textId="77777777" w:rsidR="00C23C1E" w:rsidRDefault="00C23C1E" w:rsidP="00DB5910">
            <w:pPr>
              <w:pStyle w:val="TAC"/>
              <w:rPr>
                <w:lang w:eastAsia="zh-CN"/>
              </w:rPr>
            </w:pPr>
            <w:r>
              <w:rPr>
                <w:lang w:eastAsia="zh-CN"/>
              </w:rPr>
              <w:t>DC_n66A-n261H</w:t>
            </w:r>
          </w:p>
          <w:p w14:paraId="60E0A0A3" w14:textId="77777777" w:rsidR="00C23C1E" w:rsidRDefault="00C23C1E" w:rsidP="00DB5910">
            <w:pPr>
              <w:pStyle w:val="TAC"/>
              <w:rPr>
                <w:lang w:eastAsia="zh-CN"/>
              </w:rPr>
            </w:pPr>
            <w:r>
              <w:rPr>
                <w:lang w:eastAsia="zh-CN"/>
              </w:rPr>
              <w:t>DC_n66A-n261I</w:t>
            </w:r>
          </w:p>
          <w:p w14:paraId="247F76A4" w14:textId="77777777" w:rsidR="00C23C1E" w:rsidRDefault="00C23C1E" w:rsidP="00DB5910">
            <w:pPr>
              <w:pStyle w:val="TAC"/>
              <w:rPr>
                <w:lang w:eastAsia="zh-CN"/>
              </w:rPr>
            </w:pPr>
            <w:r>
              <w:rPr>
                <w:lang w:eastAsia="zh-CN"/>
              </w:rPr>
              <w:t>DC_n77A-n261A</w:t>
            </w:r>
          </w:p>
          <w:p w14:paraId="48F73ADC" w14:textId="77777777" w:rsidR="00C23C1E" w:rsidRDefault="00C23C1E" w:rsidP="00DB5910">
            <w:pPr>
              <w:pStyle w:val="TAC"/>
              <w:rPr>
                <w:lang w:eastAsia="zh-CN"/>
              </w:rPr>
            </w:pPr>
            <w:r>
              <w:rPr>
                <w:lang w:eastAsia="zh-CN"/>
              </w:rPr>
              <w:t>DC_n77A-n261G</w:t>
            </w:r>
          </w:p>
          <w:p w14:paraId="4F99D620" w14:textId="77777777" w:rsidR="00C23C1E" w:rsidRDefault="00C23C1E" w:rsidP="00DB5910">
            <w:pPr>
              <w:pStyle w:val="TAC"/>
              <w:rPr>
                <w:lang w:eastAsia="zh-CN"/>
              </w:rPr>
            </w:pPr>
            <w:r>
              <w:rPr>
                <w:lang w:eastAsia="zh-CN"/>
              </w:rPr>
              <w:t>DC_n77A-n261H</w:t>
            </w:r>
          </w:p>
          <w:p w14:paraId="5BB8590C" w14:textId="77777777" w:rsidR="00C23C1E" w:rsidRDefault="00C23C1E" w:rsidP="00DB5910">
            <w:pPr>
              <w:pStyle w:val="TAC"/>
              <w:rPr>
                <w:lang w:eastAsia="zh-CN"/>
              </w:rPr>
            </w:pPr>
            <w:r>
              <w:rPr>
                <w:lang w:eastAsia="zh-CN"/>
              </w:rPr>
              <w:t>DC_n77A-n261I</w:t>
            </w:r>
          </w:p>
        </w:tc>
      </w:tr>
      <w:tr w:rsidR="00C23C1E" w:rsidRPr="00EF5447" w14:paraId="2ACABF2C" w14:textId="77777777" w:rsidTr="00DB5910">
        <w:trPr>
          <w:trHeight w:val="187"/>
          <w:jc w:val="center"/>
        </w:trPr>
        <w:tc>
          <w:tcPr>
            <w:tcW w:w="3823" w:type="dxa"/>
          </w:tcPr>
          <w:p w14:paraId="23970182" w14:textId="77777777" w:rsidR="00C23C1E" w:rsidRDefault="00C23C1E" w:rsidP="00DB5910">
            <w:pPr>
              <w:pStyle w:val="TAC"/>
              <w:rPr>
                <w:lang w:eastAsia="zh-CN"/>
              </w:rPr>
            </w:pPr>
            <w:r>
              <w:rPr>
                <w:lang w:eastAsia="zh-CN"/>
              </w:rPr>
              <w:t>DC_n77A-n79A-n257A</w:t>
            </w:r>
          </w:p>
          <w:p w14:paraId="732198BD" w14:textId="77777777" w:rsidR="00C23C1E" w:rsidRDefault="00C23C1E" w:rsidP="00DB5910">
            <w:pPr>
              <w:pStyle w:val="TAC"/>
              <w:rPr>
                <w:lang w:eastAsia="zh-CN"/>
              </w:rPr>
            </w:pPr>
            <w:r>
              <w:rPr>
                <w:lang w:eastAsia="zh-CN"/>
              </w:rPr>
              <w:t>DC_n77A-n79A-n257G</w:t>
            </w:r>
          </w:p>
          <w:p w14:paraId="6AED738F" w14:textId="77777777" w:rsidR="00C23C1E" w:rsidRDefault="00C23C1E" w:rsidP="00DB5910">
            <w:pPr>
              <w:pStyle w:val="TAC"/>
              <w:rPr>
                <w:lang w:eastAsia="zh-CN"/>
              </w:rPr>
            </w:pPr>
            <w:r>
              <w:rPr>
                <w:lang w:eastAsia="zh-CN"/>
              </w:rPr>
              <w:t>DC_n77A-n79A-n257H</w:t>
            </w:r>
          </w:p>
          <w:p w14:paraId="32771A2E" w14:textId="77777777" w:rsidR="00C23C1E" w:rsidRPr="00EF5447" w:rsidRDefault="00C23C1E" w:rsidP="00DB5910">
            <w:pPr>
              <w:pStyle w:val="TAC"/>
              <w:rPr>
                <w:lang w:eastAsia="zh-CN"/>
              </w:rPr>
            </w:pPr>
            <w:r>
              <w:rPr>
                <w:lang w:eastAsia="zh-CN"/>
              </w:rPr>
              <w:t>DC_n77A-n79A-n257I</w:t>
            </w:r>
          </w:p>
        </w:tc>
        <w:tc>
          <w:tcPr>
            <w:tcW w:w="3969" w:type="dxa"/>
          </w:tcPr>
          <w:p w14:paraId="1E341979" w14:textId="77777777" w:rsidR="00C23C1E" w:rsidRDefault="00C23C1E" w:rsidP="00DB5910">
            <w:pPr>
              <w:pStyle w:val="TAC"/>
              <w:rPr>
                <w:lang w:eastAsia="zh-CN"/>
              </w:rPr>
            </w:pPr>
            <w:r>
              <w:rPr>
                <w:rFonts w:hint="eastAsia"/>
                <w:lang w:eastAsia="ja-JP"/>
              </w:rPr>
              <w:t>D</w:t>
            </w:r>
            <w:r>
              <w:rPr>
                <w:lang w:eastAsia="ja-JP"/>
              </w:rPr>
              <w:t>C_n77A-n79A</w:t>
            </w:r>
          </w:p>
          <w:p w14:paraId="4FC20ABA" w14:textId="77777777" w:rsidR="00C23C1E" w:rsidRDefault="00C23C1E" w:rsidP="00DB5910">
            <w:pPr>
              <w:pStyle w:val="TAC"/>
              <w:rPr>
                <w:lang w:eastAsia="zh-CN"/>
              </w:rPr>
            </w:pPr>
            <w:r>
              <w:rPr>
                <w:lang w:eastAsia="zh-CN"/>
              </w:rPr>
              <w:t>DC_n77A-n257A</w:t>
            </w:r>
          </w:p>
          <w:p w14:paraId="62225E41" w14:textId="77777777" w:rsidR="00C23C1E" w:rsidRDefault="00C23C1E" w:rsidP="00DB5910">
            <w:pPr>
              <w:pStyle w:val="TAC"/>
              <w:rPr>
                <w:lang w:eastAsia="zh-CN"/>
              </w:rPr>
            </w:pPr>
            <w:r>
              <w:rPr>
                <w:lang w:eastAsia="zh-CN"/>
              </w:rPr>
              <w:t>DC_n77A-n257G</w:t>
            </w:r>
          </w:p>
          <w:p w14:paraId="5B86D7E7" w14:textId="77777777" w:rsidR="00C23C1E" w:rsidRDefault="00C23C1E" w:rsidP="00DB5910">
            <w:pPr>
              <w:pStyle w:val="TAC"/>
              <w:rPr>
                <w:lang w:eastAsia="zh-CN"/>
              </w:rPr>
            </w:pPr>
            <w:r>
              <w:rPr>
                <w:lang w:eastAsia="zh-CN"/>
              </w:rPr>
              <w:t>DC_n77A-n257H</w:t>
            </w:r>
          </w:p>
          <w:p w14:paraId="5F158F29" w14:textId="77777777" w:rsidR="00C23C1E" w:rsidRDefault="00C23C1E" w:rsidP="00DB5910">
            <w:pPr>
              <w:pStyle w:val="TAC"/>
              <w:rPr>
                <w:lang w:eastAsia="zh-CN"/>
              </w:rPr>
            </w:pPr>
            <w:r>
              <w:rPr>
                <w:lang w:eastAsia="zh-CN"/>
              </w:rPr>
              <w:t>DC_n77A-n257I</w:t>
            </w:r>
          </w:p>
          <w:p w14:paraId="5921F45B" w14:textId="77777777" w:rsidR="00C23C1E" w:rsidRDefault="00C23C1E" w:rsidP="00DB5910">
            <w:pPr>
              <w:pStyle w:val="TAC"/>
              <w:rPr>
                <w:lang w:eastAsia="zh-CN"/>
              </w:rPr>
            </w:pPr>
            <w:r>
              <w:rPr>
                <w:lang w:eastAsia="zh-CN"/>
              </w:rPr>
              <w:t>DC_n79A-n257A</w:t>
            </w:r>
          </w:p>
          <w:p w14:paraId="06A82672" w14:textId="77777777" w:rsidR="00C23C1E" w:rsidRDefault="00C23C1E" w:rsidP="00DB5910">
            <w:pPr>
              <w:pStyle w:val="TAC"/>
              <w:rPr>
                <w:lang w:eastAsia="zh-CN"/>
              </w:rPr>
            </w:pPr>
            <w:r>
              <w:rPr>
                <w:lang w:eastAsia="zh-CN"/>
              </w:rPr>
              <w:t>DC_n79A-n257G</w:t>
            </w:r>
          </w:p>
          <w:p w14:paraId="7BD79FA7" w14:textId="77777777" w:rsidR="00C23C1E" w:rsidRDefault="00C23C1E" w:rsidP="00DB5910">
            <w:pPr>
              <w:pStyle w:val="TAC"/>
              <w:rPr>
                <w:lang w:eastAsia="zh-CN"/>
              </w:rPr>
            </w:pPr>
            <w:r>
              <w:rPr>
                <w:lang w:eastAsia="zh-CN"/>
              </w:rPr>
              <w:t>DC_n79A-n257H</w:t>
            </w:r>
          </w:p>
          <w:p w14:paraId="1A14CB5F" w14:textId="77777777" w:rsidR="00C23C1E" w:rsidRPr="00EF5447" w:rsidRDefault="00C23C1E" w:rsidP="00DB5910">
            <w:pPr>
              <w:pStyle w:val="TAC"/>
              <w:rPr>
                <w:lang w:eastAsia="zh-CN"/>
              </w:rPr>
            </w:pPr>
            <w:r>
              <w:rPr>
                <w:lang w:eastAsia="zh-CN"/>
              </w:rPr>
              <w:t>DC_n79A-n257I</w:t>
            </w:r>
          </w:p>
        </w:tc>
      </w:tr>
      <w:tr w:rsidR="00C23C1E" w14:paraId="4EE427FB" w14:textId="77777777" w:rsidTr="00DB5910">
        <w:tblPrEx>
          <w:tblLook w:val="04A0" w:firstRow="1" w:lastRow="0" w:firstColumn="1" w:lastColumn="0" w:noHBand="0" w:noVBand="1"/>
        </w:tblPrEx>
        <w:trPr>
          <w:trHeight w:val="187"/>
          <w:jc w:val="center"/>
        </w:trPr>
        <w:tc>
          <w:tcPr>
            <w:tcW w:w="3823" w:type="dxa"/>
          </w:tcPr>
          <w:p w14:paraId="3F14D5A6" w14:textId="77777777" w:rsidR="00C23C1E" w:rsidRDefault="00C23C1E" w:rsidP="00DB5910">
            <w:pPr>
              <w:pStyle w:val="TAC"/>
              <w:rPr>
                <w:lang w:eastAsia="zh-CN"/>
              </w:rPr>
            </w:pPr>
            <w:r>
              <w:rPr>
                <w:lang w:eastAsia="zh-CN"/>
              </w:rPr>
              <w:t>DC_n77(2A)-n79A-n257A</w:t>
            </w:r>
          </w:p>
          <w:p w14:paraId="1D5512E7" w14:textId="77777777" w:rsidR="00C23C1E" w:rsidRDefault="00C23C1E" w:rsidP="00DB5910">
            <w:pPr>
              <w:pStyle w:val="TAC"/>
              <w:rPr>
                <w:lang w:eastAsia="zh-CN"/>
              </w:rPr>
            </w:pPr>
            <w:r>
              <w:rPr>
                <w:lang w:eastAsia="zh-CN"/>
              </w:rPr>
              <w:t>DC_n77(2A)-n79A-n257G</w:t>
            </w:r>
          </w:p>
          <w:p w14:paraId="63C2FA56" w14:textId="77777777" w:rsidR="00C23C1E" w:rsidRDefault="00C23C1E" w:rsidP="00DB5910">
            <w:pPr>
              <w:pStyle w:val="TAC"/>
              <w:rPr>
                <w:lang w:eastAsia="zh-CN"/>
              </w:rPr>
            </w:pPr>
            <w:r>
              <w:rPr>
                <w:lang w:eastAsia="zh-CN"/>
              </w:rPr>
              <w:t>DC_n77(2A)-n79A-n257H</w:t>
            </w:r>
          </w:p>
          <w:p w14:paraId="4A0AADF4" w14:textId="77777777" w:rsidR="00C23C1E" w:rsidRDefault="00C23C1E" w:rsidP="00DB5910">
            <w:pPr>
              <w:pStyle w:val="TAC"/>
              <w:rPr>
                <w:lang w:eastAsia="zh-CN"/>
              </w:rPr>
            </w:pPr>
            <w:r>
              <w:rPr>
                <w:lang w:eastAsia="zh-CN"/>
              </w:rPr>
              <w:t>DC_n77(2A)-n79A-n257I</w:t>
            </w:r>
          </w:p>
        </w:tc>
        <w:tc>
          <w:tcPr>
            <w:tcW w:w="3969" w:type="dxa"/>
          </w:tcPr>
          <w:p w14:paraId="16C03505" w14:textId="77777777" w:rsidR="00C23C1E" w:rsidRDefault="00C23C1E" w:rsidP="00DB5910">
            <w:pPr>
              <w:pStyle w:val="TAC"/>
              <w:rPr>
                <w:lang w:eastAsia="ja-JP"/>
              </w:rPr>
            </w:pPr>
            <w:r>
              <w:rPr>
                <w:rFonts w:hint="eastAsia"/>
                <w:lang w:eastAsia="ja-JP"/>
              </w:rPr>
              <w:t>D</w:t>
            </w:r>
            <w:r>
              <w:rPr>
                <w:lang w:eastAsia="ja-JP"/>
              </w:rPr>
              <w:t>C_n77A-n79A</w:t>
            </w:r>
          </w:p>
          <w:p w14:paraId="66BED050" w14:textId="77777777" w:rsidR="00C23C1E" w:rsidRDefault="00C23C1E" w:rsidP="00DB5910">
            <w:pPr>
              <w:pStyle w:val="TAC"/>
              <w:rPr>
                <w:lang w:eastAsia="zh-CN"/>
              </w:rPr>
            </w:pPr>
            <w:r>
              <w:rPr>
                <w:lang w:eastAsia="zh-CN"/>
              </w:rPr>
              <w:t>DC_n77A-n257A</w:t>
            </w:r>
          </w:p>
          <w:p w14:paraId="414A828D" w14:textId="77777777" w:rsidR="00C23C1E" w:rsidRDefault="00C23C1E" w:rsidP="00DB5910">
            <w:pPr>
              <w:pStyle w:val="TAC"/>
              <w:rPr>
                <w:lang w:eastAsia="zh-CN"/>
              </w:rPr>
            </w:pPr>
            <w:r>
              <w:rPr>
                <w:lang w:eastAsia="zh-CN"/>
              </w:rPr>
              <w:t>DC_n77A-n257G</w:t>
            </w:r>
          </w:p>
          <w:p w14:paraId="627F2DDE" w14:textId="77777777" w:rsidR="00C23C1E" w:rsidRDefault="00C23C1E" w:rsidP="00DB5910">
            <w:pPr>
              <w:pStyle w:val="TAC"/>
              <w:rPr>
                <w:lang w:eastAsia="zh-CN"/>
              </w:rPr>
            </w:pPr>
            <w:r>
              <w:rPr>
                <w:lang w:eastAsia="zh-CN"/>
              </w:rPr>
              <w:t>DC_n77A-n257H</w:t>
            </w:r>
          </w:p>
          <w:p w14:paraId="440F84E6" w14:textId="77777777" w:rsidR="00C23C1E" w:rsidRDefault="00C23C1E" w:rsidP="00DB5910">
            <w:pPr>
              <w:pStyle w:val="TAC"/>
              <w:rPr>
                <w:lang w:eastAsia="zh-CN"/>
              </w:rPr>
            </w:pPr>
            <w:r>
              <w:rPr>
                <w:lang w:eastAsia="zh-CN"/>
              </w:rPr>
              <w:t>DC_n77A-n257I</w:t>
            </w:r>
          </w:p>
          <w:p w14:paraId="226A50EF" w14:textId="77777777" w:rsidR="00C23C1E" w:rsidRDefault="00C23C1E" w:rsidP="00DB5910">
            <w:pPr>
              <w:pStyle w:val="TAC"/>
              <w:rPr>
                <w:lang w:eastAsia="zh-CN"/>
              </w:rPr>
            </w:pPr>
            <w:r>
              <w:rPr>
                <w:lang w:eastAsia="zh-CN"/>
              </w:rPr>
              <w:t>DC_n79A-n257A</w:t>
            </w:r>
          </w:p>
          <w:p w14:paraId="63AFB172" w14:textId="77777777" w:rsidR="00C23C1E" w:rsidRDefault="00C23C1E" w:rsidP="00DB5910">
            <w:pPr>
              <w:pStyle w:val="TAC"/>
              <w:rPr>
                <w:lang w:eastAsia="zh-CN"/>
              </w:rPr>
            </w:pPr>
            <w:r>
              <w:rPr>
                <w:lang w:eastAsia="zh-CN"/>
              </w:rPr>
              <w:t>DC_n79A-n257G</w:t>
            </w:r>
          </w:p>
          <w:p w14:paraId="66374D56" w14:textId="77777777" w:rsidR="00C23C1E" w:rsidRDefault="00C23C1E" w:rsidP="00DB5910">
            <w:pPr>
              <w:pStyle w:val="TAC"/>
              <w:rPr>
                <w:lang w:eastAsia="zh-CN"/>
              </w:rPr>
            </w:pPr>
            <w:r>
              <w:rPr>
                <w:lang w:eastAsia="zh-CN"/>
              </w:rPr>
              <w:t>DC_n79A-n257H</w:t>
            </w:r>
          </w:p>
          <w:p w14:paraId="729EBDCC" w14:textId="77777777" w:rsidR="00C23C1E" w:rsidRDefault="00C23C1E" w:rsidP="00DB5910">
            <w:pPr>
              <w:pStyle w:val="TAC"/>
              <w:rPr>
                <w:lang w:eastAsia="zh-CN"/>
              </w:rPr>
            </w:pPr>
            <w:r>
              <w:rPr>
                <w:lang w:eastAsia="zh-CN"/>
              </w:rPr>
              <w:t>DC_n79A-n257I</w:t>
            </w:r>
          </w:p>
        </w:tc>
      </w:tr>
      <w:tr w:rsidR="00C23C1E" w:rsidRPr="00EF5447" w14:paraId="5C82C5D7" w14:textId="77777777" w:rsidTr="00DB5910">
        <w:trPr>
          <w:trHeight w:val="187"/>
          <w:jc w:val="center"/>
        </w:trPr>
        <w:tc>
          <w:tcPr>
            <w:tcW w:w="3823" w:type="dxa"/>
          </w:tcPr>
          <w:p w14:paraId="21DE9F2D" w14:textId="77777777" w:rsidR="00C23C1E" w:rsidRDefault="00C23C1E" w:rsidP="00DB5910">
            <w:pPr>
              <w:pStyle w:val="TAC"/>
              <w:rPr>
                <w:lang w:eastAsia="zh-CN"/>
              </w:rPr>
            </w:pPr>
            <w:r>
              <w:rPr>
                <w:lang w:eastAsia="zh-CN"/>
              </w:rPr>
              <w:t>DC_n78A-n79A-n257A</w:t>
            </w:r>
          </w:p>
          <w:p w14:paraId="748D56C3" w14:textId="77777777" w:rsidR="00C23C1E" w:rsidRDefault="00C23C1E" w:rsidP="00DB5910">
            <w:pPr>
              <w:pStyle w:val="TAC"/>
              <w:rPr>
                <w:lang w:eastAsia="zh-CN"/>
              </w:rPr>
            </w:pPr>
            <w:r>
              <w:rPr>
                <w:lang w:eastAsia="zh-CN"/>
              </w:rPr>
              <w:t>DC_n78A-n79A-n257G</w:t>
            </w:r>
          </w:p>
          <w:p w14:paraId="6D4679BD" w14:textId="77777777" w:rsidR="00C23C1E" w:rsidRDefault="00C23C1E" w:rsidP="00DB5910">
            <w:pPr>
              <w:pStyle w:val="TAC"/>
              <w:rPr>
                <w:lang w:eastAsia="zh-CN"/>
              </w:rPr>
            </w:pPr>
            <w:r>
              <w:rPr>
                <w:lang w:eastAsia="zh-CN"/>
              </w:rPr>
              <w:t>DC_n78A-n79A-n257H</w:t>
            </w:r>
          </w:p>
          <w:p w14:paraId="43B92E16" w14:textId="77777777" w:rsidR="00C23C1E" w:rsidRPr="00EF5447" w:rsidRDefault="00C23C1E" w:rsidP="00DB5910">
            <w:pPr>
              <w:pStyle w:val="TAC"/>
              <w:rPr>
                <w:lang w:eastAsia="zh-CN"/>
              </w:rPr>
            </w:pPr>
            <w:r>
              <w:rPr>
                <w:lang w:eastAsia="zh-CN"/>
              </w:rPr>
              <w:t>DC_n78A-n79A-n257I</w:t>
            </w:r>
          </w:p>
        </w:tc>
        <w:tc>
          <w:tcPr>
            <w:tcW w:w="3969" w:type="dxa"/>
          </w:tcPr>
          <w:p w14:paraId="3229E785" w14:textId="77777777" w:rsidR="00C23C1E" w:rsidRDefault="00C23C1E" w:rsidP="00DB5910">
            <w:pPr>
              <w:pStyle w:val="TAC"/>
              <w:rPr>
                <w:lang w:eastAsia="zh-CN"/>
              </w:rPr>
            </w:pPr>
            <w:r>
              <w:rPr>
                <w:lang w:eastAsia="zh-CN"/>
              </w:rPr>
              <w:t>DC_n78A-n257A</w:t>
            </w:r>
          </w:p>
          <w:p w14:paraId="0CA3B7E1" w14:textId="77777777" w:rsidR="00C23C1E" w:rsidRDefault="00C23C1E" w:rsidP="00DB5910">
            <w:pPr>
              <w:pStyle w:val="TAC"/>
              <w:rPr>
                <w:lang w:eastAsia="zh-CN"/>
              </w:rPr>
            </w:pPr>
            <w:r>
              <w:rPr>
                <w:lang w:eastAsia="zh-CN"/>
              </w:rPr>
              <w:t>DC_n78A-n257G</w:t>
            </w:r>
          </w:p>
          <w:p w14:paraId="7FD1EF0D" w14:textId="77777777" w:rsidR="00C23C1E" w:rsidRDefault="00C23C1E" w:rsidP="00DB5910">
            <w:pPr>
              <w:pStyle w:val="TAC"/>
              <w:rPr>
                <w:lang w:eastAsia="zh-CN"/>
              </w:rPr>
            </w:pPr>
            <w:r>
              <w:rPr>
                <w:lang w:eastAsia="zh-CN"/>
              </w:rPr>
              <w:t>DC_n78A-n257H</w:t>
            </w:r>
          </w:p>
          <w:p w14:paraId="33CCCE65" w14:textId="77777777" w:rsidR="00C23C1E" w:rsidRDefault="00C23C1E" w:rsidP="00DB5910">
            <w:pPr>
              <w:pStyle w:val="TAC"/>
              <w:rPr>
                <w:lang w:eastAsia="zh-CN"/>
              </w:rPr>
            </w:pPr>
            <w:r>
              <w:rPr>
                <w:lang w:eastAsia="zh-CN"/>
              </w:rPr>
              <w:t>DC_n78A-n257I</w:t>
            </w:r>
          </w:p>
          <w:p w14:paraId="5316B828" w14:textId="77777777" w:rsidR="00C23C1E" w:rsidRDefault="00C23C1E" w:rsidP="00DB5910">
            <w:pPr>
              <w:pStyle w:val="TAC"/>
              <w:rPr>
                <w:lang w:eastAsia="zh-CN"/>
              </w:rPr>
            </w:pPr>
            <w:r>
              <w:rPr>
                <w:lang w:eastAsia="zh-CN"/>
              </w:rPr>
              <w:t>DC_n79A-n257A</w:t>
            </w:r>
          </w:p>
          <w:p w14:paraId="29A3AA9A" w14:textId="77777777" w:rsidR="00C23C1E" w:rsidRDefault="00C23C1E" w:rsidP="00DB5910">
            <w:pPr>
              <w:pStyle w:val="TAC"/>
              <w:rPr>
                <w:lang w:eastAsia="zh-CN"/>
              </w:rPr>
            </w:pPr>
            <w:r>
              <w:rPr>
                <w:lang w:eastAsia="zh-CN"/>
              </w:rPr>
              <w:t>DC_n79A-n257G</w:t>
            </w:r>
          </w:p>
          <w:p w14:paraId="06D4A825" w14:textId="77777777" w:rsidR="00C23C1E" w:rsidRDefault="00C23C1E" w:rsidP="00DB5910">
            <w:pPr>
              <w:pStyle w:val="TAC"/>
              <w:rPr>
                <w:lang w:eastAsia="zh-CN"/>
              </w:rPr>
            </w:pPr>
            <w:r>
              <w:rPr>
                <w:lang w:eastAsia="zh-CN"/>
              </w:rPr>
              <w:t>DC_n79A-n257H</w:t>
            </w:r>
          </w:p>
          <w:p w14:paraId="274350E2" w14:textId="77777777" w:rsidR="00C23C1E" w:rsidRPr="00EF5447" w:rsidRDefault="00C23C1E" w:rsidP="00DB5910">
            <w:pPr>
              <w:pStyle w:val="TAC"/>
              <w:rPr>
                <w:lang w:eastAsia="zh-CN"/>
              </w:rPr>
            </w:pPr>
            <w:r>
              <w:rPr>
                <w:lang w:eastAsia="zh-CN"/>
              </w:rPr>
              <w:t>DC_n79A-n257I</w:t>
            </w:r>
          </w:p>
        </w:tc>
      </w:tr>
      <w:tr w:rsidR="00C23C1E" w14:paraId="583BE128" w14:textId="77777777" w:rsidTr="00DB5910">
        <w:trPr>
          <w:trHeight w:val="187"/>
          <w:jc w:val="center"/>
        </w:trPr>
        <w:tc>
          <w:tcPr>
            <w:tcW w:w="7792" w:type="dxa"/>
            <w:gridSpan w:val="2"/>
          </w:tcPr>
          <w:p w14:paraId="1FECBDD9" w14:textId="77777777" w:rsidR="00C23C1E" w:rsidRDefault="00C23C1E" w:rsidP="00DB5910">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0C39A5A2" w14:textId="77777777" w:rsidR="00C23C1E" w:rsidRPr="00EF5447" w:rsidRDefault="00C23C1E" w:rsidP="00C23C1E"/>
    <w:p w14:paraId="7D2EE8FF" w14:textId="77777777" w:rsidR="00082ECF" w:rsidRPr="00C23C1E" w:rsidRDefault="00082ECF" w:rsidP="00082ECF"/>
    <w:p w14:paraId="5D9FC679" w14:textId="77777777" w:rsidR="00FE3722" w:rsidRPr="00FE3722" w:rsidRDefault="00FE3722" w:rsidP="00FE3722"/>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C23C1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E7A75" w14:textId="77777777" w:rsidR="00E97771" w:rsidRDefault="00E97771">
      <w:r>
        <w:separator/>
      </w:r>
    </w:p>
  </w:endnote>
  <w:endnote w:type="continuationSeparator" w:id="0">
    <w:p w14:paraId="02EDB031" w14:textId="77777777" w:rsidR="00E97771" w:rsidRDefault="00E9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9A0BE" w14:textId="77777777" w:rsidR="00E97771" w:rsidRDefault="00E97771">
      <w:r>
        <w:separator/>
      </w:r>
    </w:p>
  </w:footnote>
  <w:footnote w:type="continuationSeparator" w:id="0">
    <w:p w14:paraId="352824F8" w14:textId="77777777" w:rsidR="00E97771" w:rsidRDefault="00E97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786D" w:rsidRDefault="00CE78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786D" w:rsidRDefault="00CE78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786D" w:rsidRDefault="00CE78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786D" w:rsidRDefault="00CE78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9F7D34"/>
    <w:multiLevelType w:val="singleLevel"/>
    <w:tmpl w:val="129F7D34"/>
    <w:lvl w:ilvl="0">
      <w:start w:val="5"/>
      <w:numFmt w:val="upperLetter"/>
      <w:suff w:val="nothing"/>
      <w:lvlText w:val="%1-"/>
      <w:lvlJc w:val="left"/>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9455D"/>
    <w:multiLevelType w:val="singleLevel"/>
    <w:tmpl w:val="4FE9455D"/>
    <w:lvl w:ilvl="0">
      <w:start w:val="1"/>
      <w:numFmt w:val="decimal"/>
      <w:lvlText w:val="%1."/>
      <w:lvlJc w:val="left"/>
      <w:pPr>
        <w:ind w:left="425" w:hanging="425"/>
      </w:pPr>
      <w:rPr>
        <w:rFonts w:hint="default"/>
      </w:rPr>
    </w:lvl>
  </w:abstractNum>
  <w:abstractNum w:abstractNumId="1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022B6A"/>
    <w:multiLevelType w:val="hybridMultilevel"/>
    <w:tmpl w:val="C5E8F246"/>
    <w:styleLink w:val="LFO19"/>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6"/>
  </w:num>
  <w:num w:numId="5">
    <w:abstractNumId w:val="12"/>
  </w:num>
  <w:num w:numId="6">
    <w:abstractNumId w:val="23"/>
  </w:num>
  <w:num w:numId="7">
    <w:abstractNumId w:val="25"/>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9"/>
  </w:num>
  <w:num w:numId="12">
    <w:abstractNumId w:val="6"/>
  </w:num>
  <w:num w:numId="13">
    <w:abstractNumId w:val="13"/>
  </w:num>
  <w:num w:numId="14">
    <w:abstractNumId w:val="15"/>
  </w:num>
  <w:num w:numId="15">
    <w:abstractNumId w:val="10"/>
  </w:num>
  <w:num w:numId="16">
    <w:abstractNumId w:val="0"/>
  </w:num>
  <w:num w:numId="17">
    <w:abstractNumId w:val="20"/>
  </w:num>
  <w:num w:numId="18">
    <w:abstractNumId w:val="22"/>
  </w:num>
  <w:num w:numId="19">
    <w:abstractNumId w:val="19"/>
  </w:num>
  <w:num w:numId="20">
    <w:abstractNumId w:val="21"/>
  </w:num>
  <w:num w:numId="21">
    <w:abstractNumId w:val="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num>
  <w:num w:numId="29">
    <w:abstractNumId w:val="0"/>
    <w:lvlOverride w:ilvl="0">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
  </w:num>
  <w:num w:numId="34">
    <w:abstractNumId w:val="17"/>
  </w:num>
  <w:num w:numId="35">
    <w:abstractNumId w:val="11"/>
  </w:num>
  <w:num w:numId="36">
    <w:abstractNumId w:val="5"/>
  </w:num>
  <w:num w:numId="37">
    <w:abstractNumId w:val="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29B"/>
    <w:rsid w:val="00022E4A"/>
    <w:rsid w:val="000267C9"/>
    <w:rsid w:val="00027435"/>
    <w:rsid w:val="000319D4"/>
    <w:rsid w:val="00035EFC"/>
    <w:rsid w:val="0004322C"/>
    <w:rsid w:val="00044B3E"/>
    <w:rsid w:val="00051C9E"/>
    <w:rsid w:val="000544CF"/>
    <w:rsid w:val="0006743A"/>
    <w:rsid w:val="0006788E"/>
    <w:rsid w:val="00075700"/>
    <w:rsid w:val="00082ECF"/>
    <w:rsid w:val="00082F44"/>
    <w:rsid w:val="000A4197"/>
    <w:rsid w:val="000A6394"/>
    <w:rsid w:val="000B7FED"/>
    <w:rsid w:val="000C038A"/>
    <w:rsid w:val="000C6598"/>
    <w:rsid w:val="000C7AC2"/>
    <w:rsid w:val="000D44B3"/>
    <w:rsid w:val="000E24FC"/>
    <w:rsid w:val="000E3C90"/>
    <w:rsid w:val="000E77A2"/>
    <w:rsid w:val="000F0888"/>
    <w:rsid w:val="000F6B31"/>
    <w:rsid w:val="00102284"/>
    <w:rsid w:val="001075FD"/>
    <w:rsid w:val="001101EF"/>
    <w:rsid w:val="00120F46"/>
    <w:rsid w:val="00124CF0"/>
    <w:rsid w:val="00130737"/>
    <w:rsid w:val="00131E84"/>
    <w:rsid w:val="00134B70"/>
    <w:rsid w:val="00145D43"/>
    <w:rsid w:val="0015345F"/>
    <w:rsid w:val="0016303A"/>
    <w:rsid w:val="00173402"/>
    <w:rsid w:val="00173ADE"/>
    <w:rsid w:val="00174F49"/>
    <w:rsid w:val="0017719E"/>
    <w:rsid w:val="00184293"/>
    <w:rsid w:val="00190350"/>
    <w:rsid w:val="00192C46"/>
    <w:rsid w:val="001A08B3"/>
    <w:rsid w:val="001A0DC1"/>
    <w:rsid w:val="001A24A1"/>
    <w:rsid w:val="001A7B60"/>
    <w:rsid w:val="001B28C4"/>
    <w:rsid w:val="001B52F0"/>
    <w:rsid w:val="001B7A65"/>
    <w:rsid w:val="001B7F0D"/>
    <w:rsid w:val="001C2E0C"/>
    <w:rsid w:val="001D77DB"/>
    <w:rsid w:val="001E41F3"/>
    <w:rsid w:val="001F2D8D"/>
    <w:rsid w:val="001F4CC9"/>
    <w:rsid w:val="00203A74"/>
    <w:rsid w:val="00210F40"/>
    <w:rsid w:val="00215ADA"/>
    <w:rsid w:val="002201E3"/>
    <w:rsid w:val="0022340F"/>
    <w:rsid w:val="002328B0"/>
    <w:rsid w:val="00236052"/>
    <w:rsid w:val="00246EFE"/>
    <w:rsid w:val="00254966"/>
    <w:rsid w:val="00255C5F"/>
    <w:rsid w:val="002573CA"/>
    <w:rsid w:val="0026004D"/>
    <w:rsid w:val="002640DD"/>
    <w:rsid w:val="00266282"/>
    <w:rsid w:val="00266298"/>
    <w:rsid w:val="00275D12"/>
    <w:rsid w:val="00276614"/>
    <w:rsid w:val="00277364"/>
    <w:rsid w:val="0028235D"/>
    <w:rsid w:val="002831B6"/>
    <w:rsid w:val="00283963"/>
    <w:rsid w:val="00284FEB"/>
    <w:rsid w:val="002860C4"/>
    <w:rsid w:val="00286445"/>
    <w:rsid w:val="00292210"/>
    <w:rsid w:val="002A045A"/>
    <w:rsid w:val="002A1E36"/>
    <w:rsid w:val="002A4BB8"/>
    <w:rsid w:val="002B2A24"/>
    <w:rsid w:val="002B2D53"/>
    <w:rsid w:val="002B3FC4"/>
    <w:rsid w:val="002B5741"/>
    <w:rsid w:val="002B5B7A"/>
    <w:rsid w:val="002C7692"/>
    <w:rsid w:val="002E0A5E"/>
    <w:rsid w:val="002E472E"/>
    <w:rsid w:val="002F4C8D"/>
    <w:rsid w:val="002F5C94"/>
    <w:rsid w:val="002F6B3E"/>
    <w:rsid w:val="0030400F"/>
    <w:rsid w:val="00305409"/>
    <w:rsid w:val="003120DE"/>
    <w:rsid w:val="003144DB"/>
    <w:rsid w:val="00344D40"/>
    <w:rsid w:val="003609EF"/>
    <w:rsid w:val="0036231A"/>
    <w:rsid w:val="00374DD4"/>
    <w:rsid w:val="00375190"/>
    <w:rsid w:val="00380306"/>
    <w:rsid w:val="00391EFA"/>
    <w:rsid w:val="00395D91"/>
    <w:rsid w:val="00396C6E"/>
    <w:rsid w:val="003B2875"/>
    <w:rsid w:val="003B640A"/>
    <w:rsid w:val="003C00FD"/>
    <w:rsid w:val="003D0A45"/>
    <w:rsid w:val="003D4B7F"/>
    <w:rsid w:val="003E0096"/>
    <w:rsid w:val="003E1A36"/>
    <w:rsid w:val="003E2E5B"/>
    <w:rsid w:val="003E5039"/>
    <w:rsid w:val="003E5C2A"/>
    <w:rsid w:val="003F046B"/>
    <w:rsid w:val="003F0B90"/>
    <w:rsid w:val="003F5BD1"/>
    <w:rsid w:val="00404194"/>
    <w:rsid w:val="00405AB7"/>
    <w:rsid w:val="00410371"/>
    <w:rsid w:val="00420EEB"/>
    <w:rsid w:val="004242F1"/>
    <w:rsid w:val="0043107F"/>
    <w:rsid w:val="00437658"/>
    <w:rsid w:val="004402A5"/>
    <w:rsid w:val="004408CA"/>
    <w:rsid w:val="00440B06"/>
    <w:rsid w:val="00451E2C"/>
    <w:rsid w:val="00455E93"/>
    <w:rsid w:val="00465A6A"/>
    <w:rsid w:val="00471846"/>
    <w:rsid w:val="00471C09"/>
    <w:rsid w:val="00477A68"/>
    <w:rsid w:val="004A016C"/>
    <w:rsid w:val="004A560D"/>
    <w:rsid w:val="004B75B7"/>
    <w:rsid w:val="004C3262"/>
    <w:rsid w:val="004C6014"/>
    <w:rsid w:val="004D42E9"/>
    <w:rsid w:val="004D5F95"/>
    <w:rsid w:val="004D6445"/>
    <w:rsid w:val="004E6364"/>
    <w:rsid w:val="004F4540"/>
    <w:rsid w:val="005053F9"/>
    <w:rsid w:val="0051305E"/>
    <w:rsid w:val="00514E44"/>
    <w:rsid w:val="0051580D"/>
    <w:rsid w:val="00515E43"/>
    <w:rsid w:val="005207D3"/>
    <w:rsid w:val="005214C0"/>
    <w:rsid w:val="00522CE3"/>
    <w:rsid w:val="00523FDE"/>
    <w:rsid w:val="00527F27"/>
    <w:rsid w:val="00527F65"/>
    <w:rsid w:val="00530695"/>
    <w:rsid w:val="00530D6C"/>
    <w:rsid w:val="00532EA7"/>
    <w:rsid w:val="005433C8"/>
    <w:rsid w:val="00547111"/>
    <w:rsid w:val="00555539"/>
    <w:rsid w:val="00562121"/>
    <w:rsid w:val="005672C0"/>
    <w:rsid w:val="005731ED"/>
    <w:rsid w:val="005750A8"/>
    <w:rsid w:val="00575F52"/>
    <w:rsid w:val="00585AF5"/>
    <w:rsid w:val="00586E95"/>
    <w:rsid w:val="00592D74"/>
    <w:rsid w:val="00596C90"/>
    <w:rsid w:val="005B26C7"/>
    <w:rsid w:val="005D2169"/>
    <w:rsid w:val="005E2C44"/>
    <w:rsid w:val="005E3944"/>
    <w:rsid w:val="005F4663"/>
    <w:rsid w:val="005F5510"/>
    <w:rsid w:val="005F6E21"/>
    <w:rsid w:val="005F7939"/>
    <w:rsid w:val="00605852"/>
    <w:rsid w:val="00607450"/>
    <w:rsid w:val="00617C4D"/>
    <w:rsid w:val="00621188"/>
    <w:rsid w:val="00621719"/>
    <w:rsid w:val="006257ED"/>
    <w:rsid w:val="00630270"/>
    <w:rsid w:val="00636256"/>
    <w:rsid w:val="00645824"/>
    <w:rsid w:val="00660EB4"/>
    <w:rsid w:val="006618F8"/>
    <w:rsid w:val="006652B6"/>
    <w:rsid w:val="00665C47"/>
    <w:rsid w:val="006708C5"/>
    <w:rsid w:val="00681DC6"/>
    <w:rsid w:val="00690695"/>
    <w:rsid w:val="0069197D"/>
    <w:rsid w:val="006933F0"/>
    <w:rsid w:val="00695808"/>
    <w:rsid w:val="00695DC7"/>
    <w:rsid w:val="006A28F9"/>
    <w:rsid w:val="006B1C7E"/>
    <w:rsid w:val="006B3F07"/>
    <w:rsid w:val="006B46FB"/>
    <w:rsid w:val="006C032A"/>
    <w:rsid w:val="006C3FB0"/>
    <w:rsid w:val="006C64A1"/>
    <w:rsid w:val="006D2A0C"/>
    <w:rsid w:val="006D4380"/>
    <w:rsid w:val="006E21FB"/>
    <w:rsid w:val="006E234C"/>
    <w:rsid w:val="006E420C"/>
    <w:rsid w:val="007009B0"/>
    <w:rsid w:val="00712A4B"/>
    <w:rsid w:val="00717B4E"/>
    <w:rsid w:val="00720871"/>
    <w:rsid w:val="00721663"/>
    <w:rsid w:val="007228A2"/>
    <w:rsid w:val="0072411F"/>
    <w:rsid w:val="0073357C"/>
    <w:rsid w:val="00745AB6"/>
    <w:rsid w:val="0075613B"/>
    <w:rsid w:val="007661B0"/>
    <w:rsid w:val="00770D35"/>
    <w:rsid w:val="00787A68"/>
    <w:rsid w:val="00792342"/>
    <w:rsid w:val="007923E0"/>
    <w:rsid w:val="007959B8"/>
    <w:rsid w:val="007977A8"/>
    <w:rsid w:val="007B1626"/>
    <w:rsid w:val="007B512A"/>
    <w:rsid w:val="007B7631"/>
    <w:rsid w:val="007C2097"/>
    <w:rsid w:val="007D4941"/>
    <w:rsid w:val="007D60B8"/>
    <w:rsid w:val="007D6A07"/>
    <w:rsid w:val="007E2DFA"/>
    <w:rsid w:val="007F541B"/>
    <w:rsid w:val="007F6534"/>
    <w:rsid w:val="007F7259"/>
    <w:rsid w:val="00802651"/>
    <w:rsid w:val="008040A8"/>
    <w:rsid w:val="00805BEF"/>
    <w:rsid w:val="00811F7B"/>
    <w:rsid w:val="008147D9"/>
    <w:rsid w:val="00826C15"/>
    <w:rsid w:val="008279FA"/>
    <w:rsid w:val="00835B10"/>
    <w:rsid w:val="0083606D"/>
    <w:rsid w:val="008425CB"/>
    <w:rsid w:val="00842F2B"/>
    <w:rsid w:val="00847773"/>
    <w:rsid w:val="00851546"/>
    <w:rsid w:val="00857273"/>
    <w:rsid w:val="008626E7"/>
    <w:rsid w:val="0086731A"/>
    <w:rsid w:val="00870EE7"/>
    <w:rsid w:val="00875EEA"/>
    <w:rsid w:val="00881306"/>
    <w:rsid w:val="008816B9"/>
    <w:rsid w:val="008863B9"/>
    <w:rsid w:val="008912C4"/>
    <w:rsid w:val="008A0AA8"/>
    <w:rsid w:val="008A441A"/>
    <w:rsid w:val="008A45A6"/>
    <w:rsid w:val="008B36C7"/>
    <w:rsid w:val="008C0001"/>
    <w:rsid w:val="008D0CE9"/>
    <w:rsid w:val="008D3B80"/>
    <w:rsid w:val="008D61BF"/>
    <w:rsid w:val="008E4A12"/>
    <w:rsid w:val="008E7885"/>
    <w:rsid w:val="008F3789"/>
    <w:rsid w:val="008F686C"/>
    <w:rsid w:val="00901478"/>
    <w:rsid w:val="009046D6"/>
    <w:rsid w:val="00904760"/>
    <w:rsid w:val="009110E5"/>
    <w:rsid w:val="009148DE"/>
    <w:rsid w:val="00915DA8"/>
    <w:rsid w:val="009160A2"/>
    <w:rsid w:val="009271C7"/>
    <w:rsid w:val="00937637"/>
    <w:rsid w:val="009408B1"/>
    <w:rsid w:val="00941E30"/>
    <w:rsid w:val="00954A21"/>
    <w:rsid w:val="00960BF2"/>
    <w:rsid w:val="00963147"/>
    <w:rsid w:val="00963190"/>
    <w:rsid w:val="00967578"/>
    <w:rsid w:val="009734A6"/>
    <w:rsid w:val="00976F2A"/>
    <w:rsid w:val="009777D9"/>
    <w:rsid w:val="00990430"/>
    <w:rsid w:val="00991B88"/>
    <w:rsid w:val="00994771"/>
    <w:rsid w:val="009A5753"/>
    <w:rsid w:val="009A579D"/>
    <w:rsid w:val="009A5919"/>
    <w:rsid w:val="009B2BB0"/>
    <w:rsid w:val="009C13E1"/>
    <w:rsid w:val="009C665B"/>
    <w:rsid w:val="009E1B91"/>
    <w:rsid w:val="009E3297"/>
    <w:rsid w:val="009F5EAA"/>
    <w:rsid w:val="009F734F"/>
    <w:rsid w:val="00A058D1"/>
    <w:rsid w:val="00A071FA"/>
    <w:rsid w:val="00A122B1"/>
    <w:rsid w:val="00A151D6"/>
    <w:rsid w:val="00A16983"/>
    <w:rsid w:val="00A22BAF"/>
    <w:rsid w:val="00A22C6F"/>
    <w:rsid w:val="00A246B6"/>
    <w:rsid w:val="00A3332D"/>
    <w:rsid w:val="00A37B15"/>
    <w:rsid w:val="00A40ADF"/>
    <w:rsid w:val="00A43339"/>
    <w:rsid w:val="00A450C8"/>
    <w:rsid w:val="00A47069"/>
    <w:rsid w:val="00A47E70"/>
    <w:rsid w:val="00A50B17"/>
    <w:rsid w:val="00A50CF0"/>
    <w:rsid w:val="00A566DA"/>
    <w:rsid w:val="00A5789E"/>
    <w:rsid w:val="00A7175B"/>
    <w:rsid w:val="00A764B0"/>
    <w:rsid w:val="00A7671C"/>
    <w:rsid w:val="00A772F6"/>
    <w:rsid w:val="00A93466"/>
    <w:rsid w:val="00AA2CBC"/>
    <w:rsid w:val="00AA47DB"/>
    <w:rsid w:val="00AB63A2"/>
    <w:rsid w:val="00AC4E97"/>
    <w:rsid w:val="00AC5820"/>
    <w:rsid w:val="00AC75D8"/>
    <w:rsid w:val="00AD1B4C"/>
    <w:rsid w:val="00AD1CD8"/>
    <w:rsid w:val="00AD5EC7"/>
    <w:rsid w:val="00AE115C"/>
    <w:rsid w:val="00AE2D36"/>
    <w:rsid w:val="00AE6653"/>
    <w:rsid w:val="00AE7E14"/>
    <w:rsid w:val="00AF7C45"/>
    <w:rsid w:val="00B02489"/>
    <w:rsid w:val="00B07748"/>
    <w:rsid w:val="00B1648F"/>
    <w:rsid w:val="00B20FB6"/>
    <w:rsid w:val="00B258BB"/>
    <w:rsid w:val="00B30034"/>
    <w:rsid w:val="00B42701"/>
    <w:rsid w:val="00B45F71"/>
    <w:rsid w:val="00B479EB"/>
    <w:rsid w:val="00B47C0A"/>
    <w:rsid w:val="00B56A9F"/>
    <w:rsid w:val="00B67B97"/>
    <w:rsid w:val="00B728CB"/>
    <w:rsid w:val="00B73A54"/>
    <w:rsid w:val="00B82E14"/>
    <w:rsid w:val="00B90C90"/>
    <w:rsid w:val="00B93112"/>
    <w:rsid w:val="00B94FD1"/>
    <w:rsid w:val="00B968C8"/>
    <w:rsid w:val="00BA3EC5"/>
    <w:rsid w:val="00BA51D9"/>
    <w:rsid w:val="00BB1040"/>
    <w:rsid w:val="00BB2F35"/>
    <w:rsid w:val="00BB45E2"/>
    <w:rsid w:val="00BB5B15"/>
    <w:rsid w:val="00BB5DFC"/>
    <w:rsid w:val="00BC7D07"/>
    <w:rsid w:val="00BD279D"/>
    <w:rsid w:val="00BD6BB8"/>
    <w:rsid w:val="00BE1634"/>
    <w:rsid w:val="00BE53C7"/>
    <w:rsid w:val="00BF0875"/>
    <w:rsid w:val="00BF76F7"/>
    <w:rsid w:val="00C03ED3"/>
    <w:rsid w:val="00C04CF6"/>
    <w:rsid w:val="00C10E7A"/>
    <w:rsid w:val="00C23C1E"/>
    <w:rsid w:val="00C30F4E"/>
    <w:rsid w:val="00C327FF"/>
    <w:rsid w:val="00C34885"/>
    <w:rsid w:val="00C43FDC"/>
    <w:rsid w:val="00C4714B"/>
    <w:rsid w:val="00C56214"/>
    <w:rsid w:val="00C57BE9"/>
    <w:rsid w:val="00C57C9B"/>
    <w:rsid w:val="00C66BA2"/>
    <w:rsid w:val="00C670E6"/>
    <w:rsid w:val="00C760C7"/>
    <w:rsid w:val="00C80B69"/>
    <w:rsid w:val="00C80C44"/>
    <w:rsid w:val="00C95985"/>
    <w:rsid w:val="00CA265B"/>
    <w:rsid w:val="00CA3A48"/>
    <w:rsid w:val="00CA78C7"/>
    <w:rsid w:val="00CA7930"/>
    <w:rsid w:val="00CB2C49"/>
    <w:rsid w:val="00CB404B"/>
    <w:rsid w:val="00CC5026"/>
    <w:rsid w:val="00CC68D0"/>
    <w:rsid w:val="00CD1438"/>
    <w:rsid w:val="00CD6740"/>
    <w:rsid w:val="00CE786D"/>
    <w:rsid w:val="00CF3EDE"/>
    <w:rsid w:val="00D02868"/>
    <w:rsid w:val="00D03F9A"/>
    <w:rsid w:val="00D06D51"/>
    <w:rsid w:val="00D23712"/>
    <w:rsid w:val="00D24991"/>
    <w:rsid w:val="00D4382B"/>
    <w:rsid w:val="00D441C7"/>
    <w:rsid w:val="00D50255"/>
    <w:rsid w:val="00D66520"/>
    <w:rsid w:val="00D75077"/>
    <w:rsid w:val="00D76663"/>
    <w:rsid w:val="00D778C5"/>
    <w:rsid w:val="00D77987"/>
    <w:rsid w:val="00D8133E"/>
    <w:rsid w:val="00DA21CA"/>
    <w:rsid w:val="00DA51D2"/>
    <w:rsid w:val="00DB54E5"/>
    <w:rsid w:val="00DB5910"/>
    <w:rsid w:val="00DC2AA9"/>
    <w:rsid w:val="00DC39C1"/>
    <w:rsid w:val="00DE34CF"/>
    <w:rsid w:val="00DE52F2"/>
    <w:rsid w:val="00DE657C"/>
    <w:rsid w:val="00DF3F73"/>
    <w:rsid w:val="00DF42EF"/>
    <w:rsid w:val="00DF47B9"/>
    <w:rsid w:val="00DF5CDA"/>
    <w:rsid w:val="00E13F3D"/>
    <w:rsid w:val="00E16F9D"/>
    <w:rsid w:val="00E2319C"/>
    <w:rsid w:val="00E34898"/>
    <w:rsid w:val="00E44F5D"/>
    <w:rsid w:val="00E50042"/>
    <w:rsid w:val="00E56695"/>
    <w:rsid w:val="00E57EAD"/>
    <w:rsid w:val="00E625D9"/>
    <w:rsid w:val="00E72F24"/>
    <w:rsid w:val="00E738C9"/>
    <w:rsid w:val="00E77492"/>
    <w:rsid w:val="00E97771"/>
    <w:rsid w:val="00EA3E40"/>
    <w:rsid w:val="00EB07EE"/>
    <w:rsid w:val="00EB09B7"/>
    <w:rsid w:val="00EB7B5E"/>
    <w:rsid w:val="00EC60EE"/>
    <w:rsid w:val="00ED0F18"/>
    <w:rsid w:val="00ED7D76"/>
    <w:rsid w:val="00EE014A"/>
    <w:rsid w:val="00EE48C1"/>
    <w:rsid w:val="00EE70F0"/>
    <w:rsid w:val="00EE75D4"/>
    <w:rsid w:val="00EE7D7C"/>
    <w:rsid w:val="00F05951"/>
    <w:rsid w:val="00F11081"/>
    <w:rsid w:val="00F14CB0"/>
    <w:rsid w:val="00F2008B"/>
    <w:rsid w:val="00F20E78"/>
    <w:rsid w:val="00F24AF6"/>
    <w:rsid w:val="00F25D98"/>
    <w:rsid w:val="00F27113"/>
    <w:rsid w:val="00F300FB"/>
    <w:rsid w:val="00F30319"/>
    <w:rsid w:val="00F340E5"/>
    <w:rsid w:val="00F35151"/>
    <w:rsid w:val="00F43948"/>
    <w:rsid w:val="00F45298"/>
    <w:rsid w:val="00F54000"/>
    <w:rsid w:val="00F55DB6"/>
    <w:rsid w:val="00F56B28"/>
    <w:rsid w:val="00F671EC"/>
    <w:rsid w:val="00F74E93"/>
    <w:rsid w:val="00F80047"/>
    <w:rsid w:val="00F82555"/>
    <w:rsid w:val="00F91E7E"/>
    <w:rsid w:val="00F94073"/>
    <w:rsid w:val="00F965F3"/>
    <w:rsid w:val="00FB4A52"/>
    <w:rsid w:val="00FB6386"/>
    <w:rsid w:val="00FC14FC"/>
    <w:rsid w:val="00FC4471"/>
    <w:rsid w:val="00FD1A1C"/>
    <w:rsid w:val="00FE2A00"/>
    <w:rsid w:val="00FE37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0A100D-D461-4699-A89A-2215D7D7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paragraph" w:customStyle="1" w:styleId="122">
    <w:name w:val="修订12"/>
    <w:hidden/>
    <w:semiHidden/>
    <w:qFormat/>
    <w:rsid w:val="00C34885"/>
    <w:rPr>
      <w:rFonts w:ascii="Times New Roman" w:eastAsia="Batang" w:hAnsi="Times New Roman"/>
      <w:lang w:val="en-GB" w:eastAsia="en-US"/>
    </w:rPr>
  </w:style>
  <w:style w:type="numbering" w:customStyle="1" w:styleId="NoList8">
    <w:name w:val="No List8"/>
    <w:next w:val="a4"/>
    <w:uiPriority w:val="99"/>
    <w:semiHidden/>
    <w:unhideWhenUsed/>
    <w:rsid w:val="00C34885"/>
  </w:style>
  <w:style w:type="character" w:styleId="afff0">
    <w:name w:val="Intense Emphasis"/>
    <w:uiPriority w:val="21"/>
    <w:qFormat/>
    <w:rsid w:val="00C34885"/>
    <w:rPr>
      <w:b/>
      <w:bCs/>
      <w:i/>
      <w:iCs/>
      <w:color w:val="4F81BD"/>
    </w:rPr>
  </w:style>
  <w:style w:type="numbering" w:customStyle="1" w:styleId="NoList13">
    <w:name w:val="No List13"/>
    <w:next w:val="a4"/>
    <w:uiPriority w:val="99"/>
    <w:semiHidden/>
    <w:unhideWhenUsed/>
    <w:rsid w:val="00C34885"/>
  </w:style>
  <w:style w:type="numbering" w:customStyle="1" w:styleId="NoList23">
    <w:name w:val="No List23"/>
    <w:next w:val="a4"/>
    <w:uiPriority w:val="99"/>
    <w:semiHidden/>
    <w:unhideWhenUsed/>
    <w:rsid w:val="00C34885"/>
  </w:style>
  <w:style w:type="numbering" w:customStyle="1" w:styleId="NoList33">
    <w:name w:val="No List33"/>
    <w:next w:val="a4"/>
    <w:uiPriority w:val="99"/>
    <w:semiHidden/>
    <w:unhideWhenUsed/>
    <w:rsid w:val="00C34885"/>
  </w:style>
  <w:style w:type="numbering" w:customStyle="1" w:styleId="NoList43">
    <w:name w:val="No List43"/>
    <w:next w:val="a4"/>
    <w:uiPriority w:val="99"/>
    <w:semiHidden/>
    <w:unhideWhenUsed/>
    <w:rsid w:val="00C34885"/>
  </w:style>
  <w:style w:type="numbering" w:customStyle="1" w:styleId="NoList52">
    <w:name w:val="No List52"/>
    <w:next w:val="a4"/>
    <w:uiPriority w:val="99"/>
    <w:semiHidden/>
    <w:unhideWhenUsed/>
    <w:rsid w:val="00C34885"/>
  </w:style>
  <w:style w:type="numbering" w:customStyle="1" w:styleId="NoList62">
    <w:name w:val="No List62"/>
    <w:next w:val="a4"/>
    <w:uiPriority w:val="99"/>
    <w:semiHidden/>
    <w:unhideWhenUsed/>
    <w:rsid w:val="00C34885"/>
  </w:style>
  <w:style w:type="numbering" w:customStyle="1" w:styleId="NoList72">
    <w:name w:val="No List72"/>
    <w:next w:val="a4"/>
    <w:uiPriority w:val="99"/>
    <w:semiHidden/>
    <w:unhideWhenUsed/>
    <w:rsid w:val="00C34885"/>
  </w:style>
  <w:style w:type="numbering" w:customStyle="1" w:styleId="NoList81">
    <w:name w:val="No List81"/>
    <w:next w:val="a4"/>
    <w:uiPriority w:val="99"/>
    <w:semiHidden/>
    <w:unhideWhenUsed/>
    <w:rsid w:val="00C34885"/>
  </w:style>
  <w:style w:type="numbering" w:customStyle="1" w:styleId="NoList9">
    <w:name w:val="No List9"/>
    <w:next w:val="a4"/>
    <w:uiPriority w:val="99"/>
    <w:semiHidden/>
    <w:unhideWhenUsed/>
    <w:rsid w:val="00C34885"/>
  </w:style>
  <w:style w:type="numbering" w:customStyle="1" w:styleId="NoList112">
    <w:name w:val="No List112"/>
    <w:next w:val="a4"/>
    <w:uiPriority w:val="99"/>
    <w:semiHidden/>
    <w:unhideWhenUsed/>
    <w:rsid w:val="00C34885"/>
  </w:style>
  <w:style w:type="numbering" w:customStyle="1" w:styleId="NoList212">
    <w:name w:val="No List212"/>
    <w:next w:val="a4"/>
    <w:uiPriority w:val="99"/>
    <w:semiHidden/>
    <w:unhideWhenUsed/>
    <w:rsid w:val="00C34885"/>
  </w:style>
  <w:style w:type="numbering" w:customStyle="1" w:styleId="NoList312">
    <w:name w:val="No List312"/>
    <w:next w:val="a4"/>
    <w:uiPriority w:val="99"/>
    <w:semiHidden/>
    <w:unhideWhenUsed/>
    <w:rsid w:val="00C34885"/>
  </w:style>
  <w:style w:type="numbering" w:customStyle="1" w:styleId="NoList412">
    <w:name w:val="No List412"/>
    <w:next w:val="a4"/>
    <w:uiPriority w:val="99"/>
    <w:semiHidden/>
    <w:unhideWhenUsed/>
    <w:rsid w:val="00C34885"/>
  </w:style>
  <w:style w:type="numbering" w:customStyle="1" w:styleId="NoList511">
    <w:name w:val="No List511"/>
    <w:next w:val="a4"/>
    <w:uiPriority w:val="99"/>
    <w:semiHidden/>
    <w:unhideWhenUsed/>
    <w:rsid w:val="00C34885"/>
  </w:style>
  <w:style w:type="numbering" w:customStyle="1" w:styleId="NoList611">
    <w:name w:val="No List611"/>
    <w:next w:val="a4"/>
    <w:uiPriority w:val="99"/>
    <w:semiHidden/>
    <w:unhideWhenUsed/>
    <w:rsid w:val="00C34885"/>
  </w:style>
  <w:style w:type="numbering" w:customStyle="1" w:styleId="NoList711">
    <w:name w:val="No List711"/>
    <w:next w:val="a4"/>
    <w:uiPriority w:val="99"/>
    <w:semiHidden/>
    <w:unhideWhenUsed/>
    <w:rsid w:val="00C34885"/>
  </w:style>
  <w:style w:type="numbering" w:customStyle="1" w:styleId="NoList811">
    <w:name w:val="No List811"/>
    <w:next w:val="a4"/>
    <w:uiPriority w:val="99"/>
    <w:semiHidden/>
    <w:unhideWhenUsed/>
    <w:rsid w:val="00C34885"/>
  </w:style>
  <w:style w:type="numbering" w:customStyle="1" w:styleId="NoList91">
    <w:name w:val="No List91"/>
    <w:next w:val="a4"/>
    <w:uiPriority w:val="99"/>
    <w:semiHidden/>
    <w:unhideWhenUsed/>
    <w:rsid w:val="00C34885"/>
  </w:style>
  <w:style w:type="numbering" w:customStyle="1" w:styleId="LFO19">
    <w:name w:val="LFO19"/>
    <w:basedOn w:val="a4"/>
    <w:rsid w:val="00C34885"/>
    <w:pPr>
      <w:numPr>
        <w:numId w:val="17"/>
      </w:numPr>
    </w:pPr>
  </w:style>
  <w:style w:type="numbering" w:customStyle="1" w:styleId="NoList10">
    <w:name w:val="No List10"/>
    <w:next w:val="a4"/>
    <w:uiPriority w:val="99"/>
    <w:semiHidden/>
    <w:unhideWhenUsed/>
    <w:rsid w:val="00C34885"/>
  </w:style>
  <w:style w:type="numbering" w:customStyle="1" w:styleId="LFO191">
    <w:name w:val="LFO191"/>
    <w:basedOn w:val="a4"/>
    <w:rsid w:val="00C34885"/>
  </w:style>
  <w:style w:type="numbering" w:customStyle="1" w:styleId="NoList122">
    <w:name w:val="No List122"/>
    <w:next w:val="a4"/>
    <w:uiPriority w:val="99"/>
    <w:semiHidden/>
    <w:rsid w:val="00C34885"/>
  </w:style>
  <w:style w:type="numbering" w:customStyle="1" w:styleId="NoList1112">
    <w:name w:val="No List1112"/>
    <w:next w:val="a4"/>
    <w:uiPriority w:val="99"/>
    <w:semiHidden/>
    <w:unhideWhenUsed/>
    <w:rsid w:val="00C34885"/>
  </w:style>
  <w:style w:type="numbering" w:customStyle="1" w:styleId="123">
    <w:name w:val="无列表12"/>
    <w:next w:val="a4"/>
    <w:semiHidden/>
    <w:rsid w:val="00C34885"/>
  </w:style>
  <w:style w:type="numbering" w:customStyle="1" w:styleId="124">
    <w:name w:val="リストなし12"/>
    <w:next w:val="a4"/>
    <w:uiPriority w:val="99"/>
    <w:semiHidden/>
    <w:unhideWhenUsed/>
    <w:rsid w:val="00C34885"/>
  </w:style>
  <w:style w:type="numbering" w:customStyle="1" w:styleId="1120">
    <w:name w:val="无列表112"/>
    <w:next w:val="a4"/>
    <w:semiHidden/>
    <w:rsid w:val="00C34885"/>
  </w:style>
  <w:style w:type="numbering" w:customStyle="1" w:styleId="1111">
    <w:name w:val="リストなし111"/>
    <w:next w:val="a4"/>
    <w:uiPriority w:val="99"/>
    <w:semiHidden/>
    <w:unhideWhenUsed/>
    <w:rsid w:val="00C34885"/>
  </w:style>
  <w:style w:type="numbering" w:customStyle="1" w:styleId="NoList222">
    <w:name w:val="No List222"/>
    <w:next w:val="a4"/>
    <w:uiPriority w:val="99"/>
    <w:semiHidden/>
    <w:unhideWhenUsed/>
    <w:rsid w:val="00C34885"/>
  </w:style>
  <w:style w:type="numbering" w:customStyle="1" w:styleId="NoList322">
    <w:name w:val="No List322"/>
    <w:next w:val="a4"/>
    <w:uiPriority w:val="99"/>
    <w:semiHidden/>
    <w:unhideWhenUsed/>
    <w:rsid w:val="00C34885"/>
  </w:style>
  <w:style w:type="numbering" w:customStyle="1" w:styleId="NoList421">
    <w:name w:val="No List421"/>
    <w:next w:val="a4"/>
    <w:uiPriority w:val="99"/>
    <w:semiHidden/>
    <w:unhideWhenUsed/>
    <w:rsid w:val="00C34885"/>
  </w:style>
  <w:style w:type="numbering" w:customStyle="1" w:styleId="NoList2111">
    <w:name w:val="No List2111"/>
    <w:next w:val="a4"/>
    <w:uiPriority w:val="99"/>
    <w:semiHidden/>
    <w:unhideWhenUsed/>
    <w:rsid w:val="00C34885"/>
  </w:style>
  <w:style w:type="numbering" w:customStyle="1" w:styleId="NoList3111">
    <w:name w:val="No List3111"/>
    <w:next w:val="a4"/>
    <w:uiPriority w:val="99"/>
    <w:semiHidden/>
    <w:unhideWhenUsed/>
    <w:rsid w:val="00C34885"/>
  </w:style>
  <w:style w:type="numbering" w:customStyle="1" w:styleId="NoList4111">
    <w:name w:val="No List4111"/>
    <w:next w:val="a4"/>
    <w:uiPriority w:val="99"/>
    <w:semiHidden/>
    <w:unhideWhenUsed/>
    <w:rsid w:val="00C34885"/>
  </w:style>
  <w:style w:type="numbering" w:customStyle="1" w:styleId="11110">
    <w:name w:val="无列表1111"/>
    <w:next w:val="a4"/>
    <w:semiHidden/>
    <w:rsid w:val="00C34885"/>
  </w:style>
  <w:style w:type="numbering" w:customStyle="1" w:styleId="NoList11111">
    <w:name w:val="No List11111"/>
    <w:next w:val="a4"/>
    <w:uiPriority w:val="99"/>
    <w:semiHidden/>
    <w:unhideWhenUsed/>
    <w:rsid w:val="00C34885"/>
  </w:style>
  <w:style w:type="numbering" w:customStyle="1" w:styleId="NoList1211">
    <w:name w:val="No List1211"/>
    <w:next w:val="a4"/>
    <w:uiPriority w:val="99"/>
    <w:semiHidden/>
    <w:unhideWhenUsed/>
    <w:rsid w:val="00C34885"/>
  </w:style>
  <w:style w:type="numbering" w:customStyle="1" w:styleId="NoList2211">
    <w:name w:val="No List2211"/>
    <w:next w:val="a4"/>
    <w:uiPriority w:val="99"/>
    <w:semiHidden/>
    <w:unhideWhenUsed/>
    <w:rsid w:val="00C34885"/>
  </w:style>
  <w:style w:type="numbering" w:customStyle="1" w:styleId="NoList3211">
    <w:name w:val="No List3211"/>
    <w:next w:val="a4"/>
    <w:uiPriority w:val="99"/>
    <w:semiHidden/>
    <w:unhideWhenUsed/>
    <w:rsid w:val="00C34885"/>
  </w:style>
  <w:style w:type="numbering" w:customStyle="1" w:styleId="NoList14">
    <w:name w:val="No List14"/>
    <w:next w:val="a4"/>
    <w:uiPriority w:val="99"/>
    <w:semiHidden/>
    <w:unhideWhenUsed/>
    <w:rsid w:val="00C34885"/>
  </w:style>
  <w:style w:type="numbering" w:customStyle="1" w:styleId="NoList15">
    <w:name w:val="No List15"/>
    <w:next w:val="a4"/>
    <w:uiPriority w:val="99"/>
    <w:semiHidden/>
    <w:unhideWhenUsed/>
    <w:rsid w:val="00C34885"/>
  </w:style>
  <w:style w:type="numbering" w:customStyle="1" w:styleId="NoList24">
    <w:name w:val="No List24"/>
    <w:next w:val="a4"/>
    <w:uiPriority w:val="99"/>
    <w:semiHidden/>
    <w:unhideWhenUsed/>
    <w:rsid w:val="00C34885"/>
  </w:style>
  <w:style w:type="numbering" w:customStyle="1" w:styleId="NoList34">
    <w:name w:val="No List34"/>
    <w:next w:val="a4"/>
    <w:uiPriority w:val="99"/>
    <w:semiHidden/>
    <w:unhideWhenUsed/>
    <w:rsid w:val="00C34885"/>
  </w:style>
  <w:style w:type="numbering" w:customStyle="1" w:styleId="NoList44">
    <w:name w:val="No List44"/>
    <w:next w:val="a4"/>
    <w:uiPriority w:val="99"/>
    <w:semiHidden/>
    <w:unhideWhenUsed/>
    <w:rsid w:val="00C34885"/>
  </w:style>
  <w:style w:type="numbering" w:customStyle="1" w:styleId="NoList53">
    <w:name w:val="No List53"/>
    <w:next w:val="a4"/>
    <w:uiPriority w:val="99"/>
    <w:semiHidden/>
    <w:unhideWhenUsed/>
    <w:rsid w:val="00C34885"/>
  </w:style>
  <w:style w:type="numbering" w:customStyle="1" w:styleId="NoList63">
    <w:name w:val="No List63"/>
    <w:next w:val="a4"/>
    <w:uiPriority w:val="99"/>
    <w:semiHidden/>
    <w:unhideWhenUsed/>
    <w:rsid w:val="00C34885"/>
  </w:style>
  <w:style w:type="numbering" w:customStyle="1" w:styleId="NoList73">
    <w:name w:val="No List73"/>
    <w:next w:val="a4"/>
    <w:uiPriority w:val="99"/>
    <w:semiHidden/>
    <w:unhideWhenUsed/>
    <w:rsid w:val="00C34885"/>
  </w:style>
  <w:style w:type="numbering" w:customStyle="1" w:styleId="NoList82">
    <w:name w:val="No List82"/>
    <w:next w:val="a4"/>
    <w:uiPriority w:val="99"/>
    <w:semiHidden/>
    <w:unhideWhenUsed/>
    <w:rsid w:val="00C34885"/>
  </w:style>
  <w:style w:type="numbering" w:customStyle="1" w:styleId="NoList92">
    <w:name w:val="No List92"/>
    <w:next w:val="a4"/>
    <w:uiPriority w:val="99"/>
    <w:semiHidden/>
    <w:unhideWhenUsed/>
    <w:rsid w:val="00C34885"/>
  </w:style>
  <w:style w:type="numbering" w:customStyle="1" w:styleId="NoList113">
    <w:name w:val="No List113"/>
    <w:next w:val="a4"/>
    <w:uiPriority w:val="99"/>
    <w:semiHidden/>
    <w:unhideWhenUsed/>
    <w:rsid w:val="00C34885"/>
  </w:style>
  <w:style w:type="numbering" w:customStyle="1" w:styleId="NoList213">
    <w:name w:val="No List213"/>
    <w:next w:val="a4"/>
    <w:uiPriority w:val="99"/>
    <w:semiHidden/>
    <w:unhideWhenUsed/>
    <w:rsid w:val="00C34885"/>
  </w:style>
  <w:style w:type="numbering" w:customStyle="1" w:styleId="NoList313">
    <w:name w:val="No List313"/>
    <w:next w:val="a4"/>
    <w:uiPriority w:val="99"/>
    <w:semiHidden/>
    <w:unhideWhenUsed/>
    <w:rsid w:val="00C34885"/>
  </w:style>
  <w:style w:type="numbering" w:customStyle="1" w:styleId="NoList413">
    <w:name w:val="No List413"/>
    <w:next w:val="a4"/>
    <w:uiPriority w:val="99"/>
    <w:semiHidden/>
    <w:unhideWhenUsed/>
    <w:rsid w:val="00C34885"/>
  </w:style>
  <w:style w:type="numbering" w:customStyle="1" w:styleId="NoList512">
    <w:name w:val="No List512"/>
    <w:next w:val="a4"/>
    <w:uiPriority w:val="99"/>
    <w:semiHidden/>
    <w:unhideWhenUsed/>
    <w:rsid w:val="00C34885"/>
  </w:style>
  <w:style w:type="numbering" w:customStyle="1" w:styleId="NoList612">
    <w:name w:val="No List612"/>
    <w:next w:val="a4"/>
    <w:uiPriority w:val="99"/>
    <w:semiHidden/>
    <w:unhideWhenUsed/>
    <w:rsid w:val="00C34885"/>
  </w:style>
  <w:style w:type="numbering" w:customStyle="1" w:styleId="NoList712">
    <w:name w:val="No List712"/>
    <w:next w:val="a4"/>
    <w:uiPriority w:val="99"/>
    <w:semiHidden/>
    <w:unhideWhenUsed/>
    <w:rsid w:val="00C34885"/>
  </w:style>
  <w:style w:type="numbering" w:customStyle="1" w:styleId="NoList812">
    <w:name w:val="No List812"/>
    <w:next w:val="a4"/>
    <w:uiPriority w:val="99"/>
    <w:semiHidden/>
    <w:unhideWhenUsed/>
    <w:rsid w:val="00C34885"/>
  </w:style>
  <w:style w:type="numbering" w:customStyle="1" w:styleId="NoList911">
    <w:name w:val="No List911"/>
    <w:next w:val="a4"/>
    <w:uiPriority w:val="99"/>
    <w:semiHidden/>
    <w:unhideWhenUsed/>
    <w:rsid w:val="00C34885"/>
  </w:style>
  <w:style w:type="numbering" w:customStyle="1" w:styleId="LFO192">
    <w:name w:val="LFO192"/>
    <w:basedOn w:val="a4"/>
    <w:rsid w:val="00C34885"/>
  </w:style>
  <w:style w:type="numbering" w:customStyle="1" w:styleId="NoList101">
    <w:name w:val="No List101"/>
    <w:next w:val="a4"/>
    <w:uiPriority w:val="99"/>
    <w:semiHidden/>
    <w:unhideWhenUsed/>
    <w:rsid w:val="00C34885"/>
  </w:style>
  <w:style w:type="numbering" w:customStyle="1" w:styleId="LFO1911">
    <w:name w:val="LFO1911"/>
    <w:basedOn w:val="a4"/>
    <w:rsid w:val="00C34885"/>
  </w:style>
  <w:style w:type="numbering" w:customStyle="1" w:styleId="NoList123">
    <w:name w:val="No List123"/>
    <w:next w:val="a4"/>
    <w:uiPriority w:val="99"/>
    <w:semiHidden/>
    <w:rsid w:val="00C34885"/>
  </w:style>
  <w:style w:type="numbering" w:customStyle="1" w:styleId="NoList1113">
    <w:name w:val="No List1113"/>
    <w:next w:val="a4"/>
    <w:uiPriority w:val="99"/>
    <w:semiHidden/>
    <w:unhideWhenUsed/>
    <w:rsid w:val="00C34885"/>
  </w:style>
  <w:style w:type="numbering" w:customStyle="1" w:styleId="130">
    <w:name w:val="无列表13"/>
    <w:next w:val="a4"/>
    <w:semiHidden/>
    <w:rsid w:val="00C34885"/>
  </w:style>
  <w:style w:type="numbering" w:customStyle="1" w:styleId="131">
    <w:name w:val="リストなし13"/>
    <w:next w:val="a4"/>
    <w:uiPriority w:val="99"/>
    <w:semiHidden/>
    <w:unhideWhenUsed/>
    <w:rsid w:val="00C34885"/>
  </w:style>
  <w:style w:type="numbering" w:customStyle="1" w:styleId="1130">
    <w:name w:val="无列表113"/>
    <w:next w:val="a4"/>
    <w:semiHidden/>
    <w:rsid w:val="00C34885"/>
  </w:style>
  <w:style w:type="numbering" w:customStyle="1" w:styleId="1121">
    <w:name w:val="リストなし112"/>
    <w:next w:val="a4"/>
    <w:uiPriority w:val="99"/>
    <w:semiHidden/>
    <w:unhideWhenUsed/>
    <w:rsid w:val="00C34885"/>
  </w:style>
  <w:style w:type="numbering" w:customStyle="1" w:styleId="NoList223">
    <w:name w:val="No List223"/>
    <w:next w:val="a4"/>
    <w:uiPriority w:val="99"/>
    <w:semiHidden/>
    <w:unhideWhenUsed/>
    <w:rsid w:val="00C34885"/>
  </w:style>
  <w:style w:type="numbering" w:customStyle="1" w:styleId="NoList323">
    <w:name w:val="No List323"/>
    <w:next w:val="a4"/>
    <w:uiPriority w:val="99"/>
    <w:semiHidden/>
    <w:unhideWhenUsed/>
    <w:rsid w:val="00C34885"/>
  </w:style>
  <w:style w:type="numbering" w:customStyle="1" w:styleId="NoList422">
    <w:name w:val="No List422"/>
    <w:next w:val="a4"/>
    <w:uiPriority w:val="99"/>
    <w:semiHidden/>
    <w:unhideWhenUsed/>
    <w:rsid w:val="00C34885"/>
  </w:style>
  <w:style w:type="numbering" w:customStyle="1" w:styleId="NoList2112">
    <w:name w:val="No List2112"/>
    <w:next w:val="a4"/>
    <w:uiPriority w:val="99"/>
    <w:semiHidden/>
    <w:unhideWhenUsed/>
    <w:rsid w:val="00C34885"/>
  </w:style>
  <w:style w:type="numbering" w:customStyle="1" w:styleId="NoList3112">
    <w:name w:val="No List3112"/>
    <w:next w:val="a4"/>
    <w:uiPriority w:val="99"/>
    <w:semiHidden/>
    <w:unhideWhenUsed/>
    <w:rsid w:val="00C34885"/>
  </w:style>
  <w:style w:type="numbering" w:customStyle="1" w:styleId="NoList4112">
    <w:name w:val="No List4112"/>
    <w:next w:val="a4"/>
    <w:uiPriority w:val="99"/>
    <w:semiHidden/>
    <w:unhideWhenUsed/>
    <w:rsid w:val="00C34885"/>
  </w:style>
  <w:style w:type="numbering" w:customStyle="1" w:styleId="1112">
    <w:name w:val="无列表1112"/>
    <w:next w:val="a4"/>
    <w:semiHidden/>
    <w:rsid w:val="00C34885"/>
  </w:style>
  <w:style w:type="numbering" w:customStyle="1" w:styleId="NoList11112">
    <w:name w:val="No List11112"/>
    <w:next w:val="a4"/>
    <w:uiPriority w:val="99"/>
    <w:semiHidden/>
    <w:unhideWhenUsed/>
    <w:rsid w:val="00C34885"/>
  </w:style>
  <w:style w:type="numbering" w:customStyle="1" w:styleId="NoList1212">
    <w:name w:val="No List1212"/>
    <w:next w:val="a4"/>
    <w:uiPriority w:val="99"/>
    <w:semiHidden/>
    <w:unhideWhenUsed/>
    <w:rsid w:val="00C34885"/>
  </w:style>
  <w:style w:type="numbering" w:customStyle="1" w:styleId="NoList2212">
    <w:name w:val="No List2212"/>
    <w:next w:val="a4"/>
    <w:uiPriority w:val="99"/>
    <w:semiHidden/>
    <w:unhideWhenUsed/>
    <w:rsid w:val="00C34885"/>
  </w:style>
  <w:style w:type="numbering" w:customStyle="1" w:styleId="NoList3212">
    <w:name w:val="No List3212"/>
    <w:next w:val="a4"/>
    <w:uiPriority w:val="99"/>
    <w:semiHidden/>
    <w:unhideWhenUsed/>
    <w:rsid w:val="00C34885"/>
  </w:style>
  <w:style w:type="numbering" w:customStyle="1" w:styleId="NoList16">
    <w:name w:val="No List16"/>
    <w:next w:val="a4"/>
    <w:uiPriority w:val="99"/>
    <w:semiHidden/>
    <w:unhideWhenUsed/>
    <w:rsid w:val="00C34885"/>
  </w:style>
  <w:style w:type="numbering" w:customStyle="1" w:styleId="NoList17">
    <w:name w:val="No List17"/>
    <w:next w:val="a4"/>
    <w:uiPriority w:val="99"/>
    <w:semiHidden/>
    <w:unhideWhenUsed/>
    <w:rsid w:val="00C34885"/>
  </w:style>
  <w:style w:type="numbering" w:customStyle="1" w:styleId="NoList25">
    <w:name w:val="No List25"/>
    <w:next w:val="a4"/>
    <w:uiPriority w:val="99"/>
    <w:semiHidden/>
    <w:unhideWhenUsed/>
    <w:rsid w:val="00C34885"/>
  </w:style>
  <w:style w:type="numbering" w:customStyle="1" w:styleId="NoList35">
    <w:name w:val="No List35"/>
    <w:next w:val="a4"/>
    <w:uiPriority w:val="99"/>
    <w:semiHidden/>
    <w:unhideWhenUsed/>
    <w:rsid w:val="00C34885"/>
  </w:style>
  <w:style w:type="numbering" w:customStyle="1" w:styleId="NoList45">
    <w:name w:val="No List45"/>
    <w:next w:val="a4"/>
    <w:uiPriority w:val="99"/>
    <w:semiHidden/>
    <w:unhideWhenUsed/>
    <w:rsid w:val="00C34885"/>
  </w:style>
  <w:style w:type="numbering" w:customStyle="1" w:styleId="NoList54">
    <w:name w:val="No List54"/>
    <w:next w:val="a4"/>
    <w:uiPriority w:val="99"/>
    <w:semiHidden/>
    <w:unhideWhenUsed/>
    <w:rsid w:val="00C34885"/>
  </w:style>
  <w:style w:type="numbering" w:customStyle="1" w:styleId="NoList64">
    <w:name w:val="No List64"/>
    <w:next w:val="a4"/>
    <w:uiPriority w:val="99"/>
    <w:semiHidden/>
    <w:unhideWhenUsed/>
    <w:rsid w:val="00C34885"/>
  </w:style>
  <w:style w:type="numbering" w:customStyle="1" w:styleId="NoList74">
    <w:name w:val="No List74"/>
    <w:next w:val="a4"/>
    <w:uiPriority w:val="99"/>
    <w:semiHidden/>
    <w:unhideWhenUsed/>
    <w:rsid w:val="00C34885"/>
  </w:style>
  <w:style w:type="numbering" w:customStyle="1" w:styleId="NoList83">
    <w:name w:val="No List83"/>
    <w:next w:val="a4"/>
    <w:uiPriority w:val="99"/>
    <w:semiHidden/>
    <w:unhideWhenUsed/>
    <w:rsid w:val="00C34885"/>
  </w:style>
  <w:style w:type="numbering" w:customStyle="1" w:styleId="NoList93">
    <w:name w:val="No List93"/>
    <w:next w:val="a4"/>
    <w:uiPriority w:val="99"/>
    <w:semiHidden/>
    <w:unhideWhenUsed/>
    <w:rsid w:val="00C34885"/>
  </w:style>
  <w:style w:type="numbering" w:customStyle="1" w:styleId="NoList114">
    <w:name w:val="No List114"/>
    <w:next w:val="a4"/>
    <w:uiPriority w:val="99"/>
    <w:semiHidden/>
    <w:unhideWhenUsed/>
    <w:rsid w:val="00C34885"/>
  </w:style>
  <w:style w:type="numbering" w:customStyle="1" w:styleId="NoList214">
    <w:name w:val="No List214"/>
    <w:next w:val="a4"/>
    <w:uiPriority w:val="99"/>
    <w:semiHidden/>
    <w:unhideWhenUsed/>
    <w:rsid w:val="00C34885"/>
  </w:style>
  <w:style w:type="numbering" w:customStyle="1" w:styleId="NoList314">
    <w:name w:val="No List314"/>
    <w:next w:val="a4"/>
    <w:uiPriority w:val="99"/>
    <w:semiHidden/>
    <w:unhideWhenUsed/>
    <w:rsid w:val="00C34885"/>
  </w:style>
  <w:style w:type="numbering" w:customStyle="1" w:styleId="NoList414">
    <w:name w:val="No List414"/>
    <w:next w:val="a4"/>
    <w:uiPriority w:val="99"/>
    <w:semiHidden/>
    <w:unhideWhenUsed/>
    <w:rsid w:val="00C34885"/>
  </w:style>
  <w:style w:type="numbering" w:customStyle="1" w:styleId="NoList513">
    <w:name w:val="No List513"/>
    <w:next w:val="a4"/>
    <w:uiPriority w:val="99"/>
    <w:semiHidden/>
    <w:unhideWhenUsed/>
    <w:rsid w:val="00C34885"/>
  </w:style>
  <w:style w:type="numbering" w:customStyle="1" w:styleId="NoList613">
    <w:name w:val="No List613"/>
    <w:next w:val="a4"/>
    <w:uiPriority w:val="99"/>
    <w:semiHidden/>
    <w:unhideWhenUsed/>
    <w:rsid w:val="00C34885"/>
  </w:style>
  <w:style w:type="numbering" w:customStyle="1" w:styleId="NoList713">
    <w:name w:val="No List713"/>
    <w:next w:val="a4"/>
    <w:uiPriority w:val="99"/>
    <w:semiHidden/>
    <w:unhideWhenUsed/>
    <w:rsid w:val="00C34885"/>
  </w:style>
  <w:style w:type="numbering" w:customStyle="1" w:styleId="NoList813">
    <w:name w:val="No List813"/>
    <w:next w:val="a4"/>
    <w:uiPriority w:val="99"/>
    <w:semiHidden/>
    <w:unhideWhenUsed/>
    <w:rsid w:val="00C34885"/>
  </w:style>
  <w:style w:type="numbering" w:customStyle="1" w:styleId="NoList912">
    <w:name w:val="No List912"/>
    <w:next w:val="a4"/>
    <w:uiPriority w:val="99"/>
    <w:semiHidden/>
    <w:unhideWhenUsed/>
    <w:rsid w:val="00C34885"/>
  </w:style>
  <w:style w:type="numbering" w:customStyle="1" w:styleId="LFO193">
    <w:name w:val="LFO193"/>
    <w:basedOn w:val="a4"/>
    <w:rsid w:val="00C34885"/>
  </w:style>
  <w:style w:type="numbering" w:customStyle="1" w:styleId="NoList102">
    <w:name w:val="No List102"/>
    <w:next w:val="a4"/>
    <w:uiPriority w:val="99"/>
    <w:semiHidden/>
    <w:unhideWhenUsed/>
    <w:rsid w:val="00C34885"/>
  </w:style>
  <w:style w:type="numbering" w:customStyle="1" w:styleId="LFO1912">
    <w:name w:val="LFO1912"/>
    <w:basedOn w:val="a4"/>
    <w:rsid w:val="00C34885"/>
  </w:style>
  <w:style w:type="numbering" w:customStyle="1" w:styleId="NoList124">
    <w:name w:val="No List124"/>
    <w:next w:val="a4"/>
    <w:uiPriority w:val="99"/>
    <w:semiHidden/>
    <w:rsid w:val="00C34885"/>
  </w:style>
  <w:style w:type="numbering" w:customStyle="1" w:styleId="NoList1114">
    <w:name w:val="No List1114"/>
    <w:next w:val="a4"/>
    <w:uiPriority w:val="99"/>
    <w:semiHidden/>
    <w:unhideWhenUsed/>
    <w:rsid w:val="00C34885"/>
  </w:style>
  <w:style w:type="numbering" w:customStyle="1" w:styleId="140">
    <w:name w:val="无列表14"/>
    <w:next w:val="a4"/>
    <w:semiHidden/>
    <w:rsid w:val="00C34885"/>
  </w:style>
  <w:style w:type="numbering" w:customStyle="1" w:styleId="141">
    <w:name w:val="リストなし14"/>
    <w:next w:val="a4"/>
    <w:uiPriority w:val="99"/>
    <w:semiHidden/>
    <w:unhideWhenUsed/>
    <w:rsid w:val="00C34885"/>
  </w:style>
  <w:style w:type="numbering" w:customStyle="1" w:styleId="1140">
    <w:name w:val="无列表114"/>
    <w:next w:val="a4"/>
    <w:semiHidden/>
    <w:rsid w:val="00C34885"/>
  </w:style>
  <w:style w:type="numbering" w:customStyle="1" w:styleId="1131">
    <w:name w:val="リストなし113"/>
    <w:next w:val="a4"/>
    <w:uiPriority w:val="99"/>
    <w:semiHidden/>
    <w:unhideWhenUsed/>
    <w:rsid w:val="00C34885"/>
  </w:style>
  <w:style w:type="numbering" w:customStyle="1" w:styleId="NoList224">
    <w:name w:val="No List224"/>
    <w:next w:val="a4"/>
    <w:uiPriority w:val="99"/>
    <w:semiHidden/>
    <w:unhideWhenUsed/>
    <w:rsid w:val="00C34885"/>
  </w:style>
  <w:style w:type="numbering" w:customStyle="1" w:styleId="NoList324">
    <w:name w:val="No List324"/>
    <w:next w:val="a4"/>
    <w:uiPriority w:val="99"/>
    <w:semiHidden/>
    <w:unhideWhenUsed/>
    <w:rsid w:val="00C34885"/>
  </w:style>
  <w:style w:type="numbering" w:customStyle="1" w:styleId="NoList423">
    <w:name w:val="No List423"/>
    <w:next w:val="a4"/>
    <w:uiPriority w:val="99"/>
    <w:semiHidden/>
    <w:unhideWhenUsed/>
    <w:rsid w:val="00C34885"/>
  </w:style>
  <w:style w:type="numbering" w:customStyle="1" w:styleId="NoList2113">
    <w:name w:val="No List2113"/>
    <w:next w:val="a4"/>
    <w:uiPriority w:val="99"/>
    <w:semiHidden/>
    <w:unhideWhenUsed/>
    <w:rsid w:val="00C34885"/>
  </w:style>
  <w:style w:type="numbering" w:customStyle="1" w:styleId="NoList3113">
    <w:name w:val="No List3113"/>
    <w:next w:val="a4"/>
    <w:uiPriority w:val="99"/>
    <w:semiHidden/>
    <w:unhideWhenUsed/>
    <w:rsid w:val="00C34885"/>
  </w:style>
  <w:style w:type="numbering" w:customStyle="1" w:styleId="NoList4113">
    <w:name w:val="No List4113"/>
    <w:next w:val="a4"/>
    <w:uiPriority w:val="99"/>
    <w:semiHidden/>
    <w:unhideWhenUsed/>
    <w:rsid w:val="00C34885"/>
  </w:style>
  <w:style w:type="numbering" w:customStyle="1" w:styleId="1113">
    <w:name w:val="无列表1113"/>
    <w:next w:val="a4"/>
    <w:semiHidden/>
    <w:rsid w:val="00C34885"/>
  </w:style>
  <w:style w:type="numbering" w:customStyle="1" w:styleId="NoList11113">
    <w:name w:val="No List11113"/>
    <w:next w:val="a4"/>
    <w:uiPriority w:val="99"/>
    <w:semiHidden/>
    <w:unhideWhenUsed/>
    <w:rsid w:val="00C34885"/>
  </w:style>
  <w:style w:type="numbering" w:customStyle="1" w:styleId="NoList1213">
    <w:name w:val="No List1213"/>
    <w:next w:val="a4"/>
    <w:uiPriority w:val="99"/>
    <w:semiHidden/>
    <w:unhideWhenUsed/>
    <w:rsid w:val="00C34885"/>
  </w:style>
  <w:style w:type="numbering" w:customStyle="1" w:styleId="NoList2213">
    <w:name w:val="No List2213"/>
    <w:next w:val="a4"/>
    <w:uiPriority w:val="99"/>
    <w:semiHidden/>
    <w:unhideWhenUsed/>
    <w:rsid w:val="00C34885"/>
  </w:style>
  <w:style w:type="numbering" w:customStyle="1" w:styleId="NoList3213">
    <w:name w:val="No List3213"/>
    <w:next w:val="a4"/>
    <w:uiPriority w:val="99"/>
    <w:semiHidden/>
    <w:unhideWhenUsed/>
    <w:rsid w:val="00C34885"/>
  </w:style>
  <w:style w:type="table" w:customStyle="1" w:styleId="TableGrid25">
    <w:name w:val="Table Grid25"/>
    <w:basedOn w:val="a3"/>
    <w:next w:val="af3"/>
    <w:qFormat/>
    <w:rsid w:val="00C3488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082EC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next w:val="af3"/>
    <w:rsid w:val="00082E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082E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next w:val="29"/>
    <w:rsid w:val="00082ECF"/>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082E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082ECF"/>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修订3"/>
    <w:hidden/>
    <w:semiHidden/>
    <w:qFormat/>
    <w:rsid w:val="00082ECF"/>
    <w:rPr>
      <w:rFonts w:ascii="Times New Roman" w:eastAsia="Batang" w:hAnsi="Times New Roman"/>
      <w:lang w:val="en-GB" w:eastAsia="en-US"/>
    </w:rPr>
  </w:style>
  <w:style w:type="paragraph" w:customStyle="1" w:styleId="Style95">
    <w:name w:val="_Style 95"/>
    <w:uiPriority w:val="99"/>
    <w:semiHidden/>
    <w:qFormat/>
    <w:rsid w:val="00082ECF"/>
    <w:pPr>
      <w:spacing w:after="160" w:line="256" w:lineRule="auto"/>
    </w:pPr>
    <w:rPr>
      <w:rFonts w:eastAsia="Times New Roman"/>
      <w:lang w:val="en-GB" w:eastAsia="en-US"/>
    </w:rPr>
  </w:style>
  <w:style w:type="character" w:customStyle="1" w:styleId="Style115">
    <w:name w:val="_Style 115"/>
    <w:uiPriority w:val="31"/>
    <w:qFormat/>
    <w:rsid w:val="00082ECF"/>
    <w:rPr>
      <w:smallCaps/>
      <w:color w:val="5A5A5A"/>
    </w:rPr>
  </w:style>
  <w:style w:type="paragraph" w:customStyle="1" w:styleId="Style91">
    <w:name w:val="_Style 91"/>
    <w:uiPriority w:val="99"/>
    <w:semiHidden/>
    <w:qFormat/>
    <w:rsid w:val="00082ECF"/>
    <w:pPr>
      <w:spacing w:after="160" w:line="259" w:lineRule="auto"/>
    </w:pPr>
    <w:rPr>
      <w:rFonts w:eastAsia="Times New Roman"/>
      <w:lang w:val="en-GB" w:eastAsia="en-US"/>
    </w:rPr>
  </w:style>
  <w:style w:type="character" w:customStyle="1" w:styleId="Style104">
    <w:name w:val="_Style 104"/>
    <w:uiPriority w:val="31"/>
    <w:qFormat/>
    <w:rsid w:val="00082ECF"/>
    <w:rPr>
      <w:smallCaps/>
      <w:color w:val="5A5A5A"/>
    </w:rPr>
  </w:style>
  <w:style w:type="paragraph" w:customStyle="1" w:styleId="CharChar13">
    <w:name w:val="Char Char13"/>
    <w:semiHidden/>
    <w:rsid w:val="00082E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82ECF"/>
    <w:pPr>
      <w:spacing w:after="160" w:line="259" w:lineRule="auto"/>
    </w:pPr>
    <w:rPr>
      <w:rFonts w:ascii="Times New Roman" w:eastAsia="MS Mincho" w:hAnsi="Times New Roman"/>
      <w:lang w:val="en-GB" w:eastAsia="en-US"/>
    </w:rPr>
  </w:style>
  <w:style w:type="paragraph" w:customStyle="1" w:styleId="1f">
    <w:name w:val="変更箇所1"/>
    <w:semiHidden/>
    <w:qFormat/>
    <w:rsid w:val="00082ECF"/>
    <w:pPr>
      <w:autoSpaceDN w:val="0"/>
    </w:pPr>
    <w:rPr>
      <w:rFonts w:ascii="Times New Roman" w:eastAsia="MS Mincho" w:hAnsi="Times New Roman"/>
      <w:lang w:val="en-GB" w:eastAsia="en-US"/>
    </w:rPr>
  </w:style>
  <w:style w:type="paragraph" w:customStyle="1" w:styleId="2c">
    <w:name w:val="変更箇所2"/>
    <w:semiHidden/>
    <w:qFormat/>
    <w:rsid w:val="00082ECF"/>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11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B7F59-F1C9-4766-8A37-D45E7C141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1658</TotalTime>
  <Pages>93</Pages>
  <Words>10197</Words>
  <Characters>58127</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132</cp:revision>
  <cp:lastPrinted>1899-12-31T23:00:00Z</cp:lastPrinted>
  <dcterms:created xsi:type="dcterms:W3CDTF">2021-03-29T07:38:00Z</dcterms:created>
  <dcterms:modified xsi:type="dcterms:W3CDTF">2021-11-18T13:36:00Z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